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D454F" w14:textId="7020FCCF" w:rsidR="008B661C" w:rsidRPr="008B661C" w:rsidRDefault="000838EC" w:rsidP="008B661C">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D82CAD">
        <w:rPr>
          <w:rFonts w:ascii="Arial" w:hAnsi="Arial" w:cs="Arial"/>
          <w:b/>
          <w:bCs/>
          <w:sz w:val="22"/>
          <w:szCs w:val="22"/>
        </w:rPr>
        <w:t>1</w:t>
      </w:r>
      <w:r w:rsidR="00455D83">
        <w:rPr>
          <w:rFonts w:ascii="Arial" w:hAnsi="Arial" w:cs="Arial"/>
          <w:b/>
          <w:bCs/>
          <w:sz w:val="22"/>
          <w:szCs w:val="22"/>
        </w:rPr>
        <w:t>8</w:t>
      </w:r>
      <w:r w:rsidR="00160769">
        <w:rPr>
          <w:rFonts w:ascii="Arial" w:hAnsi="Arial" w:cs="Arial"/>
          <w:b/>
          <w:bCs/>
          <w:sz w:val="22"/>
          <w:szCs w:val="22"/>
        </w:rPr>
        <w:t>bis</w:t>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FD4006">
        <w:rPr>
          <w:rFonts w:ascii="Arial" w:hAnsi="Arial" w:cs="Arial"/>
          <w:b/>
          <w:bCs/>
          <w:sz w:val="22"/>
          <w:szCs w:val="22"/>
        </w:rPr>
        <w:t xml:space="preserve">       </w:t>
      </w:r>
      <w:r w:rsidR="008B661C" w:rsidRPr="008B661C">
        <w:rPr>
          <w:rFonts w:ascii="Arial" w:hAnsi="Arial" w:cs="Arial"/>
          <w:b/>
          <w:bCs/>
          <w:sz w:val="22"/>
          <w:szCs w:val="22"/>
        </w:rPr>
        <w:t>R1-240</w:t>
      </w:r>
      <w:r w:rsidR="00B94CB6">
        <w:rPr>
          <w:rFonts w:ascii="Arial" w:hAnsi="Arial" w:cs="Arial"/>
          <w:b/>
          <w:bCs/>
          <w:sz w:val="22"/>
          <w:szCs w:val="22"/>
        </w:rPr>
        <w:t>7952</w:t>
      </w:r>
    </w:p>
    <w:p w14:paraId="34A03768" w14:textId="6C6645E5" w:rsidR="00455D83" w:rsidRDefault="00FB737C" w:rsidP="00455D83">
      <w:pPr>
        <w:tabs>
          <w:tab w:val="center" w:pos="4536"/>
          <w:tab w:val="right" w:pos="9072"/>
        </w:tabs>
        <w:rPr>
          <w:rFonts w:ascii="Arial" w:hAnsi="Arial" w:cs="Arial"/>
          <w:b/>
          <w:bCs/>
          <w:sz w:val="22"/>
          <w:szCs w:val="22"/>
        </w:rPr>
      </w:pPr>
      <w:bookmarkStart w:id="0" w:name="_Hlk172818365"/>
      <w:r w:rsidRPr="002941C7">
        <w:rPr>
          <w:rFonts w:ascii="Arial" w:eastAsia="MS Mincho" w:hAnsi="Arial" w:cs="Arial"/>
          <w:b/>
          <w:bCs/>
          <w:sz w:val="22"/>
          <w:szCs w:val="22"/>
          <w:lang w:eastAsia="ja-JP"/>
        </w:rPr>
        <w:t>Hefei, China, October 14</w:t>
      </w:r>
      <w:r w:rsidRPr="002941C7">
        <w:rPr>
          <w:rFonts w:ascii="Malgun Gothic" w:eastAsia="Malgun Gothic" w:hAnsi="Malgun Gothic" w:cs="Malgun Gothic" w:hint="eastAsia"/>
          <w:b/>
          <w:bCs/>
          <w:sz w:val="22"/>
          <w:szCs w:val="22"/>
          <w:vertAlign w:val="superscript"/>
          <w:lang w:eastAsia="ko-KR"/>
        </w:rPr>
        <w:t>th</w:t>
      </w:r>
      <w:r w:rsidRPr="002941C7">
        <w:rPr>
          <w:rFonts w:ascii="Arial" w:eastAsia="MS Mincho" w:hAnsi="Arial" w:cs="Arial"/>
          <w:b/>
          <w:bCs/>
          <w:sz w:val="22"/>
          <w:szCs w:val="22"/>
          <w:lang w:eastAsia="ja-JP"/>
        </w:rPr>
        <w:t xml:space="preserve"> </w:t>
      </w:r>
      <w:r w:rsidRPr="002941C7">
        <w:rPr>
          <w:rFonts w:ascii="Arial" w:hAnsi="Arial" w:cs="Arial"/>
          <w:b/>
          <w:bCs/>
          <w:sz w:val="22"/>
          <w:szCs w:val="22"/>
        </w:rPr>
        <w:t>– 18</w:t>
      </w:r>
      <w:r w:rsidRPr="002941C7">
        <w:rPr>
          <w:rFonts w:ascii="Arial" w:hAnsi="Arial" w:cs="Arial"/>
          <w:b/>
          <w:bCs/>
          <w:sz w:val="22"/>
          <w:szCs w:val="22"/>
          <w:vertAlign w:val="superscript"/>
        </w:rPr>
        <w:t>th</w:t>
      </w:r>
      <w:r w:rsidRPr="002941C7">
        <w:rPr>
          <w:rFonts w:ascii="Arial" w:eastAsia="MS Mincho" w:hAnsi="Arial" w:cs="Arial"/>
          <w:b/>
          <w:bCs/>
          <w:sz w:val="22"/>
          <w:szCs w:val="22"/>
          <w:lang w:eastAsia="ja-JP"/>
        </w:rPr>
        <w:t>, 2024</w:t>
      </w:r>
      <w:bookmarkEnd w:id="0"/>
    </w:p>
    <w:p w14:paraId="595E9E56" w14:textId="77777777" w:rsidR="001B4BDC" w:rsidRPr="00740B1C" w:rsidRDefault="001B4BDC" w:rsidP="000C767B">
      <w:pPr>
        <w:ind w:left="1988" w:hanging="1988"/>
        <w:rPr>
          <w:rFonts w:ascii="Arial" w:hAnsi="Arial" w:cs="Arial"/>
          <w:b/>
          <w:sz w:val="22"/>
          <w:szCs w:val="22"/>
        </w:rPr>
      </w:pPr>
    </w:p>
    <w:p w14:paraId="1DED1F43" w14:textId="4921D567"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6C442E">
        <w:rPr>
          <w:rFonts w:ascii="Arial" w:hAnsi="Arial" w:cs="Arial"/>
          <w:b/>
          <w:sz w:val="22"/>
          <w:szCs w:val="22"/>
        </w:rPr>
        <w:t>9</w:t>
      </w:r>
      <w:r>
        <w:rPr>
          <w:rFonts w:ascii="Arial" w:hAnsi="Arial" w:cs="Arial"/>
          <w:b/>
          <w:sz w:val="22"/>
          <w:szCs w:val="22"/>
        </w:rPr>
        <w:t>.</w:t>
      </w:r>
      <w:r w:rsidR="00F37269">
        <w:rPr>
          <w:rFonts w:ascii="Arial" w:hAnsi="Arial" w:cs="Arial"/>
          <w:b/>
          <w:sz w:val="22"/>
          <w:szCs w:val="22"/>
        </w:rPr>
        <w:t>1</w:t>
      </w:r>
      <w:r>
        <w:rPr>
          <w:rFonts w:ascii="Arial" w:hAnsi="Arial" w:cs="Arial"/>
          <w:b/>
          <w:sz w:val="22"/>
          <w:szCs w:val="22"/>
        </w:rPr>
        <w:t>.</w:t>
      </w:r>
      <w:r w:rsidR="006C442E">
        <w:rPr>
          <w:rFonts w:ascii="Arial" w:hAnsi="Arial" w:cs="Arial"/>
          <w:b/>
          <w:sz w:val="22"/>
          <w:szCs w:val="22"/>
        </w:rPr>
        <w:t>3</w:t>
      </w:r>
    </w:p>
    <w:p w14:paraId="2CD514E6" w14:textId="390D0D9E"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00220FBE">
        <w:rPr>
          <w:rFonts w:ascii="Arial" w:hAnsi="Arial" w:cs="Arial"/>
          <w:b/>
          <w:sz w:val="22"/>
          <w:szCs w:val="22"/>
        </w:rPr>
        <w:t>X</w:t>
      </w:r>
      <w:r w:rsidRPr="002342A6">
        <w:rPr>
          <w:rFonts w:ascii="Arial" w:hAnsi="Arial" w:cs="Arial"/>
          <w:b/>
          <w:sz w:val="22"/>
          <w:szCs w:val="22"/>
        </w:rPr>
        <w:t>iaomi</w:t>
      </w:r>
    </w:p>
    <w:p w14:paraId="058F80F1" w14:textId="7DB8E78E"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Title:</w:t>
      </w:r>
      <w:r w:rsidRPr="00F91C2B">
        <w:rPr>
          <w:rFonts w:ascii="Arial" w:hAnsi="Arial" w:cs="Arial"/>
          <w:b/>
          <w:color w:val="FF0000"/>
          <w:sz w:val="22"/>
          <w:szCs w:val="22"/>
        </w:rPr>
        <w:tab/>
      </w:r>
      <w:r w:rsidR="0050296F">
        <w:rPr>
          <w:rFonts w:ascii="Arial" w:hAnsi="Arial" w:cs="Arial"/>
          <w:b/>
          <w:color w:val="000000" w:themeColor="text1"/>
          <w:sz w:val="22"/>
          <w:szCs w:val="22"/>
        </w:rPr>
        <w:t xml:space="preserve">Discussion </w:t>
      </w:r>
      <w:r w:rsidR="005C609F" w:rsidRPr="00B25E5D">
        <w:rPr>
          <w:rFonts w:ascii="Arial" w:hAnsi="Arial" w:cs="Arial"/>
          <w:b/>
          <w:color w:val="000000" w:themeColor="text1"/>
          <w:sz w:val="22"/>
          <w:szCs w:val="22"/>
        </w:rPr>
        <w:t xml:space="preserve">on </w:t>
      </w:r>
      <w:r w:rsidR="00F87A78">
        <w:rPr>
          <w:rFonts w:ascii="Arial" w:hAnsi="Arial" w:cs="Arial"/>
          <w:b/>
          <w:color w:val="000000" w:themeColor="text1"/>
          <w:sz w:val="22"/>
          <w:szCs w:val="22"/>
          <w:lang w:eastAsia="zh-CN"/>
        </w:rPr>
        <w:t xml:space="preserve">UE-side </w:t>
      </w:r>
      <w:r w:rsidR="005C609F" w:rsidRPr="00B25E5D">
        <w:rPr>
          <w:rFonts w:ascii="Arial" w:hAnsi="Arial" w:cs="Arial"/>
          <w:b/>
          <w:color w:val="000000" w:themeColor="text1"/>
          <w:sz w:val="22"/>
          <w:szCs w:val="22"/>
        </w:rPr>
        <w:t>AI/ML model based CSI prediction</w:t>
      </w:r>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1" w:name="DocumentFor"/>
      <w:bookmarkEnd w:id="1"/>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0D1834D4" w14:textId="5011F671" w:rsidR="000F475A" w:rsidRDefault="000F475A" w:rsidP="000F475A">
      <w:pPr>
        <w:overflowPunct/>
        <w:autoSpaceDE/>
        <w:autoSpaceDN/>
        <w:adjustRightInd/>
        <w:jc w:val="both"/>
        <w:textAlignment w:val="auto"/>
        <w:rPr>
          <w:sz w:val="22"/>
          <w:szCs w:val="22"/>
          <w:lang w:val="en-US" w:eastAsia="zh-CN"/>
        </w:rPr>
      </w:pPr>
      <w:r>
        <w:rPr>
          <w:rFonts w:hint="eastAsia"/>
          <w:sz w:val="22"/>
          <w:szCs w:val="22"/>
          <w:lang w:val="en-US" w:eastAsia="zh-CN"/>
        </w:rPr>
        <w:t>I</w:t>
      </w:r>
      <w:r>
        <w:rPr>
          <w:sz w:val="22"/>
          <w:szCs w:val="22"/>
          <w:lang w:val="en-US" w:eastAsia="zh-CN"/>
        </w:rPr>
        <w:t>n the RAN#10</w:t>
      </w:r>
      <w:r w:rsidR="00467097">
        <w:rPr>
          <w:sz w:val="22"/>
          <w:szCs w:val="22"/>
          <w:lang w:val="en-US" w:eastAsia="zh-CN"/>
        </w:rPr>
        <w:t>5</w:t>
      </w:r>
      <w:r>
        <w:rPr>
          <w:sz w:val="22"/>
          <w:szCs w:val="22"/>
          <w:lang w:val="en-US" w:eastAsia="zh-CN"/>
        </w:rPr>
        <w:t xml:space="preserve"> </w:t>
      </w:r>
      <w:r>
        <w:rPr>
          <w:rFonts w:hint="eastAsia"/>
          <w:sz w:val="22"/>
          <w:szCs w:val="22"/>
          <w:lang w:val="en-US" w:eastAsia="zh-CN"/>
        </w:rPr>
        <w:t>mee</w:t>
      </w:r>
      <w:r>
        <w:rPr>
          <w:sz w:val="22"/>
          <w:szCs w:val="22"/>
          <w:lang w:val="en-US" w:eastAsia="zh-CN"/>
        </w:rPr>
        <w:t xml:space="preserve">ting, the following </w:t>
      </w:r>
      <w:r w:rsidR="00467097">
        <w:rPr>
          <w:sz w:val="22"/>
          <w:szCs w:val="22"/>
          <w:lang w:val="en-US" w:eastAsia="zh-CN"/>
        </w:rPr>
        <w:t>WID</w:t>
      </w:r>
      <w:r>
        <w:rPr>
          <w:sz w:val="22"/>
          <w:szCs w:val="22"/>
          <w:lang w:val="en-US" w:eastAsia="zh-CN"/>
        </w:rPr>
        <w:t xml:space="preserve"> on </w:t>
      </w:r>
      <w:r w:rsidR="00467097">
        <w:rPr>
          <w:sz w:val="22"/>
          <w:szCs w:val="22"/>
          <w:lang w:val="en-US" w:eastAsia="zh-CN"/>
        </w:rPr>
        <w:t xml:space="preserve">UE-sided </w:t>
      </w:r>
      <w:r>
        <w:rPr>
          <w:sz w:val="22"/>
          <w:szCs w:val="22"/>
          <w:lang w:val="en-US" w:eastAsia="zh-CN"/>
        </w:rPr>
        <w:t xml:space="preserve">AI/ML based CSI </w:t>
      </w:r>
      <w:r w:rsidR="00467097">
        <w:rPr>
          <w:sz w:val="22"/>
          <w:szCs w:val="22"/>
          <w:lang w:val="en-US" w:eastAsia="zh-CN"/>
        </w:rPr>
        <w:t xml:space="preserve">prediction </w:t>
      </w:r>
      <w:r>
        <w:rPr>
          <w:sz w:val="22"/>
          <w:szCs w:val="22"/>
          <w:lang w:val="en-US" w:eastAsia="zh-CN"/>
        </w:rPr>
        <w:t>w</w:t>
      </w:r>
      <w:r w:rsidR="00467097">
        <w:rPr>
          <w:sz w:val="22"/>
          <w:szCs w:val="22"/>
          <w:lang w:val="en-US" w:eastAsia="zh-CN"/>
        </w:rPr>
        <w:t>as discussed and revised</w:t>
      </w:r>
      <w:r>
        <w:rPr>
          <w:sz w:val="22"/>
          <w:szCs w:val="22"/>
          <w:lang w:val="en-US" w:eastAsia="zh-CN"/>
        </w:rPr>
        <w:t xml:space="preserve"> achieved [1]. </w:t>
      </w:r>
      <w:r w:rsidR="00C51CA7">
        <w:rPr>
          <w:sz w:val="22"/>
          <w:szCs w:val="22"/>
          <w:lang w:val="en-US" w:eastAsia="zh-CN"/>
        </w:rPr>
        <w:t xml:space="preserve">In this contribution, </w:t>
      </w:r>
      <w:r w:rsidR="008D07AF">
        <w:rPr>
          <w:sz w:val="22"/>
          <w:szCs w:val="22"/>
          <w:lang w:val="en-US" w:eastAsia="zh-CN"/>
        </w:rPr>
        <w:t>functionality-based LCM and consistency of training and inference for CSI prediction are respectively discussed.</w:t>
      </w:r>
      <w:r w:rsidR="00C51CA7">
        <w:rPr>
          <w:sz w:val="22"/>
          <w:szCs w:val="22"/>
          <w:lang w:val="en-US" w:eastAsia="zh-CN"/>
        </w:rPr>
        <w:t xml:space="preserve"> </w:t>
      </w:r>
    </w:p>
    <w:tbl>
      <w:tblPr>
        <w:tblStyle w:val="af"/>
        <w:tblW w:w="0" w:type="auto"/>
        <w:tblLook w:val="04A0" w:firstRow="1" w:lastRow="0" w:firstColumn="1" w:lastColumn="0" w:noHBand="0" w:noVBand="1"/>
      </w:tblPr>
      <w:tblGrid>
        <w:gridCol w:w="9962"/>
      </w:tblGrid>
      <w:tr w:rsidR="000F475A" w14:paraId="5FD5D397" w14:textId="77777777" w:rsidTr="005A0B7E">
        <w:tc>
          <w:tcPr>
            <w:tcW w:w="9962" w:type="dxa"/>
          </w:tcPr>
          <w:p w14:paraId="2FA43DC1" w14:textId="77777777" w:rsidR="0007442F" w:rsidRDefault="0007442F" w:rsidP="0007442F">
            <w:pPr>
              <w:spacing w:after="0"/>
              <w:rPr>
                <w:bCs/>
              </w:rPr>
            </w:pPr>
            <w:r>
              <w:rPr>
                <w:bCs/>
              </w:rPr>
              <w:t>Provide specification support for the following aspects:</w:t>
            </w:r>
          </w:p>
          <w:p w14:paraId="657E3263" w14:textId="1E3E9307" w:rsidR="0007442F" w:rsidRDefault="0007442F" w:rsidP="0007442F">
            <w:pPr>
              <w:numPr>
                <w:ilvl w:val="0"/>
                <w:numId w:val="31"/>
              </w:numPr>
              <w:spacing w:after="0"/>
              <w:rPr>
                <w:ins w:id="2" w:author="Juan Montojo" w:date="2024-09-10T22:26:00Z"/>
                <w:bCs/>
              </w:rPr>
            </w:pPr>
            <w:ins w:id="3" w:author="Juan Montojo" w:date="2024-09-10T22:25:00Z">
              <w:r>
                <w:rPr>
                  <w:bCs/>
                </w:rPr>
                <w:t xml:space="preserve">CSI </w:t>
              </w:r>
            </w:ins>
            <w:ins w:id="4" w:author="Juan Montojo" w:date="2024-09-10T22:26:00Z">
              <w:r>
                <w:rPr>
                  <w:bCs/>
                </w:rPr>
                <w:t>feedback enhancement, encompassing</w:t>
              </w:r>
            </w:ins>
            <w:ins w:id="5" w:author="Juan Montojo" w:date="2024-09-10T22:29:00Z">
              <w:r>
                <w:rPr>
                  <w:bCs/>
                </w:rPr>
                <w:t xml:space="preserve"> [RAN1/RAN2]</w:t>
              </w:r>
            </w:ins>
            <w:ins w:id="6" w:author="Juan Montojo" w:date="2024-09-10T22:26:00Z">
              <w:r>
                <w:rPr>
                  <w:bCs/>
                </w:rPr>
                <w:t xml:space="preserve">: </w:t>
              </w:r>
            </w:ins>
          </w:p>
          <w:p w14:paraId="355FDC6D" w14:textId="77777777" w:rsidR="0007442F" w:rsidRDefault="0007442F" w:rsidP="0007442F">
            <w:pPr>
              <w:numPr>
                <w:ilvl w:val="1"/>
                <w:numId w:val="31"/>
              </w:numPr>
              <w:spacing w:after="0"/>
              <w:rPr>
                <w:ins w:id="7" w:author="Juan Montojo" w:date="2024-09-10T23:02:00Z"/>
                <w:bCs/>
              </w:rPr>
            </w:pPr>
            <w:ins w:id="8" w:author="Juan Montojo" w:date="2024-09-10T22:26:00Z">
              <w:r>
                <w:rPr>
                  <w:bCs/>
                </w:rPr>
                <w:t xml:space="preserve">CSI </w:t>
              </w:r>
            </w:ins>
            <w:ins w:id="9" w:author="Juan Montojo" w:date="2024-09-10T22:25:00Z">
              <w:r>
                <w:rPr>
                  <w:bCs/>
                </w:rPr>
                <w:t>predic</w:t>
              </w:r>
            </w:ins>
            <w:ins w:id="10" w:author="Juan Montojo" w:date="2024-09-10T22:26:00Z">
              <w:r>
                <w:rPr>
                  <w:bCs/>
                </w:rPr>
                <w:t>tion</w:t>
              </w:r>
            </w:ins>
            <w:ins w:id="11" w:author="Juan Montojo" w:date="2024-09-10T22:27:00Z">
              <w:r>
                <w:rPr>
                  <w:bCs/>
                </w:rPr>
                <w:t xml:space="preserve"> (UE-sided model)</w:t>
              </w:r>
            </w:ins>
            <w:ins w:id="12" w:author="Juan Montojo" w:date="2024-09-10T23:01:00Z">
              <w:r>
                <w:rPr>
                  <w:bCs/>
                </w:rPr>
                <w:t>:</w:t>
              </w:r>
            </w:ins>
            <w:ins w:id="13" w:author="Juan Montojo" w:date="2024-09-10T22:26:00Z">
              <w:r>
                <w:rPr>
                  <w:bCs/>
                </w:rPr>
                <w:t xml:space="preserve"> </w:t>
              </w:r>
            </w:ins>
          </w:p>
          <w:p w14:paraId="399820FB" w14:textId="77777777" w:rsidR="0007442F" w:rsidRPr="0053391C" w:rsidRDefault="0007442F" w:rsidP="0007442F">
            <w:pPr>
              <w:numPr>
                <w:ilvl w:val="2"/>
                <w:numId w:val="31"/>
              </w:numPr>
              <w:spacing w:after="0"/>
              <w:rPr>
                <w:ins w:id="14" w:author="Juan Montojo" w:date="2024-09-10T23:01:00Z"/>
                <w:bCs/>
              </w:rPr>
            </w:pPr>
            <w:ins w:id="15" w:author="Juan Montojo" w:date="2024-09-10T23:01:00Z">
              <w:r w:rsidRPr="0053391C">
                <w:rPr>
                  <w:bCs/>
                </w:rPr>
                <w:t>Functionality-based LCM leveraged from other use cases, when necessary and applicable,</w:t>
              </w:r>
            </w:ins>
          </w:p>
          <w:p w14:paraId="1C361FCB" w14:textId="77777777" w:rsidR="0007442F" w:rsidRPr="0053391C" w:rsidRDefault="0007442F" w:rsidP="0007442F">
            <w:pPr>
              <w:numPr>
                <w:ilvl w:val="2"/>
                <w:numId w:val="31"/>
              </w:numPr>
              <w:spacing w:after="0"/>
              <w:rPr>
                <w:ins w:id="16" w:author="Juan Montojo" w:date="2024-09-10T23:01:00Z"/>
                <w:bCs/>
              </w:rPr>
            </w:pPr>
            <w:ins w:id="17" w:author="Juan Montojo" w:date="2024-09-10T23:01:00Z">
              <w:r w:rsidRPr="0053391C">
                <w:rPr>
                  <w:bCs/>
                </w:rPr>
                <w:t>Study, and if necessary, specify consistency of training/inference,</w:t>
              </w:r>
            </w:ins>
          </w:p>
          <w:p w14:paraId="0E2FEE4E" w14:textId="5B00E462" w:rsidR="000F475A" w:rsidRPr="002A2B43" w:rsidRDefault="0007442F" w:rsidP="002A2B43">
            <w:pPr>
              <w:numPr>
                <w:ilvl w:val="2"/>
                <w:numId w:val="31"/>
              </w:numPr>
              <w:spacing w:after="0"/>
              <w:rPr>
                <w:bCs/>
              </w:rPr>
            </w:pPr>
            <w:ins w:id="18" w:author="Juan Montojo" w:date="2024-09-10T23:01:00Z">
              <w:r w:rsidRPr="0053391C">
                <w:rPr>
                  <w:bCs/>
                </w:rPr>
                <w:t>Note: Normative work in RAN1 for CSI prediction will start from Q1 of 2025</w:t>
              </w:r>
            </w:ins>
          </w:p>
        </w:tc>
      </w:tr>
    </w:tbl>
    <w:p w14:paraId="10A22991" w14:textId="7F05444C" w:rsidR="0042791C" w:rsidRDefault="0042791C" w:rsidP="00C231FE">
      <w:pPr>
        <w:overflowPunct/>
        <w:autoSpaceDE/>
        <w:autoSpaceDN/>
        <w:adjustRightInd/>
        <w:jc w:val="both"/>
        <w:textAlignment w:val="auto"/>
        <w:rPr>
          <w:sz w:val="22"/>
          <w:szCs w:val="22"/>
          <w:lang w:eastAsia="zh-CN"/>
        </w:rPr>
      </w:pPr>
    </w:p>
    <w:p w14:paraId="4AC5943E" w14:textId="038B66DD" w:rsidR="00ED178F" w:rsidRDefault="008C6E6F" w:rsidP="00ED178F">
      <w:pPr>
        <w:pStyle w:val="1"/>
        <w:pBdr>
          <w:top w:val="single" w:sz="12" w:space="4" w:color="auto"/>
        </w:pBdr>
        <w:spacing w:before="0"/>
        <w:ind w:left="431" w:hanging="431"/>
        <w:rPr>
          <w:rFonts w:ascii="Times New Roman" w:hAnsi="Times New Roman"/>
          <w:b/>
          <w:sz w:val="28"/>
          <w:szCs w:val="28"/>
          <w:lang w:val="en-US"/>
        </w:rPr>
      </w:pPr>
      <w:r>
        <w:rPr>
          <w:rFonts w:cs="Arial"/>
          <w:b/>
          <w:color w:val="000000" w:themeColor="text1"/>
          <w:sz w:val="22"/>
          <w:szCs w:val="22"/>
          <w:lang w:eastAsia="zh-CN"/>
        </w:rPr>
        <w:t xml:space="preserve">Discussion on </w:t>
      </w:r>
      <w:r w:rsidR="005101CD">
        <w:rPr>
          <w:rFonts w:cs="Arial"/>
          <w:b/>
          <w:color w:val="000000" w:themeColor="text1"/>
          <w:sz w:val="22"/>
          <w:szCs w:val="22"/>
          <w:lang w:eastAsia="zh-CN"/>
        </w:rPr>
        <w:t xml:space="preserve">functionality-based </w:t>
      </w:r>
      <w:r w:rsidR="00033E47">
        <w:rPr>
          <w:rFonts w:cs="Arial"/>
          <w:b/>
          <w:color w:val="000000" w:themeColor="text1"/>
          <w:sz w:val="22"/>
          <w:szCs w:val="22"/>
          <w:lang w:eastAsia="zh-CN"/>
        </w:rPr>
        <w:t xml:space="preserve">LCM of </w:t>
      </w:r>
      <w:r w:rsidR="00033E47">
        <w:rPr>
          <w:rFonts w:cs="Arial" w:hint="eastAsia"/>
          <w:b/>
          <w:color w:val="000000" w:themeColor="text1"/>
          <w:sz w:val="22"/>
          <w:szCs w:val="22"/>
          <w:lang w:eastAsia="zh-CN"/>
        </w:rPr>
        <w:t>AI</w:t>
      </w:r>
      <w:r w:rsidR="00033E47">
        <w:rPr>
          <w:rFonts w:cs="Arial"/>
          <w:b/>
          <w:color w:val="000000" w:themeColor="text1"/>
          <w:sz w:val="22"/>
          <w:szCs w:val="22"/>
        </w:rPr>
        <w:t xml:space="preserve"> model for CSI</w:t>
      </w:r>
      <w:r w:rsidR="004A6977">
        <w:rPr>
          <w:rFonts w:ascii="Times New Roman" w:hAnsi="Times New Roman"/>
          <w:b/>
          <w:sz w:val="28"/>
          <w:szCs w:val="28"/>
          <w:lang w:val="en-US" w:eastAsia="zh-CN"/>
        </w:rPr>
        <w:t xml:space="preserve"> </w:t>
      </w:r>
      <w:r w:rsidR="00033E47">
        <w:rPr>
          <w:rFonts w:ascii="Times New Roman" w:hAnsi="Times New Roman"/>
          <w:b/>
          <w:sz w:val="28"/>
          <w:szCs w:val="28"/>
          <w:lang w:val="en-US" w:eastAsia="zh-CN"/>
        </w:rPr>
        <w:t>prediction</w:t>
      </w:r>
    </w:p>
    <w:p w14:paraId="0523178E" w14:textId="2F9A2ABF" w:rsidR="00DC1D33" w:rsidRDefault="00F537E5" w:rsidP="000E6211">
      <w:pPr>
        <w:overflowPunct/>
        <w:autoSpaceDE/>
        <w:autoSpaceDN/>
        <w:adjustRightInd/>
        <w:jc w:val="both"/>
        <w:textAlignment w:val="auto"/>
        <w:rPr>
          <w:sz w:val="22"/>
          <w:szCs w:val="22"/>
          <w:lang w:val="en-US" w:eastAsia="zh-CN"/>
        </w:rPr>
      </w:pPr>
      <w:r>
        <w:rPr>
          <w:sz w:val="22"/>
          <w:szCs w:val="22"/>
          <w:lang w:val="en-US" w:eastAsia="zh-CN"/>
        </w:rPr>
        <w:t>In [</w:t>
      </w:r>
      <w:r w:rsidR="0015189A">
        <w:rPr>
          <w:sz w:val="22"/>
          <w:szCs w:val="22"/>
          <w:lang w:val="en-US" w:eastAsia="zh-CN"/>
        </w:rPr>
        <w:t>2</w:t>
      </w:r>
      <w:r>
        <w:rPr>
          <w:sz w:val="22"/>
          <w:szCs w:val="22"/>
          <w:lang w:val="en-US" w:eastAsia="zh-CN"/>
        </w:rPr>
        <w:t xml:space="preserve">], </w:t>
      </w:r>
      <w:r w:rsidR="00D50AF2">
        <w:rPr>
          <w:sz w:val="22"/>
          <w:szCs w:val="22"/>
          <w:lang w:val="en-US" w:eastAsia="zh-CN"/>
        </w:rPr>
        <w:t xml:space="preserve">the following agreements on AI/ML functionality identification and functionality-based </w:t>
      </w:r>
      <w:r w:rsidR="00D50AF2">
        <w:rPr>
          <w:rFonts w:hint="eastAsia"/>
          <w:sz w:val="22"/>
          <w:szCs w:val="22"/>
          <w:lang w:val="en-US" w:eastAsia="zh-CN"/>
        </w:rPr>
        <w:t>LCM</w:t>
      </w:r>
      <w:r w:rsidR="00D50AF2">
        <w:rPr>
          <w:sz w:val="22"/>
          <w:szCs w:val="22"/>
          <w:lang w:val="en-US" w:eastAsia="zh-CN"/>
        </w:rPr>
        <w:t xml:space="preserve"> of UE-side models were achieved.</w:t>
      </w:r>
      <w:r w:rsidR="00BA2C28">
        <w:rPr>
          <w:sz w:val="22"/>
          <w:szCs w:val="22"/>
          <w:lang w:val="en-US" w:eastAsia="zh-CN"/>
        </w:rPr>
        <w:t xml:space="preserve"> </w:t>
      </w:r>
    </w:p>
    <w:tbl>
      <w:tblPr>
        <w:tblStyle w:val="af"/>
        <w:tblW w:w="0" w:type="auto"/>
        <w:tblLook w:val="04A0" w:firstRow="1" w:lastRow="0" w:firstColumn="1" w:lastColumn="0" w:noHBand="0" w:noVBand="1"/>
      </w:tblPr>
      <w:tblGrid>
        <w:gridCol w:w="9962"/>
      </w:tblGrid>
      <w:tr w:rsidR="000C63A5" w14:paraId="7906D1E7" w14:textId="77777777" w:rsidTr="000C63A5">
        <w:tc>
          <w:tcPr>
            <w:tcW w:w="9962" w:type="dxa"/>
          </w:tcPr>
          <w:p w14:paraId="15AF92D7" w14:textId="77777777" w:rsidR="000C63A5" w:rsidRPr="0068301B" w:rsidRDefault="000C63A5" w:rsidP="000C63A5">
            <w:pPr>
              <w:rPr>
                <w:highlight w:val="green"/>
                <w:lang w:eastAsia="x-none"/>
              </w:rPr>
            </w:pPr>
            <w:r w:rsidRPr="0068301B">
              <w:rPr>
                <w:rFonts w:hint="eastAsia"/>
                <w:highlight w:val="green"/>
                <w:lang w:eastAsia="x-none"/>
              </w:rPr>
              <w:t>A</w:t>
            </w:r>
            <w:r w:rsidRPr="0068301B">
              <w:rPr>
                <w:highlight w:val="green"/>
                <w:lang w:eastAsia="x-none"/>
              </w:rPr>
              <w:t>greement</w:t>
            </w:r>
          </w:p>
          <w:p w14:paraId="0BA108C4" w14:textId="77777777" w:rsidR="000C63A5" w:rsidRPr="000C63A5" w:rsidRDefault="000C63A5" w:rsidP="000C63A5">
            <w:pPr>
              <w:numPr>
                <w:ilvl w:val="0"/>
                <w:numId w:val="42"/>
              </w:numPr>
              <w:overflowPunct/>
              <w:autoSpaceDE/>
              <w:autoSpaceDN/>
              <w:adjustRightInd/>
              <w:spacing w:after="0"/>
              <w:jc w:val="left"/>
              <w:textAlignment w:val="auto"/>
              <w:rPr>
                <w:bCs/>
              </w:rPr>
            </w:pPr>
            <w:r w:rsidRPr="000C63A5">
              <w:rPr>
                <w:bCs/>
              </w:rPr>
              <w:t>For AI/ML functionality identification and functionality-based LCM of UE-side models and/or UE-part of two-sided models:</w:t>
            </w:r>
          </w:p>
          <w:p w14:paraId="3BDA05B2" w14:textId="77777777" w:rsidR="000C63A5" w:rsidRPr="000C63A5" w:rsidRDefault="000C63A5" w:rsidP="000C63A5">
            <w:pPr>
              <w:pStyle w:val="af5"/>
              <w:numPr>
                <w:ilvl w:val="1"/>
                <w:numId w:val="41"/>
              </w:numPr>
              <w:spacing w:line="360" w:lineRule="auto"/>
              <w:rPr>
                <w:rFonts w:ascii="Times New Roman" w:eastAsia="宋体" w:hAnsi="Times New Roman"/>
                <w:bCs/>
                <w:sz w:val="20"/>
                <w:szCs w:val="20"/>
                <w:lang w:val="en-GB"/>
              </w:rPr>
            </w:pPr>
            <w:r w:rsidRPr="000C63A5">
              <w:rPr>
                <w:rFonts w:ascii="Times New Roman" w:eastAsia="宋体" w:hAnsi="Times New Roman"/>
                <w:bCs/>
                <w:sz w:val="20"/>
                <w:szCs w:val="20"/>
                <w:lang w:val="en-GB"/>
              </w:rPr>
              <w:t>Functionality refers to an AI/ML-enabled Feature/FG enabled by configuration(s), where configuration(s) is(are) supported based on conditions indicated by UE capability.</w:t>
            </w:r>
          </w:p>
          <w:p w14:paraId="361943DF" w14:textId="77777777" w:rsidR="000C63A5" w:rsidRPr="000C63A5" w:rsidRDefault="000C63A5" w:rsidP="000C63A5">
            <w:pPr>
              <w:pStyle w:val="af5"/>
              <w:numPr>
                <w:ilvl w:val="1"/>
                <w:numId w:val="41"/>
              </w:numPr>
              <w:spacing w:line="360" w:lineRule="auto"/>
              <w:rPr>
                <w:rFonts w:ascii="Times New Roman" w:eastAsia="宋体" w:hAnsi="Times New Roman"/>
                <w:bCs/>
                <w:sz w:val="20"/>
                <w:szCs w:val="20"/>
                <w:lang w:val="en-GB"/>
              </w:rPr>
            </w:pPr>
            <w:r w:rsidRPr="000C63A5">
              <w:rPr>
                <w:rFonts w:ascii="Times New Roman" w:eastAsia="宋体" w:hAnsi="Times New Roman"/>
                <w:bCs/>
                <w:sz w:val="20"/>
                <w:szCs w:val="20"/>
                <w:lang w:val="en-GB"/>
              </w:rPr>
              <w:t>Correspondingly, functionality-based LCM operates based on, at least, one configuration of AI/ML-enabled Feature/FG or specific configurations of an AI/ML-enabled Feature/FG.</w:t>
            </w:r>
          </w:p>
          <w:p w14:paraId="024DA36C" w14:textId="77777777" w:rsidR="000C63A5" w:rsidRPr="000C63A5" w:rsidRDefault="000C63A5" w:rsidP="000C63A5">
            <w:pPr>
              <w:pStyle w:val="af5"/>
              <w:numPr>
                <w:ilvl w:val="2"/>
                <w:numId w:val="41"/>
              </w:numPr>
              <w:spacing w:line="360" w:lineRule="auto"/>
              <w:rPr>
                <w:rFonts w:ascii="Times New Roman" w:eastAsia="宋体" w:hAnsi="Times New Roman"/>
                <w:bCs/>
                <w:sz w:val="20"/>
                <w:szCs w:val="20"/>
                <w:lang w:val="en-GB"/>
              </w:rPr>
            </w:pPr>
            <w:r w:rsidRPr="000C63A5">
              <w:rPr>
                <w:rFonts w:ascii="Times New Roman" w:eastAsia="宋体" w:hAnsi="Times New Roman"/>
                <w:bCs/>
                <w:sz w:val="20"/>
                <w:szCs w:val="20"/>
                <w:lang w:val="en-GB"/>
              </w:rPr>
              <w:t xml:space="preserve">FFS: </w:t>
            </w:r>
            <w:proofErr w:type="spellStart"/>
            <w:r w:rsidRPr="000C63A5">
              <w:rPr>
                <w:rFonts w:ascii="Times New Roman" w:eastAsia="宋体" w:hAnsi="Times New Roman" w:hint="eastAsia"/>
                <w:bCs/>
                <w:sz w:val="20"/>
                <w:szCs w:val="20"/>
                <w:lang w:val="en-GB"/>
              </w:rPr>
              <w:t>S</w:t>
            </w:r>
            <w:r w:rsidRPr="000C63A5">
              <w:rPr>
                <w:rFonts w:ascii="Times New Roman" w:eastAsia="宋体" w:hAnsi="Times New Roman"/>
                <w:bCs/>
                <w:sz w:val="20"/>
                <w:szCs w:val="20"/>
                <w:lang w:val="en-GB"/>
              </w:rPr>
              <w:t>ignaling</w:t>
            </w:r>
            <w:proofErr w:type="spellEnd"/>
            <w:r w:rsidRPr="000C63A5">
              <w:rPr>
                <w:rFonts w:ascii="Times New Roman" w:eastAsia="宋体" w:hAnsi="Times New Roman"/>
                <w:bCs/>
                <w:sz w:val="20"/>
                <w:szCs w:val="20"/>
                <w:lang w:val="en-GB"/>
              </w:rPr>
              <w:t xml:space="preserve"> to support functionality-based LCM operations, e.g., to activate/deactivate/fallback/switch AI/ML functionalities</w:t>
            </w:r>
          </w:p>
          <w:p w14:paraId="77831ECD" w14:textId="77777777" w:rsidR="000C63A5" w:rsidRPr="000C63A5" w:rsidRDefault="000C63A5" w:rsidP="000C63A5">
            <w:pPr>
              <w:pStyle w:val="af5"/>
              <w:numPr>
                <w:ilvl w:val="2"/>
                <w:numId w:val="41"/>
              </w:numPr>
              <w:spacing w:line="360" w:lineRule="auto"/>
              <w:rPr>
                <w:rFonts w:ascii="Times New Roman" w:eastAsia="宋体" w:hAnsi="Times New Roman"/>
                <w:bCs/>
                <w:sz w:val="20"/>
                <w:szCs w:val="20"/>
                <w:lang w:val="en-GB"/>
              </w:rPr>
            </w:pPr>
            <w:r w:rsidRPr="000C63A5">
              <w:rPr>
                <w:rFonts w:ascii="Times New Roman" w:eastAsia="宋体" w:hAnsi="Times New Roman" w:hint="eastAsia"/>
                <w:bCs/>
                <w:sz w:val="20"/>
                <w:szCs w:val="20"/>
                <w:lang w:val="en-GB"/>
              </w:rPr>
              <w:t>F</w:t>
            </w:r>
            <w:r w:rsidRPr="000C63A5">
              <w:rPr>
                <w:rFonts w:ascii="Times New Roman" w:eastAsia="宋体" w:hAnsi="Times New Roman"/>
                <w:bCs/>
                <w:sz w:val="20"/>
                <w:szCs w:val="20"/>
                <w:lang w:val="en-GB"/>
              </w:rPr>
              <w:t>FS: Whether/how to address additional conditions (e.g., scenarios, sites, and datasets) to aid UE-side transparent model operations (without model identification) at the Functionality level</w:t>
            </w:r>
          </w:p>
          <w:p w14:paraId="7C41A3FE" w14:textId="77777777" w:rsidR="000C63A5" w:rsidRPr="000C63A5" w:rsidRDefault="000C63A5" w:rsidP="000C63A5">
            <w:pPr>
              <w:pStyle w:val="af5"/>
              <w:numPr>
                <w:ilvl w:val="2"/>
                <w:numId w:val="41"/>
              </w:numPr>
              <w:spacing w:line="360" w:lineRule="auto"/>
              <w:rPr>
                <w:rFonts w:ascii="Times New Roman" w:eastAsia="宋体" w:hAnsi="Times New Roman"/>
                <w:bCs/>
                <w:sz w:val="20"/>
                <w:szCs w:val="20"/>
                <w:lang w:val="en-GB"/>
              </w:rPr>
            </w:pPr>
            <w:r w:rsidRPr="000C63A5">
              <w:rPr>
                <w:rFonts w:ascii="Times New Roman" w:eastAsia="宋体" w:hAnsi="Times New Roman" w:hint="eastAsia"/>
                <w:bCs/>
                <w:sz w:val="20"/>
                <w:szCs w:val="20"/>
                <w:lang w:val="en-GB"/>
              </w:rPr>
              <w:t>F</w:t>
            </w:r>
            <w:r w:rsidRPr="000C63A5">
              <w:rPr>
                <w:rFonts w:ascii="Times New Roman" w:eastAsia="宋体" w:hAnsi="Times New Roman"/>
                <w:bCs/>
                <w:sz w:val="20"/>
                <w:szCs w:val="20"/>
                <w:lang w:val="en-GB"/>
              </w:rPr>
              <w:t>FS: Other aspects that may constitute Functionality</w:t>
            </w:r>
          </w:p>
          <w:p w14:paraId="640D9B2C" w14:textId="24F151F6" w:rsidR="000C63A5" w:rsidRPr="000C63A5" w:rsidRDefault="000C63A5" w:rsidP="000C63A5">
            <w:pPr>
              <w:pStyle w:val="af5"/>
              <w:numPr>
                <w:ilvl w:val="1"/>
                <w:numId w:val="41"/>
              </w:numPr>
              <w:spacing w:line="360" w:lineRule="auto"/>
            </w:pPr>
            <w:r w:rsidRPr="000C63A5">
              <w:rPr>
                <w:rFonts w:ascii="Times New Roman" w:eastAsia="宋体" w:hAnsi="Times New Roman"/>
                <w:bCs/>
                <w:sz w:val="20"/>
                <w:szCs w:val="20"/>
                <w:lang w:val="en-GB"/>
              </w:rPr>
              <w:lastRenderedPageBreak/>
              <w:t>FFS: which aspects should be specified as conditions of a Feature/FG available for functionality will be discussed in each sub-use-case agenda.</w:t>
            </w:r>
          </w:p>
        </w:tc>
      </w:tr>
    </w:tbl>
    <w:p w14:paraId="391E7CA7" w14:textId="77777777" w:rsidR="002157DB" w:rsidRDefault="00D50AF2" w:rsidP="00D50AF2">
      <w:pPr>
        <w:overflowPunct/>
        <w:autoSpaceDE/>
        <w:autoSpaceDN/>
        <w:adjustRightInd/>
        <w:jc w:val="both"/>
        <w:textAlignment w:val="auto"/>
        <w:rPr>
          <w:sz w:val="22"/>
          <w:szCs w:val="22"/>
          <w:lang w:val="en-US" w:eastAsia="zh-CN"/>
        </w:rPr>
      </w:pPr>
      <w:r>
        <w:rPr>
          <w:rFonts w:hint="eastAsia"/>
          <w:sz w:val="22"/>
          <w:szCs w:val="22"/>
          <w:lang w:val="en-US" w:eastAsia="zh-CN"/>
        </w:rPr>
        <w:lastRenderedPageBreak/>
        <w:t>A</w:t>
      </w:r>
      <w:r>
        <w:rPr>
          <w:sz w:val="22"/>
          <w:szCs w:val="22"/>
          <w:lang w:val="en-US" w:eastAsia="zh-CN"/>
        </w:rPr>
        <w:t xml:space="preserve">ccording to </w:t>
      </w:r>
      <w:r w:rsidR="0039728B">
        <w:rPr>
          <w:sz w:val="22"/>
          <w:szCs w:val="22"/>
          <w:lang w:val="en-US" w:eastAsia="zh-CN"/>
        </w:rPr>
        <w:t xml:space="preserve">the above agreement, the functionality-based LCM operate should be based on at least one configuration of AI/ML-enabled Feature/FG or specific configurations of an AI/ML-enabled Feature/FG. </w:t>
      </w:r>
      <w:r w:rsidR="002157DB">
        <w:rPr>
          <w:sz w:val="22"/>
          <w:szCs w:val="22"/>
          <w:lang w:val="en-US" w:eastAsia="zh-CN"/>
        </w:rPr>
        <w:t xml:space="preserve">The configurations are supported based on conditions indicated by UE capability. </w:t>
      </w:r>
    </w:p>
    <w:p w14:paraId="2E86F397" w14:textId="18B0D5C2" w:rsidR="00D50AF2" w:rsidRDefault="002157DB" w:rsidP="00D50AF2">
      <w:pPr>
        <w:overflowPunct/>
        <w:autoSpaceDE/>
        <w:autoSpaceDN/>
        <w:adjustRightInd/>
        <w:jc w:val="both"/>
        <w:textAlignment w:val="auto"/>
        <w:rPr>
          <w:sz w:val="22"/>
          <w:szCs w:val="22"/>
          <w:lang w:val="en-US" w:eastAsia="zh-CN"/>
        </w:rPr>
      </w:pPr>
      <w:r>
        <w:rPr>
          <w:sz w:val="22"/>
          <w:szCs w:val="22"/>
          <w:lang w:val="en-US" w:eastAsia="zh-CN"/>
        </w:rPr>
        <w:t xml:space="preserve">Regarding to UE-sided AI/ML based CSI prediction, if functionality-based LCM is </w:t>
      </w:r>
      <w:r w:rsidR="006A676C">
        <w:rPr>
          <w:sz w:val="22"/>
          <w:szCs w:val="22"/>
          <w:lang w:val="en-US" w:eastAsia="zh-CN"/>
        </w:rPr>
        <w:t>not necessary, this implies that any configuration could be supported by UE.</w:t>
      </w:r>
      <w:r>
        <w:rPr>
          <w:sz w:val="22"/>
          <w:szCs w:val="22"/>
          <w:lang w:val="en-US" w:eastAsia="zh-CN"/>
        </w:rPr>
        <w:t xml:space="preserve"> </w:t>
      </w:r>
      <w:r w:rsidR="0005108A">
        <w:rPr>
          <w:sz w:val="22"/>
          <w:szCs w:val="22"/>
          <w:lang w:val="en-US" w:eastAsia="zh-CN"/>
        </w:rPr>
        <w:t>The AI/ML model may be designed according to the following three cases in order to support any configuration.</w:t>
      </w:r>
    </w:p>
    <w:p w14:paraId="6D6967F2" w14:textId="11E253F7" w:rsidR="0005108A" w:rsidRPr="0005108A" w:rsidRDefault="0005108A" w:rsidP="0005108A">
      <w:pPr>
        <w:pStyle w:val="af5"/>
        <w:numPr>
          <w:ilvl w:val="0"/>
          <w:numId w:val="44"/>
        </w:numPr>
        <w:jc w:val="both"/>
        <w:rPr>
          <w:rFonts w:ascii="Times New Roman" w:eastAsia="宋体" w:hAnsi="Times New Roman"/>
          <w:lang w:eastAsia="zh-CN"/>
        </w:rPr>
      </w:pPr>
      <w:r w:rsidRPr="0005108A">
        <w:rPr>
          <w:rFonts w:ascii="Times New Roman" w:eastAsia="宋体" w:hAnsi="Times New Roman" w:hint="eastAsia"/>
          <w:lang w:eastAsia="zh-CN"/>
        </w:rPr>
        <w:t>C</w:t>
      </w:r>
      <w:r w:rsidRPr="0005108A">
        <w:rPr>
          <w:rFonts w:ascii="Times New Roman" w:eastAsia="宋体" w:hAnsi="Times New Roman"/>
          <w:lang w:eastAsia="zh-CN"/>
        </w:rPr>
        <w:t>ase 1</w:t>
      </w:r>
      <w:r>
        <w:rPr>
          <w:rFonts w:ascii="Times New Roman" w:eastAsia="宋体" w:hAnsi="Times New Roman"/>
          <w:lang w:eastAsia="zh-CN"/>
        </w:rPr>
        <w:t xml:space="preserve">: Each configuration corresponding to one AI/ML model </w:t>
      </w:r>
    </w:p>
    <w:p w14:paraId="7107ADB0" w14:textId="4E810805" w:rsidR="0005108A" w:rsidRPr="0005108A" w:rsidRDefault="0005108A" w:rsidP="0005108A">
      <w:pPr>
        <w:pStyle w:val="af5"/>
        <w:numPr>
          <w:ilvl w:val="0"/>
          <w:numId w:val="44"/>
        </w:numPr>
        <w:jc w:val="both"/>
        <w:rPr>
          <w:rFonts w:ascii="Times New Roman" w:eastAsia="宋体" w:hAnsi="Times New Roman"/>
          <w:lang w:eastAsia="zh-CN"/>
        </w:rPr>
      </w:pPr>
      <w:r w:rsidRPr="0005108A">
        <w:rPr>
          <w:rFonts w:ascii="Times New Roman" w:eastAsia="宋体" w:hAnsi="Times New Roman" w:hint="eastAsia"/>
          <w:lang w:eastAsia="zh-CN"/>
        </w:rPr>
        <w:t>C</w:t>
      </w:r>
      <w:r w:rsidRPr="0005108A">
        <w:rPr>
          <w:rFonts w:ascii="Times New Roman" w:eastAsia="宋体" w:hAnsi="Times New Roman"/>
          <w:lang w:eastAsia="zh-CN"/>
        </w:rPr>
        <w:t>ase 2</w:t>
      </w:r>
      <w:r>
        <w:rPr>
          <w:rFonts w:ascii="Times New Roman" w:eastAsia="宋体" w:hAnsi="Times New Roman"/>
          <w:lang w:eastAsia="zh-CN"/>
        </w:rPr>
        <w:t xml:space="preserve">: Any configuration corresponding to </w:t>
      </w:r>
      <w:r w:rsidR="00CB78C8">
        <w:rPr>
          <w:rFonts w:ascii="Times New Roman" w:eastAsia="宋体" w:hAnsi="Times New Roman"/>
          <w:lang w:eastAsia="zh-CN"/>
        </w:rPr>
        <w:t>one</w:t>
      </w:r>
      <w:r w:rsidR="00BB7DB6">
        <w:rPr>
          <w:rFonts w:ascii="Times New Roman" w:eastAsia="宋体" w:hAnsi="Times New Roman"/>
          <w:lang w:eastAsia="zh-CN"/>
        </w:rPr>
        <w:t xml:space="preserve"> same</w:t>
      </w:r>
      <w:r>
        <w:rPr>
          <w:rFonts w:ascii="Times New Roman" w:eastAsia="宋体" w:hAnsi="Times New Roman"/>
          <w:lang w:eastAsia="zh-CN"/>
        </w:rPr>
        <w:t xml:space="preserve"> AI/ML model</w:t>
      </w:r>
    </w:p>
    <w:p w14:paraId="6D4E6F21" w14:textId="788431CE" w:rsidR="0005108A" w:rsidRPr="0005108A" w:rsidRDefault="0005108A" w:rsidP="0005108A">
      <w:pPr>
        <w:pStyle w:val="af5"/>
        <w:numPr>
          <w:ilvl w:val="0"/>
          <w:numId w:val="44"/>
        </w:numPr>
        <w:jc w:val="both"/>
        <w:rPr>
          <w:rFonts w:ascii="Times New Roman" w:eastAsia="宋体" w:hAnsi="Times New Roman"/>
          <w:lang w:eastAsia="zh-CN"/>
        </w:rPr>
      </w:pPr>
      <w:r w:rsidRPr="0005108A">
        <w:rPr>
          <w:rFonts w:ascii="Times New Roman" w:eastAsia="宋体" w:hAnsi="Times New Roman" w:hint="eastAsia"/>
          <w:lang w:eastAsia="zh-CN"/>
        </w:rPr>
        <w:t>C</w:t>
      </w:r>
      <w:r w:rsidRPr="0005108A">
        <w:rPr>
          <w:rFonts w:ascii="Times New Roman" w:eastAsia="宋体" w:hAnsi="Times New Roman"/>
          <w:lang w:eastAsia="zh-CN"/>
        </w:rPr>
        <w:t>ase 3:</w:t>
      </w:r>
      <w:r>
        <w:rPr>
          <w:rFonts w:ascii="Times New Roman" w:eastAsia="宋体" w:hAnsi="Times New Roman"/>
          <w:lang w:eastAsia="zh-CN"/>
        </w:rPr>
        <w:t xml:space="preserve"> </w:t>
      </w:r>
      <w:r w:rsidR="002D7A06">
        <w:rPr>
          <w:rFonts w:ascii="Times New Roman" w:eastAsia="宋体" w:hAnsi="Times New Roman"/>
          <w:lang w:eastAsia="zh-CN"/>
        </w:rPr>
        <w:t>Multiple</w:t>
      </w:r>
      <w:r>
        <w:rPr>
          <w:rFonts w:ascii="Times New Roman" w:eastAsia="宋体" w:hAnsi="Times New Roman"/>
          <w:lang w:eastAsia="zh-CN"/>
        </w:rPr>
        <w:t xml:space="preserve"> configuration</w:t>
      </w:r>
      <w:r w:rsidR="002D7A06">
        <w:rPr>
          <w:rFonts w:ascii="Times New Roman" w:eastAsia="宋体" w:hAnsi="Times New Roman"/>
          <w:lang w:eastAsia="zh-CN"/>
        </w:rPr>
        <w:t>s</w:t>
      </w:r>
      <w:r>
        <w:rPr>
          <w:rFonts w:ascii="Times New Roman" w:eastAsia="宋体" w:hAnsi="Times New Roman"/>
          <w:lang w:eastAsia="zh-CN"/>
        </w:rPr>
        <w:t xml:space="preserve"> corresponding to one AI/ML model</w:t>
      </w:r>
    </w:p>
    <w:p w14:paraId="1A56C2B8" w14:textId="11B5C2E2" w:rsidR="00784874" w:rsidRDefault="00D22AC7" w:rsidP="000E6211">
      <w:pPr>
        <w:overflowPunct/>
        <w:autoSpaceDE/>
        <w:autoSpaceDN/>
        <w:adjustRightInd/>
        <w:jc w:val="both"/>
        <w:textAlignment w:val="auto"/>
        <w:rPr>
          <w:sz w:val="22"/>
          <w:szCs w:val="22"/>
          <w:lang w:val="en-US" w:eastAsia="zh-CN"/>
        </w:rPr>
      </w:pPr>
      <w:r>
        <w:rPr>
          <w:sz w:val="22"/>
          <w:szCs w:val="22"/>
          <w:lang w:val="en-US" w:eastAsia="zh-CN"/>
        </w:rPr>
        <w:t xml:space="preserve">The parameter configuration refers to the number of CSI-RS transmission occasions </w:t>
      </w:r>
      <w:r w:rsidRPr="00582A07">
        <w:rPr>
          <w:i/>
          <w:iCs/>
          <w:sz w:val="22"/>
          <w:szCs w:val="22"/>
          <w:lang w:val="en-US" w:eastAsia="zh-CN"/>
        </w:rPr>
        <w:t>N</w:t>
      </w:r>
      <w:r>
        <w:rPr>
          <w:sz w:val="22"/>
          <w:szCs w:val="22"/>
          <w:lang w:val="en-US" w:eastAsia="zh-CN"/>
        </w:rPr>
        <w:t xml:space="preserve">, the interval of two adjacent transmission occasions </w:t>
      </w:r>
      <w:r w:rsidRPr="00582A07">
        <w:rPr>
          <w:i/>
          <w:iCs/>
          <w:sz w:val="22"/>
          <w:szCs w:val="22"/>
          <w:lang w:val="en-US" w:eastAsia="zh-CN"/>
        </w:rPr>
        <w:t>M</w:t>
      </w:r>
      <w:r>
        <w:rPr>
          <w:sz w:val="22"/>
          <w:szCs w:val="22"/>
          <w:lang w:val="en-US" w:eastAsia="zh-CN"/>
        </w:rPr>
        <w:t xml:space="preserve"> in the observation window, and the number of predicted future instance of </w:t>
      </w:r>
      <w:r>
        <w:rPr>
          <w:rFonts w:hint="eastAsia"/>
          <w:sz w:val="22"/>
          <w:szCs w:val="22"/>
          <w:lang w:val="en-US" w:eastAsia="zh-CN"/>
        </w:rPr>
        <w:t>CSI</w:t>
      </w:r>
      <w:r>
        <w:rPr>
          <w:sz w:val="22"/>
          <w:szCs w:val="22"/>
          <w:lang w:val="en-US" w:eastAsia="zh-CN"/>
        </w:rPr>
        <w:t xml:space="preserve"> </w:t>
      </w:r>
      <w:r w:rsidRPr="00582A07">
        <w:rPr>
          <w:i/>
          <w:iCs/>
          <w:sz w:val="22"/>
          <w:szCs w:val="22"/>
          <w:lang w:val="en-US" w:eastAsia="zh-CN"/>
        </w:rPr>
        <w:t>K</w:t>
      </w:r>
      <w:r>
        <w:rPr>
          <w:sz w:val="22"/>
          <w:szCs w:val="22"/>
          <w:lang w:val="en-US" w:eastAsia="zh-CN"/>
        </w:rPr>
        <w:t xml:space="preserve">, the interval of the future two adjacent CSI instances in the prediction window </w:t>
      </w:r>
      <w:r w:rsidRPr="00582A07">
        <w:rPr>
          <w:i/>
          <w:iCs/>
          <w:sz w:val="22"/>
          <w:szCs w:val="22"/>
          <w:lang w:val="en-US" w:eastAsia="zh-CN"/>
        </w:rPr>
        <w:t>D</w:t>
      </w:r>
      <w:r>
        <w:rPr>
          <w:sz w:val="22"/>
          <w:szCs w:val="22"/>
          <w:lang w:val="en-US" w:eastAsia="zh-CN"/>
        </w:rPr>
        <w:t>, as shown in the figure 1.</w:t>
      </w:r>
      <w:r w:rsidR="009B580C">
        <w:rPr>
          <w:sz w:val="22"/>
          <w:szCs w:val="22"/>
          <w:lang w:val="en-US" w:eastAsia="zh-CN"/>
        </w:rPr>
        <w:t xml:space="preserve"> The first instance of </w:t>
      </w:r>
      <w:r w:rsidR="005E6159">
        <w:rPr>
          <w:sz w:val="22"/>
          <w:szCs w:val="22"/>
          <w:lang w:val="en-US" w:eastAsia="zh-CN"/>
        </w:rPr>
        <w:t>prediction window is determinate by the parameter</w:t>
      </w:r>
      <w:r w:rsidR="005E6159" w:rsidRPr="00582A07">
        <w:rPr>
          <w:i/>
          <w:iCs/>
          <w:sz w:val="22"/>
          <w:szCs w:val="22"/>
          <w:lang w:val="en-US" w:eastAsia="zh-CN"/>
        </w:rPr>
        <w:t xml:space="preserve"> d</w:t>
      </w:r>
      <w:r w:rsidR="005E6159">
        <w:rPr>
          <w:sz w:val="22"/>
          <w:szCs w:val="22"/>
          <w:lang w:val="en-US" w:eastAsia="zh-CN"/>
        </w:rPr>
        <w:t xml:space="preserve"> and the </w:t>
      </w:r>
      <w:r w:rsidR="005E6159">
        <w:rPr>
          <w:rFonts w:hint="eastAsia"/>
          <w:sz w:val="22"/>
          <w:szCs w:val="22"/>
          <w:lang w:val="en-US" w:eastAsia="zh-CN"/>
        </w:rPr>
        <w:t>i</w:t>
      </w:r>
      <w:r w:rsidR="005E6159">
        <w:rPr>
          <w:sz w:val="22"/>
          <w:szCs w:val="22"/>
          <w:lang w:val="en-US" w:eastAsia="zh-CN"/>
        </w:rPr>
        <w:t xml:space="preserve">nstance of CSI reporting. </w:t>
      </w:r>
    </w:p>
    <w:p w14:paraId="6CB338BE" w14:textId="6545D121" w:rsidR="00784874" w:rsidRDefault="0006068B" w:rsidP="009B580C">
      <w:pPr>
        <w:overflowPunct/>
        <w:autoSpaceDE/>
        <w:autoSpaceDN/>
        <w:adjustRightInd/>
        <w:jc w:val="center"/>
        <w:textAlignment w:val="auto"/>
      </w:pPr>
      <w:r>
        <w:object w:dxaOrig="6451" w:dyaOrig="2746" w14:anchorId="008E1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5pt;height:137.4pt" o:ole="">
            <v:imagedata r:id="rId14" o:title=""/>
          </v:shape>
          <o:OLEObject Type="Embed" ProgID="Visio.Drawing.15" ShapeID="_x0000_i1025" DrawAspect="Content" ObjectID="_1789399741" r:id="rId15"/>
        </w:object>
      </w:r>
    </w:p>
    <w:p w14:paraId="279934E4" w14:textId="0D715959" w:rsidR="005E6159" w:rsidRPr="00582A07" w:rsidRDefault="005E6159" w:rsidP="009B580C">
      <w:pPr>
        <w:overflowPunct/>
        <w:autoSpaceDE/>
        <w:autoSpaceDN/>
        <w:adjustRightInd/>
        <w:jc w:val="center"/>
        <w:textAlignment w:val="auto"/>
        <w:rPr>
          <w:b/>
          <w:bCs/>
          <w:sz w:val="22"/>
          <w:szCs w:val="22"/>
          <w:lang w:val="en-US" w:eastAsia="zh-CN"/>
        </w:rPr>
      </w:pPr>
      <w:r w:rsidRPr="00582A07">
        <w:rPr>
          <w:rFonts w:hint="eastAsia"/>
          <w:b/>
          <w:bCs/>
          <w:sz w:val="22"/>
          <w:szCs w:val="22"/>
          <w:lang w:eastAsia="zh-CN"/>
        </w:rPr>
        <w:t>F</w:t>
      </w:r>
      <w:r w:rsidRPr="00582A07">
        <w:rPr>
          <w:b/>
          <w:bCs/>
          <w:sz w:val="22"/>
          <w:szCs w:val="22"/>
          <w:lang w:eastAsia="zh-CN"/>
        </w:rPr>
        <w:t xml:space="preserve">igure 1:  </w:t>
      </w:r>
      <w:r w:rsidR="0006068B" w:rsidRPr="00582A07">
        <w:rPr>
          <w:b/>
          <w:bCs/>
          <w:sz w:val="22"/>
          <w:szCs w:val="22"/>
          <w:lang w:eastAsia="zh-CN"/>
        </w:rPr>
        <w:t>T</w:t>
      </w:r>
      <w:r w:rsidRPr="00582A07">
        <w:rPr>
          <w:b/>
          <w:bCs/>
          <w:sz w:val="22"/>
          <w:szCs w:val="22"/>
          <w:lang w:eastAsia="zh-CN"/>
        </w:rPr>
        <w:t>he referred parameters of UE-sided AI/ML model based CSI prediction</w:t>
      </w:r>
    </w:p>
    <w:p w14:paraId="7E65EDAF" w14:textId="7AC756D2" w:rsidR="00B02939" w:rsidRDefault="005E6159" w:rsidP="000E6211">
      <w:pPr>
        <w:overflowPunct/>
        <w:autoSpaceDE/>
        <w:autoSpaceDN/>
        <w:adjustRightInd/>
        <w:jc w:val="both"/>
        <w:textAlignment w:val="auto"/>
        <w:rPr>
          <w:sz w:val="22"/>
          <w:szCs w:val="22"/>
          <w:lang w:val="en-US" w:eastAsia="zh-CN"/>
        </w:rPr>
      </w:pPr>
      <w:r>
        <w:rPr>
          <w:sz w:val="22"/>
          <w:szCs w:val="22"/>
          <w:lang w:val="en-US" w:eastAsia="zh-CN"/>
        </w:rPr>
        <w:t>In the figure, only typical values of different parameters are provided. According to discussion on simulation</w:t>
      </w:r>
      <w:r w:rsidR="00B02939">
        <w:rPr>
          <w:sz w:val="22"/>
          <w:szCs w:val="22"/>
          <w:lang w:val="en-US" w:eastAsia="zh-CN"/>
        </w:rPr>
        <w:t xml:space="preserve"> </w:t>
      </w:r>
      <w:r w:rsidR="0015189A">
        <w:rPr>
          <w:sz w:val="22"/>
          <w:szCs w:val="22"/>
          <w:lang w:val="en-US" w:eastAsia="zh-CN"/>
        </w:rPr>
        <w:t>evaluation</w:t>
      </w:r>
      <w:r>
        <w:rPr>
          <w:sz w:val="22"/>
          <w:szCs w:val="22"/>
          <w:lang w:val="en-US" w:eastAsia="zh-CN"/>
        </w:rPr>
        <w:t xml:space="preserve"> for CSI prediction in Rel-18, these parameter</w:t>
      </w:r>
      <w:r w:rsidR="00B02939">
        <w:rPr>
          <w:sz w:val="22"/>
          <w:szCs w:val="22"/>
          <w:lang w:val="en-US" w:eastAsia="zh-CN"/>
        </w:rPr>
        <w:t>s</w:t>
      </w:r>
      <w:r>
        <w:rPr>
          <w:sz w:val="22"/>
          <w:szCs w:val="22"/>
          <w:lang w:val="en-US" w:eastAsia="zh-CN"/>
        </w:rPr>
        <w:t xml:space="preserve"> could be </w:t>
      </w:r>
      <w:r w:rsidR="00B02939">
        <w:rPr>
          <w:sz w:val="22"/>
          <w:szCs w:val="22"/>
          <w:lang w:val="en-US" w:eastAsia="zh-CN"/>
        </w:rPr>
        <w:t>respectively set to as follows:</w:t>
      </w:r>
    </w:p>
    <w:p w14:paraId="5908E3A2" w14:textId="3DE09CAC" w:rsidR="00D22AC7" w:rsidRPr="0015189A" w:rsidRDefault="00B02939" w:rsidP="00B02939">
      <w:pPr>
        <w:pStyle w:val="af5"/>
        <w:numPr>
          <w:ilvl w:val="0"/>
          <w:numId w:val="45"/>
        </w:numPr>
        <w:jc w:val="both"/>
        <w:rPr>
          <w:rFonts w:ascii="Times New Roman" w:eastAsia="宋体" w:hAnsi="Times New Roman"/>
          <w:lang w:eastAsia="zh-CN"/>
        </w:rPr>
      </w:pPr>
      <w:r w:rsidRPr="00582A07">
        <w:rPr>
          <w:rFonts w:ascii="Times New Roman" w:eastAsia="宋体" w:hAnsi="Times New Roman" w:hint="eastAsia"/>
          <w:i/>
          <w:iCs/>
          <w:lang w:eastAsia="zh-CN"/>
        </w:rPr>
        <w:t>N</w:t>
      </w:r>
      <w:r w:rsidRPr="0015189A">
        <w:rPr>
          <w:rFonts w:ascii="Times New Roman" w:eastAsia="宋体" w:hAnsi="Times New Roman" w:hint="eastAsia"/>
          <w:lang w:eastAsia="zh-CN"/>
        </w:rPr>
        <w:t>=4/5/8/10</w:t>
      </w:r>
      <w:r w:rsidRPr="0015189A">
        <w:rPr>
          <w:rFonts w:ascii="Times New Roman" w:eastAsia="宋体" w:hAnsi="Times New Roman"/>
          <w:lang w:eastAsia="zh-CN"/>
        </w:rPr>
        <w:t xml:space="preserve"> sl</w:t>
      </w:r>
      <w:r w:rsidR="0015189A">
        <w:rPr>
          <w:rFonts w:ascii="Times New Roman" w:eastAsia="宋体" w:hAnsi="Times New Roman"/>
          <w:lang w:eastAsia="zh-CN"/>
        </w:rPr>
        <w:t>ot</w:t>
      </w:r>
      <w:r w:rsidRPr="0015189A">
        <w:rPr>
          <w:rFonts w:ascii="Times New Roman" w:eastAsia="宋体" w:hAnsi="Times New Roman"/>
          <w:lang w:eastAsia="zh-CN"/>
        </w:rPr>
        <w:t>s</w:t>
      </w:r>
    </w:p>
    <w:p w14:paraId="7C46AAD2" w14:textId="2848FED3" w:rsidR="00B02939" w:rsidRPr="0015189A" w:rsidRDefault="00B02939" w:rsidP="00B02939">
      <w:pPr>
        <w:pStyle w:val="af5"/>
        <w:numPr>
          <w:ilvl w:val="0"/>
          <w:numId w:val="45"/>
        </w:numPr>
        <w:jc w:val="both"/>
        <w:rPr>
          <w:rFonts w:ascii="Times New Roman" w:eastAsia="宋体" w:hAnsi="Times New Roman"/>
          <w:lang w:eastAsia="zh-CN"/>
        </w:rPr>
      </w:pPr>
      <w:r w:rsidRPr="00582A07">
        <w:rPr>
          <w:rFonts w:ascii="Times New Roman" w:eastAsia="宋体" w:hAnsi="Times New Roman" w:hint="eastAsia"/>
          <w:i/>
          <w:iCs/>
          <w:lang w:eastAsia="zh-CN"/>
        </w:rPr>
        <w:t>M</w:t>
      </w:r>
      <w:r w:rsidRPr="0015189A">
        <w:rPr>
          <w:rFonts w:ascii="Times New Roman" w:eastAsia="宋体" w:hAnsi="Times New Roman" w:hint="eastAsia"/>
          <w:lang w:eastAsia="zh-CN"/>
        </w:rPr>
        <w:t>=2.5/4/5 slots</w:t>
      </w:r>
    </w:p>
    <w:p w14:paraId="13649A15" w14:textId="51621DF3" w:rsidR="0015189A" w:rsidRPr="0015189A" w:rsidRDefault="0015189A" w:rsidP="00B02939">
      <w:pPr>
        <w:pStyle w:val="af5"/>
        <w:numPr>
          <w:ilvl w:val="0"/>
          <w:numId w:val="45"/>
        </w:numPr>
        <w:jc w:val="both"/>
        <w:rPr>
          <w:rFonts w:ascii="Times New Roman" w:eastAsia="宋体" w:hAnsi="Times New Roman"/>
          <w:lang w:eastAsia="zh-CN"/>
        </w:rPr>
      </w:pPr>
      <w:r w:rsidRPr="00582A07">
        <w:rPr>
          <w:rFonts w:ascii="Times New Roman" w:eastAsia="宋体" w:hAnsi="Times New Roman" w:hint="eastAsia"/>
          <w:i/>
          <w:iCs/>
          <w:lang w:eastAsia="zh-CN"/>
        </w:rPr>
        <w:t>K</w:t>
      </w:r>
      <w:r w:rsidRPr="0015189A">
        <w:rPr>
          <w:rFonts w:ascii="Times New Roman" w:eastAsia="宋体" w:hAnsi="Times New Roman" w:hint="eastAsia"/>
          <w:lang w:eastAsia="zh-CN"/>
        </w:rPr>
        <w:t>=1/3/4 slots</w:t>
      </w:r>
    </w:p>
    <w:p w14:paraId="58A32FBD" w14:textId="0335213E" w:rsidR="00B02939" w:rsidRPr="0015189A" w:rsidRDefault="0015189A" w:rsidP="00B02939">
      <w:pPr>
        <w:pStyle w:val="af5"/>
        <w:numPr>
          <w:ilvl w:val="0"/>
          <w:numId w:val="45"/>
        </w:numPr>
        <w:jc w:val="both"/>
        <w:rPr>
          <w:rFonts w:ascii="Times New Roman" w:eastAsia="宋体" w:hAnsi="Times New Roman"/>
          <w:lang w:eastAsia="zh-CN"/>
        </w:rPr>
      </w:pPr>
      <w:r w:rsidRPr="00582A07">
        <w:rPr>
          <w:rFonts w:ascii="Times New Roman" w:eastAsia="宋体" w:hAnsi="Times New Roman" w:hint="eastAsia"/>
          <w:i/>
          <w:iCs/>
          <w:lang w:eastAsia="zh-CN"/>
        </w:rPr>
        <w:t>D</w:t>
      </w:r>
      <w:r w:rsidRPr="0015189A">
        <w:rPr>
          <w:rFonts w:ascii="Times New Roman" w:eastAsia="宋体" w:hAnsi="Times New Roman" w:hint="eastAsia"/>
          <w:lang w:eastAsia="zh-CN"/>
        </w:rPr>
        <w:t>=1/2.5/4/5/8 slots</w:t>
      </w:r>
      <w:r w:rsidRPr="0015189A">
        <w:rPr>
          <w:rFonts w:ascii="Times New Roman" w:eastAsia="宋体" w:hAnsi="Times New Roman" w:hint="eastAsia"/>
          <w:lang w:eastAsia="zh-CN"/>
        </w:rPr>
        <w:t>。</w:t>
      </w:r>
    </w:p>
    <w:p w14:paraId="51D511DD" w14:textId="5F10112C" w:rsidR="00D22AC7" w:rsidRDefault="0015189A" w:rsidP="000E6211">
      <w:pPr>
        <w:overflowPunct/>
        <w:autoSpaceDE/>
        <w:autoSpaceDN/>
        <w:adjustRightInd/>
        <w:jc w:val="both"/>
        <w:textAlignment w:val="auto"/>
        <w:rPr>
          <w:sz w:val="22"/>
          <w:szCs w:val="22"/>
          <w:lang w:val="en-US" w:eastAsia="zh-CN"/>
        </w:rPr>
      </w:pPr>
      <w:r>
        <w:rPr>
          <w:rFonts w:hint="eastAsia"/>
          <w:sz w:val="22"/>
          <w:szCs w:val="22"/>
          <w:lang w:val="en-US" w:eastAsia="zh-CN"/>
        </w:rPr>
        <w:t>We</w:t>
      </w:r>
      <w:r>
        <w:rPr>
          <w:sz w:val="22"/>
          <w:szCs w:val="22"/>
          <w:lang w:val="en-US" w:eastAsia="zh-CN"/>
        </w:rPr>
        <w:t xml:space="preserve"> can see that each parameter includes multiple value</w:t>
      </w:r>
      <w:r>
        <w:rPr>
          <w:rFonts w:hint="eastAsia"/>
          <w:sz w:val="22"/>
          <w:szCs w:val="22"/>
          <w:lang w:val="en-US" w:eastAsia="zh-CN"/>
        </w:rPr>
        <w:t>s</w:t>
      </w:r>
      <w:r>
        <w:rPr>
          <w:sz w:val="22"/>
          <w:szCs w:val="22"/>
          <w:lang w:val="en-US" w:eastAsia="zh-CN"/>
        </w:rPr>
        <w:t>. This leads to that there are many different combinations of parameter configuration</w:t>
      </w:r>
      <w:r w:rsidR="00CA16C0">
        <w:rPr>
          <w:sz w:val="22"/>
          <w:szCs w:val="22"/>
          <w:lang w:val="en-US" w:eastAsia="zh-CN"/>
        </w:rPr>
        <w:t>s</w:t>
      </w:r>
      <w:r>
        <w:rPr>
          <w:sz w:val="22"/>
          <w:szCs w:val="22"/>
          <w:lang w:val="en-US" w:eastAsia="zh-CN"/>
        </w:rPr>
        <w:t xml:space="preserve">. </w:t>
      </w:r>
      <w:r w:rsidR="00C32066">
        <w:rPr>
          <w:sz w:val="22"/>
          <w:szCs w:val="22"/>
          <w:lang w:val="en-US" w:eastAsia="zh-CN"/>
        </w:rPr>
        <w:t xml:space="preserve">For Case 1, it implies that many different AI/ML models should be trained for different configurations. It will consume a lot of memories to store these models and increase complexity of AI/ML model </w:t>
      </w:r>
      <w:r w:rsidR="00007E22">
        <w:rPr>
          <w:sz w:val="22"/>
          <w:szCs w:val="22"/>
          <w:lang w:val="en-US" w:eastAsia="zh-CN"/>
        </w:rPr>
        <w:t xml:space="preserve">management </w:t>
      </w:r>
      <w:r w:rsidR="00C32066">
        <w:rPr>
          <w:sz w:val="22"/>
          <w:szCs w:val="22"/>
          <w:lang w:val="en-US" w:eastAsia="zh-CN"/>
        </w:rPr>
        <w:t xml:space="preserve">at UE side. If only one AI/ML model is trained for all different configurations, i.e., Case 2, the performance of AI/ML </w:t>
      </w:r>
      <w:r w:rsidR="008B7D95">
        <w:rPr>
          <w:sz w:val="22"/>
          <w:szCs w:val="22"/>
          <w:lang w:val="en-US" w:eastAsia="zh-CN"/>
        </w:rPr>
        <w:t>may not be</w:t>
      </w:r>
      <w:r w:rsidR="00C32066">
        <w:rPr>
          <w:sz w:val="22"/>
          <w:szCs w:val="22"/>
          <w:lang w:val="en-US" w:eastAsia="zh-CN"/>
        </w:rPr>
        <w:t xml:space="preserve"> ensured because it is difficult to train one </w:t>
      </w:r>
      <w:r w:rsidR="00007E22">
        <w:rPr>
          <w:sz w:val="22"/>
          <w:szCs w:val="22"/>
          <w:lang w:val="en-US" w:eastAsia="zh-CN"/>
        </w:rPr>
        <w:t xml:space="preserve">better </w:t>
      </w:r>
      <w:r w:rsidR="00C32066">
        <w:rPr>
          <w:sz w:val="22"/>
          <w:szCs w:val="22"/>
          <w:lang w:val="en-US" w:eastAsia="zh-CN"/>
        </w:rPr>
        <w:t xml:space="preserve">generation or scalability AI/ML model </w:t>
      </w:r>
      <w:r w:rsidR="00007E22">
        <w:rPr>
          <w:sz w:val="22"/>
          <w:szCs w:val="22"/>
          <w:lang w:val="en-US" w:eastAsia="zh-CN"/>
        </w:rPr>
        <w:t>which could be applicable to all different configuration</w:t>
      </w:r>
      <w:r w:rsidR="00CA16C0">
        <w:rPr>
          <w:rFonts w:hint="eastAsia"/>
          <w:sz w:val="22"/>
          <w:szCs w:val="22"/>
          <w:lang w:val="en-US" w:eastAsia="zh-CN"/>
        </w:rPr>
        <w:t>s</w:t>
      </w:r>
      <w:r w:rsidR="00007E22">
        <w:rPr>
          <w:sz w:val="22"/>
          <w:szCs w:val="22"/>
          <w:lang w:val="en-US" w:eastAsia="zh-CN"/>
        </w:rPr>
        <w:t xml:space="preserve">. </w:t>
      </w:r>
      <w:r w:rsidR="00C32066">
        <w:rPr>
          <w:sz w:val="22"/>
          <w:szCs w:val="22"/>
          <w:lang w:val="en-US" w:eastAsia="zh-CN"/>
        </w:rPr>
        <w:t xml:space="preserve"> </w:t>
      </w:r>
    </w:p>
    <w:p w14:paraId="06984FCD" w14:textId="2C107C2C" w:rsidR="0015189A" w:rsidRDefault="0015189A" w:rsidP="000E6211">
      <w:pPr>
        <w:overflowPunct/>
        <w:autoSpaceDE/>
        <w:autoSpaceDN/>
        <w:adjustRightInd/>
        <w:jc w:val="both"/>
        <w:textAlignment w:val="auto"/>
        <w:rPr>
          <w:b/>
          <w:i/>
          <w:sz w:val="22"/>
          <w:szCs w:val="22"/>
          <w:lang w:eastAsia="zh-CN"/>
        </w:rPr>
      </w:pPr>
      <w:r>
        <w:rPr>
          <w:b/>
          <w:i/>
          <w:sz w:val="22"/>
          <w:szCs w:val="22"/>
          <w:lang w:eastAsia="zh-CN"/>
        </w:rPr>
        <w:t>Observation 1:</w:t>
      </w:r>
      <w:r w:rsidR="00007E22">
        <w:rPr>
          <w:b/>
          <w:i/>
          <w:sz w:val="22"/>
          <w:szCs w:val="22"/>
          <w:lang w:eastAsia="zh-CN"/>
        </w:rPr>
        <w:t xml:space="preserve"> If a lot of AI/ML models are trained for different parameter </w:t>
      </w:r>
      <w:r w:rsidR="008B7D95">
        <w:rPr>
          <w:b/>
          <w:i/>
          <w:sz w:val="22"/>
          <w:szCs w:val="22"/>
          <w:lang w:eastAsia="zh-CN"/>
        </w:rPr>
        <w:t>configurations, the</w:t>
      </w:r>
      <w:r w:rsidR="00007E22">
        <w:rPr>
          <w:b/>
          <w:i/>
          <w:sz w:val="22"/>
          <w:szCs w:val="22"/>
          <w:lang w:eastAsia="zh-CN"/>
        </w:rPr>
        <w:t xml:space="preserve"> storage </w:t>
      </w:r>
      <w:r w:rsidR="008B7D95">
        <w:rPr>
          <w:b/>
          <w:i/>
          <w:sz w:val="22"/>
          <w:szCs w:val="22"/>
          <w:lang w:eastAsia="zh-CN"/>
        </w:rPr>
        <w:t>memory and</w:t>
      </w:r>
      <w:r w:rsidR="00007E22">
        <w:rPr>
          <w:b/>
          <w:i/>
          <w:sz w:val="22"/>
          <w:szCs w:val="22"/>
          <w:lang w:eastAsia="zh-CN"/>
        </w:rPr>
        <w:t xml:space="preserve"> management complexity of AI/ML model will be increased.</w:t>
      </w:r>
    </w:p>
    <w:p w14:paraId="767B26DF" w14:textId="551210CA" w:rsidR="00007E22" w:rsidRDefault="00007E22" w:rsidP="000E6211">
      <w:pPr>
        <w:overflowPunct/>
        <w:autoSpaceDE/>
        <w:autoSpaceDN/>
        <w:adjustRightInd/>
        <w:jc w:val="both"/>
        <w:textAlignment w:val="auto"/>
        <w:rPr>
          <w:sz w:val="22"/>
          <w:szCs w:val="22"/>
          <w:lang w:val="en-US" w:eastAsia="zh-CN"/>
        </w:rPr>
      </w:pPr>
      <w:r>
        <w:rPr>
          <w:b/>
          <w:i/>
          <w:sz w:val="22"/>
          <w:szCs w:val="22"/>
          <w:lang w:eastAsia="zh-CN"/>
        </w:rPr>
        <w:t xml:space="preserve">Observation </w:t>
      </w:r>
      <w:r w:rsidR="008B7D95">
        <w:rPr>
          <w:b/>
          <w:i/>
          <w:sz w:val="22"/>
          <w:szCs w:val="22"/>
          <w:lang w:eastAsia="zh-CN"/>
        </w:rPr>
        <w:t>2</w:t>
      </w:r>
      <w:r>
        <w:rPr>
          <w:b/>
          <w:i/>
          <w:sz w:val="22"/>
          <w:szCs w:val="22"/>
          <w:lang w:eastAsia="zh-CN"/>
        </w:rPr>
        <w:t>:</w:t>
      </w:r>
      <w:r w:rsidR="008B7D95">
        <w:rPr>
          <w:b/>
          <w:i/>
          <w:sz w:val="22"/>
          <w:szCs w:val="22"/>
          <w:lang w:eastAsia="zh-CN"/>
        </w:rPr>
        <w:t xml:space="preserve"> If only one AI/ML model is trained for different parameter configurations, the performance of AI/ML may</w:t>
      </w:r>
      <w:r w:rsidR="007345FD">
        <w:rPr>
          <w:b/>
          <w:i/>
          <w:sz w:val="22"/>
          <w:szCs w:val="22"/>
          <w:lang w:eastAsia="zh-CN"/>
        </w:rPr>
        <w:t xml:space="preserve"> not be </w:t>
      </w:r>
      <w:r w:rsidR="008B7D95">
        <w:rPr>
          <w:b/>
          <w:i/>
          <w:sz w:val="22"/>
          <w:szCs w:val="22"/>
          <w:lang w:eastAsia="zh-CN"/>
        </w:rPr>
        <w:t>ensured</w:t>
      </w:r>
      <w:r w:rsidR="008525AF">
        <w:rPr>
          <w:b/>
          <w:i/>
          <w:sz w:val="22"/>
          <w:szCs w:val="22"/>
          <w:lang w:eastAsia="zh-CN"/>
        </w:rPr>
        <w:t xml:space="preserve"> </w:t>
      </w:r>
      <w:r w:rsidR="003837F8">
        <w:rPr>
          <w:b/>
          <w:i/>
          <w:sz w:val="22"/>
          <w:szCs w:val="22"/>
          <w:lang w:eastAsia="zh-CN"/>
        </w:rPr>
        <w:t xml:space="preserve">due to the </w:t>
      </w:r>
      <w:r w:rsidR="008525AF">
        <w:rPr>
          <w:b/>
          <w:i/>
          <w:sz w:val="22"/>
          <w:szCs w:val="22"/>
          <w:lang w:eastAsia="zh-CN"/>
        </w:rPr>
        <w:t xml:space="preserve">generation or scalability of the </w:t>
      </w:r>
      <w:r w:rsidR="003837F8">
        <w:rPr>
          <w:b/>
          <w:i/>
          <w:sz w:val="22"/>
          <w:szCs w:val="22"/>
          <w:lang w:eastAsia="zh-CN"/>
        </w:rPr>
        <w:t xml:space="preserve">trained AI/ML model. </w:t>
      </w:r>
    </w:p>
    <w:p w14:paraId="320B171D" w14:textId="655F9E8F" w:rsidR="003837F8" w:rsidRDefault="002D7A06" w:rsidP="000E6211">
      <w:pPr>
        <w:overflowPunct/>
        <w:autoSpaceDE/>
        <w:autoSpaceDN/>
        <w:adjustRightInd/>
        <w:jc w:val="both"/>
        <w:textAlignment w:val="auto"/>
        <w:rPr>
          <w:sz w:val="22"/>
          <w:szCs w:val="22"/>
          <w:lang w:val="en-US" w:eastAsia="zh-CN"/>
        </w:rPr>
      </w:pPr>
      <w:r>
        <w:rPr>
          <w:rFonts w:hint="eastAsia"/>
          <w:sz w:val="22"/>
          <w:szCs w:val="22"/>
          <w:lang w:val="en-US" w:eastAsia="zh-CN"/>
        </w:rPr>
        <w:t>I</w:t>
      </w:r>
      <w:r>
        <w:rPr>
          <w:sz w:val="22"/>
          <w:szCs w:val="22"/>
          <w:lang w:val="en-US" w:eastAsia="zh-CN"/>
        </w:rPr>
        <w:t>n order to address the above issue, it is necessary to trained one AI/ML model for multiple configurations, i.e., Case 3. For such case, it is feasible to train a generalized</w:t>
      </w:r>
      <w:r w:rsidRPr="002D7A06">
        <w:rPr>
          <w:sz w:val="22"/>
          <w:szCs w:val="22"/>
          <w:lang w:val="en-US" w:eastAsia="zh-CN"/>
        </w:rPr>
        <w:t xml:space="preserve"> or </w:t>
      </w:r>
      <w:r>
        <w:rPr>
          <w:sz w:val="22"/>
          <w:szCs w:val="22"/>
          <w:lang w:val="en-US" w:eastAsia="zh-CN"/>
        </w:rPr>
        <w:t xml:space="preserve">scalable </w:t>
      </w:r>
      <w:r w:rsidRPr="002D7A06">
        <w:rPr>
          <w:sz w:val="22"/>
          <w:szCs w:val="22"/>
          <w:lang w:val="en-US" w:eastAsia="zh-CN"/>
        </w:rPr>
        <w:t>AI/ML model</w:t>
      </w:r>
      <w:r>
        <w:rPr>
          <w:sz w:val="22"/>
          <w:szCs w:val="22"/>
          <w:lang w:val="en-US" w:eastAsia="zh-CN"/>
        </w:rPr>
        <w:t xml:space="preserve"> which could achieve better </w:t>
      </w:r>
      <w:r>
        <w:rPr>
          <w:sz w:val="22"/>
          <w:szCs w:val="22"/>
          <w:lang w:val="en-US" w:eastAsia="zh-CN"/>
        </w:rPr>
        <w:lastRenderedPageBreak/>
        <w:t>performance</w:t>
      </w:r>
      <w:r w:rsidRPr="002D7A06">
        <w:rPr>
          <w:sz w:val="22"/>
          <w:szCs w:val="22"/>
          <w:lang w:val="en-US" w:eastAsia="zh-CN"/>
        </w:rPr>
        <w:t>.</w:t>
      </w:r>
      <w:r>
        <w:rPr>
          <w:sz w:val="22"/>
          <w:szCs w:val="22"/>
          <w:lang w:val="en-US" w:eastAsia="zh-CN"/>
        </w:rPr>
        <w:t xml:space="preserve"> </w:t>
      </w:r>
      <w:r w:rsidR="00D04A38">
        <w:rPr>
          <w:sz w:val="22"/>
          <w:szCs w:val="22"/>
          <w:lang w:val="en-US" w:eastAsia="zh-CN"/>
        </w:rPr>
        <w:t xml:space="preserve">In this way, it can significantly reduce the number of AI/ML models to save the storage memory of </w:t>
      </w:r>
      <w:r w:rsidR="00D04A38">
        <w:rPr>
          <w:rFonts w:hint="eastAsia"/>
          <w:sz w:val="22"/>
          <w:szCs w:val="22"/>
          <w:lang w:val="en-US" w:eastAsia="zh-CN"/>
        </w:rPr>
        <w:t>AI</w:t>
      </w:r>
      <w:r w:rsidR="00D04A38">
        <w:rPr>
          <w:sz w:val="22"/>
          <w:szCs w:val="22"/>
          <w:lang w:val="en-US" w:eastAsia="zh-CN"/>
        </w:rPr>
        <w:t xml:space="preserve">/ML model and reduce the complexity of model management. </w:t>
      </w:r>
    </w:p>
    <w:p w14:paraId="524D08F4" w14:textId="7ECB0875" w:rsidR="002157DB" w:rsidRDefault="00E641CF" w:rsidP="002157DB">
      <w:pPr>
        <w:overflowPunct/>
        <w:autoSpaceDE/>
        <w:autoSpaceDN/>
        <w:adjustRightInd/>
        <w:jc w:val="both"/>
        <w:textAlignment w:val="auto"/>
        <w:rPr>
          <w:b/>
          <w:i/>
          <w:sz w:val="22"/>
          <w:szCs w:val="22"/>
          <w:lang w:eastAsia="zh-CN"/>
        </w:rPr>
      </w:pPr>
      <w:r>
        <w:rPr>
          <w:b/>
          <w:i/>
          <w:sz w:val="22"/>
          <w:szCs w:val="22"/>
          <w:lang w:eastAsia="zh-CN"/>
        </w:rPr>
        <w:t>Proposal</w:t>
      </w:r>
      <w:r w:rsidR="002157DB">
        <w:rPr>
          <w:b/>
          <w:i/>
          <w:sz w:val="22"/>
          <w:szCs w:val="22"/>
          <w:lang w:eastAsia="zh-CN"/>
        </w:rPr>
        <w:t xml:space="preserve"> </w:t>
      </w:r>
      <w:r>
        <w:rPr>
          <w:b/>
          <w:i/>
          <w:sz w:val="22"/>
          <w:szCs w:val="22"/>
          <w:lang w:eastAsia="zh-CN"/>
        </w:rPr>
        <w:t>1</w:t>
      </w:r>
      <w:r w:rsidR="002157DB">
        <w:rPr>
          <w:b/>
          <w:i/>
          <w:sz w:val="22"/>
          <w:szCs w:val="22"/>
          <w:lang w:eastAsia="zh-CN"/>
        </w:rPr>
        <w:t>:</w:t>
      </w:r>
      <w:r>
        <w:rPr>
          <w:b/>
          <w:i/>
          <w:sz w:val="22"/>
          <w:szCs w:val="22"/>
          <w:lang w:eastAsia="zh-CN"/>
        </w:rPr>
        <w:t xml:space="preserve"> Considering the memory, performance or the management complexity of AI/ML model, </w:t>
      </w:r>
      <w:r w:rsidR="00CA2E59">
        <w:rPr>
          <w:b/>
          <w:i/>
          <w:sz w:val="22"/>
          <w:szCs w:val="22"/>
          <w:lang w:eastAsia="zh-CN"/>
        </w:rPr>
        <w:t xml:space="preserve">one functionality of CSI prediction should be </w:t>
      </w:r>
      <w:r w:rsidR="00C926EC">
        <w:rPr>
          <w:b/>
          <w:i/>
          <w:sz w:val="22"/>
          <w:szCs w:val="22"/>
          <w:lang w:eastAsia="zh-CN"/>
        </w:rPr>
        <w:t>trained</w:t>
      </w:r>
      <w:r w:rsidR="00CA2E59">
        <w:rPr>
          <w:b/>
          <w:i/>
          <w:sz w:val="22"/>
          <w:szCs w:val="22"/>
          <w:lang w:eastAsia="zh-CN"/>
        </w:rPr>
        <w:t xml:space="preserve"> t</w:t>
      </w:r>
      <w:r>
        <w:rPr>
          <w:b/>
          <w:i/>
          <w:sz w:val="22"/>
          <w:szCs w:val="22"/>
          <w:lang w:eastAsia="zh-CN"/>
        </w:rPr>
        <w:t xml:space="preserve">o support </w:t>
      </w:r>
      <w:r w:rsidR="00CA2E59">
        <w:rPr>
          <w:b/>
          <w:i/>
          <w:sz w:val="22"/>
          <w:szCs w:val="22"/>
          <w:lang w:eastAsia="zh-CN"/>
        </w:rPr>
        <w:t>multiple configurations</w:t>
      </w:r>
      <w:r w:rsidR="002157DB">
        <w:rPr>
          <w:b/>
          <w:i/>
          <w:sz w:val="22"/>
          <w:szCs w:val="22"/>
          <w:lang w:eastAsia="zh-CN"/>
        </w:rPr>
        <w:t>.</w:t>
      </w:r>
    </w:p>
    <w:p w14:paraId="0E52AA79" w14:textId="698B17F1" w:rsidR="00C926EC" w:rsidRPr="00193263" w:rsidRDefault="00F90661" w:rsidP="00C926EC">
      <w:pPr>
        <w:rPr>
          <w:sz w:val="22"/>
          <w:szCs w:val="22"/>
          <w:lang w:val="en-US" w:eastAsia="zh-CN"/>
        </w:rPr>
      </w:pPr>
      <w:r w:rsidRPr="00193263">
        <w:rPr>
          <w:rFonts w:hint="eastAsia"/>
          <w:sz w:val="22"/>
          <w:szCs w:val="22"/>
          <w:lang w:val="en-US" w:eastAsia="zh-CN"/>
        </w:rPr>
        <w:t>T</w:t>
      </w:r>
      <w:r w:rsidR="00C926EC" w:rsidRPr="00193263">
        <w:rPr>
          <w:sz w:val="22"/>
          <w:szCs w:val="22"/>
          <w:lang w:val="en-US" w:eastAsia="zh-CN"/>
        </w:rPr>
        <w:t xml:space="preserve">he </w:t>
      </w:r>
      <w:r w:rsidRPr="00193263">
        <w:rPr>
          <w:sz w:val="22"/>
          <w:szCs w:val="22"/>
          <w:lang w:val="en-US" w:eastAsia="zh-CN"/>
        </w:rPr>
        <w:t xml:space="preserve">following aspects for </w:t>
      </w:r>
      <w:r w:rsidR="00C926EC" w:rsidRPr="00193263">
        <w:rPr>
          <w:sz w:val="22"/>
          <w:szCs w:val="22"/>
          <w:lang w:val="en-US" w:eastAsia="zh-CN"/>
        </w:rPr>
        <w:t xml:space="preserve">life cycle management (LCM) of AI/ML functionality </w:t>
      </w:r>
      <w:r w:rsidRPr="00193263">
        <w:rPr>
          <w:sz w:val="22"/>
          <w:szCs w:val="22"/>
          <w:lang w:val="en-US" w:eastAsia="zh-CN"/>
        </w:rPr>
        <w:t xml:space="preserve">are </w:t>
      </w:r>
      <w:r w:rsidR="0001683F" w:rsidRPr="00193263">
        <w:rPr>
          <w:sz w:val="22"/>
          <w:szCs w:val="22"/>
          <w:lang w:val="en-US" w:eastAsia="zh-CN"/>
        </w:rPr>
        <w:t>studied [</w:t>
      </w:r>
      <w:r w:rsidRPr="00193263">
        <w:rPr>
          <w:sz w:val="22"/>
          <w:szCs w:val="22"/>
          <w:lang w:val="en-US" w:eastAsia="zh-CN"/>
        </w:rPr>
        <w:t>3].</w:t>
      </w:r>
    </w:p>
    <w:p w14:paraId="7F2DD806" w14:textId="77777777" w:rsidR="00F90661" w:rsidRPr="00193263" w:rsidRDefault="00F90661" w:rsidP="00F90661">
      <w:pPr>
        <w:pStyle w:val="B1"/>
        <w:rPr>
          <w:sz w:val="22"/>
          <w:szCs w:val="22"/>
          <w:lang w:val="en-US" w:eastAsia="zh-CN"/>
        </w:rPr>
      </w:pPr>
      <w:r w:rsidRPr="00193263">
        <w:rPr>
          <w:sz w:val="22"/>
          <w:szCs w:val="22"/>
          <w:lang w:val="en-US" w:eastAsia="zh-CN"/>
        </w:rPr>
        <w:t>-</w:t>
      </w:r>
      <w:r w:rsidRPr="00193263">
        <w:rPr>
          <w:sz w:val="22"/>
          <w:szCs w:val="22"/>
          <w:lang w:val="en-US" w:eastAsia="zh-CN"/>
        </w:rPr>
        <w:tab/>
        <w:t>Data collection</w:t>
      </w:r>
    </w:p>
    <w:p w14:paraId="5CEA8E84" w14:textId="77777777" w:rsidR="00F90661" w:rsidRPr="00193263" w:rsidRDefault="00F90661" w:rsidP="00F90661">
      <w:pPr>
        <w:pStyle w:val="B1"/>
        <w:rPr>
          <w:sz w:val="22"/>
          <w:szCs w:val="22"/>
          <w:lang w:val="en-US" w:eastAsia="zh-CN"/>
        </w:rPr>
      </w:pPr>
      <w:r w:rsidRPr="00193263">
        <w:rPr>
          <w:sz w:val="22"/>
          <w:szCs w:val="22"/>
          <w:lang w:val="en-US" w:eastAsia="zh-CN"/>
        </w:rPr>
        <w:t>-</w:t>
      </w:r>
      <w:r w:rsidRPr="00193263">
        <w:rPr>
          <w:sz w:val="22"/>
          <w:szCs w:val="22"/>
          <w:lang w:val="en-US" w:eastAsia="zh-CN"/>
        </w:rPr>
        <w:tab/>
        <w:t>Model training</w:t>
      </w:r>
    </w:p>
    <w:p w14:paraId="2D6A4CB3" w14:textId="339EFA39" w:rsidR="00F90661" w:rsidRPr="00193263" w:rsidRDefault="00F90661" w:rsidP="00F90661">
      <w:pPr>
        <w:pStyle w:val="B1"/>
        <w:rPr>
          <w:sz w:val="22"/>
          <w:szCs w:val="22"/>
          <w:lang w:val="en-US" w:eastAsia="zh-CN"/>
        </w:rPr>
      </w:pPr>
      <w:r w:rsidRPr="00193263">
        <w:rPr>
          <w:sz w:val="22"/>
          <w:szCs w:val="22"/>
          <w:lang w:val="en-US" w:eastAsia="zh-CN"/>
        </w:rPr>
        <w:t>-</w:t>
      </w:r>
      <w:r w:rsidRPr="00193263">
        <w:rPr>
          <w:sz w:val="22"/>
          <w:szCs w:val="22"/>
          <w:lang w:val="en-US" w:eastAsia="zh-CN"/>
        </w:rPr>
        <w:tab/>
        <w:t xml:space="preserve">Functionality identification </w:t>
      </w:r>
    </w:p>
    <w:p w14:paraId="620D3456" w14:textId="77777777" w:rsidR="00F90661" w:rsidRPr="00193263" w:rsidRDefault="00F90661" w:rsidP="00F90661">
      <w:pPr>
        <w:pStyle w:val="B1"/>
        <w:rPr>
          <w:sz w:val="22"/>
          <w:szCs w:val="22"/>
          <w:lang w:val="en-US" w:eastAsia="zh-CN"/>
        </w:rPr>
      </w:pPr>
      <w:r w:rsidRPr="00193263">
        <w:rPr>
          <w:sz w:val="22"/>
          <w:szCs w:val="22"/>
          <w:lang w:val="en-US" w:eastAsia="zh-CN"/>
        </w:rPr>
        <w:t>-</w:t>
      </w:r>
      <w:r w:rsidRPr="00193263">
        <w:rPr>
          <w:sz w:val="22"/>
          <w:szCs w:val="22"/>
          <w:lang w:val="en-US" w:eastAsia="zh-CN"/>
        </w:rPr>
        <w:tab/>
        <w:t>Model delivery/transfer</w:t>
      </w:r>
    </w:p>
    <w:p w14:paraId="2F9DA1C2" w14:textId="77777777" w:rsidR="00F90661" w:rsidRPr="00193263" w:rsidRDefault="00F90661" w:rsidP="00F90661">
      <w:pPr>
        <w:pStyle w:val="B1"/>
        <w:rPr>
          <w:sz w:val="22"/>
          <w:szCs w:val="22"/>
          <w:lang w:val="en-US" w:eastAsia="zh-CN"/>
        </w:rPr>
      </w:pPr>
      <w:r w:rsidRPr="00193263">
        <w:rPr>
          <w:sz w:val="22"/>
          <w:szCs w:val="22"/>
          <w:lang w:val="en-US" w:eastAsia="zh-CN"/>
        </w:rPr>
        <w:t>-</w:t>
      </w:r>
      <w:r w:rsidRPr="00193263">
        <w:rPr>
          <w:sz w:val="22"/>
          <w:szCs w:val="22"/>
          <w:lang w:val="en-US" w:eastAsia="zh-CN"/>
        </w:rPr>
        <w:tab/>
        <w:t>Model inference operation</w:t>
      </w:r>
    </w:p>
    <w:p w14:paraId="4D535323" w14:textId="77777777" w:rsidR="00F90661" w:rsidRPr="00193263" w:rsidRDefault="00F90661" w:rsidP="00F90661">
      <w:pPr>
        <w:pStyle w:val="B1"/>
        <w:rPr>
          <w:sz w:val="22"/>
          <w:szCs w:val="22"/>
          <w:lang w:val="en-US" w:eastAsia="zh-CN"/>
        </w:rPr>
      </w:pPr>
      <w:r w:rsidRPr="00193263">
        <w:rPr>
          <w:sz w:val="22"/>
          <w:szCs w:val="22"/>
          <w:lang w:val="en-US" w:eastAsia="zh-CN"/>
        </w:rPr>
        <w:t>-</w:t>
      </w:r>
      <w:r w:rsidRPr="00193263">
        <w:rPr>
          <w:sz w:val="22"/>
          <w:szCs w:val="22"/>
          <w:lang w:val="en-US" w:eastAsia="zh-CN"/>
        </w:rPr>
        <w:tab/>
        <w:t>Functionality/model selection, activation, deactivation, switching, and fallback operation.</w:t>
      </w:r>
    </w:p>
    <w:p w14:paraId="10A94062" w14:textId="77777777" w:rsidR="00F90661" w:rsidRPr="00193263" w:rsidRDefault="00F90661" w:rsidP="00F90661">
      <w:pPr>
        <w:pStyle w:val="B1"/>
        <w:ind w:left="852"/>
        <w:rPr>
          <w:sz w:val="22"/>
          <w:szCs w:val="22"/>
          <w:lang w:val="en-US" w:eastAsia="zh-CN"/>
        </w:rPr>
      </w:pPr>
      <w:r w:rsidRPr="00193263">
        <w:rPr>
          <w:sz w:val="22"/>
          <w:szCs w:val="22"/>
          <w:lang w:val="en-US" w:eastAsia="zh-CN"/>
        </w:rPr>
        <w:t>-</w:t>
      </w:r>
      <w:r w:rsidRPr="00193263">
        <w:rPr>
          <w:sz w:val="22"/>
          <w:szCs w:val="22"/>
          <w:lang w:val="en-US" w:eastAsia="zh-CN"/>
        </w:rPr>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48179AD6" w14:textId="77777777" w:rsidR="00F90661" w:rsidRPr="00193263" w:rsidRDefault="00F90661" w:rsidP="00F90661">
      <w:pPr>
        <w:pStyle w:val="B1"/>
        <w:rPr>
          <w:sz w:val="22"/>
          <w:szCs w:val="22"/>
          <w:lang w:val="en-US" w:eastAsia="zh-CN"/>
        </w:rPr>
      </w:pPr>
      <w:r w:rsidRPr="00193263">
        <w:rPr>
          <w:sz w:val="22"/>
          <w:szCs w:val="22"/>
          <w:lang w:val="en-US" w:eastAsia="zh-CN"/>
        </w:rPr>
        <w:t>-</w:t>
      </w:r>
      <w:r w:rsidRPr="00193263">
        <w:rPr>
          <w:sz w:val="22"/>
          <w:szCs w:val="22"/>
          <w:lang w:val="en-US" w:eastAsia="zh-CN"/>
        </w:rPr>
        <w:tab/>
        <w:t>Functionality/model monitoring</w:t>
      </w:r>
    </w:p>
    <w:p w14:paraId="4C9BD62A" w14:textId="77777777" w:rsidR="00F90661" w:rsidRPr="00193263" w:rsidRDefault="00F90661" w:rsidP="00F90661">
      <w:pPr>
        <w:pStyle w:val="B1"/>
        <w:rPr>
          <w:sz w:val="22"/>
          <w:szCs w:val="22"/>
          <w:lang w:val="en-US" w:eastAsia="zh-CN"/>
        </w:rPr>
      </w:pPr>
      <w:r w:rsidRPr="00193263">
        <w:rPr>
          <w:sz w:val="22"/>
          <w:szCs w:val="22"/>
          <w:lang w:val="en-US" w:eastAsia="zh-CN"/>
        </w:rPr>
        <w:t>-</w:t>
      </w:r>
      <w:r w:rsidRPr="00193263">
        <w:rPr>
          <w:sz w:val="22"/>
          <w:szCs w:val="22"/>
          <w:lang w:val="en-US" w:eastAsia="zh-CN"/>
        </w:rPr>
        <w:tab/>
        <w:t>Model update</w:t>
      </w:r>
    </w:p>
    <w:p w14:paraId="1173DB9B" w14:textId="77777777" w:rsidR="00F90661" w:rsidRPr="00193263" w:rsidRDefault="00F90661" w:rsidP="00F90661">
      <w:pPr>
        <w:pStyle w:val="B1"/>
        <w:rPr>
          <w:sz w:val="22"/>
          <w:szCs w:val="22"/>
          <w:lang w:val="en-US" w:eastAsia="zh-CN"/>
        </w:rPr>
      </w:pPr>
      <w:r w:rsidRPr="00193263">
        <w:rPr>
          <w:sz w:val="22"/>
          <w:szCs w:val="22"/>
          <w:lang w:val="en-US" w:eastAsia="zh-CN"/>
        </w:rPr>
        <w:t>-</w:t>
      </w:r>
      <w:r w:rsidRPr="00193263">
        <w:rPr>
          <w:sz w:val="22"/>
          <w:szCs w:val="22"/>
          <w:lang w:val="en-US" w:eastAsia="zh-CN"/>
        </w:rPr>
        <w:tab/>
      </w:r>
      <w:r w:rsidRPr="00193263">
        <w:rPr>
          <w:sz w:val="22"/>
          <w:szCs w:val="22"/>
          <w:lang w:val="en-US" w:eastAsia="zh-CN"/>
        </w:rPr>
        <w:tab/>
        <w:t>UE capability</w:t>
      </w:r>
    </w:p>
    <w:p w14:paraId="36611414" w14:textId="0FE411A7" w:rsidR="00D50AF2" w:rsidRPr="0039728B" w:rsidRDefault="003F4F26" w:rsidP="000E6211">
      <w:pPr>
        <w:overflowPunct/>
        <w:autoSpaceDE/>
        <w:autoSpaceDN/>
        <w:adjustRightInd/>
        <w:jc w:val="both"/>
        <w:textAlignment w:val="auto"/>
        <w:rPr>
          <w:sz w:val="22"/>
          <w:szCs w:val="22"/>
          <w:lang w:val="en-US" w:eastAsia="zh-CN"/>
        </w:rPr>
      </w:pPr>
      <w:r>
        <w:rPr>
          <w:sz w:val="22"/>
          <w:szCs w:val="22"/>
          <w:lang w:val="en-US" w:eastAsia="zh-CN"/>
        </w:rPr>
        <w:t xml:space="preserve">Similar to other use cases, data collection for model training is indispensable for CSI prediction. If </w:t>
      </w:r>
      <w:r>
        <w:rPr>
          <w:rFonts w:hint="eastAsia"/>
          <w:sz w:val="22"/>
          <w:szCs w:val="22"/>
          <w:lang w:val="en-US" w:eastAsia="zh-CN"/>
        </w:rPr>
        <w:t>UE</w:t>
      </w:r>
      <w:r>
        <w:rPr>
          <w:sz w:val="22"/>
          <w:szCs w:val="22"/>
          <w:lang w:val="en-US" w:eastAsia="zh-CN"/>
        </w:rPr>
        <w:t>-side model is trained at NW side, model delivery or transfer is also required</w:t>
      </w:r>
      <w:r w:rsidR="00724484">
        <w:rPr>
          <w:sz w:val="22"/>
          <w:szCs w:val="22"/>
          <w:lang w:val="en-US" w:eastAsia="zh-CN"/>
        </w:rPr>
        <w:t xml:space="preserve"> so that model inference is operated at UE side</w:t>
      </w:r>
      <w:r>
        <w:rPr>
          <w:sz w:val="22"/>
          <w:szCs w:val="22"/>
          <w:lang w:val="en-US" w:eastAsia="zh-CN"/>
        </w:rPr>
        <w:t>.</w:t>
      </w:r>
      <w:r w:rsidR="00724484">
        <w:rPr>
          <w:sz w:val="22"/>
          <w:szCs w:val="22"/>
          <w:lang w:val="en-US" w:eastAsia="zh-CN"/>
        </w:rPr>
        <w:t xml:space="preserve"> </w:t>
      </w:r>
      <w:r w:rsidR="00C926EC">
        <w:rPr>
          <w:rFonts w:hint="eastAsia"/>
          <w:sz w:val="22"/>
          <w:szCs w:val="22"/>
          <w:lang w:val="en-US" w:eastAsia="zh-CN"/>
        </w:rPr>
        <w:t>D</w:t>
      </w:r>
      <w:r w:rsidR="00C926EC">
        <w:rPr>
          <w:sz w:val="22"/>
          <w:szCs w:val="22"/>
          <w:lang w:val="en-US" w:eastAsia="zh-CN"/>
        </w:rPr>
        <w:t xml:space="preserve">ue to the difference of UE’s capability, the trained model may not be supported some configurations, i.e., some functionalities of CSI prediction are not supported by the UE. </w:t>
      </w:r>
      <w:r w:rsidR="00C926EC">
        <w:rPr>
          <w:rFonts w:hint="eastAsia"/>
          <w:sz w:val="22"/>
          <w:szCs w:val="22"/>
          <w:lang w:val="en-US" w:eastAsia="zh-CN"/>
        </w:rPr>
        <w:t>Th</w:t>
      </w:r>
      <w:r w:rsidR="00C926EC">
        <w:rPr>
          <w:sz w:val="22"/>
          <w:szCs w:val="22"/>
          <w:lang w:val="en-US" w:eastAsia="zh-CN"/>
        </w:rPr>
        <w:t xml:space="preserve">is should be indicated to </w:t>
      </w:r>
      <w:proofErr w:type="spellStart"/>
      <w:r w:rsidR="00C926EC">
        <w:rPr>
          <w:sz w:val="22"/>
          <w:szCs w:val="22"/>
          <w:lang w:val="en-US" w:eastAsia="zh-CN"/>
        </w:rPr>
        <w:t>gNB</w:t>
      </w:r>
      <w:proofErr w:type="spellEnd"/>
      <w:r w:rsidR="00C926EC">
        <w:rPr>
          <w:sz w:val="22"/>
          <w:szCs w:val="22"/>
          <w:lang w:val="en-US" w:eastAsia="zh-CN"/>
        </w:rPr>
        <w:t xml:space="preserve"> </w:t>
      </w:r>
      <w:r w:rsidR="00C926EC">
        <w:rPr>
          <w:rFonts w:hint="eastAsia"/>
          <w:sz w:val="22"/>
          <w:szCs w:val="22"/>
          <w:lang w:val="en-US" w:eastAsia="zh-CN"/>
        </w:rPr>
        <w:t>suc</w:t>
      </w:r>
      <w:r w:rsidR="00C926EC">
        <w:rPr>
          <w:sz w:val="22"/>
          <w:szCs w:val="22"/>
          <w:lang w:val="en-US" w:eastAsia="zh-CN"/>
        </w:rPr>
        <w:t xml:space="preserve">h that the corresponding parameter for CSI prediction should not be configured to the UE. </w:t>
      </w:r>
      <w:r w:rsidR="00193263">
        <w:rPr>
          <w:rFonts w:hint="eastAsia"/>
          <w:sz w:val="22"/>
          <w:szCs w:val="22"/>
          <w:lang w:val="en-US" w:eastAsia="zh-CN"/>
        </w:rPr>
        <w:t>T</w:t>
      </w:r>
      <w:r w:rsidR="00193263">
        <w:rPr>
          <w:sz w:val="22"/>
          <w:szCs w:val="22"/>
          <w:lang w:val="en-US" w:eastAsia="zh-CN"/>
        </w:rPr>
        <w:t xml:space="preserve">he indication information could be reported via UE capability. Then, </w:t>
      </w:r>
      <w:proofErr w:type="spellStart"/>
      <w:r w:rsidR="00193263">
        <w:rPr>
          <w:sz w:val="22"/>
          <w:szCs w:val="22"/>
          <w:lang w:val="en-US" w:eastAsia="zh-CN"/>
        </w:rPr>
        <w:t>gNB</w:t>
      </w:r>
      <w:proofErr w:type="spellEnd"/>
      <w:r w:rsidR="00193263">
        <w:rPr>
          <w:sz w:val="22"/>
          <w:szCs w:val="22"/>
          <w:lang w:val="en-US" w:eastAsia="zh-CN"/>
        </w:rPr>
        <w:t xml:space="preserve"> could identify the functionalities supported by </w:t>
      </w:r>
      <w:r w:rsidR="00193263">
        <w:rPr>
          <w:rFonts w:hint="eastAsia"/>
          <w:sz w:val="22"/>
          <w:szCs w:val="22"/>
          <w:lang w:val="en-US" w:eastAsia="zh-CN"/>
        </w:rPr>
        <w:t>UE</w:t>
      </w:r>
      <w:r w:rsidR="00193263">
        <w:rPr>
          <w:sz w:val="22"/>
          <w:szCs w:val="22"/>
          <w:lang w:val="en-US" w:eastAsia="zh-CN"/>
        </w:rPr>
        <w:t xml:space="preserve">. If UE or </w:t>
      </w:r>
      <w:proofErr w:type="spellStart"/>
      <w:r w:rsidR="00193263">
        <w:rPr>
          <w:rFonts w:hint="eastAsia"/>
          <w:sz w:val="22"/>
          <w:szCs w:val="22"/>
          <w:lang w:val="en-US" w:eastAsia="zh-CN"/>
        </w:rPr>
        <w:t>g</w:t>
      </w:r>
      <w:r w:rsidR="00193263">
        <w:rPr>
          <w:sz w:val="22"/>
          <w:szCs w:val="22"/>
          <w:lang w:val="en-US" w:eastAsia="zh-CN"/>
        </w:rPr>
        <w:t>NB</w:t>
      </w:r>
      <w:proofErr w:type="spellEnd"/>
      <w:r w:rsidR="00193263">
        <w:rPr>
          <w:sz w:val="22"/>
          <w:szCs w:val="22"/>
          <w:lang w:val="en-US" w:eastAsia="zh-CN"/>
        </w:rPr>
        <w:t xml:space="preserve"> monitoring the performance of AI/ML functionality</w:t>
      </w:r>
      <w:r w:rsidR="00C926EC">
        <w:rPr>
          <w:sz w:val="22"/>
          <w:szCs w:val="22"/>
          <w:lang w:val="en-US" w:eastAsia="zh-CN"/>
        </w:rPr>
        <w:t xml:space="preserve"> is degraded, functionality selection or deactivation or fallback </w:t>
      </w:r>
      <w:r w:rsidR="00374F4A">
        <w:rPr>
          <w:sz w:val="22"/>
          <w:szCs w:val="22"/>
          <w:lang w:val="en-US" w:eastAsia="zh-CN"/>
        </w:rPr>
        <w:t xml:space="preserve">could </w:t>
      </w:r>
      <w:r w:rsidR="00C926EC">
        <w:rPr>
          <w:sz w:val="22"/>
          <w:szCs w:val="22"/>
          <w:lang w:val="en-US" w:eastAsia="zh-CN"/>
        </w:rPr>
        <w:t>be operated.</w:t>
      </w:r>
      <w:r w:rsidR="00374F4A">
        <w:rPr>
          <w:sz w:val="22"/>
          <w:szCs w:val="22"/>
          <w:lang w:val="en-US" w:eastAsia="zh-CN"/>
        </w:rPr>
        <w:t xml:space="preserve"> We can see that the operation of LCM is similar to that of LCM for other use case, such as AI/ML based beam management.</w:t>
      </w:r>
      <w:r w:rsidR="00C926EC">
        <w:rPr>
          <w:sz w:val="22"/>
          <w:szCs w:val="22"/>
          <w:lang w:val="en-US" w:eastAsia="zh-CN"/>
        </w:rPr>
        <w:t xml:space="preserve"> </w:t>
      </w:r>
      <w:r w:rsidR="00374F4A">
        <w:rPr>
          <w:sz w:val="22"/>
          <w:szCs w:val="22"/>
          <w:lang w:val="en-US" w:eastAsia="zh-CN"/>
        </w:rPr>
        <w:t xml:space="preserve">Hence, it is necessary to operate functionality-based LCM for CSI prediction. </w:t>
      </w:r>
    </w:p>
    <w:p w14:paraId="2BA0A09B" w14:textId="03AD1B22" w:rsidR="00322B95" w:rsidRDefault="00D04A38" w:rsidP="00C231FE">
      <w:pPr>
        <w:overflowPunct/>
        <w:autoSpaceDE/>
        <w:autoSpaceDN/>
        <w:adjustRightInd/>
        <w:jc w:val="both"/>
        <w:textAlignment w:val="auto"/>
        <w:rPr>
          <w:b/>
          <w:i/>
          <w:sz w:val="22"/>
          <w:szCs w:val="22"/>
          <w:lang w:eastAsia="zh-CN"/>
        </w:rPr>
      </w:pPr>
      <w:bookmarkStart w:id="19" w:name="OLE_LINK1"/>
      <w:r>
        <w:rPr>
          <w:b/>
          <w:i/>
          <w:sz w:val="22"/>
          <w:szCs w:val="22"/>
          <w:lang w:eastAsia="zh-CN"/>
        </w:rPr>
        <w:t xml:space="preserve">Proposal 2: </w:t>
      </w:r>
      <w:bookmarkEnd w:id="19"/>
      <w:r>
        <w:rPr>
          <w:b/>
          <w:i/>
          <w:sz w:val="22"/>
          <w:szCs w:val="22"/>
          <w:lang w:eastAsia="zh-CN"/>
        </w:rPr>
        <w:t xml:space="preserve">It is necessary to </w:t>
      </w:r>
      <w:r w:rsidR="00FF4977">
        <w:rPr>
          <w:b/>
          <w:i/>
          <w:sz w:val="22"/>
          <w:szCs w:val="22"/>
          <w:lang w:eastAsia="zh-CN"/>
        </w:rPr>
        <w:t xml:space="preserve">operate functionality-based LCM for UE-side AI/ML </w:t>
      </w:r>
      <w:r w:rsidR="00C74D95">
        <w:rPr>
          <w:b/>
          <w:i/>
          <w:sz w:val="22"/>
          <w:szCs w:val="22"/>
          <w:lang w:eastAsia="zh-CN"/>
        </w:rPr>
        <w:t>model-based</w:t>
      </w:r>
      <w:r w:rsidR="00FF4977">
        <w:rPr>
          <w:b/>
          <w:i/>
          <w:sz w:val="22"/>
          <w:szCs w:val="22"/>
          <w:lang w:eastAsia="zh-CN"/>
        </w:rPr>
        <w:t xml:space="preserve"> CSI prediction.</w:t>
      </w:r>
      <w:r w:rsidR="0011583F">
        <w:rPr>
          <w:b/>
          <w:i/>
          <w:sz w:val="22"/>
          <w:szCs w:val="22"/>
          <w:lang w:eastAsia="zh-CN"/>
        </w:rPr>
        <w:t xml:space="preserve"> </w:t>
      </w:r>
      <w:r w:rsidR="00AF6A83">
        <w:rPr>
          <w:b/>
          <w:i/>
          <w:sz w:val="22"/>
          <w:szCs w:val="22"/>
          <w:lang w:eastAsia="zh-CN"/>
        </w:rPr>
        <w:t xml:space="preserve">Proposal 3: </w:t>
      </w:r>
      <w:r w:rsidR="0011583F">
        <w:rPr>
          <w:b/>
          <w:i/>
          <w:sz w:val="22"/>
          <w:szCs w:val="22"/>
          <w:lang w:eastAsia="zh-CN"/>
        </w:rPr>
        <w:t xml:space="preserve">For saving specification efforts, the functionality-based </w:t>
      </w:r>
      <w:r w:rsidR="00C74D95">
        <w:rPr>
          <w:b/>
          <w:i/>
          <w:sz w:val="22"/>
          <w:szCs w:val="22"/>
          <w:lang w:eastAsia="zh-CN"/>
        </w:rPr>
        <w:t>LCM from</w:t>
      </w:r>
      <w:r w:rsidR="0011583F">
        <w:rPr>
          <w:b/>
          <w:i/>
          <w:sz w:val="22"/>
          <w:szCs w:val="22"/>
          <w:lang w:eastAsia="zh-CN"/>
        </w:rPr>
        <w:t xml:space="preserve"> other use cases could be </w:t>
      </w:r>
      <w:r w:rsidR="00A25BB1">
        <w:rPr>
          <w:b/>
          <w:i/>
          <w:sz w:val="22"/>
          <w:szCs w:val="22"/>
          <w:lang w:eastAsia="zh-CN"/>
        </w:rPr>
        <w:t>reused</w:t>
      </w:r>
      <w:r w:rsidR="0011583F">
        <w:rPr>
          <w:b/>
          <w:i/>
          <w:sz w:val="22"/>
          <w:szCs w:val="22"/>
          <w:lang w:eastAsia="zh-CN"/>
        </w:rPr>
        <w:t>.</w:t>
      </w:r>
    </w:p>
    <w:p w14:paraId="5AA1B84A" w14:textId="140D18F2" w:rsidR="00B154A9" w:rsidRDefault="00CE713D" w:rsidP="00B154A9">
      <w:pPr>
        <w:pStyle w:val="1"/>
        <w:pBdr>
          <w:top w:val="single" w:sz="12" w:space="4" w:color="auto"/>
        </w:pBdr>
        <w:spacing w:before="0"/>
        <w:ind w:left="431" w:hanging="431"/>
        <w:rPr>
          <w:rFonts w:ascii="Times New Roman" w:hAnsi="Times New Roman"/>
          <w:b/>
          <w:sz w:val="28"/>
          <w:szCs w:val="28"/>
          <w:lang w:val="en-US"/>
        </w:rPr>
      </w:pPr>
      <w:r>
        <w:rPr>
          <w:rFonts w:cs="Arial"/>
          <w:b/>
          <w:color w:val="000000" w:themeColor="text1"/>
          <w:sz w:val="22"/>
          <w:szCs w:val="22"/>
        </w:rPr>
        <w:t xml:space="preserve">Discussion </w:t>
      </w:r>
      <w:r w:rsidR="00316F97" w:rsidRPr="007031D1">
        <w:rPr>
          <w:rFonts w:cs="Arial"/>
          <w:b/>
          <w:color w:val="000000" w:themeColor="text1"/>
          <w:sz w:val="22"/>
          <w:szCs w:val="22"/>
        </w:rPr>
        <w:t>on</w:t>
      </w:r>
      <w:r w:rsidR="006F4794" w:rsidRPr="007031D1">
        <w:rPr>
          <w:rFonts w:cs="Arial"/>
          <w:b/>
          <w:color w:val="000000" w:themeColor="text1"/>
          <w:sz w:val="22"/>
          <w:szCs w:val="22"/>
        </w:rPr>
        <w:t xml:space="preserve"> </w:t>
      </w:r>
      <w:r w:rsidR="007031D1" w:rsidRPr="007031D1">
        <w:rPr>
          <w:rFonts w:cs="Arial"/>
          <w:b/>
          <w:color w:val="000000" w:themeColor="text1"/>
          <w:sz w:val="22"/>
          <w:szCs w:val="22"/>
        </w:rPr>
        <w:t>consistency of training and inference</w:t>
      </w:r>
    </w:p>
    <w:p w14:paraId="66947DD6" w14:textId="207D9F2F" w:rsidR="00325022" w:rsidRDefault="00F87948" w:rsidP="00865609">
      <w:pPr>
        <w:jc w:val="both"/>
        <w:rPr>
          <w:sz w:val="22"/>
          <w:szCs w:val="22"/>
          <w:lang w:val="en-US" w:eastAsia="zh-CN"/>
        </w:rPr>
      </w:pPr>
      <w:r>
        <w:rPr>
          <w:rFonts w:hint="eastAsia"/>
          <w:sz w:val="22"/>
          <w:szCs w:val="22"/>
          <w:lang w:val="en-US" w:eastAsia="zh-CN"/>
        </w:rPr>
        <w:t>I</w:t>
      </w:r>
      <w:r>
        <w:rPr>
          <w:sz w:val="22"/>
          <w:szCs w:val="22"/>
          <w:lang w:val="en-US" w:eastAsia="zh-CN"/>
        </w:rPr>
        <w:t xml:space="preserve">n [3], </w:t>
      </w:r>
      <w:r w:rsidR="006D7190">
        <w:rPr>
          <w:sz w:val="22"/>
          <w:szCs w:val="22"/>
          <w:lang w:val="en-US" w:eastAsia="zh-CN"/>
        </w:rPr>
        <w:t>different</w:t>
      </w:r>
      <w:r>
        <w:rPr>
          <w:sz w:val="22"/>
          <w:szCs w:val="22"/>
          <w:lang w:val="en-US" w:eastAsia="zh-CN"/>
        </w:rPr>
        <w:t xml:space="preserve"> approaches to ensure consistency between training and inference </w:t>
      </w:r>
      <w:r w:rsidR="00997398">
        <w:rPr>
          <w:sz w:val="22"/>
          <w:szCs w:val="22"/>
          <w:lang w:val="en-US" w:eastAsia="zh-CN"/>
        </w:rPr>
        <w:t xml:space="preserve">were provided. </w:t>
      </w:r>
      <w:r>
        <w:rPr>
          <w:sz w:val="22"/>
          <w:szCs w:val="22"/>
          <w:lang w:val="en-US" w:eastAsia="zh-CN"/>
        </w:rPr>
        <w:t xml:space="preserve"> </w:t>
      </w:r>
    </w:p>
    <w:tbl>
      <w:tblPr>
        <w:tblStyle w:val="af"/>
        <w:tblW w:w="0" w:type="auto"/>
        <w:tblLook w:val="04A0" w:firstRow="1" w:lastRow="0" w:firstColumn="1" w:lastColumn="0" w:noHBand="0" w:noVBand="1"/>
      </w:tblPr>
      <w:tblGrid>
        <w:gridCol w:w="9962"/>
      </w:tblGrid>
      <w:tr w:rsidR="00325022" w14:paraId="476F60A6" w14:textId="77777777" w:rsidTr="00325022">
        <w:tc>
          <w:tcPr>
            <w:tcW w:w="9962" w:type="dxa"/>
          </w:tcPr>
          <w:p w14:paraId="6E035B85" w14:textId="6A7D7848" w:rsidR="00325022" w:rsidRPr="00647B31" w:rsidRDefault="00325022" w:rsidP="00325022">
            <w:pPr>
              <w:rPr>
                <w:b/>
                <w:bCs/>
              </w:rPr>
            </w:pPr>
            <w:r w:rsidRPr="00647B31">
              <w:rPr>
                <w:rFonts w:hint="eastAsia"/>
                <w:b/>
                <w:bCs/>
                <w:lang w:eastAsia="zh-CN"/>
              </w:rPr>
              <w:t>TR</w:t>
            </w:r>
            <w:r w:rsidRPr="00647B31">
              <w:rPr>
                <w:b/>
                <w:bCs/>
                <w:lang w:eastAsia="zh-CN"/>
              </w:rPr>
              <w:t>38. 843</w:t>
            </w:r>
            <w:r w:rsidRPr="00647B31">
              <w:rPr>
                <w:b/>
                <w:bCs/>
              </w:rPr>
              <w:t>:</w:t>
            </w:r>
          </w:p>
          <w:p w14:paraId="16DB8E74" w14:textId="511A0374" w:rsidR="00325022" w:rsidRDefault="00325022" w:rsidP="00325022">
            <w:r>
              <w:t xml:space="preserve">For inference for UE-side models, to ensure consistency between training and inference regarding NW-side </w:t>
            </w:r>
            <w:r w:rsidRPr="002E1D17">
              <w:rPr>
                <w:i/>
                <w:iCs/>
              </w:rPr>
              <w:t>additional conditions</w:t>
            </w:r>
            <w:r>
              <w:t xml:space="preserve"> (if identified), the following options can be taken as potential approaches (when feasible and necessary): </w:t>
            </w:r>
          </w:p>
          <w:p w14:paraId="7FF4A9D1" w14:textId="77777777" w:rsidR="00325022" w:rsidRPr="00F87948" w:rsidRDefault="00325022" w:rsidP="00325022">
            <w:pPr>
              <w:pStyle w:val="af5"/>
              <w:numPr>
                <w:ilvl w:val="0"/>
                <w:numId w:val="49"/>
              </w:numPr>
              <w:spacing w:after="180"/>
              <w:rPr>
                <w:rFonts w:ascii="Times New Roman" w:eastAsia="宋体" w:hAnsi="Times New Roman"/>
                <w:sz w:val="20"/>
                <w:szCs w:val="20"/>
                <w:lang w:val="en-GB"/>
              </w:rPr>
            </w:pPr>
            <w:r w:rsidRPr="00F87948">
              <w:rPr>
                <w:rFonts w:ascii="Times New Roman" w:eastAsia="宋体" w:hAnsi="Times New Roman"/>
                <w:sz w:val="20"/>
                <w:szCs w:val="20"/>
                <w:lang w:val="en-GB"/>
              </w:rPr>
              <w:t>Model identification to achieve alignment on the NW-side additional condition between NW-side and UE-side</w:t>
            </w:r>
          </w:p>
          <w:p w14:paraId="6823A12C" w14:textId="77777777" w:rsidR="00325022" w:rsidRPr="00F87948" w:rsidRDefault="00325022" w:rsidP="00325022">
            <w:pPr>
              <w:pStyle w:val="af5"/>
              <w:numPr>
                <w:ilvl w:val="0"/>
                <w:numId w:val="49"/>
              </w:numPr>
              <w:spacing w:after="180"/>
              <w:rPr>
                <w:rFonts w:ascii="Times New Roman" w:eastAsia="宋体" w:hAnsi="Times New Roman"/>
                <w:sz w:val="20"/>
                <w:szCs w:val="20"/>
                <w:lang w:val="en-GB"/>
              </w:rPr>
            </w:pPr>
            <w:r w:rsidRPr="00F87948">
              <w:rPr>
                <w:rFonts w:ascii="Times New Roman" w:eastAsia="宋体" w:hAnsi="Times New Roman"/>
                <w:sz w:val="20"/>
                <w:szCs w:val="20"/>
                <w:lang w:val="en-GB"/>
              </w:rPr>
              <w:t>Model training at NW and transfer to UE, where the model has been trained under the additional condition</w:t>
            </w:r>
          </w:p>
          <w:p w14:paraId="39EB04B4" w14:textId="77777777" w:rsidR="00325022" w:rsidRPr="00F87948" w:rsidRDefault="00325022" w:rsidP="00325022">
            <w:pPr>
              <w:pStyle w:val="af5"/>
              <w:numPr>
                <w:ilvl w:val="0"/>
                <w:numId w:val="49"/>
              </w:numPr>
              <w:spacing w:after="180"/>
              <w:rPr>
                <w:rFonts w:ascii="Times New Roman" w:eastAsia="宋体" w:hAnsi="Times New Roman"/>
                <w:sz w:val="20"/>
                <w:szCs w:val="20"/>
                <w:lang w:val="en-GB"/>
              </w:rPr>
            </w:pPr>
            <w:r w:rsidRPr="00F87948">
              <w:rPr>
                <w:rFonts w:ascii="Times New Roman" w:eastAsia="宋体" w:hAnsi="Times New Roman"/>
                <w:sz w:val="20"/>
                <w:szCs w:val="20"/>
                <w:lang w:val="en-GB"/>
              </w:rPr>
              <w:t xml:space="preserve">Information and/or indication on NW-side additional conditions is provided to UE </w:t>
            </w:r>
          </w:p>
          <w:p w14:paraId="08204091" w14:textId="77777777" w:rsidR="00325022" w:rsidRPr="00F87948" w:rsidRDefault="00325022" w:rsidP="00325022">
            <w:pPr>
              <w:pStyle w:val="af5"/>
              <w:numPr>
                <w:ilvl w:val="0"/>
                <w:numId w:val="49"/>
              </w:numPr>
              <w:spacing w:after="180"/>
              <w:rPr>
                <w:rFonts w:ascii="Times New Roman" w:eastAsia="宋体" w:hAnsi="Times New Roman"/>
                <w:sz w:val="20"/>
                <w:szCs w:val="20"/>
                <w:lang w:val="en-GB"/>
              </w:rPr>
            </w:pPr>
            <w:r w:rsidRPr="00F87948">
              <w:rPr>
                <w:rFonts w:ascii="Times New Roman" w:eastAsia="宋体" w:hAnsi="Times New Roman"/>
                <w:sz w:val="20"/>
                <w:szCs w:val="20"/>
                <w:lang w:val="en-GB"/>
              </w:rPr>
              <w:t>Consistency assisted by monitoring (by UE and/or NW, the performance of UE-side candidate models/functionalities to select a model/functionality)</w:t>
            </w:r>
          </w:p>
          <w:p w14:paraId="58599F9D" w14:textId="77777777" w:rsidR="00325022" w:rsidRPr="00F87948" w:rsidRDefault="00325022" w:rsidP="00325022">
            <w:pPr>
              <w:pStyle w:val="af5"/>
              <w:numPr>
                <w:ilvl w:val="0"/>
                <w:numId w:val="49"/>
              </w:numPr>
              <w:spacing w:after="180"/>
              <w:rPr>
                <w:rFonts w:ascii="Times New Roman" w:eastAsia="宋体" w:hAnsi="Times New Roman"/>
                <w:sz w:val="20"/>
                <w:szCs w:val="20"/>
                <w:lang w:val="en-GB"/>
              </w:rPr>
            </w:pPr>
            <w:r w:rsidRPr="00F87948">
              <w:rPr>
                <w:rFonts w:ascii="Times New Roman" w:eastAsia="宋体" w:hAnsi="Times New Roman"/>
                <w:sz w:val="20"/>
                <w:szCs w:val="20"/>
                <w:lang w:val="en-GB"/>
              </w:rPr>
              <w:lastRenderedPageBreak/>
              <w:t>Other approaches are not precluded</w:t>
            </w:r>
          </w:p>
          <w:p w14:paraId="019B8CA6" w14:textId="0DFF54A9" w:rsidR="00325022" w:rsidRPr="006D7190" w:rsidRDefault="00325022" w:rsidP="00865609">
            <w:pPr>
              <w:pStyle w:val="af5"/>
              <w:numPr>
                <w:ilvl w:val="0"/>
                <w:numId w:val="49"/>
              </w:numPr>
              <w:spacing w:after="180"/>
              <w:rPr>
                <w:rFonts w:ascii="Times New Roman" w:eastAsia="宋体" w:hAnsi="Times New Roman"/>
                <w:sz w:val="20"/>
                <w:szCs w:val="20"/>
                <w:lang w:val="en-GB"/>
              </w:rPr>
            </w:pPr>
            <w:r w:rsidRPr="00F87948">
              <w:rPr>
                <w:rFonts w:ascii="Times New Roman" w:eastAsia="宋体" w:hAnsi="Times New Roman"/>
                <w:sz w:val="20"/>
                <w:szCs w:val="20"/>
                <w:lang w:val="en-GB"/>
              </w:rPr>
              <w:t xml:space="preserve">Note: </w:t>
            </w:r>
            <w:r w:rsidRPr="00F87948">
              <w:rPr>
                <w:rFonts w:ascii="Times New Roman" w:eastAsia="宋体" w:hAnsi="Times New Roman"/>
                <w:sz w:val="20"/>
                <w:szCs w:val="20"/>
                <w:lang w:val="en-GB"/>
              </w:rPr>
              <w:tab/>
              <w:t>the possibility that different approaches can achieve the same function is not denied</w:t>
            </w:r>
          </w:p>
        </w:tc>
      </w:tr>
    </w:tbl>
    <w:p w14:paraId="0386E7BA" w14:textId="727B2AE5" w:rsidR="004A6977" w:rsidRDefault="00E43C3B" w:rsidP="00865609">
      <w:pPr>
        <w:jc w:val="both"/>
        <w:rPr>
          <w:sz w:val="22"/>
          <w:szCs w:val="22"/>
          <w:lang w:val="en-US"/>
        </w:rPr>
      </w:pPr>
      <w:r>
        <w:rPr>
          <w:sz w:val="22"/>
          <w:szCs w:val="22"/>
          <w:lang w:val="en-US" w:eastAsia="zh-CN"/>
        </w:rPr>
        <w:lastRenderedPageBreak/>
        <w:t>In [4], the following agreement on the procedure of model identification-Option 1 for further study were</w:t>
      </w:r>
      <w:r w:rsidR="00E46A2E">
        <w:rPr>
          <w:sz w:val="22"/>
          <w:szCs w:val="22"/>
          <w:lang w:val="en-US"/>
        </w:rPr>
        <w:t xml:space="preserve"> </w:t>
      </w:r>
      <w:r>
        <w:rPr>
          <w:sz w:val="22"/>
          <w:szCs w:val="22"/>
          <w:lang w:val="en-US"/>
        </w:rPr>
        <w:t>achieved.</w:t>
      </w:r>
    </w:p>
    <w:tbl>
      <w:tblPr>
        <w:tblStyle w:val="af"/>
        <w:tblW w:w="0" w:type="auto"/>
        <w:tblLook w:val="04A0" w:firstRow="1" w:lastRow="0" w:firstColumn="1" w:lastColumn="0" w:noHBand="0" w:noVBand="1"/>
      </w:tblPr>
      <w:tblGrid>
        <w:gridCol w:w="9962"/>
      </w:tblGrid>
      <w:tr w:rsidR="00E46A2E" w14:paraId="53281182" w14:textId="77777777" w:rsidTr="00E46A2E">
        <w:tc>
          <w:tcPr>
            <w:tcW w:w="9962" w:type="dxa"/>
          </w:tcPr>
          <w:p w14:paraId="5A33D5D1" w14:textId="77777777" w:rsidR="00434C1D" w:rsidRPr="00AC5135" w:rsidRDefault="00434C1D" w:rsidP="00434C1D">
            <w:pPr>
              <w:rPr>
                <w:rFonts w:eastAsia="等线"/>
                <w:iCs/>
                <w:highlight w:val="green"/>
              </w:rPr>
            </w:pPr>
            <w:bookmarkStart w:id="20" w:name="OLE_LINK4"/>
            <w:r w:rsidRPr="00AC5135">
              <w:rPr>
                <w:rFonts w:eastAsia="等线" w:hint="eastAsia"/>
                <w:iCs/>
                <w:highlight w:val="green"/>
              </w:rPr>
              <w:t>Agreement</w:t>
            </w:r>
          </w:p>
          <w:p w14:paraId="119EA2A6" w14:textId="77777777" w:rsidR="00434C1D" w:rsidRPr="00AC5135" w:rsidRDefault="00434C1D" w:rsidP="00434C1D">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0DD2671D" w14:textId="77777777" w:rsidR="00434C1D" w:rsidRPr="00AC5135" w:rsidRDefault="00434C1D" w:rsidP="00434C1D">
            <w:pPr>
              <w:numPr>
                <w:ilvl w:val="0"/>
                <w:numId w:val="46"/>
              </w:numPr>
              <w:overflowPunct/>
              <w:autoSpaceDE/>
              <w:autoSpaceDN/>
              <w:adjustRightInd/>
              <w:spacing w:after="0" w:line="276" w:lineRule="auto"/>
              <w:textAlignment w:val="auto"/>
              <w:rPr>
                <w:bCs/>
              </w:rPr>
            </w:pPr>
            <w:r w:rsidRPr="00AC5135">
              <w:rPr>
                <w:bCs/>
              </w:rPr>
              <w:t>A: For data collection, NW signals the data collection related configuration(s) and it/their associated ID(s)</w:t>
            </w:r>
            <w:r>
              <w:rPr>
                <w:rFonts w:eastAsia="等线" w:hint="eastAsia"/>
                <w:bCs/>
              </w:rPr>
              <w:t xml:space="preserve"> </w:t>
            </w:r>
          </w:p>
          <w:p w14:paraId="5BCA8ED6" w14:textId="77777777" w:rsidR="00434C1D" w:rsidRPr="00AC5135" w:rsidRDefault="00434C1D" w:rsidP="00434C1D">
            <w:pPr>
              <w:numPr>
                <w:ilvl w:val="1"/>
                <w:numId w:val="46"/>
              </w:numPr>
              <w:overflowPunct/>
              <w:autoSpaceDE/>
              <w:autoSpaceDN/>
              <w:adjustRightInd/>
              <w:spacing w:after="0" w:line="276" w:lineRule="auto"/>
              <w:textAlignment w:val="auto"/>
              <w:rPr>
                <w:bCs/>
              </w:rPr>
            </w:pPr>
            <w:r w:rsidRPr="00AC5135">
              <w:rPr>
                <w:bCs/>
              </w:rPr>
              <w:t>Associated IDs for each sub use case in relation with NW-sided additional conditions</w:t>
            </w:r>
          </w:p>
          <w:p w14:paraId="04D696A4" w14:textId="77777777" w:rsidR="00434C1D" w:rsidRPr="00AC5135" w:rsidRDefault="00434C1D" w:rsidP="00434C1D">
            <w:pPr>
              <w:numPr>
                <w:ilvl w:val="0"/>
                <w:numId w:val="46"/>
              </w:numPr>
              <w:overflowPunct/>
              <w:autoSpaceDE/>
              <w:autoSpaceDN/>
              <w:adjustRightInd/>
              <w:spacing w:after="0" w:line="276" w:lineRule="auto"/>
              <w:textAlignment w:val="auto"/>
              <w:rPr>
                <w:bCs/>
                <w:strike/>
              </w:rPr>
            </w:pPr>
            <w:r w:rsidRPr="00AC5135">
              <w:rPr>
                <w:bCs/>
              </w:rPr>
              <w:t xml:space="preserve">B: UE(s) collects the data corresponding to the associated ID(s)  </w:t>
            </w:r>
          </w:p>
          <w:p w14:paraId="375DBE76" w14:textId="77777777" w:rsidR="00434C1D" w:rsidRPr="00AC5135" w:rsidRDefault="00434C1D" w:rsidP="00434C1D">
            <w:pPr>
              <w:numPr>
                <w:ilvl w:val="0"/>
                <w:numId w:val="46"/>
              </w:numPr>
              <w:overflowPunct/>
              <w:autoSpaceDE/>
              <w:autoSpaceDN/>
              <w:adjustRightInd/>
              <w:spacing w:after="0" w:line="276" w:lineRule="auto"/>
              <w:textAlignment w:val="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22608724" w14:textId="77777777" w:rsidR="00434C1D" w:rsidRPr="00AC5135" w:rsidRDefault="00434C1D" w:rsidP="00434C1D">
            <w:pPr>
              <w:numPr>
                <w:ilvl w:val="0"/>
                <w:numId w:val="46"/>
              </w:numPr>
              <w:overflowPunct/>
              <w:autoSpaceDE/>
              <w:autoSpaceDN/>
              <w:adjustRightInd/>
              <w:spacing w:after="0" w:line="276" w:lineRule="auto"/>
              <w:textAlignment w:val="auto"/>
              <w:rPr>
                <w:bCs/>
              </w:rPr>
            </w:pPr>
            <w:r w:rsidRPr="00AC5135">
              <w:rPr>
                <w:bCs/>
              </w:rPr>
              <w:t xml:space="preserve">D: UE reports information of </w:t>
            </w:r>
            <w:r>
              <w:rPr>
                <w:rFonts w:eastAsia="等线" w:hint="eastAsia"/>
              </w:rPr>
              <w:t>its</w:t>
            </w:r>
            <w:r w:rsidRPr="00AC5135">
              <w:rPr>
                <w:rFonts w:eastAsia="MS Mincho"/>
                <w:lang w:eastAsia="ja-JP"/>
              </w:rPr>
              <w:t xml:space="preserve"> AI/ML model</w:t>
            </w:r>
            <w:r>
              <w:rPr>
                <w:rFonts w:eastAsia="等线"/>
              </w:rPr>
              <w:t xml:space="preserve">s </w:t>
            </w:r>
            <w:r>
              <w:rPr>
                <w:rFonts w:eastAsia="等线" w:hint="eastAsia"/>
              </w:rPr>
              <w:t xml:space="preserve">corresponding </w:t>
            </w:r>
            <w:r>
              <w:rPr>
                <w:rFonts w:eastAsia="等线"/>
              </w:rPr>
              <w:t>to associated</w:t>
            </w:r>
            <w:r>
              <w:rPr>
                <w:rFonts w:eastAsia="等线" w:hint="eastAsia"/>
              </w:rPr>
              <w:t xml:space="preserve"> IDs to </w:t>
            </w:r>
            <w:r>
              <w:rPr>
                <w:rFonts w:eastAsia="等线"/>
              </w:rPr>
              <w:t>the NW.</w:t>
            </w:r>
            <w:r>
              <w:rPr>
                <w:rFonts w:eastAsia="等线" w:hint="eastAsia"/>
              </w:rPr>
              <w:t xml:space="preserve"> </w:t>
            </w:r>
            <w:r w:rsidRPr="00AC5135">
              <w:rPr>
                <w:rFonts w:eastAsia="等线"/>
              </w:rPr>
              <w:t>Model ID is determined/assigned for each AI/ML model</w:t>
            </w:r>
          </w:p>
          <w:p w14:paraId="6C2D347C" w14:textId="77777777" w:rsidR="00434C1D" w:rsidRPr="00AC5135" w:rsidRDefault="00434C1D" w:rsidP="00434C1D">
            <w:pPr>
              <w:numPr>
                <w:ilvl w:val="1"/>
                <w:numId w:val="46"/>
              </w:numPr>
              <w:overflowPunct/>
              <w:autoSpaceDE/>
              <w:autoSpaceDN/>
              <w:adjustRightInd/>
              <w:spacing w:after="0" w:line="276" w:lineRule="auto"/>
              <w:textAlignment w:val="auto"/>
              <w:rPr>
                <w:bCs/>
              </w:rPr>
            </w:pPr>
            <w:r w:rsidRPr="00AC5135">
              <w:rPr>
                <w:bCs/>
              </w:rPr>
              <w:t>relationship between model ID(s) and the associated ID(s)</w:t>
            </w:r>
          </w:p>
          <w:p w14:paraId="1D437308" w14:textId="77777777" w:rsidR="00434C1D" w:rsidRPr="00AC5135" w:rsidRDefault="00434C1D" w:rsidP="00434C1D">
            <w:pPr>
              <w:numPr>
                <w:ilvl w:val="1"/>
                <w:numId w:val="46"/>
              </w:numPr>
              <w:overflowPunct/>
              <w:autoSpaceDE/>
              <w:autoSpaceDN/>
              <w:adjustRightInd/>
              <w:spacing w:after="0" w:line="276" w:lineRule="auto"/>
              <w:textAlignment w:val="auto"/>
              <w:rPr>
                <w:bCs/>
              </w:rPr>
            </w:pPr>
            <w:r>
              <w:rPr>
                <w:rFonts w:eastAsia="等线" w:hint="eastAsia"/>
                <w:bCs/>
              </w:rPr>
              <w:t>H</w:t>
            </w:r>
            <w:r w:rsidRPr="00AC5135">
              <w:rPr>
                <w:bCs/>
              </w:rPr>
              <w:t xml:space="preserve">ow model ID(s) is determined/assigned, e.g., </w:t>
            </w:r>
          </w:p>
          <w:p w14:paraId="3FA0C8A8" w14:textId="77777777" w:rsidR="00434C1D" w:rsidRPr="00AC5135" w:rsidRDefault="00434C1D" w:rsidP="00434C1D">
            <w:pPr>
              <w:numPr>
                <w:ilvl w:val="2"/>
                <w:numId w:val="46"/>
              </w:numPr>
              <w:overflowPunct/>
              <w:autoSpaceDE/>
              <w:autoSpaceDN/>
              <w:adjustRightInd/>
              <w:spacing w:after="0" w:line="276" w:lineRule="auto"/>
              <w:textAlignment w:val="auto"/>
              <w:rPr>
                <w:bCs/>
              </w:rPr>
            </w:pPr>
            <w:r w:rsidRPr="00AC5135">
              <w:rPr>
                <w:bCs/>
              </w:rPr>
              <w:t>Alt.1: NW assigns Model ID</w:t>
            </w:r>
          </w:p>
          <w:p w14:paraId="163EAB34" w14:textId="77777777" w:rsidR="00434C1D" w:rsidRPr="00AC5135" w:rsidRDefault="00434C1D" w:rsidP="00434C1D">
            <w:pPr>
              <w:numPr>
                <w:ilvl w:val="2"/>
                <w:numId w:val="46"/>
              </w:numPr>
              <w:overflowPunct/>
              <w:autoSpaceDE/>
              <w:autoSpaceDN/>
              <w:adjustRightInd/>
              <w:spacing w:after="0" w:line="276" w:lineRule="auto"/>
              <w:textAlignment w:val="auto"/>
              <w:rPr>
                <w:bCs/>
              </w:rPr>
            </w:pPr>
            <w:r w:rsidRPr="00AC5135">
              <w:rPr>
                <w:bCs/>
              </w:rPr>
              <w:t>Alt.2: UE assigns/reports Model ID</w:t>
            </w:r>
          </w:p>
          <w:p w14:paraId="7D3A9904" w14:textId="77777777" w:rsidR="00434C1D" w:rsidRPr="00AC5135" w:rsidRDefault="00434C1D" w:rsidP="00434C1D">
            <w:pPr>
              <w:numPr>
                <w:ilvl w:val="2"/>
                <w:numId w:val="46"/>
              </w:numPr>
              <w:overflowPunct/>
              <w:autoSpaceDE/>
              <w:autoSpaceDN/>
              <w:adjustRightInd/>
              <w:spacing w:after="0" w:line="276" w:lineRule="auto"/>
              <w:textAlignment w:val="auto"/>
              <w:rPr>
                <w:bCs/>
              </w:rPr>
            </w:pPr>
            <w:r w:rsidRPr="00AC5135">
              <w:rPr>
                <w:bCs/>
              </w:rPr>
              <w:t>Alt.3: Associated ID(s) is assumed as model ID(s)</w:t>
            </w:r>
          </w:p>
          <w:p w14:paraId="4C0D3852" w14:textId="77777777" w:rsidR="00434C1D" w:rsidRPr="00AC5135" w:rsidRDefault="00434C1D" w:rsidP="00434C1D">
            <w:pPr>
              <w:numPr>
                <w:ilvl w:val="3"/>
                <w:numId w:val="46"/>
              </w:numPr>
              <w:overflowPunct/>
              <w:autoSpaceDE/>
              <w:autoSpaceDN/>
              <w:adjustRightInd/>
              <w:spacing w:after="0" w:line="276" w:lineRule="auto"/>
              <w:textAlignment w:val="auto"/>
              <w:rPr>
                <w:bCs/>
              </w:rPr>
            </w:pPr>
            <w:r w:rsidRPr="00AC5135">
              <w:rPr>
                <w:bCs/>
              </w:rPr>
              <w:t>“Model ID is determined/assigned for each AI/ML model” in D is not needed</w:t>
            </w:r>
          </w:p>
          <w:p w14:paraId="32368405" w14:textId="77777777" w:rsidR="00434C1D" w:rsidRPr="00AC5135" w:rsidRDefault="00434C1D" w:rsidP="00434C1D">
            <w:pPr>
              <w:numPr>
                <w:ilvl w:val="2"/>
                <w:numId w:val="46"/>
              </w:numPr>
              <w:overflowPunct/>
              <w:autoSpaceDE/>
              <w:autoSpaceDN/>
              <w:adjustRightInd/>
              <w:spacing w:after="0" w:line="276" w:lineRule="auto"/>
              <w:textAlignment w:val="auto"/>
              <w:rPr>
                <w:bCs/>
              </w:rPr>
            </w:pPr>
            <w:r w:rsidRPr="00AC5135">
              <w:rPr>
                <w:bCs/>
              </w:rPr>
              <w:t>Alt.4: Model ID is determined by pre-defined rule(s) in the specification</w:t>
            </w:r>
          </w:p>
          <w:p w14:paraId="707392AC" w14:textId="77777777" w:rsidR="00434C1D" w:rsidRPr="00AC5135" w:rsidRDefault="00434C1D" w:rsidP="00434C1D">
            <w:pPr>
              <w:numPr>
                <w:ilvl w:val="1"/>
                <w:numId w:val="46"/>
              </w:numPr>
              <w:overflowPunct/>
              <w:autoSpaceDE/>
              <w:autoSpaceDN/>
              <w:adjustRightInd/>
              <w:spacing w:after="0" w:line="276" w:lineRule="auto"/>
              <w:textAlignment w:val="auto"/>
              <w:rPr>
                <w:bCs/>
              </w:rPr>
            </w:pPr>
            <w:r w:rsidRPr="00AC5135">
              <w:rPr>
                <w:bCs/>
              </w:rPr>
              <w:t>FFS: how to report</w:t>
            </w:r>
          </w:p>
          <w:p w14:paraId="1CCECF0A" w14:textId="77777777" w:rsidR="00434C1D" w:rsidRPr="00AC5135" w:rsidRDefault="00434C1D" w:rsidP="00434C1D">
            <w:pPr>
              <w:numPr>
                <w:ilvl w:val="1"/>
                <w:numId w:val="46"/>
              </w:numPr>
              <w:overflowPunct/>
              <w:autoSpaceDE/>
              <w:autoSpaceDN/>
              <w:adjustRightInd/>
              <w:spacing w:after="0" w:line="276" w:lineRule="auto"/>
              <w:textAlignment w:val="auto"/>
              <w:rPr>
                <w:bCs/>
              </w:rPr>
            </w:pPr>
            <w:r w:rsidRPr="00AC5135">
              <w:rPr>
                <w:bCs/>
              </w:rPr>
              <w:t>Note: D is to facilitate AI/ML model inference</w:t>
            </w:r>
          </w:p>
          <w:p w14:paraId="10C0E544" w14:textId="6DDCCBAD" w:rsidR="00E46A2E" w:rsidRPr="004A791B" w:rsidRDefault="00434C1D" w:rsidP="004A791B">
            <w:pPr>
              <w:numPr>
                <w:ilvl w:val="0"/>
                <w:numId w:val="46"/>
              </w:numPr>
              <w:overflowPunct/>
              <w:autoSpaceDE/>
              <w:autoSpaceDN/>
              <w:adjustRightInd/>
              <w:spacing w:after="0" w:line="276" w:lineRule="auto"/>
              <w:textAlignment w:val="auto"/>
              <w:rPr>
                <w:bCs/>
              </w:rPr>
            </w:pPr>
            <w:r>
              <w:rPr>
                <w:rFonts w:eastAsia="等线" w:hint="eastAsia"/>
                <w:bCs/>
              </w:rPr>
              <w:t xml:space="preserve">Note: Step A/B/C and additional interaction of associated IDs between UE and NW can be </w:t>
            </w:r>
            <w:r>
              <w:rPr>
                <w:rFonts w:eastAsia="等线"/>
                <w:bCs/>
              </w:rPr>
              <w:t>considered</w:t>
            </w:r>
            <w:r>
              <w:rPr>
                <w:rFonts w:eastAsia="等线" w:hint="eastAsia"/>
                <w:bCs/>
              </w:rPr>
              <w:t xml:space="preserve"> as a different solution for resolving the </w:t>
            </w:r>
            <w:r>
              <w:rPr>
                <w:rFonts w:eastAsia="等线"/>
                <w:bCs/>
              </w:rPr>
              <w:t>consistency</w:t>
            </w:r>
            <w:r>
              <w:rPr>
                <w:rFonts w:eastAsia="等线" w:hint="eastAsia"/>
                <w:bCs/>
              </w:rPr>
              <w:t xml:space="preserve"> </w:t>
            </w:r>
            <w:r w:rsidRPr="00AC5135">
              <w:rPr>
                <w:rFonts w:eastAsia="等线" w:hint="eastAsia"/>
                <w:bCs/>
              </w:rPr>
              <w:t>without model identification</w:t>
            </w:r>
            <w:r>
              <w:rPr>
                <w:rFonts w:eastAsia="等线" w:hint="eastAsia"/>
                <w:bCs/>
              </w:rPr>
              <w:t>.</w:t>
            </w:r>
            <w:bookmarkEnd w:id="20"/>
          </w:p>
        </w:tc>
      </w:tr>
    </w:tbl>
    <w:p w14:paraId="7FEA9F7F" w14:textId="13AB6130" w:rsidR="005A78E2" w:rsidRPr="005A78E2" w:rsidRDefault="004A791B" w:rsidP="00AA2D5C">
      <w:pPr>
        <w:jc w:val="both"/>
        <w:rPr>
          <w:sz w:val="22"/>
          <w:szCs w:val="22"/>
          <w:lang w:val="en-US" w:eastAsia="zh-CN"/>
        </w:rPr>
      </w:pPr>
      <w:r>
        <w:rPr>
          <w:rFonts w:hint="eastAsia"/>
          <w:sz w:val="22"/>
          <w:szCs w:val="22"/>
          <w:lang w:val="en-US" w:eastAsia="zh-CN"/>
        </w:rPr>
        <w:t>A</w:t>
      </w:r>
      <w:r>
        <w:rPr>
          <w:sz w:val="22"/>
          <w:szCs w:val="22"/>
          <w:lang w:val="en-US" w:eastAsia="zh-CN"/>
        </w:rPr>
        <w:t>ccording to the agreements</w:t>
      </w:r>
      <w:r w:rsidR="006E61E2">
        <w:rPr>
          <w:sz w:val="22"/>
          <w:szCs w:val="22"/>
          <w:lang w:val="en-US" w:eastAsia="zh-CN"/>
        </w:rPr>
        <w:t xml:space="preserve"> on</w:t>
      </w:r>
      <w:r w:rsidR="006E61E2" w:rsidRPr="006E61E2">
        <w:rPr>
          <w:sz w:val="22"/>
          <w:szCs w:val="22"/>
          <w:lang w:val="en-US" w:eastAsia="zh-CN"/>
        </w:rPr>
        <w:t xml:space="preserve"> UE-sided model developed</w:t>
      </w:r>
      <w:r w:rsidR="00DC47ED">
        <w:rPr>
          <w:sz w:val="22"/>
          <w:szCs w:val="22"/>
          <w:lang w:val="en-US" w:eastAsia="zh-CN"/>
        </w:rPr>
        <w:t xml:space="preserve"> </w:t>
      </w:r>
      <w:r w:rsidR="006E61E2" w:rsidRPr="006E61E2">
        <w:rPr>
          <w:sz w:val="22"/>
          <w:szCs w:val="22"/>
          <w:lang w:val="en-US" w:eastAsia="zh-CN"/>
        </w:rPr>
        <w:t xml:space="preserve">at UE side, </w:t>
      </w:r>
      <w:r>
        <w:rPr>
          <w:sz w:val="22"/>
          <w:szCs w:val="22"/>
          <w:lang w:val="en-US" w:eastAsia="zh-CN"/>
        </w:rPr>
        <w:t xml:space="preserve">Step A/B/C and additional interaction of associated IDs between UE and NW can be considered as a solution for resolving the consistency </w:t>
      </w:r>
      <w:r w:rsidR="00DC47ED">
        <w:rPr>
          <w:sz w:val="22"/>
          <w:szCs w:val="22"/>
          <w:lang w:val="en-US" w:eastAsia="zh-CN"/>
        </w:rPr>
        <w:t xml:space="preserve">of training and inference </w:t>
      </w:r>
      <w:r>
        <w:rPr>
          <w:sz w:val="22"/>
          <w:szCs w:val="22"/>
          <w:lang w:val="en-US" w:eastAsia="zh-CN"/>
        </w:rPr>
        <w:t xml:space="preserve">without identification. </w:t>
      </w:r>
      <w:r w:rsidR="002E08A8">
        <w:rPr>
          <w:rFonts w:hint="eastAsia"/>
          <w:sz w:val="22"/>
          <w:szCs w:val="22"/>
          <w:lang w:val="en-US" w:eastAsia="zh-CN"/>
        </w:rPr>
        <w:t>This</w:t>
      </w:r>
      <w:r w:rsidR="002E08A8">
        <w:rPr>
          <w:sz w:val="22"/>
          <w:szCs w:val="22"/>
          <w:lang w:val="en-US" w:eastAsia="zh-CN"/>
        </w:rPr>
        <w:t xml:space="preserve"> implies that </w:t>
      </w:r>
      <w:r w:rsidR="008D0428">
        <w:rPr>
          <w:sz w:val="22"/>
          <w:szCs w:val="22"/>
          <w:lang w:val="en-US" w:eastAsia="zh-CN"/>
        </w:rPr>
        <w:t>m</w:t>
      </w:r>
      <w:r w:rsidR="002E08A8" w:rsidRPr="008D0428">
        <w:rPr>
          <w:sz w:val="22"/>
          <w:szCs w:val="22"/>
          <w:lang w:val="en-US" w:eastAsia="zh-CN"/>
        </w:rPr>
        <w:t>odel identification is not necessary to resolve the consistency of training and inference for UE-side model</w:t>
      </w:r>
      <w:r w:rsidR="00D527B8">
        <w:rPr>
          <w:sz w:val="22"/>
          <w:szCs w:val="22"/>
          <w:lang w:val="en-US" w:eastAsia="zh-CN"/>
        </w:rPr>
        <w:t xml:space="preserve">. </w:t>
      </w:r>
    </w:p>
    <w:p w14:paraId="3E640C28" w14:textId="7B81C9AA" w:rsidR="00D527B8" w:rsidRPr="0040095F" w:rsidRDefault="002E08A8" w:rsidP="0011108C">
      <w:pPr>
        <w:spacing w:after="180"/>
        <w:jc w:val="both"/>
      </w:pPr>
      <w:r>
        <w:rPr>
          <w:b/>
          <w:i/>
          <w:sz w:val="22"/>
          <w:szCs w:val="22"/>
          <w:lang w:eastAsia="zh-CN"/>
        </w:rPr>
        <w:t>Observation</w:t>
      </w:r>
      <w:r w:rsidR="000A438E">
        <w:rPr>
          <w:b/>
          <w:i/>
          <w:sz w:val="22"/>
          <w:szCs w:val="22"/>
          <w:lang w:eastAsia="zh-CN"/>
        </w:rPr>
        <w:t xml:space="preserve"> </w:t>
      </w:r>
      <w:r w:rsidR="005635FE">
        <w:rPr>
          <w:b/>
          <w:i/>
          <w:sz w:val="22"/>
          <w:szCs w:val="22"/>
          <w:lang w:eastAsia="zh-CN"/>
        </w:rPr>
        <w:t>3</w:t>
      </w:r>
      <w:r w:rsidR="00241482" w:rsidRPr="0040095F">
        <w:rPr>
          <w:b/>
          <w:i/>
          <w:sz w:val="22"/>
          <w:szCs w:val="22"/>
          <w:lang w:eastAsia="zh-CN"/>
        </w:rPr>
        <w:t>:</w:t>
      </w:r>
      <w:r w:rsidR="0040095F">
        <w:rPr>
          <w:b/>
          <w:i/>
          <w:sz w:val="22"/>
          <w:szCs w:val="22"/>
          <w:lang w:eastAsia="zh-CN"/>
        </w:rPr>
        <w:t xml:space="preserve"> </w:t>
      </w:r>
      <w:r w:rsidR="00241482" w:rsidRPr="0040095F">
        <w:rPr>
          <w:b/>
          <w:i/>
          <w:sz w:val="22"/>
          <w:szCs w:val="22"/>
          <w:lang w:eastAsia="zh-CN"/>
        </w:rPr>
        <w:t xml:space="preserve"> </w:t>
      </w:r>
      <w:r w:rsidR="00D60A60">
        <w:rPr>
          <w:b/>
          <w:i/>
          <w:sz w:val="22"/>
          <w:szCs w:val="22"/>
          <w:lang w:eastAsia="zh-CN"/>
        </w:rPr>
        <w:t>T</w:t>
      </w:r>
      <w:r w:rsidR="0040095F" w:rsidRPr="0040095F">
        <w:rPr>
          <w:b/>
          <w:i/>
          <w:sz w:val="22"/>
          <w:szCs w:val="22"/>
          <w:lang w:eastAsia="zh-CN"/>
        </w:rPr>
        <w:t>he consistency of training and inference</w:t>
      </w:r>
      <w:r w:rsidR="009D23A6">
        <w:rPr>
          <w:b/>
          <w:i/>
          <w:sz w:val="22"/>
          <w:szCs w:val="22"/>
          <w:lang w:eastAsia="zh-CN"/>
        </w:rPr>
        <w:t xml:space="preserve"> for UE-side </w:t>
      </w:r>
      <w:r w:rsidR="00516F36">
        <w:rPr>
          <w:b/>
          <w:i/>
          <w:sz w:val="22"/>
          <w:szCs w:val="22"/>
          <w:lang w:eastAsia="zh-CN"/>
        </w:rPr>
        <w:t>model</w:t>
      </w:r>
      <w:r w:rsidR="008D0428">
        <w:rPr>
          <w:b/>
          <w:i/>
          <w:sz w:val="22"/>
          <w:szCs w:val="22"/>
          <w:lang w:eastAsia="zh-CN"/>
        </w:rPr>
        <w:t xml:space="preserve"> could be made even without model identification</w:t>
      </w:r>
      <w:r w:rsidR="00516F36">
        <w:rPr>
          <w:b/>
          <w:i/>
          <w:sz w:val="22"/>
          <w:szCs w:val="22"/>
          <w:lang w:eastAsia="zh-CN"/>
        </w:rPr>
        <w:t>.</w:t>
      </w:r>
    </w:p>
    <w:p w14:paraId="470DEAC6" w14:textId="48BAAEB7" w:rsidR="005A78E2" w:rsidRDefault="005231C9" w:rsidP="007660E3">
      <w:pPr>
        <w:jc w:val="both"/>
        <w:rPr>
          <w:sz w:val="22"/>
          <w:szCs w:val="22"/>
          <w:lang w:val="en-US" w:eastAsia="zh-CN"/>
        </w:rPr>
      </w:pPr>
      <w:r>
        <w:rPr>
          <w:sz w:val="22"/>
          <w:szCs w:val="22"/>
          <w:lang w:val="en-US" w:eastAsia="zh-CN"/>
        </w:rPr>
        <w:t>Some options on</w:t>
      </w:r>
      <w:r w:rsidR="005A78E2">
        <w:rPr>
          <w:sz w:val="22"/>
          <w:szCs w:val="22"/>
          <w:lang w:val="en-US" w:eastAsia="zh-CN"/>
        </w:rPr>
        <w:t xml:space="preserve"> model transfer </w:t>
      </w:r>
      <w:r w:rsidR="002A552F">
        <w:rPr>
          <w:sz w:val="22"/>
          <w:szCs w:val="22"/>
          <w:lang w:val="en-US" w:eastAsia="zh-CN"/>
        </w:rPr>
        <w:t xml:space="preserve">have been given and discussed. </w:t>
      </w:r>
      <w:r w:rsidR="009D23A6">
        <w:rPr>
          <w:sz w:val="22"/>
          <w:szCs w:val="22"/>
          <w:lang w:val="en-US" w:eastAsia="zh-CN"/>
        </w:rPr>
        <w:t xml:space="preserve">RAN1 have agreed that option Z4, and other options are studied with low priority.  </w:t>
      </w:r>
      <w:r w:rsidR="00891DC5">
        <w:rPr>
          <w:sz w:val="22"/>
          <w:szCs w:val="22"/>
          <w:lang w:val="en-US" w:eastAsia="zh-CN"/>
        </w:rPr>
        <w:t>It has also agreed that model transfer is needed at least for two-sided model in [5].</w:t>
      </w:r>
      <w:r w:rsidR="002D5794">
        <w:rPr>
          <w:sz w:val="22"/>
          <w:szCs w:val="22"/>
          <w:lang w:val="en-US" w:eastAsia="zh-CN"/>
        </w:rPr>
        <w:t xml:space="preserve"> The necessary or feasible for model transfer for </w:t>
      </w:r>
      <w:r w:rsidR="002D5794">
        <w:rPr>
          <w:rFonts w:hint="eastAsia"/>
          <w:sz w:val="22"/>
          <w:szCs w:val="22"/>
          <w:lang w:val="en-US" w:eastAsia="zh-CN"/>
        </w:rPr>
        <w:t>UE-</w:t>
      </w:r>
      <w:r w:rsidR="002D5794">
        <w:rPr>
          <w:sz w:val="22"/>
          <w:szCs w:val="22"/>
          <w:lang w:val="en-US" w:eastAsia="zh-CN"/>
        </w:rPr>
        <w:t>sided model needs to further study.</w:t>
      </w:r>
      <w:r w:rsidR="00E75E3F">
        <w:rPr>
          <w:sz w:val="22"/>
          <w:szCs w:val="22"/>
          <w:lang w:val="en-US" w:eastAsia="zh-CN"/>
        </w:rPr>
        <w:t xml:space="preserve"> We suggest the options on </w:t>
      </w:r>
      <w:bookmarkStart w:id="21" w:name="OLE_LINK18"/>
      <w:r w:rsidR="00D754E3">
        <w:rPr>
          <w:sz w:val="22"/>
          <w:szCs w:val="22"/>
          <w:lang w:val="en-US" w:eastAsia="zh-CN"/>
        </w:rPr>
        <w:t>i</w:t>
      </w:r>
      <w:r w:rsidR="00E75E3F" w:rsidRPr="00BC4FCF">
        <w:rPr>
          <w:sz w:val="22"/>
          <w:szCs w:val="22"/>
          <w:lang w:val="en-US" w:eastAsia="zh-CN"/>
        </w:rPr>
        <w:t>nformation and/or indication on NW-side additional conditions provided to UE and monitoring performance</w:t>
      </w:r>
      <w:bookmarkEnd w:id="21"/>
      <w:r w:rsidR="00E75E3F" w:rsidRPr="00BC4FCF">
        <w:rPr>
          <w:sz w:val="22"/>
          <w:szCs w:val="22"/>
          <w:lang w:val="en-US" w:eastAsia="zh-CN"/>
        </w:rPr>
        <w:t xml:space="preserve"> should be studied with high priority.</w:t>
      </w:r>
    </w:p>
    <w:p w14:paraId="30A29C74" w14:textId="56E26A1E" w:rsidR="007660E3" w:rsidRPr="007660E3" w:rsidRDefault="00865609" w:rsidP="007660E3">
      <w:pPr>
        <w:jc w:val="both"/>
        <w:rPr>
          <w:sz w:val="22"/>
          <w:szCs w:val="22"/>
          <w:lang w:val="en-US" w:eastAsia="zh-CN"/>
        </w:rPr>
      </w:pPr>
      <w:r>
        <w:rPr>
          <w:sz w:val="22"/>
          <w:szCs w:val="22"/>
          <w:lang w:val="en-US" w:eastAsia="zh-CN"/>
        </w:rPr>
        <w:t>Fo</w:t>
      </w:r>
      <w:r w:rsidR="00531C23">
        <w:rPr>
          <w:sz w:val="22"/>
          <w:szCs w:val="22"/>
          <w:lang w:val="en-US" w:eastAsia="zh-CN"/>
        </w:rPr>
        <w:t>r UE-sided model for BM-</w:t>
      </w:r>
      <w:r w:rsidR="00531C23">
        <w:rPr>
          <w:rFonts w:hint="eastAsia"/>
          <w:sz w:val="22"/>
          <w:szCs w:val="22"/>
          <w:lang w:val="en-US" w:eastAsia="zh-CN"/>
        </w:rPr>
        <w:t>Case</w:t>
      </w:r>
      <w:r w:rsidR="00531C23">
        <w:rPr>
          <w:sz w:val="22"/>
          <w:szCs w:val="22"/>
          <w:lang w:val="en-US" w:eastAsia="zh-CN"/>
        </w:rPr>
        <w:t xml:space="preserve"> 1 and BM Case 2, </w:t>
      </w:r>
      <w:r w:rsidR="007660E3" w:rsidRPr="000F02CF">
        <w:rPr>
          <w:sz w:val="22"/>
          <w:szCs w:val="22"/>
          <w:lang w:val="en-US" w:eastAsia="zh-CN"/>
        </w:rPr>
        <w:t>enabling methods to ensure consistency between training and inference regarding NW-side additional conditions for inference at UE have been discussed and the following agreements were achieved in [4].</w:t>
      </w:r>
      <w:r w:rsidR="009F1CD1">
        <w:rPr>
          <w:sz w:val="22"/>
          <w:szCs w:val="22"/>
          <w:lang w:val="en-US" w:eastAsia="zh-CN"/>
        </w:rPr>
        <w:t xml:space="preserve"> Two options were provided to ensure the consistency of training and inference.</w:t>
      </w:r>
    </w:p>
    <w:tbl>
      <w:tblPr>
        <w:tblStyle w:val="af"/>
        <w:tblW w:w="0" w:type="auto"/>
        <w:tblLook w:val="04A0" w:firstRow="1" w:lastRow="0" w:firstColumn="1" w:lastColumn="0" w:noHBand="0" w:noVBand="1"/>
      </w:tblPr>
      <w:tblGrid>
        <w:gridCol w:w="9962"/>
      </w:tblGrid>
      <w:tr w:rsidR="00E43C3B" w14:paraId="568D7AEB" w14:textId="77777777" w:rsidTr="00E43C3B">
        <w:tc>
          <w:tcPr>
            <w:tcW w:w="9962" w:type="dxa"/>
          </w:tcPr>
          <w:p w14:paraId="0CB16FCD" w14:textId="77777777" w:rsidR="00E43C3B" w:rsidRPr="00B75C57" w:rsidRDefault="00E43C3B" w:rsidP="00E43C3B">
            <w:pPr>
              <w:rPr>
                <w:rFonts w:eastAsia="等线"/>
                <w:highlight w:val="green"/>
              </w:rPr>
            </w:pPr>
            <w:r w:rsidRPr="00B75C57">
              <w:rPr>
                <w:rFonts w:eastAsia="等线" w:hint="eastAsia"/>
                <w:highlight w:val="green"/>
              </w:rPr>
              <w:lastRenderedPageBreak/>
              <w:t>Agreement</w:t>
            </w:r>
          </w:p>
          <w:p w14:paraId="0E1ACA91" w14:textId="77777777" w:rsidR="00E43C3B" w:rsidRPr="00526CB3" w:rsidRDefault="00E43C3B" w:rsidP="00E43C3B">
            <w:r w:rsidRPr="00B75C57">
              <w:t xml:space="preserve">Further study, for the consistency of NW-side additional condition across training and inference for UE-sided model for BM-Case 1 and BM Case 2, </w:t>
            </w:r>
            <w:r>
              <w:rPr>
                <w:rFonts w:eastAsia="等线" w:hint="eastAsia"/>
              </w:rPr>
              <w:t>where</w:t>
            </w:r>
            <w:r w:rsidRPr="00B75C57">
              <w:t xml:space="preserve"> the NW-side additional condition </w:t>
            </w:r>
            <w:r>
              <w:rPr>
                <w:rFonts w:eastAsia="等线" w:hint="eastAsia"/>
              </w:rPr>
              <w:t xml:space="preserve">may at least </w:t>
            </w:r>
            <w:r w:rsidRPr="00B75C57">
              <w:t xml:space="preserve">impact UE assumption on beams of Set </w:t>
            </w:r>
            <w:r w:rsidRPr="00526CB3">
              <w:t>A/Set B:</w:t>
            </w:r>
          </w:p>
          <w:p w14:paraId="34D9CDE8" w14:textId="77777777" w:rsidR="00E43C3B" w:rsidRPr="00526CB3" w:rsidRDefault="00E43C3B" w:rsidP="00E43C3B">
            <w:pPr>
              <w:pStyle w:val="af5"/>
              <w:numPr>
                <w:ilvl w:val="0"/>
                <w:numId w:val="48"/>
              </w:numPr>
              <w:spacing w:after="180"/>
              <w:rPr>
                <w:rFonts w:ascii="Times New Roman" w:hAnsi="Times New Roman"/>
                <w:sz w:val="20"/>
                <w:szCs w:val="20"/>
              </w:rPr>
            </w:pPr>
            <w:r w:rsidRPr="00526CB3">
              <w:rPr>
                <w:rFonts w:ascii="Times New Roman" w:hAnsi="Times New Roman"/>
                <w:sz w:val="20"/>
                <w:szCs w:val="20"/>
              </w:rPr>
              <w:t>Opt1: Based on associated ID (</w:t>
            </w:r>
            <w:r w:rsidRPr="00526CB3">
              <w:rPr>
                <w:rFonts w:ascii="Times New Roman" w:eastAsia="等线" w:hAnsi="Times New Roman"/>
                <w:sz w:val="20"/>
                <w:szCs w:val="20"/>
                <w:lang w:eastAsia="zh-CN"/>
              </w:rPr>
              <w:t>Referring to</w:t>
            </w:r>
            <w:r w:rsidRPr="00526CB3">
              <w:rPr>
                <w:rFonts w:ascii="Times New Roman" w:hAnsi="Times New Roman"/>
                <w:sz w:val="20"/>
                <w:szCs w:val="20"/>
              </w:rPr>
              <w:t xml:space="preserve"> AI 9.1.3.3)</w:t>
            </w:r>
          </w:p>
          <w:p w14:paraId="22BCFDB9" w14:textId="77777777" w:rsidR="00E43C3B" w:rsidRPr="00526CB3" w:rsidRDefault="00E43C3B" w:rsidP="00E43C3B">
            <w:pPr>
              <w:pStyle w:val="af5"/>
              <w:numPr>
                <w:ilvl w:val="1"/>
                <w:numId w:val="47"/>
              </w:numPr>
              <w:spacing w:after="180"/>
              <w:rPr>
                <w:rFonts w:ascii="Times New Roman" w:hAnsi="Times New Roman"/>
                <w:sz w:val="20"/>
                <w:szCs w:val="20"/>
              </w:rPr>
            </w:pPr>
            <w:r w:rsidRPr="00526CB3">
              <w:rPr>
                <w:rFonts w:ascii="Times New Roman" w:hAnsi="Times New Roman"/>
                <w:sz w:val="20"/>
                <w:szCs w:val="20"/>
              </w:rPr>
              <w:t>FFS on what can be assumed by UE with the same associated ID across training and inference</w:t>
            </w:r>
          </w:p>
          <w:p w14:paraId="475E5DC6" w14:textId="77777777" w:rsidR="00E43C3B" w:rsidRPr="00526CB3" w:rsidRDefault="00E43C3B" w:rsidP="00E43C3B">
            <w:pPr>
              <w:pStyle w:val="af5"/>
              <w:numPr>
                <w:ilvl w:val="1"/>
                <w:numId w:val="47"/>
              </w:numPr>
              <w:spacing w:after="180"/>
              <w:rPr>
                <w:rFonts w:ascii="Times New Roman" w:hAnsi="Times New Roman"/>
                <w:sz w:val="20"/>
                <w:szCs w:val="20"/>
              </w:rPr>
            </w:pPr>
            <w:r w:rsidRPr="00526CB3">
              <w:rPr>
                <w:rFonts w:ascii="Times New Roman" w:hAnsi="Times New Roman"/>
                <w:sz w:val="20"/>
                <w:szCs w:val="20"/>
              </w:rPr>
              <w:t>FFS on how associated ID is introduced, e.g., within CSI framework, or outside of CSI framework</w:t>
            </w:r>
          </w:p>
          <w:p w14:paraId="0A405E48" w14:textId="1CB19B3E" w:rsidR="00E43C3B" w:rsidRPr="00526CB3" w:rsidRDefault="00E43C3B" w:rsidP="00E43C3B">
            <w:pPr>
              <w:pStyle w:val="af5"/>
              <w:numPr>
                <w:ilvl w:val="0"/>
                <w:numId w:val="47"/>
              </w:numPr>
              <w:spacing w:after="180"/>
              <w:rPr>
                <w:rFonts w:ascii="Times New Roman" w:hAnsi="Times New Roman"/>
                <w:sz w:val="20"/>
                <w:szCs w:val="20"/>
              </w:rPr>
            </w:pPr>
            <w:r w:rsidRPr="00526CB3">
              <w:rPr>
                <w:rFonts w:ascii="Times New Roman" w:hAnsi="Times New Roman"/>
                <w:sz w:val="20"/>
                <w:szCs w:val="20"/>
              </w:rPr>
              <w:t>Opt2: Performance monitoring based</w:t>
            </w:r>
          </w:p>
          <w:p w14:paraId="626DB277" w14:textId="77777777" w:rsidR="00E43C3B" w:rsidRPr="00526CB3" w:rsidRDefault="00E43C3B" w:rsidP="00E43C3B">
            <w:pPr>
              <w:pStyle w:val="af5"/>
              <w:numPr>
                <w:ilvl w:val="1"/>
                <w:numId w:val="47"/>
              </w:numPr>
              <w:spacing w:after="180"/>
              <w:rPr>
                <w:rFonts w:ascii="Times New Roman" w:hAnsi="Times New Roman"/>
                <w:sz w:val="20"/>
                <w:szCs w:val="20"/>
              </w:rPr>
            </w:pPr>
            <w:r w:rsidRPr="00526CB3">
              <w:rPr>
                <w:rFonts w:ascii="Times New Roman" w:eastAsia="等线" w:hAnsi="Times New Roman"/>
                <w:sz w:val="20"/>
                <w:szCs w:val="20"/>
                <w:lang w:eastAsia="zh-CN"/>
              </w:rPr>
              <w:t>FFS details</w:t>
            </w:r>
            <w:r w:rsidRPr="00526CB3">
              <w:rPr>
                <w:rFonts w:ascii="Times New Roman" w:hAnsi="Times New Roman"/>
                <w:sz w:val="20"/>
                <w:szCs w:val="20"/>
              </w:rPr>
              <w:t xml:space="preserve">  </w:t>
            </w:r>
          </w:p>
          <w:p w14:paraId="181E1EBA" w14:textId="256475EB" w:rsidR="00E43C3B" w:rsidRDefault="00E43C3B" w:rsidP="00E43C3B">
            <w:pPr>
              <w:rPr>
                <w:sz w:val="22"/>
                <w:szCs w:val="22"/>
                <w:lang w:val="en-US"/>
              </w:rPr>
            </w:pPr>
            <w:r w:rsidRPr="00526CB3">
              <w:t>Other options are not precluded.</w:t>
            </w:r>
          </w:p>
        </w:tc>
      </w:tr>
    </w:tbl>
    <w:p w14:paraId="082BC4D3" w14:textId="7CB6BAF6" w:rsidR="00E43C3B" w:rsidRDefault="00D26314" w:rsidP="00461188">
      <w:pPr>
        <w:jc w:val="both"/>
        <w:rPr>
          <w:sz w:val="22"/>
          <w:szCs w:val="22"/>
          <w:lang w:val="en-US" w:eastAsia="zh-CN"/>
        </w:rPr>
      </w:pPr>
      <w:r>
        <w:rPr>
          <w:sz w:val="22"/>
          <w:szCs w:val="22"/>
          <w:lang w:val="en-US" w:eastAsia="zh-CN"/>
        </w:rPr>
        <w:t xml:space="preserve">As discussed in Section 2, for UE-sided AI/ML model-based CSI prediction, functionality identification </w:t>
      </w:r>
      <w:r w:rsidR="0011583F">
        <w:rPr>
          <w:sz w:val="22"/>
          <w:szCs w:val="22"/>
          <w:lang w:val="en-US" w:eastAsia="zh-CN"/>
        </w:rPr>
        <w:t>is necessary</w:t>
      </w:r>
      <w:r w:rsidR="006E5883">
        <w:rPr>
          <w:sz w:val="22"/>
          <w:szCs w:val="22"/>
          <w:lang w:val="en-US" w:eastAsia="zh-CN"/>
        </w:rPr>
        <w:t xml:space="preserve"> and functionality-based LCM </w:t>
      </w:r>
      <w:r w:rsidR="006A0C6D">
        <w:rPr>
          <w:sz w:val="22"/>
          <w:szCs w:val="22"/>
          <w:lang w:val="en-US" w:eastAsia="zh-CN"/>
        </w:rPr>
        <w:t xml:space="preserve">from other use cases </w:t>
      </w:r>
      <w:r w:rsidR="006E5883">
        <w:rPr>
          <w:sz w:val="22"/>
          <w:szCs w:val="22"/>
          <w:lang w:val="en-US" w:eastAsia="zh-CN"/>
        </w:rPr>
        <w:t>could be reused</w:t>
      </w:r>
      <w:r w:rsidR="0011583F">
        <w:rPr>
          <w:sz w:val="22"/>
          <w:szCs w:val="22"/>
          <w:lang w:val="en-US" w:eastAsia="zh-CN"/>
        </w:rPr>
        <w:t>.</w:t>
      </w:r>
      <w:r w:rsidR="006A0C6D">
        <w:rPr>
          <w:sz w:val="22"/>
          <w:szCs w:val="22"/>
          <w:lang w:val="en-US" w:eastAsia="zh-CN"/>
        </w:rPr>
        <w:t xml:space="preserve"> </w:t>
      </w:r>
      <w:r w:rsidR="004808A6">
        <w:rPr>
          <w:sz w:val="22"/>
          <w:szCs w:val="22"/>
          <w:lang w:val="en-US" w:eastAsia="zh-CN"/>
        </w:rPr>
        <w:t xml:space="preserve">Note that </w:t>
      </w:r>
      <w:r w:rsidR="00413D1B">
        <w:rPr>
          <w:sz w:val="22"/>
          <w:szCs w:val="22"/>
          <w:lang w:val="en-US" w:eastAsia="zh-CN"/>
        </w:rPr>
        <w:t xml:space="preserve">the procedure of functionality identification or ensuring consistency of training and inference for UE-side AI/ML </w:t>
      </w:r>
      <w:r w:rsidR="005A119B">
        <w:rPr>
          <w:sz w:val="22"/>
          <w:szCs w:val="22"/>
          <w:lang w:val="en-US" w:eastAsia="zh-CN"/>
        </w:rPr>
        <w:t>model-based</w:t>
      </w:r>
      <w:r w:rsidR="00413D1B">
        <w:rPr>
          <w:sz w:val="22"/>
          <w:szCs w:val="22"/>
          <w:lang w:val="en-US" w:eastAsia="zh-CN"/>
        </w:rPr>
        <w:t xml:space="preserve"> CSI prediction and UE-side AI/ML </w:t>
      </w:r>
      <w:r w:rsidR="005A119B">
        <w:rPr>
          <w:sz w:val="22"/>
          <w:szCs w:val="22"/>
          <w:lang w:val="en-US" w:eastAsia="zh-CN"/>
        </w:rPr>
        <w:t>model-based</w:t>
      </w:r>
      <w:r w:rsidR="00413D1B">
        <w:rPr>
          <w:sz w:val="22"/>
          <w:szCs w:val="22"/>
          <w:lang w:val="en-US" w:eastAsia="zh-CN"/>
        </w:rPr>
        <w:t xml:space="preserve"> beam prediction are similar. Both use cases need to collect training dataset based on NW configurations, and the model</w:t>
      </w:r>
      <w:r w:rsidR="004808A6">
        <w:rPr>
          <w:sz w:val="22"/>
          <w:szCs w:val="22"/>
          <w:lang w:val="en-US" w:eastAsia="zh-CN"/>
        </w:rPr>
        <w:t xml:space="preserve"> is trained</w:t>
      </w:r>
      <w:r w:rsidR="00413D1B">
        <w:rPr>
          <w:sz w:val="22"/>
          <w:szCs w:val="22"/>
          <w:lang w:val="en-US" w:eastAsia="zh-CN"/>
        </w:rPr>
        <w:t xml:space="preserve"> according to the collected dataset. </w:t>
      </w:r>
      <w:r w:rsidR="00413D1B">
        <w:rPr>
          <w:rFonts w:hint="eastAsia"/>
          <w:sz w:val="22"/>
          <w:szCs w:val="22"/>
          <w:lang w:val="en-US" w:eastAsia="zh-CN"/>
        </w:rPr>
        <w:t>The</w:t>
      </w:r>
      <w:r w:rsidR="00413D1B">
        <w:rPr>
          <w:sz w:val="22"/>
          <w:szCs w:val="22"/>
          <w:lang w:val="en-US" w:eastAsia="zh-CN"/>
        </w:rPr>
        <w:t xml:space="preserve"> configurations and it</w:t>
      </w:r>
      <w:r w:rsidR="005635FE">
        <w:rPr>
          <w:sz w:val="22"/>
          <w:szCs w:val="22"/>
          <w:lang w:val="en-US" w:eastAsia="zh-CN"/>
        </w:rPr>
        <w:t>s</w:t>
      </w:r>
      <w:r w:rsidR="00413D1B">
        <w:rPr>
          <w:sz w:val="22"/>
          <w:szCs w:val="22"/>
          <w:lang w:val="en-US" w:eastAsia="zh-CN"/>
        </w:rPr>
        <w:t xml:space="preserve"> related associated IDs are signaled by NW.</w:t>
      </w:r>
      <w:r w:rsidR="00C63CC7">
        <w:rPr>
          <w:sz w:val="22"/>
          <w:szCs w:val="22"/>
          <w:lang w:val="en-US" w:eastAsia="zh-CN"/>
        </w:rPr>
        <w:t xml:space="preserve"> Hence, the </w:t>
      </w:r>
      <w:r w:rsidR="00C63CC7" w:rsidRPr="000F02CF">
        <w:rPr>
          <w:sz w:val="22"/>
          <w:szCs w:val="22"/>
          <w:lang w:val="en-US" w:eastAsia="zh-CN"/>
        </w:rPr>
        <w:t>method</w:t>
      </w:r>
      <w:r w:rsidR="00951A04">
        <w:rPr>
          <w:sz w:val="22"/>
          <w:szCs w:val="22"/>
          <w:lang w:val="en-US" w:eastAsia="zh-CN"/>
        </w:rPr>
        <w:t>s</w:t>
      </w:r>
      <w:r w:rsidR="00C63CC7" w:rsidRPr="000F02CF">
        <w:rPr>
          <w:sz w:val="22"/>
          <w:szCs w:val="22"/>
          <w:lang w:val="en-US" w:eastAsia="zh-CN"/>
        </w:rPr>
        <w:t xml:space="preserve"> to ensure consistency </w:t>
      </w:r>
      <w:r w:rsidR="00951A04">
        <w:rPr>
          <w:sz w:val="22"/>
          <w:szCs w:val="22"/>
          <w:lang w:val="en-US" w:eastAsia="zh-CN"/>
        </w:rPr>
        <w:t>of</w:t>
      </w:r>
      <w:r w:rsidR="00C63CC7" w:rsidRPr="000F02CF">
        <w:rPr>
          <w:sz w:val="22"/>
          <w:szCs w:val="22"/>
          <w:lang w:val="en-US" w:eastAsia="zh-CN"/>
        </w:rPr>
        <w:t xml:space="preserve"> training and inference</w:t>
      </w:r>
      <w:r w:rsidR="00951A04">
        <w:rPr>
          <w:sz w:val="22"/>
          <w:szCs w:val="22"/>
          <w:lang w:val="en-US" w:eastAsia="zh-CN"/>
        </w:rPr>
        <w:t xml:space="preserve"> for UE-side AI/ML-based </w:t>
      </w:r>
      <w:r w:rsidR="00951A04">
        <w:rPr>
          <w:rFonts w:hint="eastAsia"/>
          <w:sz w:val="22"/>
          <w:szCs w:val="22"/>
          <w:lang w:val="en-US" w:eastAsia="zh-CN"/>
        </w:rPr>
        <w:t>be</w:t>
      </w:r>
      <w:r w:rsidR="00951A04">
        <w:rPr>
          <w:sz w:val="22"/>
          <w:szCs w:val="22"/>
          <w:lang w:val="en-US" w:eastAsia="zh-CN"/>
        </w:rPr>
        <w:t xml:space="preserve">am prediction could be studied as a starting point. </w:t>
      </w:r>
    </w:p>
    <w:p w14:paraId="75075B85" w14:textId="6BEF7D42" w:rsidR="00434C1D" w:rsidRPr="00434C1D" w:rsidRDefault="00C63CC7" w:rsidP="00896E62">
      <w:pPr>
        <w:jc w:val="both"/>
        <w:rPr>
          <w:b/>
          <w:i/>
          <w:sz w:val="22"/>
          <w:szCs w:val="22"/>
          <w:lang w:eastAsia="zh-CN"/>
        </w:rPr>
      </w:pPr>
      <w:r>
        <w:rPr>
          <w:b/>
          <w:i/>
          <w:sz w:val="22"/>
          <w:szCs w:val="22"/>
          <w:lang w:eastAsia="zh-CN"/>
        </w:rPr>
        <w:t xml:space="preserve">Proposal </w:t>
      </w:r>
      <w:r w:rsidR="005635FE">
        <w:rPr>
          <w:b/>
          <w:i/>
          <w:sz w:val="22"/>
          <w:szCs w:val="22"/>
          <w:lang w:eastAsia="zh-CN"/>
        </w:rPr>
        <w:t>4</w:t>
      </w:r>
      <w:r>
        <w:rPr>
          <w:b/>
          <w:i/>
          <w:sz w:val="22"/>
          <w:szCs w:val="22"/>
          <w:lang w:eastAsia="zh-CN"/>
        </w:rPr>
        <w:t xml:space="preserve">: </w:t>
      </w:r>
      <w:r w:rsidR="00CC00CC">
        <w:rPr>
          <w:b/>
          <w:i/>
          <w:sz w:val="22"/>
          <w:szCs w:val="22"/>
          <w:lang w:eastAsia="zh-CN"/>
        </w:rPr>
        <w:t>F</w:t>
      </w:r>
      <w:r w:rsidR="001D7F06" w:rsidRPr="001D7F06">
        <w:rPr>
          <w:b/>
          <w:i/>
          <w:sz w:val="22"/>
          <w:szCs w:val="22"/>
          <w:lang w:eastAsia="zh-CN"/>
        </w:rPr>
        <w:t>or UE-side AI/ML</w:t>
      </w:r>
      <w:r w:rsidR="00977AFA">
        <w:rPr>
          <w:b/>
          <w:i/>
          <w:sz w:val="22"/>
          <w:szCs w:val="22"/>
          <w:lang w:eastAsia="zh-CN"/>
        </w:rPr>
        <w:t xml:space="preserve"> model</w:t>
      </w:r>
      <w:r w:rsidR="001D7F06" w:rsidRPr="001D7F06">
        <w:rPr>
          <w:b/>
          <w:i/>
          <w:sz w:val="22"/>
          <w:szCs w:val="22"/>
          <w:lang w:eastAsia="zh-CN"/>
        </w:rPr>
        <w:t>-based</w:t>
      </w:r>
      <w:r w:rsidR="001D7F06">
        <w:rPr>
          <w:b/>
          <w:i/>
          <w:sz w:val="22"/>
          <w:szCs w:val="22"/>
          <w:lang w:eastAsia="zh-CN"/>
        </w:rPr>
        <w:t xml:space="preserve"> </w:t>
      </w:r>
      <w:r w:rsidR="001D7F06">
        <w:rPr>
          <w:rFonts w:hint="eastAsia"/>
          <w:b/>
          <w:i/>
          <w:sz w:val="22"/>
          <w:szCs w:val="22"/>
          <w:lang w:eastAsia="zh-CN"/>
        </w:rPr>
        <w:t>CSI</w:t>
      </w:r>
      <w:r w:rsidR="001D7F06">
        <w:rPr>
          <w:b/>
          <w:i/>
          <w:sz w:val="22"/>
          <w:szCs w:val="22"/>
          <w:lang w:eastAsia="zh-CN"/>
        </w:rPr>
        <w:t xml:space="preserve"> prediction, </w:t>
      </w:r>
      <w:r w:rsidR="001D7F06">
        <w:rPr>
          <w:rFonts w:hint="eastAsia"/>
          <w:b/>
          <w:i/>
          <w:sz w:val="22"/>
          <w:szCs w:val="22"/>
          <w:lang w:eastAsia="zh-CN"/>
        </w:rPr>
        <w:t>t</w:t>
      </w:r>
      <w:r w:rsidR="001D7F06" w:rsidRPr="001D7F06">
        <w:rPr>
          <w:b/>
          <w:i/>
          <w:sz w:val="22"/>
          <w:szCs w:val="22"/>
          <w:lang w:eastAsia="zh-CN"/>
        </w:rPr>
        <w:t>he methods</w:t>
      </w:r>
      <w:r w:rsidR="00CC00CC">
        <w:rPr>
          <w:b/>
          <w:i/>
          <w:sz w:val="22"/>
          <w:szCs w:val="22"/>
          <w:lang w:eastAsia="zh-CN"/>
        </w:rPr>
        <w:t xml:space="preserve"> t</w:t>
      </w:r>
      <w:r w:rsidR="00CC00CC" w:rsidRPr="001D7F06">
        <w:rPr>
          <w:b/>
          <w:i/>
          <w:sz w:val="22"/>
          <w:szCs w:val="22"/>
          <w:lang w:eastAsia="zh-CN"/>
        </w:rPr>
        <w:t>o ensure consistency of training and inference</w:t>
      </w:r>
      <w:r w:rsidR="003F4053">
        <w:rPr>
          <w:rFonts w:hint="eastAsia"/>
          <w:b/>
          <w:i/>
          <w:sz w:val="22"/>
          <w:szCs w:val="22"/>
          <w:lang w:eastAsia="zh-CN"/>
        </w:rPr>
        <w:t>,</w:t>
      </w:r>
      <w:r w:rsidR="003F4053">
        <w:rPr>
          <w:b/>
          <w:i/>
          <w:sz w:val="22"/>
          <w:szCs w:val="22"/>
          <w:lang w:eastAsia="zh-CN"/>
        </w:rPr>
        <w:t xml:space="preserve"> i.e., associated ID or performance monitoring</w:t>
      </w:r>
      <w:r w:rsidR="008431B1">
        <w:rPr>
          <w:b/>
          <w:i/>
          <w:sz w:val="22"/>
          <w:szCs w:val="22"/>
          <w:lang w:eastAsia="zh-CN"/>
        </w:rPr>
        <w:t xml:space="preserve">, </w:t>
      </w:r>
      <w:r w:rsidR="001D7F06" w:rsidRPr="001D7F06">
        <w:rPr>
          <w:b/>
          <w:i/>
          <w:sz w:val="22"/>
          <w:szCs w:val="22"/>
          <w:lang w:eastAsia="zh-CN"/>
        </w:rPr>
        <w:t xml:space="preserve">for UE-side AI/ML-based </w:t>
      </w:r>
      <w:r w:rsidR="001D7F06" w:rsidRPr="001D7F06">
        <w:rPr>
          <w:rFonts w:hint="eastAsia"/>
          <w:b/>
          <w:i/>
          <w:sz w:val="22"/>
          <w:szCs w:val="22"/>
          <w:lang w:eastAsia="zh-CN"/>
        </w:rPr>
        <w:t>be</w:t>
      </w:r>
      <w:r w:rsidR="001D7F06" w:rsidRPr="001D7F06">
        <w:rPr>
          <w:b/>
          <w:i/>
          <w:sz w:val="22"/>
          <w:szCs w:val="22"/>
          <w:lang w:eastAsia="zh-CN"/>
        </w:rPr>
        <w:t>am prediction could be studied as a starting point.</w:t>
      </w:r>
    </w:p>
    <w:p w14:paraId="0E4D11C3" w14:textId="7B9458F4"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p>
    <w:p w14:paraId="3DAF3052" w14:textId="320F07FD" w:rsidR="008E21D6"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1542CE">
        <w:rPr>
          <w:sz w:val="22"/>
          <w:szCs w:val="22"/>
          <w:lang w:val="en-GB" w:eastAsia="zh-CN"/>
        </w:rPr>
        <w:t xml:space="preserve"> </w:t>
      </w:r>
      <w:r w:rsidR="008A67FE">
        <w:rPr>
          <w:sz w:val="22"/>
          <w:szCs w:val="22"/>
          <w:lang w:val="en-GB" w:eastAsia="zh-CN"/>
        </w:rPr>
        <w:t xml:space="preserve">and observation </w:t>
      </w:r>
      <w:r w:rsidR="0051542E">
        <w:rPr>
          <w:sz w:val="22"/>
          <w:szCs w:val="22"/>
          <w:lang w:val="en-GB" w:eastAsia="zh-CN"/>
        </w:rPr>
        <w:t xml:space="preserve">on </w:t>
      </w:r>
      <w:r w:rsidR="008E2EDE">
        <w:rPr>
          <w:sz w:val="22"/>
          <w:szCs w:val="22"/>
          <w:lang w:val="en-GB" w:eastAsia="zh-CN"/>
        </w:rPr>
        <w:t>UE</w:t>
      </w:r>
      <w:r w:rsidR="005F4D00">
        <w:rPr>
          <w:sz w:val="22"/>
          <w:szCs w:val="22"/>
          <w:lang w:val="en-GB" w:eastAsia="zh-CN"/>
        </w:rPr>
        <w:t xml:space="preserve"> side AI/ML model based </w:t>
      </w:r>
      <w:r w:rsidR="0051542E">
        <w:rPr>
          <w:sz w:val="22"/>
          <w:szCs w:val="22"/>
          <w:lang w:val="en-GB" w:eastAsia="zh-CN"/>
        </w:rPr>
        <w:t xml:space="preserve">CSI </w:t>
      </w:r>
      <w:r w:rsidR="005F4D00">
        <w:rPr>
          <w:sz w:val="22"/>
          <w:szCs w:val="22"/>
          <w:lang w:val="en-GB" w:eastAsia="zh-CN"/>
        </w:rPr>
        <w:t xml:space="preserve">prediction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23F713C3" w14:textId="6F5B07E1" w:rsidR="008A67FE" w:rsidRPr="008A67FE" w:rsidRDefault="008A67FE" w:rsidP="00212B5F">
      <w:pPr>
        <w:snapToGrid w:val="0"/>
        <w:spacing w:beforeLines="30" w:before="72" w:afterLines="30" w:after="72" w:line="288" w:lineRule="auto"/>
        <w:jc w:val="both"/>
        <w:rPr>
          <w:b/>
          <w:iCs/>
          <w:sz w:val="22"/>
          <w:szCs w:val="22"/>
          <w:u w:val="single"/>
          <w:lang w:eastAsia="zh-CN"/>
        </w:rPr>
      </w:pPr>
      <w:r w:rsidRPr="008A67FE">
        <w:rPr>
          <w:rFonts w:hint="eastAsia"/>
          <w:b/>
          <w:iCs/>
          <w:sz w:val="22"/>
          <w:szCs w:val="22"/>
          <w:u w:val="single"/>
          <w:lang w:eastAsia="zh-CN"/>
        </w:rPr>
        <w:t>O</w:t>
      </w:r>
      <w:r w:rsidRPr="008A67FE">
        <w:rPr>
          <w:b/>
          <w:iCs/>
          <w:sz w:val="22"/>
          <w:szCs w:val="22"/>
          <w:u w:val="single"/>
          <w:lang w:eastAsia="zh-CN"/>
        </w:rPr>
        <w:t>bservation</w:t>
      </w:r>
      <w:r>
        <w:rPr>
          <w:b/>
          <w:iCs/>
          <w:sz w:val="22"/>
          <w:szCs w:val="22"/>
          <w:u w:val="single"/>
          <w:lang w:eastAsia="zh-CN"/>
        </w:rPr>
        <w:t>s</w:t>
      </w:r>
    </w:p>
    <w:p w14:paraId="46093C16" w14:textId="77777777" w:rsidR="00AB1141" w:rsidRDefault="00AB1141" w:rsidP="00AB1141">
      <w:pPr>
        <w:overflowPunct/>
        <w:autoSpaceDE/>
        <w:autoSpaceDN/>
        <w:adjustRightInd/>
        <w:jc w:val="both"/>
        <w:textAlignment w:val="auto"/>
        <w:rPr>
          <w:b/>
          <w:i/>
          <w:sz w:val="22"/>
          <w:szCs w:val="22"/>
          <w:lang w:eastAsia="zh-CN"/>
        </w:rPr>
      </w:pPr>
      <w:r>
        <w:rPr>
          <w:b/>
          <w:i/>
          <w:sz w:val="22"/>
          <w:szCs w:val="22"/>
          <w:lang w:eastAsia="zh-CN"/>
        </w:rPr>
        <w:t>Observation 1: If a lot of AI/ML models are trained for different parameter configurations, the storage memory and management complexity of AI/ML model will be increased.</w:t>
      </w:r>
    </w:p>
    <w:p w14:paraId="6B52EE3B" w14:textId="77777777" w:rsidR="00AB1141" w:rsidRDefault="00AB1141" w:rsidP="00AB1141">
      <w:pPr>
        <w:overflowPunct/>
        <w:autoSpaceDE/>
        <w:autoSpaceDN/>
        <w:adjustRightInd/>
        <w:jc w:val="both"/>
        <w:textAlignment w:val="auto"/>
        <w:rPr>
          <w:sz w:val="22"/>
          <w:szCs w:val="22"/>
          <w:lang w:val="en-US" w:eastAsia="zh-CN"/>
        </w:rPr>
      </w:pPr>
      <w:r>
        <w:rPr>
          <w:b/>
          <w:i/>
          <w:sz w:val="22"/>
          <w:szCs w:val="22"/>
          <w:lang w:eastAsia="zh-CN"/>
        </w:rPr>
        <w:t xml:space="preserve">Observation 2: If only one AI/ML model is trained for different parameter configurations, the performance of AI/ML may not be ensured due to the generation or scalability of the trained AI/ML model. </w:t>
      </w:r>
    </w:p>
    <w:p w14:paraId="1B476664" w14:textId="77777777" w:rsidR="004F0594" w:rsidRPr="0040095F" w:rsidRDefault="004F0594" w:rsidP="004F0594">
      <w:pPr>
        <w:spacing w:after="180"/>
        <w:jc w:val="both"/>
      </w:pPr>
      <w:r>
        <w:rPr>
          <w:b/>
          <w:i/>
          <w:sz w:val="22"/>
          <w:szCs w:val="22"/>
          <w:lang w:eastAsia="zh-CN"/>
        </w:rPr>
        <w:t>Observation 3</w:t>
      </w:r>
      <w:r w:rsidRPr="0040095F">
        <w:rPr>
          <w:b/>
          <w:i/>
          <w:sz w:val="22"/>
          <w:szCs w:val="22"/>
          <w:lang w:eastAsia="zh-CN"/>
        </w:rPr>
        <w:t>:</w:t>
      </w:r>
      <w:r>
        <w:rPr>
          <w:b/>
          <w:i/>
          <w:sz w:val="22"/>
          <w:szCs w:val="22"/>
          <w:lang w:eastAsia="zh-CN"/>
        </w:rPr>
        <w:t xml:space="preserve"> </w:t>
      </w:r>
      <w:r w:rsidRPr="0040095F">
        <w:rPr>
          <w:b/>
          <w:i/>
          <w:sz w:val="22"/>
          <w:szCs w:val="22"/>
          <w:lang w:eastAsia="zh-CN"/>
        </w:rPr>
        <w:t xml:space="preserve"> </w:t>
      </w:r>
      <w:r>
        <w:rPr>
          <w:b/>
          <w:i/>
          <w:sz w:val="22"/>
          <w:szCs w:val="22"/>
          <w:lang w:eastAsia="zh-CN"/>
        </w:rPr>
        <w:t>T</w:t>
      </w:r>
      <w:r w:rsidRPr="0040095F">
        <w:rPr>
          <w:b/>
          <w:i/>
          <w:sz w:val="22"/>
          <w:szCs w:val="22"/>
          <w:lang w:eastAsia="zh-CN"/>
        </w:rPr>
        <w:t>he consistency of training and inference</w:t>
      </w:r>
      <w:r>
        <w:rPr>
          <w:b/>
          <w:i/>
          <w:sz w:val="22"/>
          <w:szCs w:val="22"/>
          <w:lang w:eastAsia="zh-CN"/>
        </w:rPr>
        <w:t xml:space="preserve"> for UE-side model could be made even without model identification.</w:t>
      </w:r>
    </w:p>
    <w:p w14:paraId="5898809F" w14:textId="6D8B3DEF" w:rsidR="008A67FE" w:rsidRPr="004F0594" w:rsidRDefault="008A67FE" w:rsidP="00212B5F">
      <w:pPr>
        <w:snapToGrid w:val="0"/>
        <w:spacing w:beforeLines="30" w:before="72" w:afterLines="30" w:after="72" w:line="288" w:lineRule="auto"/>
        <w:jc w:val="both"/>
        <w:rPr>
          <w:b/>
          <w:i/>
          <w:sz w:val="22"/>
          <w:szCs w:val="22"/>
          <w:lang w:eastAsia="zh-CN"/>
        </w:rPr>
      </w:pPr>
    </w:p>
    <w:p w14:paraId="08A238F5" w14:textId="6F0008B5" w:rsidR="008A67FE" w:rsidRPr="008A67FE" w:rsidRDefault="008A67FE" w:rsidP="008A67FE">
      <w:pPr>
        <w:snapToGrid w:val="0"/>
        <w:spacing w:beforeLines="30" w:before="72" w:afterLines="30" w:after="72" w:line="288" w:lineRule="auto"/>
        <w:jc w:val="both"/>
        <w:rPr>
          <w:b/>
          <w:iCs/>
          <w:sz w:val="22"/>
          <w:szCs w:val="22"/>
          <w:u w:val="single"/>
          <w:lang w:eastAsia="zh-CN"/>
        </w:rPr>
      </w:pPr>
      <w:r>
        <w:rPr>
          <w:b/>
          <w:iCs/>
          <w:sz w:val="22"/>
          <w:szCs w:val="22"/>
          <w:u w:val="single"/>
          <w:lang w:eastAsia="zh-CN"/>
        </w:rPr>
        <w:t>Proposals</w:t>
      </w:r>
    </w:p>
    <w:p w14:paraId="4035D383" w14:textId="77777777" w:rsidR="00AB1141" w:rsidRDefault="00AB1141" w:rsidP="00AB1141">
      <w:pPr>
        <w:overflowPunct/>
        <w:autoSpaceDE/>
        <w:autoSpaceDN/>
        <w:adjustRightInd/>
        <w:jc w:val="both"/>
        <w:textAlignment w:val="auto"/>
        <w:rPr>
          <w:b/>
          <w:i/>
          <w:sz w:val="22"/>
          <w:szCs w:val="22"/>
          <w:lang w:eastAsia="zh-CN"/>
        </w:rPr>
      </w:pPr>
      <w:r>
        <w:rPr>
          <w:b/>
          <w:i/>
          <w:sz w:val="22"/>
          <w:szCs w:val="22"/>
          <w:lang w:eastAsia="zh-CN"/>
        </w:rPr>
        <w:t>Proposal 1: Considering the memory, performance or the management complexity of AI/ML model, one functionality of CSI prediction should be trained to support multiple configurations.</w:t>
      </w:r>
    </w:p>
    <w:p w14:paraId="59DCE2A9" w14:textId="77777777" w:rsidR="00AB1141" w:rsidRDefault="00AB1141" w:rsidP="00AB1141">
      <w:pPr>
        <w:overflowPunct/>
        <w:autoSpaceDE/>
        <w:autoSpaceDN/>
        <w:adjustRightInd/>
        <w:jc w:val="both"/>
        <w:textAlignment w:val="auto"/>
        <w:rPr>
          <w:b/>
          <w:i/>
          <w:sz w:val="22"/>
          <w:szCs w:val="22"/>
          <w:lang w:eastAsia="zh-CN"/>
        </w:rPr>
      </w:pPr>
      <w:r>
        <w:rPr>
          <w:b/>
          <w:i/>
          <w:sz w:val="22"/>
          <w:szCs w:val="22"/>
          <w:lang w:eastAsia="zh-CN"/>
        </w:rPr>
        <w:t>Proposal 2: It is necessary to operate functionality-based LCM for UE-side AI/ML model-based CSI prediction. Proposal 3: For saving specification efforts, the functionality-based LCM from other use cases could be reused.</w:t>
      </w:r>
    </w:p>
    <w:p w14:paraId="612AB4FC" w14:textId="4B21AD82" w:rsidR="008A67FE" w:rsidRDefault="00AB1141" w:rsidP="00AB1141">
      <w:pPr>
        <w:jc w:val="both"/>
        <w:rPr>
          <w:b/>
          <w:i/>
          <w:sz w:val="22"/>
          <w:szCs w:val="22"/>
          <w:lang w:eastAsia="zh-CN"/>
        </w:rPr>
      </w:pPr>
      <w:r>
        <w:rPr>
          <w:b/>
          <w:i/>
          <w:sz w:val="22"/>
          <w:szCs w:val="22"/>
          <w:lang w:eastAsia="zh-CN"/>
        </w:rPr>
        <w:t xml:space="preserve">Proposal </w:t>
      </w:r>
      <w:r w:rsidR="001F1878">
        <w:rPr>
          <w:b/>
          <w:i/>
          <w:sz w:val="22"/>
          <w:szCs w:val="22"/>
          <w:lang w:eastAsia="zh-CN"/>
        </w:rPr>
        <w:t>4</w:t>
      </w:r>
      <w:r>
        <w:rPr>
          <w:b/>
          <w:i/>
          <w:sz w:val="22"/>
          <w:szCs w:val="22"/>
          <w:lang w:eastAsia="zh-CN"/>
        </w:rPr>
        <w:t>: F</w:t>
      </w:r>
      <w:r w:rsidRPr="001D7F06">
        <w:rPr>
          <w:b/>
          <w:i/>
          <w:sz w:val="22"/>
          <w:szCs w:val="22"/>
          <w:lang w:eastAsia="zh-CN"/>
        </w:rPr>
        <w:t>or UE-side AI/ML</w:t>
      </w:r>
      <w:r>
        <w:rPr>
          <w:b/>
          <w:i/>
          <w:sz w:val="22"/>
          <w:szCs w:val="22"/>
          <w:lang w:eastAsia="zh-CN"/>
        </w:rPr>
        <w:t xml:space="preserve"> model</w:t>
      </w:r>
      <w:r w:rsidRPr="001D7F06">
        <w:rPr>
          <w:b/>
          <w:i/>
          <w:sz w:val="22"/>
          <w:szCs w:val="22"/>
          <w:lang w:eastAsia="zh-CN"/>
        </w:rPr>
        <w:t>-based</w:t>
      </w:r>
      <w:r>
        <w:rPr>
          <w:b/>
          <w:i/>
          <w:sz w:val="22"/>
          <w:szCs w:val="22"/>
          <w:lang w:eastAsia="zh-CN"/>
        </w:rPr>
        <w:t xml:space="preserve"> </w:t>
      </w:r>
      <w:r>
        <w:rPr>
          <w:rFonts w:hint="eastAsia"/>
          <w:b/>
          <w:i/>
          <w:sz w:val="22"/>
          <w:szCs w:val="22"/>
          <w:lang w:eastAsia="zh-CN"/>
        </w:rPr>
        <w:t>CSI</w:t>
      </w:r>
      <w:r>
        <w:rPr>
          <w:b/>
          <w:i/>
          <w:sz w:val="22"/>
          <w:szCs w:val="22"/>
          <w:lang w:eastAsia="zh-CN"/>
        </w:rPr>
        <w:t xml:space="preserve"> prediction, </w:t>
      </w:r>
      <w:r>
        <w:rPr>
          <w:rFonts w:hint="eastAsia"/>
          <w:b/>
          <w:i/>
          <w:sz w:val="22"/>
          <w:szCs w:val="22"/>
          <w:lang w:eastAsia="zh-CN"/>
        </w:rPr>
        <w:t>t</w:t>
      </w:r>
      <w:r w:rsidRPr="001D7F06">
        <w:rPr>
          <w:b/>
          <w:i/>
          <w:sz w:val="22"/>
          <w:szCs w:val="22"/>
          <w:lang w:eastAsia="zh-CN"/>
        </w:rPr>
        <w:t>he methods</w:t>
      </w:r>
      <w:r>
        <w:rPr>
          <w:b/>
          <w:i/>
          <w:sz w:val="22"/>
          <w:szCs w:val="22"/>
          <w:lang w:eastAsia="zh-CN"/>
        </w:rPr>
        <w:t xml:space="preserve"> t</w:t>
      </w:r>
      <w:r w:rsidRPr="001D7F06">
        <w:rPr>
          <w:b/>
          <w:i/>
          <w:sz w:val="22"/>
          <w:szCs w:val="22"/>
          <w:lang w:eastAsia="zh-CN"/>
        </w:rPr>
        <w:t>o ensure consistency of training and inference</w:t>
      </w:r>
      <w:r>
        <w:rPr>
          <w:rFonts w:hint="eastAsia"/>
          <w:b/>
          <w:i/>
          <w:sz w:val="22"/>
          <w:szCs w:val="22"/>
          <w:lang w:eastAsia="zh-CN"/>
        </w:rPr>
        <w:t>,</w:t>
      </w:r>
      <w:r>
        <w:rPr>
          <w:b/>
          <w:i/>
          <w:sz w:val="22"/>
          <w:szCs w:val="22"/>
          <w:lang w:eastAsia="zh-CN"/>
        </w:rPr>
        <w:t xml:space="preserve"> i.e., associated ID or performance monitoring, </w:t>
      </w:r>
      <w:r w:rsidRPr="001D7F06">
        <w:rPr>
          <w:b/>
          <w:i/>
          <w:sz w:val="22"/>
          <w:szCs w:val="22"/>
          <w:lang w:eastAsia="zh-CN"/>
        </w:rPr>
        <w:t xml:space="preserve">for UE-side AI/ML-based </w:t>
      </w:r>
      <w:r w:rsidRPr="001D7F06">
        <w:rPr>
          <w:rFonts w:hint="eastAsia"/>
          <w:b/>
          <w:i/>
          <w:sz w:val="22"/>
          <w:szCs w:val="22"/>
          <w:lang w:eastAsia="zh-CN"/>
        </w:rPr>
        <w:t>be</w:t>
      </w:r>
      <w:r w:rsidRPr="001D7F06">
        <w:rPr>
          <w:b/>
          <w:i/>
          <w:sz w:val="22"/>
          <w:szCs w:val="22"/>
          <w:lang w:eastAsia="zh-CN"/>
        </w:rPr>
        <w:t>am prediction could be studied as a starting point.</w:t>
      </w:r>
    </w:p>
    <w:p w14:paraId="60F4D2C2" w14:textId="77777777"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lastRenderedPageBreak/>
        <w:t>References</w:t>
      </w:r>
    </w:p>
    <w:p w14:paraId="39AB6E9A" w14:textId="77777777" w:rsidR="00C97126" w:rsidRPr="00063D31" w:rsidRDefault="00C97126" w:rsidP="00C97126">
      <w:pPr>
        <w:widowControl w:val="0"/>
        <w:numPr>
          <w:ilvl w:val="0"/>
          <w:numId w:val="6"/>
        </w:numPr>
        <w:overflowPunct/>
        <w:autoSpaceDE/>
        <w:autoSpaceDN/>
        <w:adjustRightInd/>
        <w:jc w:val="both"/>
        <w:textAlignment w:val="auto"/>
        <w:rPr>
          <w:rFonts w:eastAsia="Calibri"/>
        </w:rPr>
      </w:pPr>
      <w:bookmarkStart w:id="22" w:name="_Hlk173919238"/>
      <w:r w:rsidRPr="0095344F">
        <w:rPr>
          <w:lang w:eastAsia="zh-CN"/>
        </w:rPr>
        <w:t>RP-2</w:t>
      </w:r>
      <w:r>
        <w:rPr>
          <w:lang w:eastAsia="zh-CN"/>
        </w:rPr>
        <w:t>4239</w:t>
      </w:r>
      <w:r w:rsidRPr="0095344F">
        <w:rPr>
          <w:lang w:eastAsia="zh-CN"/>
        </w:rPr>
        <w:t>9</w:t>
      </w:r>
      <w:r>
        <w:rPr>
          <w:lang w:eastAsia="zh-CN"/>
        </w:rPr>
        <w:t xml:space="preserve">, </w:t>
      </w:r>
      <w:r w:rsidRPr="004C3925">
        <w:rPr>
          <w:lang w:eastAsia="zh-CN"/>
        </w:rPr>
        <w:t>Revised WID on Artificial Intelligence (AI)/Machine Learning (ML) for NR Air Interface</w:t>
      </w:r>
      <w:r w:rsidRPr="00764A00">
        <w:rPr>
          <w:rFonts w:hint="eastAsia"/>
          <w:lang w:eastAsia="zh-CN"/>
        </w:rPr>
        <w:t>,</w:t>
      </w:r>
      <w:r w:rsidRPr="00764A00">
        <w:rPr>
          <w:lang w:eastAsia="zh-CN"/>
        </w:rPr>
        <w:t xml:space="preserve"> Qualcomm, </w:t>
      </w:r>
      <w:r w:rsidRPr="004C3925">
        <w:rPr>
          <w:lang w:eastAsia="zh-CN"/>
        </w:rPr>
        <w:t>Sep. 9-12</w:t>
      </w:r>
      <w:r w:rsidRPr="00764A00">
        <w:rPr>
          <w:lang w:eastAsia="zh-CN"/>
        </w:rPr>
        <w:t>, 202</w:t>
      </w:r>
      <w:r>
        <w:rPr>
          <w:lang w:eastAsia="zh-CN"/>
        </w:rPr>
        <w:t>4.</w:t>
      </w:r>
    </w:p>
    <w:p w14:paraId="7DB322EA" w14:textId="064F4DD7" w:rsidR="00F537E5" w:rsidRDefault="00F537E5" w:rsidP="00F537E5">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12-</w:t>
      </w:r>
      <w:r>
        <w:rPr>
          <w:rFonts w:hint="eastAsia"/>
          <w:lang w:eastAsia="zh-CN"/>
        </w:rPr>
        <w:t>bis</w:t>
      </w:r>
      <w:r>
        <w:rPr>
          <w:lang w:eastAsia="zh-CN"/>
        </w:rPr>
        <w:t xml:space="preserve"> e-</w:t>
      </w:r>
      <w:r>
        <w:rPr>
          <w:rFonts w:hint="eastAsia"/>
          <w:lang w:eastAsia="zh-CN"/>
        </w:rPr>
        <w:t>meeting, Chairman</w:t>
      </w:r>
      <w:r>
        <w:rPr>
          <w:lang w:eastAsia="zh-CN"/>
        </w:rPr>
        <w:t>’</w:t>
      </w:r>
      <w:r>
        <w:rPr>
          <w:rFonts w:hint="eastAsia"/>
          <w:lang w:eastAsia="zh-CN"/>
        </w:rPr>
        <w:t>s notes</w:t>
      </w:r>
      <w:r>
        <w:rPr>
          <w:lang w:eastAsia="zh-CN"/>
        </w:rPr>
        <w:t>, April. 2023</w:t>
      </w:r>
      <w:r>
        <w:rPr>
          <w:rFonts w:hint="eastAsia"/>
          <w:lang w:eastAsia="zh-CN"/>
        </w:rPr>
        <w:t>.</w:t>
      </w:r>
    </w:p>
    <w:p w14:paraId="2B69DD9D" w14:textId="35D19832" w:rsidR="00C926EC" w:rsidRDefault="009B10FA" w:rsidP="00F537E5">
      <w:pPr>
        <w:widowControl w:val="0"/>
        <w:numPr>
          <w:ilvl w:val="0"/>
          <w:numId w:val="6"/>
        </w:numPr>
        <w:overflowPunct/>
        <w:autoSpaceDE/>
        <w:autoSpaceDN/>
        <w:adjustRightInd/>
        <w:jc w:val="both"/>
        <w:textAlignment w:val="auto"/>
        <w:rPr>
          <w:lang w:eastAsia="zh-CN"/>
        </w:rPr>
      </w:pPr>
      <w:bookmarkStart w:id="23" w:name="specType1"/>
      <w:r>
        <w:rPr>
          <w:lang w:eastAsia="zh-CN"/>
        </w:rPr>
        <w:t>T</w:t>
      </w:r>
      <w:r w:rsidR="00C926EC" w:rsidRPr="00C926EC">
        <w:rPr>
          <w:lang w:eastAsia="zh-CN"/>
        </w:rPr>
        <w:t>R</w:t>
      </w:r>
      <w:bookmarkEnd w:id="23"/>
      <w:r w:rsidR="00C926EC" w:rsidRPr="00C926EC">
        <w:rPr>
          <w:lang w:eastAsia="zh-CN"/>
        </w:rPr>
        <w:t xml:space="preserve"> </w:t>
      </w:r>
      <w:bookmarkStart w:id="24" w:name="specNumber"/>
      <w:r w:rsidR="00C926EC" w:rsidRPr="00C926EC">
        <w:rPr>
          <w:lang w:eastAsia="zh-CN"/>
        </w:rPr>
        <w:t>38.</w:t>
      </w:r>
      <w:bookmarkEnd w:id="24"/>
      <w:r w:rsidR="00C926EC" w:rsidRPr="00C926EC">
        <w:rPr>
          <w:lang w:eastAsia="zh-CN"/>
        </w:rPr>
        <w:t>843</w:t>
      </w:r>
      <w:r>
        <w:rPr>
          <w:lang w:eastAsia="zh-CN"/>
        </w:rPr>
        <w:t>,</w:t>
      </w:r>
      <w:r w:rsidR="00C926EC" w:rsidRPr="00C926EC">
        <w:rPr>
          <w:lang w:eastAsia="zh-CN"/>
        </w:rPr>
        <w:t xml:space="preserve"> </w:t>
      </w:r>
      <w:r w:rsidR="00C926EC" w:rsidRPr="004D3578">
        <w:rPr>
          <w:lang w:eastAsia="zh-CN"/>
        </w:rPr>
        <w:t>V</w:t>
      </w:r>
      <w:bookmarkStart w:id="25" w:name="specVersion"/>
      <w:r w:rsidR="00C926EC">
        <w:rPr>
          <w:lang w:eastAsia="zh-CN"/>
        </w:rPr>
        <w:t>1.3.</w:t>
      </w:r>
      <w:bookmarkEnd w:id="25"/>
      <w:r w:rsidR="00C926EC">
        <w:rPr>
          <w:lang w:eastAsia="zh-CN"/>
        </w:rPr>
        <w:t xml:space="preserve">0, </w:t>
      </w:r>
      <w:r>
        <w:rPr>
          <w:lang w:eastAsia="zh-CN"/>
        </w:rPr>
        <w:t xml:space="preserve">November. </w:t>
      </w:r>
      <w:r w:rsidR="00C926EC" w:rsidRPr="00C926EC">
        <w:rPr>
          <w:lang w:eastAsia="zh-CN"/>
        </w:rPr>
        <w:t>2023</w:t>
      </w:r>
      <w:r>
        <w:rPr>
          <w:lang w:eastAsia="zh-CN"/>
        </w:rPr>
        <w:t>.</w:t>
      </w:r>
    </w:p>
    <w:p w14:paraId="44C883A4" w14:textId="5D9EAE21" w:rsidR="007A146C" w:rsidRDefault="007A146C" w:rsidP="00E23A26">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16-</w:t>
      </w:r>
      <w:r>
        <w:rPr>
          <w:rFonts w:hint="eastAsia"/>
          <w:lang w:eastAsia="zh-CN"/>
        </w:rPr>
        <w:t>bis</w:t>
      </w:r>
      <w:r>
        <w:rPr>
          <w:lang w:eastAsia="zh-CN"/>
        </w:rPr>
        <w:t xml:space="preserve"> e-</w:t>
      </w:r>
      <w:r>
        <w:rPr>
          <w:rFonts w:hint="eastAsia"/>
          <w:lang w:eastAsia="zh-CN"/>
        </w:rPr>
        <w:t>meeting, Chairman</w:t>
      </w:r>
      <w:r>
        <w:rPr>
          <w:lang w:eastAsia="zh-CN"/>
        </w:rPr>
        <w:t>’</w:t>
      </w:r>
      <w:r>
        <w:rPr>
          <w:rFonts w:hint="eastAsia"/>
          <w:lang w:eastAsia="zh-CN"/>
        </w:rPr>
        <w:t>s notes</w:t>
      </w:r>
      <w:r>
        <w:rPr>
          <w:lang w:eastAsia="zh-CN"/>
        </w:rPr>
        <w:t>, April. 202</w:t>
      </w:r>
      <w:r w:rsidR="004463BA">
        <w:rPr>
          <w:lang w:eastAsia="zh-CN"/>
        </w:rPr>
        <w:t>4</w:t>
      </w:r>
      <w:r>
        <w:rPr>
          <w:rFonts w:hint="eastAsia"/>
          <w:lang w:eastAsia="zh-CN"/>
        </w:rPr>
        <w:t>.</w:t>
      </w:r>
    </w:p>
    <w:p w14:paraId="06FCD12C" w14:textId="70D1AA25" w:rsidR="00C97126" w:rsidRPr="000A438E" w:rsidRDefault="005A78E2" w:rsidP="000A438E">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18 </w:t>
      </w:r>
      <w:r>
        <w:rPr>
          <w:rFonts w:hint="eastAsia"/>
          <w:lang w:eastAsia="zh-CN"/>
        </w:rPr>
        <w:t>meeting, Chairman</w:t>
      </w:r>
      <w:r>
        <w:rPr>
          <w:lang w:eastAsia="zh-CN"/>
        </w:rPr>
        <w:t>’</w:t>
      </w:r>
      <w:r>
        <w:rPr>
          <w:rFonts w:hint="eastAsia"/>
          <w:lang w:eastAsia="zh-CN"/>
        </w:rPr>
        <w:t>s notes</w:t>
      </w:r>
      <w:r>
        <w:rPr>
          <w:lang w:eastAsia="zh-CN"/>
        </w:rPr>
        <w:t>, April. 2024</w:t>
      </w:r>
      <w:r>
        <w:rPr>
          <w:rFonts w:hint="eastAsia"/>
          <w:lang w:eastAsia="zh-CN"/>
        </w:rPr>
        <w:t>.</w:t>
      </w:r>
      <w:bookmarkEnd w:id="22"/>
    </w:p>
    <w:sectPr w:rsidR="00C97126" w:rsidRPr="000A438E" w:rsidSect="00561F4D">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B68C9" w14:textId="77777777" w:rsidR="00CF2D99" w:rsidRDefault="00CF2D99">
      <w:r>
        <w:separator/>
      </w:r>
    </w:p>
  </w:endnote>
  <w:endnote w:type="continuationSeparator" w:id="0">
    <w:p w14:paraId="0FD1C8C4" w14:textId="77777777" w:rsidR="00CF2D99" w:rsidRDefault="00CF2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9C02C6" w:rsidRDefault="009C02C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9C02C6" w:rsidRDefault="009C02C6"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1C2BA050" w:rsidR="009C02C6" w:rsidRPr="00270202" w:rsidRDefault="009C02C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8A665" w14:textId="77777777" w:rsidR="00CF2D99" w:rsidRDefault="00CF2D99">
      <w:r>
        <w:separator/>
      </w:r>
    </w:p>
  </w:footnote>
  <w:footnote w:type="continuationSeparator" w:id="0">
    <w:p w14:paraId="3E113769" w14:textId="77777777" w:rsidR="00CF2D99" w:rsidRDefault="00CF2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9C02C6" w:rsidRDefault="009C02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51D6589"/>
    <w:multiLevelType w:val="multilevel"/>
    <w:tmpl w:val="0EC4F6C0"/>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GB"/>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6"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755345"/>
    <w:multiLevelType w:val="hybridMultilevel"/>
    <w:tmpl w:val="9CB8E0C6"/>
    <w:lvl w:ilvl="0" w:tplc="9806BD12">
      <w:start w:val="1"/>
      <w:numFmt w:val="bullet"/>
      <w:lvlText w:val="●"/>
      <w:lvlJc w:val="left"/>
      <w:pPr>
        <w:tabs>
          <w:tab w:val="num" w:pos="720"/>
        </w:tabs>
        <w:ind w:left="720" w:hanging="360"/>
      </w:pPr>
      <w:rPr>
        <w:rFonts w:ascii="Calibri" w:hAnsi="Calibri" w:hint="default"/>
      </w:rPr>
    </w:lvl>
    <w:lvl w:ilvl="1" w:tplc="EFA4FA80">
      <w:start w:val="1"/>
      <w:numFmt w:val="bullet"/>
      <w:lvlText w:val="●"/>
      <w:lvlJc w:val="left"/>
      <w:pPr>
        <w:tabs>
          <w:tab w:val="num" w:pos="1440"/>
        </w:tabs>
        <w:ind w:left="1440" w:hanging="360"/>
      </w:pPr>
      <w:rPr>
        <w:rFonts w:ascii="Calibri" w:hAnsi="Calibri" w:hint="default"/>
      </w:rPr>
    </w:lvl>
    <w:lvl w:ilvl="2" w:tplc="A5F64800" w:tentative="1">
      <w:start w:val="1"/>
      <w:numFmt w:val="bullet"/>
      <w:lvlText w:val="●"/>
      <w:lvlJc w:val="left"/>
      <w:pPr>
        <w:tabs>
          <w:tab w:val="num" w:pos="2160"/>
        </w:tabs>
        <w:ind w:left="2160" w:hanging="360"/>
      </w:pPr>
      <w:rPr>
        <w:rFonts w:ascii="Calibri" w:hAnsi="Calibri" w:hint="default"/>
      </w:rPr>
    </w:lvl>
    <w:lvl w:ilvl="3" w:tplc="84F8C61C" w:tentative="1">
      <w:start w:val="1"/>
      <w:numFmt w:val="bullet"/>
      <w:lvlText w:val="●"/>
      <w:lvlJc w:val="left"/>
      <w:pPr>
        <w:tabs>
          <w:tab w:val="num" w:pos="2880"/>
        </w:tabs>
        <w:ind w:left="2880" w:hanging="360"/>
      </w:pPr>
      <w:rPr>
        <w:rFonts w:ascii="Calibri" w:hAnsi="Calibri" w:hint="default"/>
      </w:rPr>
    </w:lvl>
    <w:lvl w:ilvl="4" w:tplc="AA8C3E16" w:tentative="1">
      <w:start w:val="1"/>
      <w:numFmt w:val="bullet"/>
      <w:lvlText w:val="●"/>
      <w:lvlJc w:val="left"/>
      <w:pPr>
        <w:tabs>
          <w:tab w:val="num" w:pos="3600"/>
        </w:tabs>
        <w:ind w:left="3600" w:hanging="360"/>
      </w:pPr>
      <w:rPr>
        <w:rFonts w:ascii="Calibri" w:hAnsi="Calibri" w:hint="default"/>
      </w:rPr>
    </w:lvl>
    <w:lvl w:ilvl="5" w:tplc="66F08C7A" w:tentative="1">
      <w:start w:val="1"/>
      <w:numFmt w:val="bullet"/>
      <w:lvlText w:val="●"/>
      <w:lvlJc w:val="left"/>
      <w:pPr>
        <w:tabs>
          <w:tab w:val="num" w:pos="4320"/>
        </w:tabs>
        <w:ind w:left="4320" w:hanging="360"/>
      </w:pPr>
      <w:rPr>
        <w:rFonts w:ascii="Calibri" w:hAnsi="Calibri" w:hint="default"/>
      </w:rPr>
    </w:lvl>
    <w:lvl w:ilvl="6" w:tplc="86CA5552" w:tentative="1">
      <w:start w:val="1"/>
      <w:numFmt w:val="bullet"/>
      <w:lvlText w:val="●"/>
      <w:lvlJc w:val="left"/>
      <w:pPr>
        <w:tabs>
          <w:tab w:val="num" w:pos="5040"/>
        </w:tabs>
        <w:ind w:left="5040" w:hanging="360"/>
      </w:pPr>
      <w:rPr>
        <w:rFonts w:ascii="Calibri" w:hAnsi="Calibri" w:hint="default"/>
      </w:rPr>
    </w:lvl>
    <w:lvl w:ilvl="7" w:tplc="A0206548" w:tentative="1">
      <w:start w:val="1"/>
      <w:numFmt w:val="bullet"/>
      <w:lvlText w:val="●"/>
      <w:lvlJc w:val="left"/>
      <w:pPr>
        <w:tabs>
          <w:tab w:val="num" w:pos="5760"/>
        </w:tabs>
        <w:ind w:left="5760" w:hanging="360"/>
      </w:pPr>
      <w:rPr>
        <w:rFonts w:ascii="Calibri" w:hAnsi="Calibri" w:hint="default"/>
      </w:rPr>
    </w:lvl>
    <w:lvl w:ilvl="8" w:tplc="EBB65738"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47E2B78"/>
    <w:multiLevelType w:val="hybridMultilevel"/>
    <w:tmpl w:val="C4D6C072"/>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563EDF"/>
    <w:multiLevelType w:val="hybridMultilevel"/>
    <w:tmpl w:val="4EA0BF4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164A10"/>
    <w:multiLevelType w:val="hybridMultilevel"/>
    <w:tmpl w:val="3D82EFA8"/>
    <w:lvl w:ilvl="0" w:tplc="901ACB2E">
      <w:start w:val="1"/>
      <w:numFmt w:val="bullet"/>
      <w:lvlText w:val=""/>
      <w:lvlJc w:val="left"/>
      <w:pPr>
        <w:tabs>
          <w:tab w:val="num" w:pos="720"/>
        </w:tabs>
        <w:ind w:left="720" w:hanging="360"/>
      </w:pPr>
      <w:rPr>
        <w:rFonts w:ascii="Wingdings" w:hAnsi="Wingdings" w:hint="default"/>
      </w:rPr>
    </w:lvl>
    <w:lvl w:ilvl="1" w:tplc="585E9930">
      <w:numFmt w:val="bullet"/>
      <w:lvlText w:val="●"/>
      <w:lvlJc w:val="left"/>
      <w:pPr>
        <w:tabs>
          <w:tab w:val="num" w:pos="1440"/>
        </w:tabs>
        <w:ind w:left="1440" w:hanging="360"/>
      </w:pPr>
      <w:rPr>
        <w:rFonts w:ascii="Calibri" w:hAnsi="Calibri" w:hint="default"/>
      </w:rPr>
    </w:lvl>
    <w:lvl w:ilvl="2" w:tplc="56FC6264" w:tentative="1">
      <w:start w:val="1"/>
      <w:numFmt w:val="bullet"/>
      <w:lvlText w:val=""/>
      <w:lvlJc w:val="left"/>
      <w:pPr>
        <w:tabs>
          <w:tab w:val="num" w:pos="2160"/>
        </w:tabs>
        <w:ind w:left="2160" w:hanging="360"/>
      </w:pPr>
      <w:rPr>
        <w:rFonts w:ascii="Wingdings" w:hAnsi="Wingdings" w:hint="default"/>
      </w:rPr>
    </w:lvl>
    <w:lvl w:ilvl="3" w:tplc="ED4C355C" w:tentative="1">
      <w:start w:val="1"/>
      <w:numFmt w:val="bullet"/>
      <w:lvlText w:val=""/>
      <w:lvlJc w:val="left"/>
      <w:pPr>
        <w:tabs>
          <w:tab w:val="num" w:pos="2880"/>
        </w:tabs>
        <w:ind w:left="2880" w:hanging="360"/>
      </w:pPr>
      <w:rPr>
        <w:rFonts w:ascii="Wingdings" w:hAnsi="Wingdings" w:hint="default"/>
      </w:rPr>
    </w:lvl>
    <w:lvl w:ilvl="4" w:tplc="7CDC81D6" w:tentative="1">
      <w:start w:val="1"/>
      <w:numFmt w:val="bullet"/>
      <w:lvlText w:val=""/>
      <w:lvlJc w:val="left"/>
      <w:pPr>
        <w:tabs>
          <w:tab w:val="num" w:pos="3600"/>
        </w:tabs>
        <w:ind w:left="3600" w:hanging="360"/>
      </w:pPr>
      <w:rPr>
        <w:rFonts w:ascii="Wingdings" w:hAnsi="Wingdings" w:hint="default"/>
      </w:rPr>
    </w:lvl>
    <w:lvl w:ilvl="5" w:tplc="7BF4BD08" w:tentative="1">
      <w:start w:val="1"/>
      <w:numFmt w:val="bullet"/>
      <w:lvlText w:val=""/>
      <w:lvlJc w:val="left"/>
      <w:pPr>
        <w:tabs>
          <w:tab w:val="num" w:pos="4320"/>
        </w:tabs>
        <w:ind w:left="4320" w:hanging="360"/>
      </w:pPr>
      <w:rPr>
        <w:rFonts w:ascii="Wingdings" w:hAnsi="Wingdings" w:hint="default"/>
      </w:rPr>
    </w:lvl>
    <w:lvl w:ilvl="6" w:tplc="57EC6522" w:tentative="1">
      <w:start w:val="1"/>
      <w:numFmt w:val="bullet"/>
      <w:lvlText w:val=""/>
      <w:lvlJc w:val="left"/>
      <w:pPr>
        <w:tabs>
          <w:tab w:val="num" w:pos="5040"/>
        </w:tabs>
        <w:ind w:left="5040" w:hanging="360"/>
      </w:pPr>
      <w:rPr>
        <w:rFonts w:ascii="Wingdings" w:hAnsi="Wingdings" w:hint="default"/>
      </w:rPr>
    </w:lvl>
    <w:lvl w:ilvl="7" w:tplc="490CA748" w:tentative="1">
      <w:start w:val="1"/>
      <w:numFmt w:val="bullet"/>
      <w:lvlText w:val=""/>
      <w:lvlJc w:val="left"/>
      <w:pPr>
        <w:tabs>
          <w:tab w:val="num" w:pos="5760"/>
        </w:tabs>
        <w:ind w:left="5760" w:hanging="360"/>
      </w:pPr>
      <w:rPr>
        <w:rFonts w:ascii="Wingdings" w:hAnsi="Wingdings" w:hint="default"/>
      </w:rPr>
    </w:lvl>
    <w:lvl w:ilvl="8" w:tplc="0CC6563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5"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7"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B03313C"/>
    <w:multiLevelType w:val="multilevel"/>
    <w:tmpl w:val="C21065B0"/>
    <w:numStyleLink w:val="3GPPListofBullets"/>
  </w:abstractNum>
  <w:abstractNum w:abstractNumId="41" w15:restartNumberingAfterBreak="0">
    <w:nsid w:val="6C9300B9"/>
    <w:multiLevelType w:val="hybridMultilevel"/>
    <w:tmpl w:val="D806D85C"/>
    <w:lvl w:ilvl="0" w:tplc="074C5B74">
      <w:start w:val="238"/>
      <w:numFmt w:val="bullet"/>
      <w:lvlText w:val="–"/>
      <w:lvlJc w:val="left"/>
      <w:pPr>
        <w:ind w:left="476" w:hanging="420"/>
      </w:pPr>
      <w:rPr>
        <w:rFonts w:ascii="Arial" w:hAnsi="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42" w15:restartNumberingAfterBreak="0">
    <w:nsid w:val="6D9A088B"/>
    <w:multiLevelType w:val="hybridMultilevel"/>
    <w:tmpl w:val="43E4CDB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0204568"/>
    <w:multiLevelType w:val="hybridMultilevel"/>
    <w:tmpl w:val="BE8ECD0C"/>
    <w:lvl w:ilvl="0" w:tplc="FACAC2A8">
      <w:start w:val="1"/>
      <w:numFmt w:val="bullet"/>
      <w:lvlText w:val="•"/>
      <w:lvlJc w:val="left"/>
      <w:pPr>
        <w:tabs>
          <w:tab w:val="num" w:pos="720"/>
        </w:tabs>
        <w:ind w:left="720" w:hanging="360"/>
      </w:pPr>
      <w:rPr>
        <w:rFonts w:ascii="Arial" w:hAnsi="Arial" w:hint="default"/>
      </w:rPr>
    </w:lvl>
    <w:lvl w:ilvl="1" w:tplc="5FF4887A" w:tentative="1">
      <w:start w:val="1"/>
      <w:numFmt w:val="bullet"/>
      <w:lvlText w:val="•"/>
      <w:lvlJc w:val="left"/>
      <w:pPr>
        <w:tabs>
          <w:tab w:val="num" w:pos="1440"/>
        </w:tabs>
        <w:ind w:left="1440" w:hanging="360"/>
      </w:pPr>
      <w:rPr>
        <w:rFonts w:ascii="Arial" w:hAnsi="Arial" w:hint="default"/>
      </w:rPr>
    </w:lvl>
    <w:lvl w:ilvl="2" w:tplc="2C3C5080" w:tentative="1">
      <w:start w:val="1"/>
      <w:numFmt w:val="bullet"/>
      <w:lvlText w:val="•"/>
      <w:lvlJc w:val="left"/>
      <w:pPr>
        <w:tabs>
          <w:tab w:val="num" w:pos="2160"/>
        </w:tabs>
        <w:ind w:left="2160" w:hanging="360"/>
      </w:pPr>
      <w:rPr>
        <w:rFonts w:ascii="Arial" w:hAnsi="Arial" w:hint="default"/>
      </w:rPr>
    </w:lvl>
    <w:lvl w:ilvl="3" w:tplc="A55648B8" w:tentative="1">
      <w:start w:val="1"/>
      <w:numFmt w:val="bullet"/>
      <w:lvlText w:val="•"/>
      <w:lvlJc w:val="left"/>
      <w:pPr>
        <w:tabs>
          <w:tab w:val="num" w:pos="2880"/>
        </w:tabs>
        <w:ind w:left="2880" w:hanging="360"/>
      </w:pPr>
      <w:rPr>
        <w:rFonts w:ascii="Arial" w:hAnsi="Arial" w:hint="default"/>
      </w:rPr>
    </w:lvl>
    <w:lvl w:ilvl="4" w:tplc="138AD3E6" w:tentative="1">
      <w:start w:val="1"/>
      <w:numFmt w:val="bullet"/>
      <w:lvlText w:val="•"/>
      <w:lvlJc w:val="left"/>
      <w:pPr>
        <w:tabs>
          <w:tab w:val="num" w:pos="3600"/>
        </w:tabs>
        <w:ind w:left="3600" w:hanging="360"/>
      </w:pPr>
      <w:rPr>
        <w:rFonts w:ascii="Arial" w:hAnsi="Arial" w:hint="default"/>
      </w:rPr>
    </w:lvl>
    <w:lvl w:ilvl="5" w:tplc="C4B4CA2A" w:tentative="1">
      <w:start w:val="1"/>
      <w:numFmt w:val="bullet"/>
      <w:lvlText w:val="•"/>
      <w:lvlJc w:val="left"/>
      <w:pPr>
        <w:tabs>
          <w:tab w:val="num" w:pos="4320"/>
        </w:tabs>
        <w:ind w:left="4320" w:hanging="360"/>
      </w:pPr>
      <w:rPr>
        <w:rFonts w:ascii="Arial" w:hAnsi="Arial" w:hint="default"/>
      </w:rPr>
    </w:lvl>
    <w:lvl w:ilvl="6" w:tplc="5C70B63E" w:tentative="1">
      <w:start w:val="1"/>
      <w:numFmt w:val="bullet"/>
      <w:lvlText w:val="•"/>
      <w:lvlJc w:val="left"/>
      <w:pPr>
        <w:tabs>
          <w:tab w:val="num" w:pos="5040"/>
        </w:tabs>
        <w:ind w:left="5040" w:hanging="360"/>
      </w:pPr>
      <w:rPr>
        <w:rFonts w:ascii="Arial" w:hAnsi="Arial" w:hint="default"/>
      </w:rPr>
    </w:lvl>
    <w:lvl w:ilvl="7" w:tplc="2046993A" w:tentative="1">
      <w:start w:val="1"/>
      <w:numFmt w:val="bullet"/>
      <w:lvlText w:val="•"/>
      <w:lvlJc w:val="left"/>
      <w:pPr>
        <w:tabs>
          <w:tab w:val="num" w:pos="5760"/>
        </w:tabs>
        <w:ind w:left="5760" w:hanging="360"/>
      </w:pPr>
      <w:rPr>
        <w:rFonts w:ascii="Arial" w:hAnsi="Arial" w:hint="default"/>
      </w:rPr>
    </w:lvl>
    <w:lvl w:ilvl="8" w:tplc="D4987F7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37E6F7B"/>
    <w:multiLevelType w:val="hybridMultilevel"/>
    <w:tmpl w:val="3580C066"/>
    <w:lvl w:ilvl="0" w:tplc="E4E010E6">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5"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8" w15:restartNumberingAfterBreak="0">
    <w:nsid w:val="794A5B27"/>
    <w:multiLevelType w:val="hybridMultilevel"/>
    <w:tmpl w:val="6E0885E8"/>
    <w:lvl w:ilvl="0" w:tplc="E4E010E6">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17"/>
  </w:num>
  <w:num w:numId="4">
    <w:abstractNumId w:val="18"/>
  </w:num>
  <w:num w:numId="5">
    <w:abstractNumId w:val="40"/>
  </w:num>
  <w:num w:numId="6">
    <w:abstractNumId w:val="8"/>
  </w:num>
  <w:num w:numId="7">
    <w:abstractNumId w:val="16"/>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1"/>
  </w:num>
  <w:num w:numId="10">
    <w:abstractNumId w:val="23"/>
  </w:num>
  <w:num w:numId="11">
    <w:abstractNumId w:val="39"/>
  </w:num>
  <w:num w:numId="12">
    <w:abstractNumId w:val="4"/>
  </w:num>
  <w:num w:numId="13">
    <w:abstractNumId w:val="36"/>
  </w:num>
  <w:num w:numId="14">
    <w:abstractNumId w:val="13"/>
  </w:num>
  <w:num w:numId="15">
    <w:abstractNumId w:val="5"/>
  </w:num>
  <w:num w:numId="16">
    <w:abstractNumId w:val="9"/>
  </w:num>
  <w:num w:numId="17">
    <w:abstractNumId w:val="24"/>
  </w:num>
  <w:num w:numId="18">
    <w:abstractNumId w:val="3"/>
  </w:num>
  <w:num w:numId="19">
    <w:abstractNumId w:val="27"/>
  </w:num>
  <w:num w:numId="20">
    <w:abstractNumId w:val="47"/>
  </w:num>
  <w:num w:numId="21">
    <w:abstractNumId w:val="35"/>
  </w:num>
  <w:num w:numId="22">
    <w:abstractNumId w:val="37"/>
  </w:num>
  <w:num w:numId="23">
    <w:abstractNumId w:val="34"/>
  </w:num>
  <w:num w:numId="24">
    <w:abstractNumId w:val="46"/>
  </w:num>
  <w:num w:numId="25">
    <w:abstractNumId w:val="30"/>
  </w:num>
  <w:num w:numId="26">
    <w:abstractNumId w:val="25"/>
  </w:num>
  <w:num w:numId="27">
    <w:abstractNumId w:val="38"/>
  </w:num>
  <w:num w:numId="28">
    <w:abstractNumId w:val="42"/>
  </w:num>
  <w:num w:numId="29">
    <w:abstractNumId w:val="44"/>
  </w:num>
  <w:num w:numId="30">
    <w:abstractNumId w:val="48"/>
  </w:num>
  <w:num w:numId="31">
    <w:abstractNumId w:val="29"/>
  </w:num>
  <w:num w:numId="32">
    <w:abstractNumId w:val="28"/>
  </w:num>
  <w:num w:numId="33">
    <w:abstractNumId w:val="12"/>
  </w:num>
  <w:num w:numId="34">
    <w:abstractNumId w:val="32"/>
  </w:num>
  <w:num w:numId="35">
    <w:abstractNumId w:val="14"/>
  </w:num>
  <w:num w:numId="36">
    <w:abstractNumId w:val="10"/>
  </w:num>
  <w:num w:numId="37">
    <w:abstractNumId w:val="31"/>
  </w:num>
  <w:num w:numId="38">
    <w:abstractNumId w:val="6"/>
  </w:num>
  <w:num w:numId="39">
    <w:abstractNumId w:val="2"/>
  </w:num>
  <w:num w:numId="40">
    <w:abstractNumId w:val="33"/>
  </w:num>
  <w:num w:numId="41">
    <w:abstractNumId w:val="49"/>
  </w:num>
  <w:num w:numId="42">
    <w:abstractNumId w:val="19"/>
  </w:num>
  <w:num w:numId="43">
    <w:abstractNumId w:val="43"/>
  </w:num>
  <w:num w:numId="44">
    <w:abstractNumId w:val="22"/>
  </w:num>
  <w:num w:numId="45">
    <w:abstractNumId w:val="41"/>
  </w:num>
  <w:num w:numId="46">
    <w:abstractNumId w:val="7"/>
  </w:num>
  <w:num w:numId="47">
    <w:abstractNumId w:val="26"/>
  </w:num>
  <w:num w:numId="48">
    <w:abstractNumId w:val="21"/>
  </w:num>
  <w:num w:numId="49">
    <w:abstractNumId w:val="45"/>
  </w:num>
  <w:num w:numId="50">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48"/>
    <w:rsid w:val="000009EE"/>
    <w:rsid w:val="00000ECA"/>
    <w:rsid w:val="00000F2A"/>
    <w:rsid w:val="00000F62"/>
    <w:rsid w:val="00001027"/>
    <w:rsid w:val="0000106E"/>
    <w:rsid w:val="0000112E"/>
    <w:rsid w:val="00001311"/>
    <w:rsid w:val="00001507"/>
    <w:rsid w:val="00001814"/>
    <w:rsid w:val="000019E4"/>
    <w:rsid w:val="00001ACC"/>
    <w:rsid w:val="00001FC3"/>
    <w:rsid w:val="00002375"/>
    <w:rsid w:val="00002459"/>
    <w:rsid w:val="00002541"/>
    <w:rsid w:val="00002A9C"/>
    <w:rsid w:val="00002AEA"/>
    <w:rsid w:val="00002B08"/>
    <w:rsid w:val="00002C7E"/>
    <w:rsid w:val="00002D44"/>
    <w:rsid w:val="00002D4F"/>
    <w:rsid w:val="00002D5B"/>
    <w:rsid w:val="00002E92"/>
    <w:rsid w:val="00003131"/>
    <w:rsid w:val="00003297"/>
    <w:rsid w:val="0000366B"/>
    <w:rsid w:val="00003731"/>
    <w:rsid w:val="00003772"/>
    <w:rsid w:val="000037CE"/>
    <w:rsid w:val="000037FB"/>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603A"/>
    <w:rsid w:val="0000675B"/>
    <w:rsid w:val="00006780"/>
    <w:rsid w:val="00006BD4"/>
    <w:rsid w:val="00006C7A"/>
    <w:rsid w:val="000072BD"/>
    <w:rsid w:val="000077B6"/>
    <w:rsid w:val="0000792C"/>
    <w:rsid w:val="00007964"/>
    <w:rsid w:val="00007C2B"/>
    <w:rsid w:val="00007CEF"/>
    <w:rsid w:val="00007CF1"/>
    <w:rsid w:val="00007D88"/>
    <w:rsid w:val="00007E22"/>
    <w:rsid w:val="000100D8"/>
    <w:rsid w:val="000101EF"/>
    <w:rsid w:val="000102D4"/>
    <w:rsid w:val="000105A4"/>
    <w:rsid w:val="00010683"/>
    <w:rsid w:val="0001075C"/>
    <w:rsid w:val="00010E97"/>
    <w:rsid w:val="00010FD1"/>
    <w:rsid w:val="00011703"/>
    <w:rsid w:val="00011761"/>
    <w:rsid w:val="00011897"/>
    <w:rsid w:val="00011F10"/>
    <w:rsid w:val="00012057"/>
    <w:rsid w:val="000120C5"/>
    <w:rsid w:val="000121B7"/>
    <w:rsid w:val="000124D1"/>
    <w:rsid w:val="00012D90"/>
    <w:rsid w:val="000130FE"/>
    <w:rsid w:val="0001321B"/>
    <w:rsid w:val="000132B8"/>
    <w:rsid w:val="000133B8"/>
    <w:rsid w:val="000137FF"/>
    <w:rsid w:val="00013956"/>
    <w:rsid w:val="00013B63"/>
    <w:rsid w:val="00013DA2"/>
    <w:rsid w:val="00013F39"/>
    <w:rsid w:val="00014010"/>
    <w:rsid w:val="000141F0"/>
    <w:rsid w:val="000146F4"/>
    <w:rsid w:val="00014A10"/>
    <w:rsid w:val="00014DB4"/>
    <w:rsid w:val="00015BCB"/>
    <w:rsid w:val="000162B2"/>
    <w:rsid w:val="0001633F"/>
    <w:rsid w:val="0001637C"/>
    <w:rsid w:val="0001656A"/>
    <w:rsid w:val="0001666A"/>
    <w:rsid w:val="0001683F"/>
    <w:rsid w:val="00016862"/>
    <w:rsid w:val="00016A20"/>
    <w:rsid w:val="00016DCE"/>
    <w:rsid w:val="000170B6"/>
    <w:rsid w:val="0001729B"/>
    <w:rsid w:val="00017309"/>
    <w:rsid w:val="00017914"/>
    <w:rsid w:val="00017A3D"/>
    <w:rsid w:val="00017B48"/>
    <w:rsid w:val="00017E4E"/>
    <w:rsid w:val="00017ED0"/>
    <w:rsid w:val="00017F0E"/>
    <w:rsid w:val="00020331"/>
    <w:rsid w:val="00020414"/>
    <w:rsid w:val="0002047D"/>
    <w:rsid w:val="000205C1"/>
    <w:rsid w:val="0002060C"/>
    <w:rsid w:val="000206EF"/>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2F7"/>
    <w:rsid w:val="000226B8"/>
    <w:rsid w:val="000228C4"/>
    <w:rsid w:val="00022CE4"/>
    <w:rsid w:val="0002387D"/>
    <w:rsid w:val="00023C29"/>
    <w:rsid w:val="00023D03"/>
    <w:rsid w:val="00024004"/>
    <w:rsid w:val="000247D7"/>
    <w:rsid w:val="00024E37"/>
    <w:rsid w:val="00024E57"/>
    <w:rsid w:val="0002506A"/>
    <w:rsid w:val="00025281"/>
    <w:rsid w:val="0002538D"/>
    <w:rsid w:val="000254DB"/>
    <w:rsid w:val="00025564"/>
    <w:rsid w:val="000255A1"/>
    <w:rsid w:val="000258DD"/>
    <w:rsid w:val="0002591B"/>
    <w:rsid w:val="00025AFC"/>
    <w:rsid w:val="00025C6B"/>
    <w:rsid w:val="00025F82"/>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300FE"/>
    <w:rsid w:val="000304BC"/>
    <w:rsid w:val="00030714"/>
    <w:rsid w:val="00030766"/>
    <w:rsid w:val="00030957"/>
    <w:rsid w:val="00030A2D"/>
    <w:rsid w:val="00030ED5"/>
    <w:rsid w:val="00030F74"/>
    <w:rsid w:val="00030F7C"/>
    <w:rsid w:val="00030FB9"/>
    <w:rsid w:val="00031239"/>
    <w:rsid w:val="00031242"/>
    <w:rsid w:val="000312C0"/>
    <w:rsid w:val="000316D9"/>
    <w:rsid w:val="00031736"/>
    <w:rsid w:val="00031A54"/>
    <w:rsid w:val="00031CE1"/>
    <w:rsid w:val="00031EA9"/>
    <w:rsid w:val="00031EDD"/>
    <w:rsid w:val="000321DC"/>
    <w:rsid w:val="00032214"/>
    <w:rsid w:val="000327D2"/>
    <w:rsid w:val="00032A64"/>
    <w:rsid w:val="00033000"/>
    <w:rsid w:val="000330C4"/>
    <w:rsid w:val="00033417"/>
    <w:rsid w:val="000334D2"/>
    <w:rsid w:val="0003376B"/>
    <w:rsid w:val="00033834"/>
    <w:rsid w:val="00033A55"/>
    <w:rsid w:val="00033A5B"/>
    <w:rsid w:val="00033AE8"/>
    <w:rsid w:val="00033B63"/>
    <w:rsid w:val="00033B86"/>
    <w:rsid w:val="00033B96"/>
    <w:rsid w:val="00033E47"/>
    <w:rsid w:val="00033E5C"/>
    <w:rsid w:val="0003420D"/>
    <w:rsid w:val="000344F5"/>
    <w:rsid w:val="00034876"/>
    <w:rsid w:val="00034922"/>
    <w:rsid w:val="000349B7"/>
    <w:rsid w:val="00034B0A"/>
    <w:rsid w:val="00034C3A"/>
    <w:rsid w:val="00034D0A"/>
    <w:rsid w:val="00034DC2"/>
    <w:rsid w:val="00034E3E"/>
    <w:rsid w:val="00034F4E"/>
    <w:rsid w:val="000350B6"/>
    <w:rsid w:val="0003540B"/>
    <w:rsid w:val="00035841"/>
    <w:rsid w:val="000358C8"/>
    <w:rsid w:val="0003597B"/>
    <w:rsid w:val="00035CAB"/>
    <w:rsid w:val="00036231"/>
    <w:rsid w:val="00036255"/>
    <w:rsid w:val="00036390"/>
    <w:rsid w:val="0003676C"/>
    <w:rsid w:val="00036896"/>
    <w:rsid w:val="00036A16"/>
    <w:rsid w:val="00036C45"/>
    <w:rsid w:val="00036CE2"/>
    <w:rsid w:val="00036FA7"/>
    <w:rsid w:val="0003712B"/>
    <w:rsid w:val="000371DA"/>
    <w:rsid w:val="00037205"/>
    <w:rsid w:val="000372FA"/>
    <w:rsid w:val="000377E3"/>
    <w:rsid w:val="00037910"/>
    <w:rsid w:val="000379F1"/>
    <w:rsid w:val="00037A21"/>
    <w:rsid w:val="00037BB4"/>
    <w:rsid w:val="00037BEC"/>
    <w:rsid w:val="00037C19"/>
    <w:rsid w:val="00037CE4"/>
    <w:rsid w:val="00037DDF"/>
    <w:rsid w:val="0004027C"/>
    <w:rsid w:val="000404F2"/>
    <w:rsid w:val="00040A16"/>
    <w:rsid w:val="00040D2F"/>
    <w:rsid w:val="00040F7A"/>
    <w:rsid w:val="000412B7"/>
    <w:rsid w:val="0004135A"/>
    <w:rsid w:val="00041385"/>
    <w:rsid w:val="000413B8"/>
    <w:rsid w:val="0004142E"/>
    <w:rsid w:val="000415F7"/>
    <w:rsid w:val="000416CF"/>
    <w:rsid w:val="000416E3"/>
    <w:rsid w:val="000417B1"/>
    <w:rsid w:val="0004182E"/>
    <w:rsid w:val="000418C8"/>
    <w:rsid w:val="00041C62"/>
    <w:rsid w:val="00042450"/>
    <w:rsid w:val="0004260E"/>
    <w:rsid w:val="000426B1"/>
    <w:rsid w:val="000427BE"/>
    <w:rsid w:val="00042BFC"/>
    <w:rsid w:val="00042C4A"/>
    <w:rsid w:val="00042E6F"/>
    <w:rsid w:val="000430CF"/>
    <w:rsid w:val="00043401"/>
    <w:rsid w:val="000435EF"/>
    <w:rsid w:val="00043703"/>
    <w:rsid w:val="0004388A"/>
    <w:rsid w:val="00043A66"/>
    <w:rsid w:val="00043E89"/>
    <w:rsid w:val="0004403C"/>
    <w:rsid w:val="00044225"/>
    <w:rsid w:val="00044359"/>
    <w:rsid w:val="00044384"/>
    <w:rsid w:val="0004443B"/>
    <w:rsid w:val="00044574"/>
    <w:rsid w:val="00044576"/>
    <w:rsid w:val="00044615"/>
    <w:rsid w:val="0004495E"/>
    <w:rsid w:val="00044AC4"/>
    <w:rsid w:val="00044B33"/>
    <w:rsid w:val="00044BD5"/>
    <w:rsid w:val="00044FC4"/>
    <w:rsid w:val="000451E5"/>
    <w:rsid w:val="000453F6"/>
    <w:rsid w:val="00045C5E"/>
    <w:rsid w:val="00045F22"/>
    <w:rsid w:val="00046646"/>
    <w:rsid w:val="00046743"/>
    <w:rsid w:val="000468C4"/>
    <w:rsid w:val="00046925"/>
    <w:rsid w:val="00046945"/>
    <w:rsid w:val="00046CB8"/>
    <w:rsid w:val="00046CD6"/>
    <w:rsid w:val="00046CE4"/>
    <w:rsid w:val="00046F9A"/>
    <w:rsid w:val="0004713D"/>
    <w:rsid w:val="0004722C"/>
    <w:rsid w:val="000472F3"/>
    <w:rsid w:val="0004742B"/>
    <w:rsid w:val="0004743A"/>
    <w:rsid w:val="000474DC"/>
    <w:rsid w:val="0004759D"/>
    <w:rsid w:val="000475B5"/>
    <w:rsid w:val="000477BB"/>
    <w:rsid w:val="00047A82"/>
    <w:rsid w:val="00047E1E"/>
    <w:rsid w:val="00047F5D"/>
    <w:rsid w:val="00050308"/>
    <w:rsid w:val="000503AE"/>
    <w:rsid w:val="00050463"/>
    <w:rsid w:val="0005055B"/>
    <w:rsid w:val="000505E0"/>
    <w:rsid w:val="00050831"/>
    <w:rsid w:val="00050BB8"/>
    <w:rsid w:val="00050D33"/>
    <w:rsid w:val="00050DA3"/>
    <w:rsid w:val="00050E34"/>
    <w:rsid w:val="0005108A"/>
    <w:rsid w:val="00051135"/>
    <w:rsid w:val="00051443"/>
    <w:rsid w:val="00051586"/>
    <w:rsid w:val="00051811"/>
    <w:rsid w:val="000518DF"/>
    <w:rsid w:val="00051A5A"/>
    <w:rsid w:val="00051DFA"/>
    <w:rsid w:val="00051F3D"/>
    <w:rsid w:val="0005201C"/>
    <w:rsid w:val="00052148"/>
    <w:rsid w:val="0005261F"/>
    <w:rsid w:val="00052827"/>
    <w:rsid w:val="0005291A"/>
    <w:rsid w:val="00052AE3"/>
    <w:rsid w:val="00052FBE"/>
    <w:rsid w:val="000531A8"/>
    <w:rsid w:val="0005352E"/>
    <w:rsid w:val="00053677"/>
    <w:rsid w:val="00053698"/>
    <w:rsid w:val="000536EC"/>
    <w:rsid w:val="000537F5"/>
    <w:rsid w:val="00053849"/>
    <w:rsid w:val="00053991"/>
    <w:rsid w:val="00053A47"/>
    <w:rsid w:val="00053B0C"/>
    <w:rsid w:val="00053B4E"/>
    <w:rsid w:val="00053D49"/>
    <w:rsid w:val="0005408C"/>
    <w:rsid w:val="0005456E"/>
    <w:rsid w:val="0005468A"/>
    <w:rsid w:val="000546F5"/>
    <w:rsid w:val="0005472C"/>
    <w:rsid w:val="000548B3"/>
    <w:rsid w:val="00054ACE"/>
    <w:rsid w:val="00054C48"/>
    <w:rsid w:val="00054DAB"/>
    <w:rsid w:val="00054FBD"/>
    <w:rsid w:val="00054FDD"/>
    <w:rsid w:val="0005504C"/>
    <w:rsid w:val="00055099"/>
    <w:rsid w:val="000551C1"/>
    <w:rsid w:val="000551E9"/>
    <w:rsid w:val="000553B0"/>
    <w:rsid w:val="00055510"/>
    <w:rsid w:val="0005553B"/>
    <w:rsid w:val="0005556B"/>
    <w:rsid w:val="000557E9"/>
    <w:rsid w:val="00055873"/>
    <w:rsid w:val="00055B8E"/>
    <w:rsid w:val="0005602E"/>
    <w:rsid w:val="00056057"/>
    <w:rsid w:val="000561F0"/>
    <w:rsid w:val="000564D9"/>
    <w:rsid w:val="00056513"/>
    <w:rsid w:val="000569D9"/>
    <w:rsid w:val="00057067"/>
    <w:rsid w:val="0005719D"/>
    <w:rsid w:val="000572A7"/>
    <w:rsid w:val="00057460"/>
    <w:rsid w:val="000574A5"/>
    <w:rsid w:val="00057511"/>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68B"/>
    <w:rsid w:val="000607AC"/>
    <w:rsid w:val="000609F1"/>
    <w:rsid w:val="00060FDB"/>
    <w:rsid w:val="000610C6"/>
    <w:rsid w:val="000612C5"/>
    <w:rsid w:val="000615B5"/>
    <w:rsid w:val="00061DF8"/>
    <w:rsid w:val="00061E34"/>
    <w:rsid w:val="00061F60"/>
    <w:rsid w:val="00062014"/>
    <w:rsid w:val="0006214C"/>
    <w:rsid w:val="000621A9"/>
    <w:rsid w:val="0006263A"/>
    <w:rsid w:val="00062919"/>
    <w:rsid w:val="000629E3"/>
    <w:rsid w:val="00062A3E"/>
    <w:rsid w:val="00062AE3"/>
    <w:rsid w:val="00062D4A"/>
    <w:rsid w:val="00062EBA"/>
    <w:rsid w:val="00063044"/>
    <w:rsid w:val="0006326D"/>
    <w:rsid w:val="00063485"/>
    <w:rsid w:val="000634A1"/>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C0B"/>
    <w:rsid w:val="00065D64"/>
    <w:rsid w:val="00065F2E"/>
    <w:rsid w:val="0006619B"/>
    <w:rsid w:val="00066389"/>
    <w:rsid w:val="000663E4"/>
    <w:rsid w:val="000665F7"/>
    <w:rsid w:val="000666C6"/>
    <w:rsid w:val="000666C8"/>
    <w:rsid w:val="000667D1"/>
    <w:rsid w:val="00066D9E"/>
    <w:rsid w:val="00066E05"/>
    <w:rsid w:val="00066FAE"/>
    <w:rsid w:val="00067087"/>
    <w:rsid w:val="000670CD"/>
    <w:rsid w:val="000671F8"/>
    <w:rsid w:val="0006723E"/>
    <w:rsid w:val="0006739D"/>
    <w:rsid w:val="00067436"/>
    <w:rsid w:val="000674DD"/>
    <w:rsid w:val="000676E0"/>
    <w:rsid w:val="0006777C"/>
    <w:rsid w:val="00067FE2"/>
    <w:rsid w:val="00070296"/>
    <w:rsid w:val="00070378"/>
    <w:rsid w:val="000706EC"/>
    <w:rsid w:val="0007084B"/>
    <w:rsid w:val="00070936"/>
    <w:rsid w:val="00070944"/>
    <w:rsid w:val="00070D6E"/>
    <w:rsid w:val="0007118F"/>
    <w:rsid w:val="000716FB"/>
    <w:rsid w:val="00071E9B"/>
    <w:rsid w:val="00072085"/>
    <w:rsid w:val="0007240B"/>
    <w:rsid w:val="000726F6"/>
    <w:rsid w:val="00072777"/>
    <w:rsid w:val="00072884"/>
    <w:rsid w:val="00072931"/>
    <w:rsid w:val="00072A48"/>
    <w:rsid w:val="00072A4A"/>
    <w:rsid w:val="00072B6C"/>
    <w:rsid w:val="00072C88"/>
    <w:rsid w:val="00072E75"/>
    <w:rsid w:val="00072EB8"/>
    <w:rsid w:val="00072EF8"/>
    <w:rsid w:val="00072EFA"/>
    <w:rsid w:val="00073785"/>
    <w:rsid w:val="0007390D"/>
    <w:rsid w:val="00073CF3"/>
    <w:rsid w:val="00073FB1"/>
    <w:rsid w:val="0007408B"/>
    <w:rsid w:val="0007408D"/>
    <w:rsid w:val="00074375"/>
    <w:rsid w:val="00074387"/>
    <w:rsid w:val="000743A0"/>
    <w:rsid w:val="0007442F"/>
    <w:rsid w:val="000745DE"/>
    <w:rsid w:val="00074657"/>
    <w:rsid w:val="00074BF5"/>
    <w:rsid w:val="00074C1F"/>
    <w:rsid w:val="00074CBD"/>
    <w:rsid w:val="00074D6D"/>
    <w:rsid w:val="00074E31"/>
    <w:rsid w:val="00074F25"/>
    <w:rsid w:val="000752CD"/>
    <w:rsid w:val="00075680"/>
    <w:rsid w:val="0007589A"/>
    <w:rsid w:val="0007590A"/>
    <w:rsid w:val="0007591B"/>
    <w:rsid w:val="00075999"/>
    <w:rsid w:val="00075A8D"/>
    <w:rsid w:val="00075C07"/>
    <w:rsid w:val="00075C81"/>
    <w:rsid w:val="00076B8A"/>
    <w:rsid w:val="00076D81"/>
    <w:rsid w:val="00077208"/>
    <w:rsid w:val="00077579"/>
    <w:rsid w:val="00077A03"/>
    <w:rsid w:val="00077CCC"/>
    <w:rsid w:val="00077D53"/>
    <w:rsid w:val="00077D69"/>
    <w:rsid w:val="00077E0C"/>
    <w:rsid w:val="00077FB4"/>
    <w:rsid w:val="00077FCD"/>
    <w:rsid w:val="0008016D"/>
    <w:rsid w:val="000801D3"/>
    <w:rsid w:val="0008028A"/>
    <w:rsid w:val="000805B2"/>
    <w:rsid w:val="00080786"/>
    <w:rsid w:val="000807D9"/>
    <w:rsid w:val="00080848"/>
    <w:rsid w:val="00080AEC"/>
    <w:rsid w:val="00080D74"/>
    <w:rsid w:val="00080DA3"/>
    <w:rsid w:val="00080DFE"/>
    <w:rsid w:val="000810C8"/>
    <w:rsid w:val="00081224"/>
    <w:rsid w:val="0008131F"/>
    <w:rsid w:val="0008167E"/>
    <w:rsid w:val="0008183E"/>
    <w:rsid w:val="00081A0A"/>
    <w:rsid w:val="00081C41"/>
    <w:rsid w:val="00082152"/>
    <w:rsid w:val="000822F5"/>
    <w:rsid w:val="00082399"/>
    <w:rsid w:val="000823DC"/>
    <w:rsid w:val="000826FF"/>
    <w:rsid w:val="00082868"/>
    <w:rsid w:val="000829FE"/>
    <w:rsid w:val="00082A49"/>
    <w:rsid w:val="00082C5A"/>
    <w:rsid w:val="000831F0"/>
    <w:rsid w:val="00083322"/>
    <w:rsid w:val="0008369C"/>
    <w:rsid w:val="000836E9"/>
    <w:rsid w:val="00083788"/>
    <w:rsid w:val="000838EC"/>
    <w:rsid w:val="00083AF5"/>
    <w:rsid w:val="00083B6B"/>
    <w:rsid w:val="00083CB6"/>
    <w:rsid w:val="0008402A"/>
    <w:rsid w:val="000841A0"/>
    <w:rsid w:val="00084255"/>
    <w:rsid w:val="000849D4"/>
    <w:rsid w:val="00084BC2"/>
    <w:rsid w:val="00084EE0"/>
    <w:rsid w:val="0008515A"/>
    <w:rsid w:val="00085239"/>
    <w:rsid w:val="0008552C"/>
    <w:rsid w:val="00085B53"/>
    <w:rsid w:val="00085C4A"/>
    <w:rsid w:val="00085C8B"/>
    <w:rsid w:val="00085CEF"/>
    <w:rsid w:val="00085ED2"/>
    <w:rsid w:val="00085FA9"/>
    <w:rsid w:val="0008611F"/>
    <w:rsid w:val="0008624E"/>
    <w:rsid w:val="000862BA"/>
    <w:rsid w:val="000864D5"/>
    <w:rsid w:val="00086A9C"/>
    <w:rsid w:val="00086B50"/>
    <w:rsid w:val="00086C4D"/>
    <w:rsid w:val="00086CF2"/>
    <w:rsid w:val="00086FD0"/>
    <w:rsid w:val="000872FA"/>
    <w:rsid w:val="0008731C"/>
    <w:rsid w:val="0008760B"/>
    <w:rsid w:val="00087881"/>
    <w:rsid w:val="00087BAB"/>
    <w:rsid w:val="00087CE7"/>
    <w:rsid w:val="00087E29"/>
    <w:rsid w:val="00087F33"/>
    <w:rsid w:val="00087F91"/>
    <w:rsid w:val="00090284"/>
    <w:rsid w:val="0009034F"/>
    <w:rsid w:val="00090383"/>
    <w:rsid w:val="00090573"/>
    <w:rsid w:val="00090586"/>
    <w:rsid w:val="00090839"/>
    <w:rsid w:val="00090F34"/>
    <w:rsid w:val="00091033"/>
    <w:rsid w:val="00091049"/>
    <w:rsid w:val="0009106D"/>
    <w:rsid w:val="00091199"/>
    <w:rsid w:val="00091346"/>
    <w:rsid w:val="00091385"/>
    <w:rsid w:val="00091714"/>
    <w:rsid w:val="00091A28"/>
    <w:rsid w:val="00091C56"/>
    <w:rsid w:val="00091CC9"/>
    <w:rsid w:val="000921E3"/>
    <w:rsid w:val="00092301"/>
    <w:rsid w:val="00092334"/>
    <w:rsid w:val="0009253D"/>
    <w:rsid w:val="00092D04"/>
    <w:rsid w:val="00092FFB"/>
    <w:rsid w:val="00093097"/>
    <w:rsid w:val="0009309E"/>
    <w:rsid w:val="000931C3"/>
    <w:rsid w:val="0009361B"/>
    <w:rsid w:val="0009366D"/>
    <w:rsid w:val="000937F4"/>
    <w:rsid w:val="00093927"/>
    <w:rsid w:val="0009415D"/>
    <w:rsid w:val="000941AD"/>
    <w:rsid w:val="000941BF"/>
    <w:rsid w:val="0009437A"/>
    <w:rsid w:val="00094483"/>
    <w:rsid w:val="0009475B"/>
    <w:rsid w:val="000947B7"/>
    <w:rsid w:val="00095055"/>
    <w:rsid w:val="00095600"/>
    <w:rsid w:val="00095671"/>
    <w:rsid w:val="00095780"/>
    <w:rsid w:val="00095920"/>
    <w:rsid w:val="00095F53"/>
    <w:rsid w:val="0009612D"/>
    <w:rsid w:val="0009630E"/>
    <w:rsid w:val="0009653B"/>
    <w:rsid w:val="0009680E"/>
    <w:rsid w:val="000968D8"/>
    <w:rsid w:val="0009709B"/>
    <w:rsid w:val="00097882"/>
    <w:rsid w:val="000979F0"/>
    <w:rsid w:val="00097AE8"/>
    <w:rsid w:val="00097C65"/>
    <w:rsid w:val="00097CD8"/>
    <w:rsid w:val="00097FD8"/>
    <w:rsid w:val="000A02DC"/>
    <w:rsid w:val="000A0AD4"/>
    <w:rsid w:val="000A0CA1"/>
    <w:rsid w:val="000A0E99"/>
    <w:rsid w:val="000A0F74"/>
    <w:rsid w:val="000A1453"/>
    <w:rsid w:val="000A15B2"/>
    <w:rsid w:val="000A18D0"/>
    <w:rsid w:val="000A1AD3"/>
    <w:rsid w:val="000A1D49"/>
    <w:rsid w:val="000A2042"/>
    <w:rsid w:val="000A2158"/>
    <w:rsid w:val="000A21BE"/>
    <w:rsid w:val="000A23B7"/>
    <w:rsid w:val="000A2609"/>
    <w:rsid w:val="000A2942"/>
    <w:rsid w:val="000A2A8E"/>
    <w:rsid w:val="000A2D6B"/>
    <w:rsid w:val="000A2D70"/>
    <w:rsid w:val="000A2FAB"/>
    <w:rsid w:val="000A3186"/>
    <w:rsid w:val="000A3703"/>
    <w:rsid w:val="000A386A"/>
    <w:rsid w:val="000A3A3A"/>
    <w:rsid w:val="000A3ACB"/>
    <w:rsid w:val="000A3B14"/>
    <w:rsid w:val="000A3BB3"/>
    <w:rsid w:val="000A3E62"/>
    <w:rsid w:val="000A406E"/>
    <w:rsid w:val="000A438E"/>
    <w:rsid w:val="000A4492"/>
    <w:rsid w:val="000A4954"/>
    <w:rsid w:val="000A49DE"/>
    <w:rsid w:val="000A4A2E"/>
    <w:rsid w:val="000A4B74"/>
    <w:rsid w:val="000A4C47"/>
    <w:rsid w:val="000A4FDA"/>
    <w:rsid w:val="000A5015"/>
    <w:rsid w:val="000A505E"/>
    <w:rsid w:val="000A5165"/>
    <w:rsid w:val="000A52B9"/>
    <w:rsid w:val="000A54BA"/>
    <w:rsid w:val="000A54DF"/>
    <w:rsid w:val="000A5AE2"/>
    <w:rsid w:val="000A5B26"/>
    <w:rsid w:val="000A61CB"/>
    <w:rsid w:val="000A64B8"/>
    <w:rsid w:val="000A655B"/>
    <w:rsid w:val="000A6788"/>
    <w:rsid w:val="000A6AC6"/>
    <w:rsid w:val="000A6C17"/>
    <w:rsid w:val="000A6CFE"/>
    <w:rsid w:val="000A6F16"/>
    <w:rsid w:val="000A6FC7"/>
    <w:rsid w:val="000A70BA"/>
    <w:rsid w:val="000A7480"/>
    <w:rsid w:val="000A7C88"/>
    <w:rsid w:val="000A7CF9"/>
    <w:rsid w:val="000A7D24"/>
    <w:rsid w:val="000A7D6C"/>
    <w:rsid w:val="000A7E17"/>
    <w:rsid w:val="000A7E5F"/>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57B"/>
    <w:rsid w:val="000B2757"/>
    <w:rsid w:val="000B28DE"/>
    <w:rsid w:val="000B2D4C"/>
    <w:rsid w:val="000B32D4"/>
    <w:rsid w:val="000B3786"/>
    <w:rsid w:val="000B38DA"/>
    <w:rsid w:val="000B3A6A"/>
    <w:rsid w:val="000B3A7A"/>
    <w:rsid w:val="000B3A7B"/>
    <w:rsid w:val="000B3A93"/>
    <w:rsid w:val="000B3C70"/>
    <w:rsid w:val="000B3F37"/>
    <w:rsid w:val="000B4968"/>
    <w:rsid w:val="000B49D7"/>
    <w:rsid w:val="000B4AA0"/>
    <w:rsid w:val="000B53AF"/>
    <w:rsid w:val="000B5449"/>
    <w:rsid w:val="000B546F"/>
    <w:rsid w:val="000B5717"/>
    <w:rsid w:val="000B5AFF"/>
    <w:rsid w:val="000B5BA2"/>
    <w:rsid w:val="000B5BB1"/>
    <w:rsid w:val="000B5EE6"/>
    <w:rsid w:val="000B5FAB"/>
    <w:rsid w:val="000B60B9"/>
    <w:rsid w:val="000B637C"/>
    <w:rsid w:val="000B644C"/>
    <w:rsid w:val="000B65BE"/>
    <w:rsid w:val="000B67AF"/>
    <w:rsid w:val="000B6BDF"/>
    <w:rsid w:val="000B6FD2"/>
    <w:rsid w:val="000B70DB"/>
    <w:rsid w:val="000B71B6"/>
    <w:rsid w:val="000B722B"/>
    <w:rsid w:val="000B7255"/>
    <w:rsid w:val="000B7387"/>
    <w:rsid w:val="000B7636"/>
    <w:rsid w:val="000B76BB"/>
    <w:rsid w:val="000B7D5E"/>
    <w:rsid w:val="000B7F40"/>
    <w:rsid w:val="000C001E"/>
    <w:rsid w:val="000C00A9"/>
    <w:rsid w:val="000C0198"/>
    <w:rsid w:val="000C133A"/>
    <w:rsid w:val="000C178C"/>
    <w:rsid w:val="000C17AD"/>
    <w:rsid w:val="000C1CDE"/>
    <w:rsid w:val="000C1DBD"/>
    <w:rsid w:val="000C1F69"/>
    <w:rsid w:val="000C202F"/>
    <w:rsid w:val="000C2598"/>
    <w:rsid w:val="000C275A"/>
    <w:rsid w:val="000C2A25"/>
    <w:rsid w:val="000C2CA1"/>
    <w:rsid w:val="000C2DE1"/>
    <w:rsid w:val="000C2FDD"/>
    <w:rsid w:val="000C317C"/>
    <w:rsid w:val="000C3321"/>
    <w:rsid w:val="000C393F"/>
    <w:rsid w:val="000C3987"/>
    <w:rsid w:val="000C3C2B"/>
    <w:rsid w:val="000C3F16"/>
    <w:rsid w:val="000C4367"/>
    <w:rsid w:val="000C4C15"/>
    <w:rsid w:val="000C4C76"/>
    <w:rsid w:val="000C4D84"/>
    <w:rsid w:val="000C4DFC"/>
    <w:rsid w:val="000C4F47"/>
    <w:rsid w:val="000C550B"/>
    <w:rsid w:val="000C560F"/>
    <w:rsid w:val="000C5759"/>
    <w:rsid w:val="000C5E7D"/>
    <w:rsid w:val="000C6037"/>
    <w:rsid w:val="000C628A"/>
    <w:rsid w:val="000C63A5"/>
    <w:rsid w:val="000C640F"/>
    <w:rsid w:val="000C673C"/>
    <w:rsid w:val="000C69F8"/>
    <w:rsid w:val="000C71D9"/>
    <w:rsid w:val="000C71EC"/>
    <w:rsid w:val="000C723D"/>
    <w:rsid w:val="000C727B"/>
    <w:rsid w:val="000C767B"/>
    <w:rsid w:val="000C7702"/>
    <w:rsid w:val="000C7A01"/>
    <w:rsid w:val="000C7C3E"/>
    <w:rsid w:val="000D037E"/>
    <w:rsid w:val="000D0A0F"/>
    <w:rsid w:val="000D0AB8"/>
    <w:rsid w:val="000D0BCC"/>
    <w:rsid w:val="000D0CC4"/>
    <w:rsid w:val="000D0F9A"/>
    <w:rsid w:val="000D1232"/>
    <w:rsid w:val="000D1299"/>
    <w:rsid w:val="000D139D"/>
    <w:rsid w:val="000D148D"/>
    <w:rsid w:val="000D14EB"/>
    <w:rsid w:val="000D1610"/>
    <w:rsid w:val="000D1737"/>
    <w:rsid w:val="000D174E"/>
    <w:rsid w:val="000D197D"/>
    <w:rsid w:val="000D1A02"/>
    <w:rsid w:val="000D203E"/>
    <w:rsid w:val="000D206C"/>
    <w:rsid w:val="000D23C1"/>
    <w:rsid w:val="000D2416"/>
    <w:rsid w:val="000D2AD5"/>
    <w:rsid w:val="000D2AE0"/>
    <w:rsid w:val="000D2CE3"/>
    <w:rsid w:val="000D2EA5"/>
    <w:rsid w:val="000D3020"/>
    <w:rsid w:val="000D30F7"/>
    <w:rsid w:val="000D35C8"/>
    <w:rsid w:val="000D35D4"/>
    <w:rsid w:val="000D362A"/>
    <w:rsid w:val="000D37FA"/>
    <w:rsid w:val="000D3A5F"/>
    <w:rsid w:val="000D3A6C"/>
    <w:rsid w:val="000D3AD1"/>
    <w:rsid w:val="000D3DEE"/>
    <w:rsid w:val="000D4324"/>
    <w:rsid w:val="000D446D"/>
    <w:rsid w:val="000D44D7"/>
    <w:rsid w:val="000D46EE"/>
    <w:rsid w:val="000D4815"/>
    <w:rsid w:val="000D4ABD"/>
    <w:rsid w:val="000D4CA7"/>
    <w:rsid w:val="000D4DB6"/>
    <w:rsid w:val="000D4DE6"/>
    <w:rsid w:val="000D4DFF"/>
    <w:rsid w:val="000D511A"/>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9B"/>
    <w:rsid w:val="000D6594"/>
    <w:rsid w:val="000D679D"/>
    <w:rsid w:val="000D697E"/>
    <w:rsid w:val="000D6A87"/>
    <w:rsid w:val="000D6DEF"/>
    <w:rsid w:val="000D6E6E"/>
    <w:rsid w:val="000D6E96"/>
    <w:rsid w:val="000D722F"/>
    <w:rsid w:val="000D7268"/>
    <w:rsid w:val="000D75CC"/>
    <w:rsid w:val="000D7783"/>
    <w:rsid w:val="000D7C7C"/>
    <w:rsid w:val="000D7D04"/>
    <w:rsid w:val="000D7D70"/>
    <w:rsid w:val="000D7DB0"/>
    <w:rsid w:val="000D7F39"/>
    <w:rsid w:val="000E011D"/>
    <w:rsid w:val="000E059C"/>
    <w:rsid w:val="000E0865"/>
    <w:rsid w:val="000E08E2"/>
    <w:rsid w:val="000E093B"/>
    <w:rsid w:val="000E0F97"/>
    <w:rsid w:val="000E13B5"/>
    <w:rsid w:val="000E14B9"/>
    <w:rsid w:val="000E182B"/>
    <w:rsid w:val="000E19C4"/>
    <w:rsid w:val="000E1C52"/>
    <w:rsid w:val="000E1E8E"/>
    <w:rsid w:val="000E22E3"/>
    <w:rsid w:val="000E2641"/>
    <w:rsid w:val="000E279B"/>
    <w:rsid w:val="000E297C"/>
    <w:rsid w:val="000E2A4C"/>
    <w:rsid w:val="000E2B8A"/>
    <w:rsid w:val="000E2D3C"/>
    <w:rsid w:val="000E2F47"/>
    <w:rsid w:val="000E2F5E"/>
    <w:rsid w:val="000E3075"/>
    <w:rsid w:val="000E32B4"/>
    <w:rsid w:val="000E3358"/>
    <w:rsid w:val="000E34E6"/>
    <w:rsid w:val="000E38ED"/>
    <w:rsid w:val="000E3F84"/>
    <w:rsid w:val="000E3F8D"/>
    <w:rsid w:val="000E4435"/>
    <w:rsid w:val="000E4592"/>
    <w:rsid w:val="000E471D"/>
    <w:rsid w:val="000E484F"/>
    <w:rsid w:val="000E48CD"/>
    <w:rsid w:val="000E4ACA"/>
    <w:rsid w:val="000E4BC7"/>
    <w:rsid w:val="000E4C9B"/>
    <w:rsid w:val="000E4D01"/>
    <w:rsid w:val="000E4D43"/>
    <w:rsid w:val="000E51DC"/>
    <w:rsid w:val="000E5830"/>
    <w:rsid w:val="000E5C4E"/>
    <w:rsid w:val="000E5C61"/>
    <w:rsid w:val="000E5E86"/>
    <w:rsid w:val="000E6211"/>
    <w:rsid w:val="000E6285"/>
    <w:rsid w:val="000E6333"/>
    <w:rsid w:val="000E63F3"/>
    <w:rsid w:val="000E65A7"/>
    <w:rsid w:val="000E6635"/>
    <w:rsid w:val="000E6C2D"/>
    <w:rsid w:val="000E6E66"/>
    <w:rsid w:val="000E6F62"/>
    <w:rsid w:val="000E7145"/>
    <w:rsid w:val="000E7493"/>
    <w:rsid w:val="000E7535"/>
    <w:rsid w:val="000E7601"/>
    <w:rsid w:val="000E79E6"/>
    <w:rsid w:val="000E7F51"/>
    <w:rsid w:val="000F00D8"/>
    <w:rsid w:val="000F02CF"/>
    <w:rsid w:val="000F04B0"/>
    <w:rsid w:val="000F04CE"/>
    <w:rsid w:val="000F05B1"/>
    <w:rsid w:val="000F0631"/>
    <w:rsid w:val="000F072C"/>
    <w:rsid w:val="000F095B"/>
    <w:rsid w:val="000F0B8E"/>
    <w:rsid w:val="000F1034"/>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5E6"/>
    <w:rsid w:val="000F2735"/>
    <w:rsid w:val="000F2965"/>
    <w:rsid w:val="000F29ED"/>
    <w:rsid w:val="000F2A7B"/>
    <w:rsid w:val="000F2B98"/>
    <w:rsid w:val="000F2F54"/>
    <w:rsid w:val="000F3353"/>
    <w:rsid w:val="000F34C7"/>
    <w:rsid w:val="000F37F8"/>
    <w:rsid w:val="000F3B40"/>
    <w:rsid w:val="000F3C1D"/>
    <w:rsid w:val="000F3FD6"/>
    <w:rsid w:val="000F3FFF"/>
    <w:rsid w:val="000F4269"/>
    <w:rsid w:val="000F42EA"/>
    <w:rsid w:val="000F45A9"/>
    <w:rsid w:val="000F45E4"/>
    <w:rsid w:val="000F46D0"/>
    <w:rsid w:val="000F475A"/>
    <w:rsid w:val="000F4C88"/>
    <w:rsid w:val="000F4CAF"/>
    <w:rsid w:val="000F4E92"/>
    <w:rsid w:val="000F4EAE"/>
    <w:rsid w:val="000F4F44"/>
    <w:rsid w:val="000F5106"/>
    <w:rsid w:val="000F53CB"/>
    <w:rsid w:val="000F54CB"/>
    <w:rsid w:val="000F55D5"/>
    <w:rsid w:val="000F575A"/>
    <w:rsid w:val="000F5837"/>
    <w:rsid w:val="000F5A42"/>
    <w:rsid w:val="000F5D47"/>
    <w:rsid w:val="000F5F35"/>
    <w:rsid w:val="000F61C4"/>
    <w:rsid w:val="000F6385"/>
    <w:rsid w:val="000F6563"/>
    <w:rsid w:val="000F6571"/>
    <w:rsid w:val="000F6646"/>
    <w:rsid w:val="000F6881"/>
    <w:rsid w:val="000F6A0E"/>
    <w:rsid w:val="000F6AD7"/>
    <w:rsid w:val="000F6C32"/>
    <w:rsid w:val="000F737B"/>
    <w:rsid w:val="000F73A7"/>
    <w:rsid w:val="000F765E"/>
    <w:rsid w:val="000F77C9"/>
    <w:rsid w:val="000F7852"/>
    <w:rsid w:val="000F7D69"/>
    <w:rsid w:val="00100097"/>
    <w:rsid w:val="001000E9"/>
    <w:rsid w:val="00100169"/>
    <w:rsid w:val="001004E7"/>
    <w:rsid w:val="0010067A"/>
    <w:rsid w:val="0010086B"/>
    <w:rsid w:val="00101240"/>
    <w:rsid w:val="00101489"/>
    <w:rsid w:val="00101513"/>
    <w:rsid w:val="00101880"/>
    <w:rsid w:val="00101A0E"/>
    <w:rsid w:val="00101ACB"/>
    <w:rsid w:val="00101ACE"/>
    <w:rsid w:val="00101D81"/>
    <w:rsid w:val="00101DB3"/>
    <w:rsid w:val="00101F4D"/>
    <w:rsid w:val="00101FA1"/>
    <w:rsid w:val="00102147"/>
    <w:rsid w:val="001021CD"/>
    <w:rsid w:val="00102202"/>
    <w:rsid w:val="001028A7"/>
    <w:rsid w:val="00102D2E"/>
    <w:rsid w:val="001031D6"/>
    <w:rsid w:val="00103658"/>
    <w:rsid w:val="0010365E"/>
    <w:rsid w:val="0010366C"/>
    <w:rsid w:val="001039AE"/>
    <w:rsid w:val="00103B3D"/>
    <w:rsid w:val="00103D39"/>
    <w:rsid w:val="00104058"/>
    <w:rsid w:val="0010405D"/>
    <w:rsid w:val="00104228"/>
    <w:rsid w:val="0010496A"/>
    <w:rsid w:val="00104A80"/>
    <w:rsid w:val="00104BB0"/>
    <w:rsid w:val="00104D74"/>
    <w:rsid w:val="001050B7"/>
    <w:rsid w:val="001050DE"/>
    <w:rsid w:val="00105115"/>
    <w:rsid w:val="0010521E"/>
    <w:rsid w:val="001052CF"/>
    <w:rsid w:val="00105420"/>
    <w:rsid w:val="0010551D"/>
    <w:rsid w:val="0010555C"/>
    <w:rsid w:val="0010568A"/>
    <w:rsid w:val="00105748"/>
    <w:rsid w:val="00105820"/>
    <w:rsid w:val="0010593E"/>
    <w:rsid w:val="00105CEE"/>
    <w:rsid w:val="00105EF5"/>
    <w:rsid w:val="001061B3"/>
    <w:rsid w:val="0010635D"/>
    <w:rsid w:val="00106438"/>
    <w:rsid w:val="0010660E"/>
    <w:rsid w:val="00106A95"/>
    <w:rsid w:val="00106B50"/>
    <w:rsid w:val="00106B69"/>
    <w:rsid w:val="00106CC3"/>
    <w:rsid w:val="00106CD8"/>
    <w:rsid w:val="00106E7E"/>
    <w:rsid w:val="00107083"/>
    <w:rsid w:val="001074D1"/>
    <w:rsid w:val="001074DF"/>
    <w:rsid w:val="001075CD"/>
    <w:rsid w:val="00107627"/>
    <w:rsid w:val="001077A2"/>
    <w:rsid w:val="00107A90"/>
    <w:rsid w:val="00107CC7"/>
    <w:rsid w:val="00107CDC"/>
    <w:rsid w:val="00107D57"/>
    <w:rsid w:val="00110AF4"/>
    <w:rsid w:val="00111071"/>
    <w:rsid w:val="0011108C"/>
    <w:rsid w:val="00111286"/>
    <w:rsid w:val="0011136F"/>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4DA"/>
    <w:rsid w:val="001135C0"/>
    <w:rsid w:val="0011372B"/>
    <w:rsid w:val="001137F5"/>
    <w:rsid w:val="00113850"/>
    <w:rsid w:val="00113D8F"/>
    <w:rsid w:val="00113F17"/>
    <w:rsid w:val="001140FA"/>
    <w:rsid w:val="001141CF"/>
    <w:rsid w:val="00114379"/>
    <w:rsid w:val="00114679"/>
    <w:rsid w:val="001146A3"/>
    <w:rsid w:val="001146C6"/>
    <w:rsid w:val="001147B8"/>
    <w:rsid w:val="00114949"/>
    <w:rsid w:val="0011494E"/>
    <w:rsid w:val="00114A39"/>
    <w:rsid w:val="00114E61"/>
    <w:rsid w:val="00114EA7"/>
    <w:rsid w:val="00114EF9"/>
    <w:rsid w:val="001151C7"/>
    <w:rsid w:val="0011536C"/>
    <w:rsid w:val="0011548E"/>
    <w:rsid w:val="0011555C"/>
    <w:rsid w:val="0011557F"/>
    <w:rsid w:val="00115716"/>
    <w:rsid w:val="001157B4"/>
    <w:rsid w:val="0011583F"/>
    <w:rsid w:val="0011584C"/>
    <w:rsid w:val="00115AE4"/>
    <w:rsid w:val="00115C49"/>
    <w:rsid w:val="00115CDA"/>
    <w:rsid w:val="00115D19"/>
    <w:rsid w:val="00115D3B"/>
    <w:rsid w:val="00115EA9"/>
    <w:rsid w:val="001160A3"/>
    <w:rsid w:val="0011676C"/>
    <w:rsid w:val="00116B7D"/>
    <w:rsid w:val="001172C7"/>
    <w:rsid w:val="00117703"/>
    <w:rsid w:val="00117726"/>
    <w:rsid w:val="00117957"/>
    <w:rsid w:val="001179E8"/>
    <w:rsid w:val="00117B90"/>
    <w:rsid w:val="00117CCF"/>
    <w:rsid w:val="00117CD1"/>
    <w:rsid w:val="0012014B"/>
    <w:rsid w:val="001203DB"/>
    <w:rsid w:val="0012079F"/>
    <w:rsid w:val="001207F3"/>
    <w:rsid w:val="00120FA5"/>
    <w:rsid w:val="001212C7"/>
    <w:rsid w:val="001213E6"/>
    <w:rsid w:val="001215B6"/>
    <w:rsid w:val="00121845"/>
    <w:rsid w:val="00121897"/>
    <w:rsid w:val="00122176"/>
    <w:rsid w:val="001221F3"/>
    <w:rsid w:val="00122469"/>
    <w:rsid w:val="00122581"/>
    <w:rsid w:val="00122842"/>
    <w:rsid w:val="00122EB3"/>
    <w:rsid w:val="001230CF"/>
    <w:rsid w:val="00123358"/>
    <w:rsid w:val="0012345C"/>
    <w:rsid w:val="001234A7"/>
    <w:rsid w:val="00123587"/>
    <w:rsid w:val="001235C4"/>
    <w:rsid w:val="001236BA"/>
    <w:rsid w:val="0012370F"/>
    <w:rsid w:val="00123975"/>
    <w:rsid w:val="0012399E"/>
    <w:rsid w:val="00123AE5"/>
    <w:rsid w:val="00123DED"/>
    <w:rsid w:val="00123EE8"/>
    <w:rsid w:val="00123F71"/>
    <w:rsid w:val="00124213"/>
    <w:rsid w:val="0012467D"/>
    <w:rsid w:val="001246EC"/>
    <w:rsid w:val="001247CC"/>
    <w:rsid w:val="001249D7"/>
    <w:rsid w:val="00124C8C"/>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5FEF"/>
    <w:rsid w:val="00126260"/>
    <w:rsid w:val="0012637A"/>
    <w:rsid w:val="001274AC"/>
    <w:rsid w:val="001275E6"/>
    <w:rsid w:val="00127DE2"/>
    <w:rsid w:val="00127F28"/>
    <w:rsid w:val="00127F2F"/>
    <w:rsid w:val="001301A2"/>
    <w:rsid w:val="001301E5"/>
    <w:rsid w:val="001302A9"/>
    <w:rsid w:val="00130714"/>
    <w:rsid w:val="00130782"/>
    <w:rsid w:val="00130841"/>
    <w:rsid w:val="00130953"/>
    <w:rsid w:val="00130AA9"/>
    <w:rsid w:val="00130E27"/>
    <w:rsid w:val="00130EDA"/>
    <w:rsid w:val="001315CD"/>
    <w:rsid w:val="001315E8"/>
    <w:rsid w:val="00131683"/>
    <w:rsid w:val="0013199A"/>
    <w:rsid w:val="00131AC6"/>
    <w:rsid w:val="001321CE"/>
    <w:rsid w:val="00132282"/>
    <w:rsid w:val="001322B0"/>
    <w:rsid w:val="001323B0"/>
    <w:rsid w:val="00132767"/>
    <w:rsid w:val="0013278D"/>
    <w:rsid w:val="00132917"/>
    <w:rsid w:val="00132BC1"/>
    <w:rsid w:val="00132D74"/>
    <w:rsid w:val="00132DC6"/>
    <w:rsid w:val="00132E7E"/>
    <w:rsid w:val="0013301E"/>
    <w:rsid w:val="0013306F"/>
    <w:rsid w:val="00133245"/>
    <w:rsid w:val="0013334C"/>
    <w:rsid w:val="0013344F"/>
    <w:rsid w:val="0013359C"/>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F4"/>
    <w:rsid w:val="00135947"/>
    <w:rsid w:val="00135D02"/>
    <w:rsid w:val="001360FE"/>
    <w:rsid w:val="0013612A"/>
    <w:rsid w:val="001367E9"/>
    <w:rsid w:val="0013688A"/>
    <w:rsid w:val="00136998"/>
    <w:rsid w:val="00136AAD"/>
    <w:rsid w:val="00136B7B"/>
    <w:rsid w:val="00136BA1"/>
    <w:rsid w:val="00136DF8"/>
    <w:rsid w:val="00136E7C"/>
    <w:rsid w:val="00136F19"/>
    <w:rsid w:val="001370F2"/>
    <w:rsid w:val="00137183"/>
    <w:rsid w:val="0013722E"/>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96D"/>
    <w:rsid w:val="00141E46"/>
    <w:rsid w:val="0014206B"/>
    <w:rsid w:val="00142093"/>
    <w:rsid w:val="00142136"/>
    <w:rsid w:val="0014226D"/>
    <w:rsid w:val="00142B07"/>
    <w:rsid w:val="00142CC7"/>
    <w:rsid w:val="00142E42"/>
    <w:rsid w:val="0014332C"/>
    <w:rsid w:val="001433C9"/>
    <w:rsid w:val="00143482"/>
    <w:rsid w:val="0014371C"/>
    <w:rsid w:val="001439CD"/>
    <w:rsid w:val="00143A6E"/>
    <w:rsid w:val="00143B11"/>
    <w:rsid w:val="00143E78"/>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A4F"/>
    <w:rsid w:val="00146BC8"/>
    <w:rsid w:val="00146D29"/>
    <w:rsid w:val="0014715A"/>
    <w:rsid w:val="0014715F"/>
    <w:rsid w:val="0014734C"/>
    <w:rsid w:val="001473E7"/>
    <w:rsid w:val="001474C4"/>
    <w:rsid w:val="00147C58"/>
    <w:rsid w:val="00147D56"/>
    <w:rsid w:val="00147D65"/>
    <w:rsid w:val="00147D8C"/>
    <w:rsid w:val="00147D91"/>
    <w:rsid w:val="00147DC7"/>
    <w:rsid w:val="00147DF5"/>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9A"/>
    <w:rsid w:val="001518AA"/>
    <w:rsid w:val="00152066"/>
    <w:rsid w:val="00152608"/>
    <w:rsid w:val="00152813"/>
    <w:rsid w:val="0015289B"/>
    <w:rsid w:val="00152A3B"/>
    <w:rsid w:val="00152D12"/>
    <w:rsid w:val="00152E13"/>
    <w:rsid w:val="00152F8B"/>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2CE"/>
    <w:rsid w:val="0015449B"/>
    <w:rsid w:val="001544AB"/>
    <w:rsid w:val="00154626"/>
    <w:rsid w:val="0015468D"/>
    <w:rsid w:val="00154B50"/>
    <w:rsid w:val="00154B9A"/>
    <w:rsid w:val="001550EA"/>
    <w:rsid w:val="001550F2"/>
    <w:rsid w:val="001556F6"/>
    <w:rsid w:val="001559D7"/>
    <w:rsid w:val="00155A18"/>
    <w:rsid w:val="00155F7A"/>
    <w:rsid w:val="00156260"/>
    <w:rsid w:val="001564C8"/>
    <w:rsid w:val="0015657A"/>
    <w:rsid w:val="001565AE"/>
    <w:rsid w:val="0015674F"/>
    <w:rsid w:val="0015694E"/>
    <w:rsid w:val="001573B9"/>
    <w:rsid w:val="001575A4"/>
    <w:rsid w:val="00157893"/>
    <w:rsid w:val="001578E8"/>
    <w:rsid w:val="00157A5E"/>
    <w:rsid w:val="00157D69"/>
    <w:rsid w:val="00160041"/>
    <w:rsid w:val="0016019C"/>
    <w:rsid w:val="00160510"/>
    <w:rsid w:val="00160674"/>
    <w:rsid w:val="00160769"/>
    <w:rsid w:val="00160786"/>
    <w:rsid w:val="00160843"/>
    <w:rsid w:val="00160A44"/>
    <w:rsid w:val="00160B8B"/>
    <w:rsid w:val="00160BD6"/>
    <w:rsid w:val="00161153"/>
    <w:rsid w:val="00161513"/>
    <w:rsid w:val="001616DE"/>
    <w:rsid w:val="001616E2"/>
    <w:rsid w:val="001616FC"/>
    <w:rsid w:val="0016175E"/>
    <w:rsid w:val="001618A3"/>
    <w:rsid w:val="00161A85"/>
    <w:rsid w:val="00161EBE"/>
    <w:rsid w:val="00161F42"/>
    <w:rsid w:val="00162262"/>
    <w:rsid w:val="001628A8"/>
    <w:rsid w:val="00162BD5"/>
    <w:rsid w:val="00162CF1"/>
    <w:rsid w:val="00162EB1"/>
    <w:rsid w:val="00162F38"/>
    <w:rsid w:val="00162F82"/>
    <w:rsid w:val="0016309B"/>
    <w:rsid w:val="001630E4"/>
    <w:rsid w:val="001631BA"/>
    <w:rsid w:val="001634B9"/>
    <w:rsid w:val="001637F6"/>
    <w:rsid w:val="00163896"/>
    <w:rsid w:val="00163954"/>
    <w:rsid w:val="00163971"/>
    <w:rsid w:val="001639BC"/>
    <w:rsid w:val="00163AFC"/>
    <w:rsid w:val="00163D1B"/>
    <w:rsid w:val="00163E54"/>
    <w:rsid w:val="00163E8E"/>
    <w:rsid w:val="001643CA"/>
    <w:rsid w:val="00164646"/>
    <w:rsid w:val="001647FA"/>
    <w:rsid w:val="00164802"/>
    <w:rsid w:val="001648AD"/>
    <w:rsid w:val="001649D4"/>
    <w:rsid w:val="00164CAA"/>
    <w:rsid w:val="00164EAD"/>
    <w:rsid w:val="00165134"/>
    <w:rsid w:val="00165137"/>
    <w:rsid w:val="001652D6"/>
    <w:rsid w:val="001658D1"/>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162"/>
    <w:rsid w:val="00170397"/>
    <w:rsid w:val="00170587"/>
    <w:rsid w:val="001706E4"/>
    <w:rsid w:val="001708D0"/>
    <w:rsid w:val="00170C38"/>
    <w:rsid w:val="00170F8D"/>
    <w:rsid w:val="00171617"/>
    <w:rsid w:val="00171642"/>
    <w:rsid w:val="00171944"/>
    <w:rsid w:val="00171A4D"/>
    <w:rsid w:val="00171BF2"/>
    <w:rsid w:val="00171C0B"/>
    <w:rsid w:val="00171D7E"/>
    <w:rsid w:val="00171F14"/>
    <w:rsid w:val="00171FFB"/>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4314"/>
    <w:rsid w:val="00174DDB"/>
    <w:rsid w:val="00174F2F"/>
    <w:rsid w:val="00174FF2"/>
    <w:rsid w:val="00175163"/>
    <w:rsid w:val="001752EC"/>
    <w:rsid w:val="00175467"/>
    <w:rsid w:val="0017561B"/>
    <w:rsid w:val="00175974"/>
    <w:rsid w:val="0017597C"/>
    <w:rsid w:val="00175B5A"/>
    <w:rsid w:val="00175C0B"/>
    <w:rsid w:val="00176414"/>
    <w:rsid w:val="001766C1"/>
    <w:rsid w:val="001767F0"/>
    <w:rsid w:val="00176DF9"/>
    <w:rsid w:val="00176FF2"/>
    <w:rsid w:val="00177036"/>
    <w:rsid w:val="0017714C"/>
    <w:rsid w:val="001771A6"/>
    <w:rsid w:val="00177219"/>
    <w:rsid w:val="0017722E"/>
    <w:rsid w:val="00177580"/>
    <w:rsid w:val="001776F7"/>
    <w:rsid w:val="00177711"/>
    <w:rsid w:val="0017779A"/>
    <w:rsid w:val="00177893"/>
    <w:rsid w:val="0017792A"/>
    <w:rsid w:val="00177A0D"/>
    <w:rsid w:val="00177DFF"/>
    <w:rsid w:val="00177EBD"/>
    <w:rsid w:val="00180054"/>
    <w:rsid w:val="001800DB"/>
    <w:rsid w:val="00180107"/>
    <w:rsid w:val="00180149"/>
    <w:rsid w:val="0018016C"/>
    <w:rsid w:val="0018018C"/>
    <w:rsid w:val="0018086C"/>
    <w:rsid w:val="00180B67"/>
    <w:rsid w:val="00180E60"/>
    <w:rsid w:val="00181081"/>
    <w:rsid w:val="001810D1"/>
    <w:rsid w:val="001817BA"/>
    <w:rsid w:val="0018199A"/>
    <w:rsid w:val="00181B3A"/>
    <w:rsid w:val="00181E15"/>
    <w:rsid w:val="00181EEB"/>
    <w:rsid w:val="001820B2"/>
    <w:rsid w:val="001821E9"/>
    <w:rsid w:val="0018227D"/>
    <w:rsid w:val="00182608"/>
    <w:rsid w:val="00182B62"/>
    <w:rsid w:val="00182E75"/>
    <w:rsid w:val="00182E91"/>
    <w:rsid w:val="00183150"/>
    <w:rsid w:val="001831E9"/>
    <w:rsid w:val="00183336"/>
    <w:rsid w:val="00183374"/>
    <w:rsid w:val="001836DF"/>
    <w:rsid w:val="00183AF8"/>
    <w:rsid w:val="00183B24"/>
    <w:rsid w:val="00183CC6"/>
    <w:rsid w:val="00183D8A"/>
    <w:rsid w:val="00183DBB"/>
    <w:rsid w:val="00183E8B"/>
    <w:rsid w:val="00183F11"/>
    <w:rsid w:val="00183F90"/>
    <w:rsid w:val="001840F5"/>
    <w:rsid w:val="001843FF"/>
    <w:rsid w:val="0018468A"/>
    <w:rsid w:val="00184D3C"/>
    <w:rsid w:val="00184DAB"/>
    <w:rsid w:val="00184F51"/>
    <w:rsid w:val="00185254"/>
    <w:rsid w:val="00185257"/>
    <w:rsid w:val="00185690"/>
    <w:rsid w:val="00185963"/>
    <w:rsid w:val="00185A87"/>
    <w:rsid w:val="00185BE1"/>
    <w:rsid w:val="00185C4E"/>
    <w:rsid w:val="00185E59"/>
    <w:rsid w:val="00185F10"/>
    <w:rsid w:val="001862BC"/>
    <w:rsid w:val="00186395"/>
    <w:rsid w:val="00186544"/>
    <w:rsid w:val="00186AA7"/>
    <w:rsid w:val="00186AD7"/>
    <w:rsid w:val="00186B4D"/>
    <w:rsid w:val="00186C1E"/>
    <w:rsid w:val="00186DCB"/>
    <w:rsid w:val="00186E50"/>
    <w:rsid w:val="00186F58"/>
    <w:rsid w:val="00187517"/>
    <w:rsid w:val="0018767B"/>
    <w:rsid w:val="00187980"/>
    <w:rsid w:val="00187E4E"/>
    <w:rsid w:val="00190307"/>
    <w:rsid w:val="001908AF"/>
    <w:rsid w:val="00190927"/>
    <w:rsid w:val="0019092F"/>
    <w:rsid w:val="00190BD5"/>
    <w:rsid w:val="001912B4"/>
    <w:rsid w:val="00191573"/>
    <w:rsid w:val="001915F7"/>
    <w:rsid w:val="00191727"/>
    <w:rsid w:val="00191A2B"/>
    <w:rsid w:val="00191EBF"/>
    <w:rsid w:val="0019219A"/>
    <w:rsid w:val="001923DB"/>
    <w:rsid w:val="00192470"/>
    <w:rsid w:val="0019259D"/>
    <w:rsid w:val="001925E5"/>
    <w:rsid w:val="001927B9"/>
    <w:rsid w:val="0019287C"/>
    <w:rsid w:val="00192D98"/>
    <w:rsid w:val="00192F16"/>
    <w:rsid w:val="00193213"/>
    <w:rsid w:val="00193242"/>
    <w:rsid w:val="00193263"/>
    <w:rsid w:val="0019328C"/>
    <w:rsid w:val="001932BE"/>
    <w:rsid w:val="001935A9"/>
    <w:rsid w:val="00193987"/>
    <w:rsid w:val="00193C2A"/>
    <w:rsid w:val="00194075"/>
    <w:rsid w:val="00194493"/>
    <w:rsid w:val="0019472E"/>
    <w:rsid w:val="001948DA"/>
    <w:rsid w:val="001950AE"/>
    <w:rsid w:val="0019573B"/>
    <w:rsid w:val="0019575B"/>
    <w:rsid w:val="001957D1"/>
    <w:rsid w:val="001958FD"/>
    <w:rsid w:val="0019592C"/>
    <w:rsid w:val="001959CB"/>
    <w:rsid w:val="00195F55"/>
    <w:rsid w:val="00195F69"/>
    <w:rsid w:val="00196085"/>
    <w:rsid w:val="00196491"/>
    <w:rsid w:val="0019692E"/>
    <w:rsid w:val="0019699E"/>
    <w:rsid w:val="00196A48"/>
    <w:rsid w:val="00196B90"/>
    <w:rsid w:val="00196D5F"/>
    <w:rsid w:val="00196FF4"/>
    <w:rsid w:val="0019715E"/>
    <w:rsid w:val="0019734F"/>
    <w:rsid w:val="0019754F"/>
    <w:rsid w:val="00197553"/>
    <w:rsid w:val="001975CF"/>
    <w:rsid w:val="001977AE"/>
    <w:rsid w:val="00197803"/>
    <w:rsid w:val="0019785E"/>
    <w:rsid w:val="00197C3C"/>
    <w:rsid w:val="00197C85"/>
    <w:rsid w:val="00197E21"/>
    <w:rsid w:val="00197E7A"/>
    <w:rsid w:val="00197F13"/>
    <w:rsid w:val="001A010C"/>
    <w:rsid w:val="001A0303"/>
    <w:rsid w:val="001A032E"/>
    <w:rsid w:val="001A0421"/>
    <w:rsid w:val="001A067A"/>
    <w:rsid w:val="001A0891"/>
    <w:rsid w:val="001A09BB"/>
    <w:rsid w:val="001A09BF"/>
    <w:rsid w:val="001A0BD6"/>
    <w:rsid w:val="001A0E9B"/>
    <w:rsid w:val="001A137C"/>
    <w:rsid w:val="001A1892"/>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F0F"/>
    <w:rsid w:val="001A3FA5"/>
    <w:rsid w:val="001A47C3"/>
    <w:rsid w:val="001A4EDF"/>
    <w:rsid w:val="001A5174"/>
    <w:rsid w:val="001A528C"/>
    <w:rsid w:val="001A5539"/>
    <w:rsid w:val="001A55C1"/>
    <w:rsid w:val="001A56E5"/>
    <w:rsid w:val="001A5ACB"/>
    <w:rsid w:val="001A617B"/>
    <w:rsid w:val="001A61A0"/>
    <w:rsid w:val="001A6255"/>
    <w:rsid w:val="001A628F"/>
    <w:rsid w:val="001A67D9"/>
    <w:rsid w:val="001A6934"/>
    <w:rsid w:val="001A6A65"/>
    <w:rsid w:val="001A6AFE"/>
    <w:rsid w:val="001A6CE4"/>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D6D"/>
    <w:rsid w:val="001B0E10"/>
    <w:rsid w:val="001B0F1F"/>
    <w:rsid w:val="001B1043"/>
    <w:rsid w:val="001B111B"/>
    <w:rsid w:val="001B11B1"/>
    <w:rsid w:val="001B1565"/>
    <w:rsid w:val="001B16E9"/>
    <w:rsid w:val="001B1732"/>
    <w:rsid w:val="001B17D9"/>
    <w:rsid w:val="001B1A03"/>
    <w:rsid w:val="001B1A13"/>
    <w:rsid w:val="001B1C04"/>
    <w:rsid w:val="001B1F14"/>
    <w:rsid w:val="001B1F17"/>
    <w:rsid w:val="001B1F26"/>
    <w:rsid w:val="001B1F29"/>
    <w:rsid w:val="001B1F3D"/>
    <w:rsid w:val="001B1FE8"/>
    <w:rsid w:val="001B2083"/>
    <w:rsid w:val="001B2085"/>
    <w:rsid w:val="001B20C3"/>
    <w:rsid w:val="001B2132"/>
    <w:rsid w:val="001B2441"/>
    <w:rsid w:val="001B24CD"/>
    <w:rsid w:val="001B26EE"/>
    <w:rsid w:val="001B2993"/>
    <w:rsid w:val="001B2D4E"/>
    <w:rsid w:val="001B2D72"/>
    <w:rsid w:val="001B2E2E"/>
    <w:rsid w:val="001B2E97"/>
    <w:rsid w:val="001B2F20"/>
    <w:rsid w:val="001B2F72"/>
    <w:rsid w:val="001B312F"/>
    <w:rsid w:val="001B31D3"/>
    <w:rsid w:val="001B36BE"/>
    <w:rsid w:val="001B3754"/>
    <w:rsid w:val="001B416E"/>
    <w:rsid w:val="001B4252"/>
    <w:rsid w:val="001B4523"/>
    <w:rsid w:val="001B45CE"/>
    <w:rsid w:val="001B45F3"/>
    <w:rsid w:val="001B4A66"/>
    <w:rsid w:val="001B4BDC"/>
    <w:rsid w:val="001B5332"/>
    <w:rsid w:val="001B53B3"/>
    <w:rsid w:val="001B54E9"/>
    <w:rsid w:val="001B54FE"/>
    <w:rsid w:val="001B57DF"/>
    <w:rsid w:val="001B583F"/>
    <w:rsid w:val="001B5F67"/>
    <w:rsid w:val="001B629E"/>
    <w:rsid w:val="001B6479"/>
    <w:rsid w:val="001B6488"/>
    <w:rsid w:val="001B651B"/>
    <w:rsid w:val="001B6AAB"/>
    <w:rsid w:val="001B6BBD"/>
    <w:rsid w:val="001B6C77"/>
    <w:rsid w:val="001B6E53"/>
    <w:rsid w:val="001B70CF"/>
    <w:rsid w:val="001B716B"/>
    <w:rsid w:val="001B748B"/>
    <w:rsid w:val="001B7522"/>
    <w:rsid w:val="001B7BC4"/>
    <w:rsid w:val="001C002C"/>
    <w:rsid w:val="001C003A"/>
    <w:rsid w:val="001C0085"/>
    <w:rsid w:val="001C027A"/>
    <w:rsid w:val="001C04E1"/>
    <w:rsid w:val="001C0518"/>
    <w:rsid w:val="001C063F"/>
    <w:rsid w:val="001C0883"/>
    <w:rsid w:val="001C10E7"/>
    <w:rsid w:val="001C123C"/>
    <w:rsid w:val="001C144B"/>
    <w:rsid w:val="001C1684"/>
    <w:rsid w:val="001C16A9"/>
    <w:rsid w:val="001C191F"/>
    <w:rsid w:val="001C1AE8"/>
    <w:rsid w:val="001C1B6A"/>
    <w:rsid w:val="001C1BC2"/>
    <w:rsid w:val="001C1E53"/>
    <w:rsid w:val="001C1ECB"/>
    <w:rsid w:val="001C1FFA"/>
    <w:rsid w:val="001C211D"/>
    <w:rsid w:val="001C2868"/>
    <w:rsid w:val="001C28C7"/>
    <w:rsid w:val="001C2DF6"/>
    <w:rsid w:val="001C2E60"/>
    <w:rsid w:val="001C325F"/>
    <w:rsid w:val="001C3474"/>
    <w:rsid w:val="001C356F"/>
    <w:rsid w:val="001C35F8"/>
    <w:rsid w:val="001C3D1C"/>
    <w:rsid w:val="001C3DC6"/>
    <w:rsid w:val="001C3EA1"/>
    <w:rsid w:val="001C3EAE"/>
    <w:rsid w:val="001C4F5F"/>
    <w:rsid w:val="001C4FE8"/>
    <w:rsid w:val="001C5143"/>
    <w:rsid w:val="001C518A"/>
    <w:rsid w:val="001C51ED"/>
    <w:rsid w:val="001C54BF"/>
    <w:rsid w:val="001C553B"/>
    <w:rsid w:val="001C5712"/>
    <w:rsid w:val="001C589B"/>
    <w:rsid w:val="001C58A6"/>
    <w:rsid w:val="001C59C2"/>
    <w:rsid w:val="001C5E83"/>
    <w:rsid w:val="001C5F88"/>
    <w:rsid w:val="001C5FD9"/>
    <w:rsid w:val="001C60A1"/>
    <w:rsid w:val="001C619C"/>
    <w:rsid w:val="001C6357"/>
    <w:rsid w:val="001C661B"/>
    <w:rsid w:val="001C6A40"/>
    <w:rsid w:val="001C6B14"/>
    <w:rsid w:val="001C6BA9"/>
    <w:rsid w:val="001C6C66"/>
    <w:rsid w:val="001C6E88"/>
    <w:rsid w:val="001C7185"/>
    <w:rsid w:val="001C78F1"/>
    <w:rsid w:val="001C7AB6"/>
    <w:rsid w:val="001C7ED4"/>
    <w:rsid w:val="001C7F47"/>
    <w:rsid w:val="001C7FBA"/>
    <w:rsid w:val="001D006C"/>
    <w:rsid w:val="001D0182"/>
    <w:rsid w:val="001D0211"/>
    <w:rsid w:val="001D03AF"/>
    <w:rsid w:val="001D052E"/>
    <w:rsid w:val="001D0578"/>
    <w:rsid w:val="001D0593"/>
    <w:rsid w:val="001D05BC"/>
    <w:rsid w:val="001D0784"/>
    <w:rsid w:val="001D08A4"/>
    <w:rsid w:val="001D0BE3"/>
    <w:rsid w:val="001D0C19"/>
    <w:rsid w:val="001D0CC6"/>
    <w:rsid w:val="001D1258"/>
    <w:rsid w:val="001D13B0"/>
    <w:rsid w:val="001D1579"/>
    <w:rsid w:val="001D199D"/>
    <w:rsid w:val="001D19F8"/>
    <w:rsid w:val="001D1BA9"/>
    <w:rsid w:val="001D1BEA"/>
    <w:rsid w:val="001D1CFF"/>
    <w:rsid w:val="001D20AC"/>
    <w:rsid w:val="001D21BA"/>
    <w:rsid w:val="001D23B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9D"/>
    <w:rsid w:val="001D4969"/>
    <w:rsid w:val="001D4A1A"/>
    <w:rsid w:val="001D4AF0"/>
    <w:rsid w:val="001D4B05"/>
    <w:rsid w:val="001D4F24"/>
    <w:rsid w:val="001D506F"/>
    <w:rsid w:val="001D51C8"/>
    <w:rsid w:val="001D53E5"/>
    <w:rsid w:val="001D57BC"/>
    <w:rsid w:val="001D5BED"/>
    <w:rsid w:val="001D6016"/>
    <w:rsid w:val="001D603C"/>
    <w:rsid w:val="001D616E"/>
    <w:rsid w:val="001D6184"/>
    <w:rsid w:val="001D63DF"/>
    <w:rsid w:val="001D6933"/>
    <w:rsid w:val="001D6A53"/>
    <w:rsid w:val="001D6E61"/>
    <w:rsid w:val="001D6F30"/>
    <w:rsid w:val="001D712D"/>
    <w:rsid w:val="001D71B9"/>
    <w:rsid w:val="001D7260"/>
    <w:rsid w:val="001D72D6"/>
    <w:rsid w:val="001D759D"/>
    <w:rsid w:val="001D7816"/>
    <w:rsid w:val="001D7B09"/>
    <w:rsid w:val="001D7B96"/>
    <w:rsid w:val="001D7B9F"/>
    <w:rsid w:val="001D7ED7"/>
    <w:rsid w:val="001D7F06"/>
    <w:rsid w:val="001D7FE2"/>
    <w:rsid w:val="001E0128"/>
    <w:rsid w:val="001E0257"/>
    <w:rsid w:val="001E0356"/>
    <w:rsid w:val="001E09F4"/>
    <w:rsid w:val="001E0A73"/>
    <w:rsid w:val="001E0AE4"/>
    <w:rsid w:val="001E0D29"/>
    <w:rsid w:val="001E0D65"/>
    <w:rsid w:val="001E0F5F"/>
    <w:rsid w:val="001E111F"/>
    <w:rsid w:val="001E1153"/>
    <w:rsid w:val="001E126C"/>
    <w:rsid w:val="001E1284"/>
    <w:rsid w:val="001E13E0"/>
    <w:rsid w:val="001E148A"/>
    <w:rsid w:val="001E1524"/>
    <w:rsid w:val="001E1D3C"/>
    <w:rsid w:val="001E2160"/>
    <w:rsid w:val="001E21EA"/>
    <w:rsid w:val="001E220A"/>
    <w:rsid w:val="001E220B"/>
    <w:rsid w:val="001E251E"/>
    <w:rsid w:val="001E253F"/>
    <w:rsid w:val="001E2560"/>
    <w:rsid w:val="001E25BB"/>
    <w:rsid w:val="001E266E"/>
    <w:rsid w:val="001E2EEF"/>
    <w:rsid w:val="001E3188"/>
    <w:rsid w:val="001E31D1"/>
    <w:rsid w:val="001E32BE"/>
    <w:rsid w:val="001E34EE"/>
    <w:rsid w:val="001E35BA"/>
    <w:rsid w:val="001E38C7"/>
    <w:rsid w:val="001E3961"/>
    <w:rsid w:val="001E3A1F"/>
    <w:rsid w:val="001E3A45"/>
    <w:rsid w:val="001E3A77"/>
    <w:rsid w:val="001E3D3B"/>
    <w:rsid w:val="001E420B"/>
    <w:rsid w:val="001E4299"/>
    <w:rsid w:val="001E43D0"/>
    <w:rsid w:val="001E4583"/>
    <w:rsid w:val="001E46EE"/>
    <w:rsid w:val="001E4704"/>
    <w:rsid w:val="001E47B5"/>
    <w:rsid w:val="001E4D18"/>
    <w:rsid w:val="001E4DBA"/>
    <w:rsid w:val="001E50CB"/>
    <w:rsid w:val="001E526B"/>
    <w:rsid w:val="001E53ED"/>
    <w:rsid w:val="001E58C0"/>
    <w:rsid w:val="001E5A44"/>
    <w:rsid w:val="001E5B0A"/>
    <w:rsid w:val="001E5B18"/>
    <w:rsid w:val="001E5BB2"/>
    <w:rsid w:val="001E5D1F"/>
    <w:rsid w:val="001E6446"/>
    <w:rsid w:val="001E654E"/>
    <w:rsid w:val="001E660B"/>
    <w:rsid w:val="001E66BD"/>
    <w:rsid w:val="001E6770"/>
    <w:rsid w:val="001E684F"/>
    <w:rsid w:val="001E699C"/>
    <w:rsid w:val="001E6B8F"/>
    <w:rsid w:val="001E6C1B"/>
    <w:rsid w:val="001E6C80"/>
    <w:rsid w:val="001E6DE6"/>
    <w:rsid w:val="001E6F14"/>
    <w:rsid w:val="001E6FBE"/>
    <w:rsid w:val="001E719A"/>
    <w:rsid w:val="001E750C"/>
    <w:rsid w:val="001E7588"/>
    <w:rsid w:val="001E7DB7"/>
    <w:rsid w:val="001F0546"/>
    <w:rsid w:val="001F093A"/>
    <w:rsid w:val="001F0C9B"/>
    <w:rsid w:val="001F0D21"/>
    <w:rsid w:val="001F0DDF"/>
    <w:rsid w:val="001F10B8"/>
    <w:rsid w:val="001F1492"/>
    <w:rsid w:val="001F158C"/>
    <w:rsid w:val="001F15ED"/>
    <w:rsid w:val="001F16FD"/>
    <w:rsid w:val="001F1878"/>
    <w:rsid w:val="001F1B1E"/>
    <w:rsid w:val="001F1BE5"/>
    <w:rsid w:val="001F1DFA"/>
    <w:rsid w:val="001F1E17"/>
    <w:rsid w:val="001F1EC9"/>
    <w:rsid w:val="001F1F3B"/>
    <w:rsid w:val="001F223C"/>
    <w:rsid w:val="001F22A9"/>
    <w:rsid w:val="001F24A8"/>
    <w:rsid w:val="001F2536"/>
    <w:rsid w:val="001F2628"/>
    <w:rsid w:val="001F262E"/>
    <w:rsid w:val="001F26E9"/>
    <w:rsid w:val="001F2D3F"/>
    <w:rsid w:val="001F2E08"/>
    <w:rsid w:val="001F316A"/>
    <w:rsid w:val="001F32B7"/>
    <w:rsid w:val="001F33C4"/>
    <w:rsid w:val="001F360C"/>
    <w:rsid w:val="001F37ED"/>
    <w:rsid w:val="001F39AB"/>
    <w:rsid w:val="001F3CFD"/>
    <w:rsid w:val="001F40DB"/>
    <w:rsid w:val="001F4570"/>
    <w:rsid w:val="001F45E8"/>
    <w:rsid w:val="001F4AE1"/>
    <w:rsid w:val="001F4E57"/>
    <w:rsid w:val="001F5081"/>
    <w:rsid w:val="001F5276"/>
    <w:rsid w:val="001F53A2"/>
    <w:rsid w:val="001F542D"/>
    <w:rsid w:val="001F54CA"/>
    <w:rsid w:val="001F5ABB"/>
    <w:rsid w:val="001F5AF6"/>
    <w:rsid w:val="001F5C95"/>
    <w:rsid w:val="001F5C9E"/>
    <w:rsid w:val="001F5E73"/>
    <w:rsid w:val="001F5ED8"/>
    <w:rsid w:val="001F5F10"/>
    <w:rsid w:val="001F5F5E"/>
    <w:rsid w:val="001F6192"/>
    <w:rsid w:val="001F6275"/>
    <w:rsid w:val="001F6408"/>
    <w:rsid w:val="001F644E"/>
    <w:rsid w:val="001F6469"/>
    <w:rsid w:val="001F670B"/>
    <w:rsid w:val="001F6828"/>
    <w:rsid w:val="001F6E45"/>
    <w:rsid w:val="001F7317"/>
    <w:rsid w:val="001F74BE"/>
    <w:rsid w:val="001F7569"/>
    <w:rsid w:val="001F75F8"/>
    <w:rsid w:val="001F7972"/>
    <w:rsid w:val="001F798D"/>
    <w:rsid w:val="001F7A72"/>
    <w:rsid w:val="001F7BC7"/>
    <w:rsid w:val="001F7D72"/>
    <w:rsid w:val="001F7DD6"/>
    <w:rsid w:val="001F7E94"/>
    <w:rsid w:val="002000BF"/>
    <w:rsid w:val="002000F2"/>
    <w:rsid w:val="002000FC"/>
    <w:rsid w:val="002002C8"/>
    <w:rsid w:val="00200481"/>
    <w:rsid w:val="00200605"/>
    <w:rsid w:val="00200717"/>
    <w:rsid w:val="00200A92"/>
    <w:rsid w:val="00200BF9"/>
    <w:rsid w:val="00200D22"/>
    <w:rsid w:val="00200F68"/>
    <w:rsid w:val="002012E7"/>
    <w:rsid w:val="00201344"/>
    <w:rsid w:val="00201646"/>
    <w:rsid w:val="0020170F"/>
    <w:rsid w:val="0020181B"/>
    <w:rsid w:val="00201B30"/>
    <w:rsid w:val="00201C7E"/>
    <w:rsid w:val="00201D11"/>
    <w:rsid w:val="00201D85"/>
    <w:rsid w:val="00201E81"/>
    <w:rsid w:val="00202201"/>
    <w:rsid w:val="00202257"/>
    <w:rsid w:val="002028B5"/>
    <w:rsid w:val="00202D2E"/>
    <w:rsid w:val="00202E10"/>
    <w:rsid w:val="00203159"/>
    <w:rsid w:val="002031E9"/>
    <w:rsid w:val="00203220"/>
    <w:rsid w:val="0020322D"/>
    <w:rsid w:val="002032D0"/>
    <w:rsid w:val="00203477"/>
    <w:rsid w:val="00203A6E"/>
    <w:rsid w:val="00203F00"/>
    <w:rsid w:val="00203F5C"/>
    <w:rsid w:val="002043CD"/>
    <w:rsid w:val="00204618"/>
    <w:rsid w:val="0020469E"/>
    <w:rsid w:val="002047DE"/>
    <w:rsid w:val="00204A5A"/>
    <w:rsid w:val="00204C12"/>
    <w:rsid w:val="00204D6C"/>
    <w:rsid w:val="00204F93"/>
    <w:rsid w:val="00205230"/>
    <w:rsid w:val="00205635"/>
    <w:rsid w:val="00205646"/>
    <w:rsid w:val="002057FE"/>
    <w:rsid w:val="002058DC"/>
    <w:rsid w:val="0020599E"/>
    <w:rsid w:val="002059CD"/>
    <w:rsid w:val="00205A60"/>
    <w:rsid w:val="00205AB2"/>
    <w:rsid w:val="00205B3B"/>
    <w:rsid w:val="00205CB2"/>
    <w:rsid w:val="00205F1C"/>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36E"/>
    <w:rsid w:val="002109D5"/>
    <w:rsid w:val="00210A2E"/>
    <w:rsid w:val="00210C84"/>
    <w:rsid w:val="00210C91"/>
    <w:rsid w:val="00210F42"/>
    <w:rsid w:val="00210FAE"/>
    <w:rsid w:val="00211042"/>
    <w:rsid w:val="00211345"/>
    <w:rsid w:val="00211390"/>
    <w:rsid w:val="002114FA"/>
    <w:rsid w:val="00211601"/>
    <w:rsid w:val="00211A06"/>
    <w:rsid w:val="00211D31"/>
    <w:rsid w:val="00211DB2"/>
    <w:rsid w:val="00211DD9"/>
    <w:rsid w:val="00212427"/>
    <w:rsid w:val="002125B4"/>
    <w:rsid w:val="0021276A"/>
    <w:rsid w:val="00212816"/>
    <w:rsid w:val="002129B2"/>
    <w:rsid w:val="00212B5F"/>
    <w:rsid w:val="00212C89"/>
    <w:rsid w:val="00212D30"/>
    <w:rsid w:val="00212FB0"/>
    <w:rsid w:val="002130BD"/>
    <w:rsid w:val="00213341"/>
    <w:rsid w:val="00213598"/>
    <w:rsid w:val="00213851"/>
    <w:rsid w:val="00213AF9"/>
    <w:rsid w:val="00213C91"/>
    <w:rsid w:val="00213F0F"/>
    <w:rsid w:val="002140D8"/>
    <w:rsid w:val="002146F8"/>
    <w:rsid w:val="00214B2E"/>
    <w:rsid w:val="00214D6C"/>
    <w:rsid w:val="00214D78"/>
    <w:rsid w:val="00214E0D"/>
    <w:rsid w:val="00214FAD"/>
    <w:rsid w:val="002156E5"/>
    <w:rsid w:val="002157DB"/>
    <w:rsid w:val="0021586D"/>
    <w:rsid w:val="002159DF"/>
    <w:rsid w:val="00215C0F"/>
    <w:rsid w:val="00215DFA"/>
    <w:rsid w:val="002160D2"/>
    <w:rsid w:val="00216211"/>
    <w:rsid w:val="002162EA"/>
    <w:rsid w:val="002165F9"/>
    <w:rsid w:val="00216685"/>
    <w:rsid w:val="00216718"/>
    <w:rsid w:val="00216A84"/>
    <w:rsid w:val="00216B17"/>
    <w:rsid w:val="00216BBF"/>
    <w:rsid w:val="00216F88"/>
    <w:rsid w:val="00217135"/>
    <w:rsid w:val="00217142"/>
    <w:rsid w:val="0021737B"/>
    <w:rsid w:val="0021763D"/>
    <w:rsid w:val="002177FD"/>
    <w:rsid w:val="00217CE8"/>
    <w:rsid w:val="00217E05"/>
    <w:rsid w:val="00220000"/>
    <w:rsid w:val="002202EC"/>
    <w:rsid w:val="00220422"/>
    <w:rsid w:val="002204EB"/>
    <w:rsid w:val="002204ED"/>
    <w:rsid w:val="0022054F"/>
    <w:rsid w:val="0022065D"/>
    <w:rsid w:val="00220697"/>
    <w:rsid w:val="0022088E"/>
    <w:rsid w:val="002208A0"/>
    <w:rsid w:val="00220A0D"/>
    <w:rsid w:val="00220A14"/>
    <w:rsid w:val="00220E92"/>
    <w:rsid w:val="00220FBE"/>
    <w:rsid w:val="002211DD"/>
    <w:rsid w:val="00221246"/>
    <w:rsid w:val="00221287"/>
    <w:rsid w:val="0022135D"/>
    <w:rsid w:val="0022180C"/>
    <w:rsid w:val="00221938"/>
    <w:rsid w:val="00221CC8"/>
    <w:rsid w:val="00221F80"/>
    <w:rsid w:val="002221B4"/>
    <w:rsid w:val="002222A4"/>
    <w:rsid w:val="002228DA"/>
    <w:rsid w:val="0022296E"/>
    <w:rsid w:val="00222AA3"/>
    <w:rsid w:val="00222E17"/>
    <w:rsid w:val="00222EA3"/>
    <w:rsid w:val="00222FFF"/>
    <w:rsid w:val="0022337A"/>
    <w:rsid w:val="00223515"/>
    <w:rsid w:val="00223833"/>
    <w:rsid w:val="002238B5"/>
    <w:rsid w:val="00223ACD"/>
    <w:rsid w:val="00223ADC"/>
    <w:rsid w:val="00223F34"/>
    <w:rsid w:val="00224093"/>
    <w:rsid w:val="002241A6"/>
    <w:rsid w:val="002241C9"/>
    <w:rsid w:val="002244ED"/>
    <w:rsid w:val="00224506"/>
    <w:rsid w:val="002245F8"/>
    <w:rsid w:val="00224739"/>
    <w:rsid w:val="0022480E"/>
    <w:rsid w:val="00224890"/>
    <w:rsid w:val="002248E2"/>
    <w:rsid w:val="00224A9B"/>
    <w:rsid w:val="00224C25"/>
    <w:rsid w:val="00225BA8"/>
    <w:rsid w:val="00225DB5"/>
    <w:rsid w:val="00226101"/>
    <w:rsid w:val="0022624C"/>
    <w:rsid w:val="0022657F"/>
    <w:rsid w:val="0022683F"/>
    <w:rsid w:val="002269A7"/>
    <w:rsid w:val="00226A77"/>
    <w:rsid w:val="00226BD3"/>
    <w:rsid w:val="00226C2B"/>
    <w:rsid w:val="00226D25"/>
    <w:rsid w:val="00226F21"/>
    <w:rsid w:val="002270F4"/>
    <w:rsid w:val="0022735A"/>
    <w:rsid w:val="00227375"/>
    <w:rsid w:val="00227406"/>
    <w:rsid w:val="00227513"/>
    <w:rsid w:val="0022755A"/>
    <w:rsid w:val="002275A8"/>
    <w:rsid w:val="0022776D"/>
    <w:rsid w:val="00227873"/>
    <w:rsid w:val="002279BD"/>
    <w:rsid w:val="002279D2"/>
    <w:rsid w:val="002279FA"/>
    <w:rsid w:val="00227F9E"/>
    <w:rsid w:val="00230040"/>
    <w:rsid w:val="002300E1"/>
    <w:rsid w:val="002305EF"/>
    <w:rsid w:val="00230944"/>
    <w:rsid w:val="00230A45"/>
    <w:rsid w:val="00230A76"/>
    <w:rsid w:val="00230AD3"/>
    <w:rsid w:val="00230BB1"/>
    <w:rsid w:val="00230E3D"/>
    <w:rsid w:val="0023101D"/>
    <w:rsid w:val="002311CD"/>
    <w:rsid w:val="00231249"/>
    <w:rsid w:val="00231383"/>
    <w:rsid w:val="002314EE"/>
    <w:rsid w:val="002316ED"/>
    <w:rsid w:val="00231740"/>
    <w:rsid w:val="002318EC"/>
    <w:rsid w:val="002318F3"/>
    <w:rsid w:val="00231929"/>
    <w:rsid w:val="00231A06"/>
    <w:rsid w:val="00231A20"/>
    <w:rsid w:val="00231C2E"/>
    <w:rsid w:val="00231D67"/>
    <w:rsid w:val="00231E15"/>
    <w:rsid w:val="00232018"/>
    <w:rsid w:val="00232191"/>
    <w:rsid w:val="00232889"/>
    <w:rsid w:val="00232A79"/>
    <w:rsid w:val="00232C16"/>
    <w:rsid w:val="00232C8F"/>
    <w:rsid w:val="00232C9B"/>
    <w:rsid w:val="00232E9D"/>
    <w:rsid w:val="00232FF5"/>
    <w:rsid w:val="00233301"/>
    <w:rsid w:val="0023361E"/>
    <w:rsid w:val="0023379A"/>
    <w:rsid w:val="0023388C"/>
    <w:rsid w:val="00233B04"/>
    <w:rsid w:val="00233B71"/>
    <w:rsid w:val="00233B8A"/>
    <w:rsid w:val="00233BAD"/>
    <w:rsid w:val="00233EAE"/>
    <w:rsid w:val="00233EBA"/>
    <w:rsid w:val="00233F80"/>
    <w:rsid w:val="002342A6"/>
    <w:rsid w:val="002344C8"/>
    <w:rsid w:val="0023464A"/>
    <w:rsid w:val="002346FA"/>
    <w:rsid w:val="002349C5"/>
    <w:rsid w:val="0023529A"/>
    <w:rsid w:val="00235581"/>
    <w:rsid w:val="002355BE"/>
    <w:rsid w:val="002355E3"/>
    <w:rsid w:val="00235698"/>
    <w:rsid w:val="00235724"/>
    <w:rsid w:val="00235C01"/>
    <w:rsid w:val="00235D2E"/>
    <w:rsid w:val="00235EFC"/>
    <w:rsid w:val="00235FEE"/>
    <w:rsid w:val="002362C4"/>
    <w:rsid w:val="002365ED"/>
    <w:rsid w:val="002368C1"/>
    <w:rsid w:val="002368CC"/>
    <w:rsid w:val="00236B66"/>
    <w:rsid w:val="00236B6F"/>
    <w:rsid w:val="00236BF4"/>
    <w:rsid w:val="00236C14"/>
    <w:rsid w:val="00236CFB"/>
    <w:rsid w:val="00236F55"/>
    <w:rsid w:val="00236F71"/>
    <w:rsid w:val="00236F8A"/>
    <w:rsid w:val="002370A7"/>
    <w:rsid w:val="0023739B"/>
    <w:rsid w:val="002373FC"/>
    <w:rsid w:val="0023776F"/>
    <w:rsid w:val="002378E1"/>
    <w:rsid w:val="00237B04"/>
    <w:rsid w:val="00237C6F"/>
    <w:rsid w:val="00237D22"/>
    <w:rsid w:val="00240978"/>
    <w:rsid w:val="00240B7D"/>
    <w:rsid w:val="00240CCC"/>
    <w:rsid w:val="00240D33"/>
    <w:rsid w:val="00240F1B"/>
    <w:rsid w:val="00240F76"/>
    <w:rsid w:val="0024103F"/>
    <w:rsid w:val="0024104D"/>
    <w:rsid w:val="00241210"/>
    <w:rsid w:val="00241482"/>
    <w:rsid w:val="00241576"/>
    <w:rsid w:val="00241702"/>
    <w:rsid w:val="0024171F"/>
    <w:rsid w:val="00241971"/>
    <w:rsid w:val="002419F3"/>
    <w:rsid w:val="00241B82"/>
    <w:rsid w:val="00241C24"/>
    <w:rsid w:val="00241C7B"/>
    <w:rsid w:val="00241F38"/>
    <w:rsid w:val="00241FAA"/>
    <w:rsid w:val="002421F2"/>
    <w:rsid w:val="002424E3"/>
    <w:rsid w:val="00242AC2"/>
    <w:rsid w:val="00242B2A"/>
    <w:rsid w:val="00242CAE"/>
    <w:rsid w:val="00242E0C"/>
    <w:rsid w:val="0024313D"/>
    <w:rsid w:val="00243336"/>
    <w:rsid w:val="002435B0"/>
    <w:rsid w:val="002438F4"/>
    <w:rsid w:val="00243ACD"/>
    <w:rsid w:val="00243C04"/>
    <w:rsid w:val="00243DCC"/>
    <w:rsid w:val="00243F23"/>
    <w:rsid w:val="00243F71"/>
    <w:rsid w:val="002443C2"/>
    <w:rsid w:val="002445BD"/>
    <w:rsid w:val="00244606"/>
    <w:rsid w:val="002446E1"/>
    <w:rsid w:val="002448B7"/>
    <w:rsid w:val="00244924"/>
    <w:rsid w:val="00244D92"/>
    <w:rsid w:val="00245205"/>
    <w:rsid w:val="002452D3"/>
    <w:rsid w:val="00245492"/>
    <w:rsid w:val="002458FC"/>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85A"/>
    <w:rsid w:val="00247C82"/>
    <w:rsid w:val="00247D14"/>
    <w:rsid w:val="00247D63"/>
    <w:rsid w:val="00247D8E"/>
    <w:rsid w:val="00247DD1"/>
    <w:rsid w:val="00247E16"/>
    <w:rsid w:val="00247EDB"/>
    <w:rsid w:val="00250581"/>
    <w:rsid w:val="002506E0"/>
    <w:rsid w:val="002507EA"/>
    <w:rsid w:val="00250A3E"/>
    <w:rsid w:val="00250D8E"/>
    <w:rsid w:val="00250D9C"/>
    <w:rsid w:val="00250E56"/>
    <w:rsid w:val="00251117"/>
    <w:rsid w:val="0025123A"/>
    <w:rsid w:val="002512A9"/>
    <w:rsid w:val="002512D5"/>
    <w:rsid w:val="0025148A"/>
    <w:rsid w:val="002514DB"/>
    <w:rsid w:val="0025169E"/>
    <w:rsid w:val="0025184C"/>
    <w:rsid w:val="00251929"/>
    <w:rsid w:val="00251B47"/>
    <w:rsid w:val="00251F5E"/>
    <w:rsid w:val="00252003"/>
    <w:rsid w:val="0025211A"/>
    <w:rsid w:val="002521CC"/>
    <w:rsid w:val="00252226"/>
    <w:rsid w:val="002522FF"/>
    <w:rsid w:val="00252333"/>
    <w:rsid w:val="00252546"/>
    <w:rsid w:val="00252834"/>
    <w:rsid w:val="00252A04"/>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CC5"/>
    <w:rsid w:val="00253D64"/>
    <w:rsid w:val="002540EB"/>
    <w:rsid w:val="00254271"/>
    <w:rsid w:val="002542CA"/>
    <w:rsid w:val="00254374"/>
    <w:rsid w:val="00254509"/>
    <w:rsid w:val="0025450B"/>
    <w:rsid w:val="00254794"/>
    <w:rsid w:val="00254CBD"/>
    <w:rsid w:val="00254E47"/>
    <w:rsid w:val="00255397"/>
    <w:rsid w:val="0025563D"/>
    <w:rsid w:val="002556FA"/>
    <w:rsid w:val="00255A43"/>
    <w:rsid w:val="00255C71"/>
    <w:rsid w:val="00255D02"/>
    <w:rsid w:val="00255DF1"/>
    <w:rsid w:val="00255E0D"/>
    <w:rsid w:val="0025610A"/>
    <w:rsid w:val="002562BF"/>
    <w:rsid w:val="002563C8"/>
    <w:rsid w:val="0025671A"/>
    <w:rsid w:val="002568B9"/>
    <w:rsid w:val="00256972"/>
    <w:rsid w:val="00256A70"/>
    <w:rsid w:val="00256F02"/>
    <w:rsid w:val="002571C8"/>
    <w:rsid w:val="002572F1"/>
    <w:rsid w:val="00257757"/>
    <w:rsid w:val="00257A62"/>
    <w:rsid w:val="00260156"/>
    <w:rsid w:val="002601AF"/>
    <w:rsid w:val="002603DF"/>
    <w:rsid w:val="00260455"/>
    <w:rsid w:val="00260627"/>
    <w:rsid w:val="0026075E"/>
    <w:rsid w:val="002609EE"/>
    <w:rsid w:val="00260FAD"/>
    <w:rsid w:val="00261145"/>
    <w:rsid w:val="002612A1"/>
    <w:rsid w:val="002613E8"/>
    <w:rsid w:val="00261781"/>
    <w:rsid w:val="00261869"/>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3F3A"/>
    <w:rsid w:val="002640CC"/>
    <w:rsid w:val="0026414F"/>
    <w:rsid w:val="002643C7"/>
    <w:rsid w:val="0026455A"/>
    <w:rsid w:val="0026468A"/>
    <w:rsid w:val="00264C28"/>
    <w:rsid w:val="00264D70"/>
    <w:rsid w:val="0026509A"/>
    <w:rsid w:val="002651FC"/>
    <w:rsid w:val="002655F1"/>
    <w:rsid w:val="00265701"/>
    <w:rsid w:val="00265DCC"/>
    <w:rsid w:val="00265E3B"/>
    <w:rsid w:val="00265E9A"/>
    <w:rsid w:val="00266210"/>
    <w:rsid w:val="0026660D"/>
    <w:rsid w:val="00266F5D"/>
    <w:rsid w:val="0026700A"/>
    <w:rsid w:val="0026716C"/>
    <w:rsid w:val="00267193"/>
    <w:rsid w:val="0026748C"/>
    <w:rsid w:val="002676F7"/>
    <w:rsid w:val="00267755"/>
    <w:rsid w:val="002678FE"/>
    <w:rsid w:val="00267CCE"/>
    <w:rsid w:val="0027015B"/>
    <w:rsid w:val="00270202"/>
    <w:rsid w:val="00270C63"/>
    <w:rsid w:val="00270C98"/>
    <w:rsid w:val="00270E57"/>
    <w:rsid w:val="00270EF3"/>
    <w:rsid w:val="00271308"/>
    <w:rsid w:val="0027153D"/>
    <w:rsid w:val="00271738"/>
    <w:rsid w:val="0027193C"/>
    <w:rsid w:val="00271B1E"/>
    <w:rsid w:val="00271BAF"/>
    <w:rsid w:val="00271EEF"/>
    <w:rsid w:val="002723BC"/>
    <w:rsid w:val="002723C4"/>
    <w:rsid w:val="0027241E"/>
    <w:rsid w:val="0027242C"/>
    <w:rsid w:val="00272474"/>
    <w:rsid w:val="00272633"/>
    <w:rsid w:val="00272742"/>
    <w:rsid w:val="00272944"/>
    <w:rsid w:val="00272D06"/>
    <w:rsid w:val="00272E04"/>
    <w:rsid w:val="00272FEB"/>
    <w:rsid w:val="0027309D"/>
    <w:rsid w:val="00273123"/>
    <w:rsid w:val="0027314C"/>
    <w:rsid w:val="002738C9"/>
    <w:rsid w:val="00273B2D"/>
    <w:rsid w:val="00273C6E"/>
    <w:rsid w:val="00273CFB"/>
    <w:rsid w:val="00273DF4"/>
    <w:rsid w:val="00273E27"/>
    <w:rsid w:val="00273F0C"/>
    <w:rsid w:val="0027441F"/>
    <w:rsid w:val="00274449"/>
    <w:rsid w:val="002744D8"/>
    <w:rsid w:val="002745C6"/>
    <w:rsid w:val="0027471E"/>
    <w:rsid w:val="00274D08"/>
    <w:rsid w:val="00274D39"/>
    <w:rsid w:val="002751A6"/>
    <w:rsid w:val="00275435"/>
    <w:rsid w:val="00275464"/>
    <w:rsid w:val="00275591"/>
    <w:rsid w:val="0027568B"/>
    <w:rsid w:val="002756D5"/>
    <w:rsid w:val="00275B26"/>
    <w:rsid w:val="00275C70"/>
    <w:rsid w:val="00275C76"/>
    <w:rsid w:val="00275FE4"/>
    <w:rsid w:val="00276001"/>
    <w:rsid w:val="002764FB"/>
    <w:rsid w:val="0027668A"/>
    <w:rsid w:val="00276953"/>
    <w:rsid w:val="00276AF0"/>
    <w:rsid w:val="00276C0B"/>
    <w:rsid w:val="00277408"/>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F5"/>
    <w:rsid w:val="00280914"/>
    <w:rsid w:val="00280960"/>
    <w:rsid w:val="00280C25"/>
    <w:rsid w:val="0028115D"/>
    <w:rsid w:val="00281578"/>
    <w:rsid w:val="002817DC"/>
    <w:rsid w:val="00281DD0"/>
    <w:rsid w:val="00281EF5"/>
    <w:rsid w:val="0028203A"/>
    <w:rsid w:val="002825CE"/>
    <w:rsid w:val="002826D0"/>
    <w:rsid w:val="00282878"/>
    <w:rsid w:val="002829E8"/>
    <w:rsid w:val="00282E14"/>
    <w:rsid w:val="00283112"/>
    <w:rsid w:val="00283181"/>
    <w:rsid w:val="00283362"/>
    <w:rsid w:val="002833CD"/>
    <w:rsid w:val="002835A5"/>
    <w:rsid w:val="002836DC"/>
    <w:rsid w:val="002836ED"/>
    <w:rsid w:val="00283830"/>
    <w:rsid w:val="00283A6D"/>
    <w:rsid w:val="00283CE6"/>
    <w:rsid w:val="00283D6B"/>
    <w:rsid w:val="00283FCD"/>
    <w:rsid w:val="002841C0"/>
    <w:rsid w:val="00284705"/>
    <w:rsid w:val="002847D3"/>
    <w:rsid w:val="002849CA"/>
    <w:rsid w:val="00284E7F"/>
    <w:rsid w:val="0028528C"/>
    <w:rsid w:val="00285520"/>
    <w:rsid w:val="0028558C"/>
    <w:rsid w:val="0028559A"/>
    <w:rsid w:val="00285894"/>
    <w:rsid w:val="00285A39"/>
    <w:rsid w:val="00285D37"/>
    <w:rsid w:val="00285E28"/>
    <w:rsid w:val="00285FED"/>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87E33"/>
    <w:rsid w:val="00290254"/>
    <w:rsid w:val="00290377"/>
    <w:rsid w:val="00290452"/>
    <w:rsid w:val="002904E8"/>
    <w:rsid w:val="0029058C"/>
    <w:rsid w:val="002906A4"/>
    <w:rsid w:val="00290B96"/>
    <w:rsid w:val="00290C6A"/>
    <w:rsid w:val="00290FC4"/>
    <w:rsid w:val="00291403"/>
    <w:rsid w:val="0029178F"/>
    <w:rsid w:val="00291B01"/>
    <w:rsid w:val="00292235"/>
    <w:rsid w:val="00292E58"/>
    <w:rsid w:val="002934E5"/>
    <w:rsid w:val="00293504"/>
    <w:rsid w:val="002936EB"/>
    <w:rsid w:val="00293A23"/>
    <w:rsid w:val="00293EE2"/>
    <w:rsid w:val="002941CA"/>
    <w:rsid w:val="002943ED"/>
    <w:rsid w:val="0029440E"/>
    <w:rsid w:val="002944CA"/>
    <w:rsid w:val="002945EB"/>
    <w:rsid w:val="00294722"/>
    <w:rsid w:val="00294AB1"/>
    <w:rsid w:val="0029509E"/>
    <w:rsid w:val="00295226"/>
    <w:rsid w:val="002953CC"/>
    <w:rsid w:val="0029548C"/>
    <w:rsid w:val="00295539"/>
    <w:rsid w:val="002956E0"/>
    <w:rsid w:val="00295914"/>
    <w:rsid w:val="0029593A"/>
    <w:rsid w:val="00295DB4"/>
    <w:rsid w:val="00295F1C"/>
    <w:rsid w:val="00295F2A"/>
    <w:rsid w:val="0029636B"/>
    <w:rsid w:val="002963EC"/>
    <w:rsid w:val="00296508"/>
    <w:rsid w:val="002965C5"/>
    <w:rsid w:val="0029683C"/>
    <w:rsid w:val="00296DFF"/>
    <w:rsid w:val="00296FD8"/>
    <w:rsid w:val="00297013"/>
    <w:rsid w:val="002970E1"/>
    <w:rsid w:val="0029743A"/>
    <w:rsid w:val="00297499"/>
    <w:rsid w:val="002974AA"/>
    <w:rsid w:val="00297865"/>
    <w:rsid w:val="00297ACA"/>
    <w:rsid w:val="00297F46"/>
    <w:rsid w:val="00297F71"/>
    <w:rsid w:val="00297F72"/>
    <w:rsid w:val="002A0176"/>
    <w:rsid w:val="002A0204"/>
    <w:rsid w:val="002A021F"/>
    <w:rsid w:val="002A0581"/>
    <w:rsid w:val="002A05EF"/>
    <w:rsid w:val="002A0724"/>
    <w:rsid w:val="002A094C"/>
    <w:rsid w:val="002A0B68"/>
    <w:rsid w:val="002A0ED3"/>
    <w:rsid w:val="002A1279"/>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B43"/>
    <w:rsid w:val="002A2E5C"/>
    <w:rsid w:val="002A2F2C"/>
    <w:rsid w:val="002A2FE5"/>
    <w:rsid w:val="002A317E"/>
    <w:rsid w:val="002A31FF"/>
    <w:rsid w:val="002A34F3"/>
    <w:rsid w:val="002A3668"/>
    <w:rsid w:val="002A3771"/>
    <w:rsid w:val="002A38BA"/>
    <w:rsid w:val="002A3B12"/>
    <w:rsid w:val="002A3BE5"/>
    <w:rsid w:val="002A3CF2"/>
    <w:rsid w:val="002A409C"/>
    <w:rsid w:val="002A40D2"/>
    <w:rsid w:val="002A40EB"/>
    <w:rsid w:val="002A4102"/>
    <w:rsid w:val="002A469C"/>
    <w:rsid w:val="002A4729"/>
    <w:rsid w:val="002A4918"/>
    <w:rsid w:val="002A4E20"/>
    <w:rsid w:val="002A523D"/>
    <w:rsid w:val="002A5329"/>
    <w:rsid w:val="002A5488"/>
    <w:rsid w:val="002A54CA"/>
    <w:rsid w:val="002A552F"/>
    <w:rsid w:val="002A55B1"/>
    <w:rsid w:val="002A5707"/>
    <w:rsid w:val="002A5B16"/>
    <w:rsid w:val="002A5C34"/>
    <w:rsid w:val="002A5F0A"/>
    <w:rsid w:val="002A5F32"/>
    <w:rsid w:val="002A5FC1"/>
    <w:rsid w:val="002A60B6"/>
    <w:rsid w:val="002A61BD"/>
    <w:rsid w:val="002A6201"/>
    <w:rsid w:val="002A6D28"/>
    <w:rsid w:val="002A6DD2"/>
    <w:rsid w:val="002A7052"/>
    <w:rsid w:val="002A732C"/>
    <w:rsid w:val="002A733B"/>
    <w:rsid w:val="002A7514"/>
    <w:rsid w:val="002A75E2"/>
    <w:rsid w:val="002A79B4"/>
    <w:rsid w:val="002A7A6A"/>
    <w:rsid w:val="002A7AB4"/>
    <w:rsid w:val="002A7B72"/>
    <w:rsid w:val="002A7C2A"/>
    <w:rsid w:val="002A7CF6"/>
    <w:rsid w:val="002B033D"/>
    <w:rsid w:val="002B07BF"/>
    <w:rsid w:val="002B0805"/>
    <w:rsid w:val="002B0C99"/>
    <w:rsid w:val="002B0D68"/>
    <w:rsid w:val="002B0EDA"/>
    <w:rsid w:val="002B10F9"/>
    <w:rsid w:val="002B115C"/>
    <w:rsid w:val="002B1442"/>
    <w:rsid w:val="002B170C"/>
    <w:rsid w:val="002B1867"/>
    <w:rsid w:val="002B195E"/>
    <w:rsid w:val="002B19C7"/>
    <w:rsid w:val="002B19DA"/>
    <w:rsid w:val="002B1B15"/>
    <w:rsid w:val="002B1D57"/>
    <w:rsid w:val="002B21D6"/>
    <w:rsid w:val="002B2474"/>
    <w:rsid w:val="002B27D9"/>
    <w:rsid w:val="002B2BA0"/>
    <w:rsid w:val="002B2C92"/>
    <w:rsid w:val="002B2F85"/>
    <w:rsid w:val="002B3081"/>
    <w:rsid w:val="002B318B"/>
    <w:rsid w:val="002B32BC"/>
    <w:rsid w:val="002B33F9"/>
    <w:rsid w:val="002B340B"/>
    <w:rsid w:val="002B34AE"/>
    <w:rsid w:val="002B3718"/>
    <w:rsid w:val="002B39EC"/>
    <w:rsid w:val="002B39ED"/>
    <w:rsid w:val="002B3D90"/>
    <w:rsid w:val="002B3E45"/>
    <w:rsid w:val="002B4005"/>
    <w:rsid w:val="002B409D"/>
    <w:rsid w:val="002B4252"/>
    <w:rsid w:val="002B42AA"/>
    <w:rsid w:val="002B46A6"/>
    <w:rsid w:val="002B4A64"/>
    <w:rsid w:val="002B4C39"/>
    <w:rsid w:val="002B5976"/>
    <w:rsid w:val="002B5A76"/>
    <w:rsid w:val="002B5E44"/>
    <w:rsid w:val="002B6267"/>
    <w:rsid w:val="002B6397"/>
    <w:rsid w:val="002B6498"/>
    <w:rsid w:val="002B64FE"/>
    <w:rsid w:val="002B651D"/>
    <w:rsid w:val="002B679E"/>
    <w:rsid w:val="002B6890"/>
    <w:rsid w:val="002B68E8"/>
    <w:rsid w:val="002B6949"/>
    <w:rsid w:val="002B694E"/>
    <w:rsid w:val="002B6E52"/>
    <w:rsid w:val="002B6EC5"/>
    <w:rsid w:val="002B6FA0"/>
    <w:rsid w:val="002B709A"/>
    <w:rsid w:val="002B712C"/>
    <w:rsid w:val="002B74EC"/>
    <w:rsid w:val="002B755E"/>
    <w:rsid w:val="002B756C"/>
    <w:rsid w:val="002B7581"/>
    <w:rsid w:val="002B76D3"/>
    <w:rsid w:val="002B783A"/>
    <w:rsid w:val="002B783E"/>
    <w:rsid w:val="002B7CD6"/>
    <w:rsid w:val="002C04C2"/>
    <w:rsid w:val="002C0818"/>
    <w:rsid w:val="002C08D3"/>
    <w:rsid w:val="002C0D09"/>
    <w:rsid w:val="002C0DD0"/>
    <w:rsid w:val="002C0E0A"/>
    <w:rsid w:val="002C1471"/>
    <w:rsid w:val="002C14EC"/>
    <w:rsid w:val="002C1549"/>
    <w:rsid w:val="002C16B6"/>
    <w:rsid w:val="002C1931"/>
    <w:rsid w:val="002C1C99"/>
    <w:rsid w:val="002C1C9E"/>
    <w:rsid w:val="002C1DF1"/>
    <w:rsid w:val="002C203A"/>
    <w:rsid w:val="002C218C"/>
    <w:rsid w:val="002C23E6"/>
    <w:rsid w:val="002C2647"/>
    <w:rsid w:val="002C27C7"/>
    <w:rsid w:val="002C29D7"/>
    <w:rsid w:val="002C2AA1"/>
    <w:rsid w:val="002C2AED"/>
    <w:rsid w:val="002C2BAA"/>
    <w:rsid w:val="002C2C0E"/>
    <w:rsid w:val="002C2CC8"/>
    <w:rsid w:val="002C2E8A"/>
    <w:rsid w:val="002C2FCD"/>
    <w:rsid w:val="002C302C"/>
    <w:rsid w:val="002C3084"/>
    <w:rsid w:val="002C36D3"/>
    <w:rsid w:val="002C3809"/>
    <w:rsid w:val="002C386B"/>
    <w:rsid w:val="002C39D3"/>
    <w:rsid w:val="002C3AE4"/>
    <w:rsid w:val="002C3C99"/>
    <w:rsid w:val="002C3D4B"/>
    <w:rsid w:val="002C3D83"/>
    <w:rsid w:val="002C3E89"/>
    <w:rsid w:val="002C421B"/>
    <w:rsid w:val="002C4462"/>
    <w:rsid w:val="002C4580"/>
    <w:rsid w:val="002C489A"/>
    <w:rsid w:val="002C4B9A"/>
    <w:rsid w:val="002C4DA1"/>
    <w:rsid w:val="002C4FFD"/>
    <w:rsid w:val="002C52F8"/>
    <w:rsid w:val="002C5533"/>
    <w:rsid w:val="002C5620"/>
    <w:rsid w:val="002C57C7"/>
    <w:rsid w:val="002C5A47"/>
    <w:rsid w:val="002C5A6B"/>
    <w:rsid w:val="002C5CB7"/>
    <w:rsid w:val="002C6165"/>
    <w:rsid w:val="002C61A7"/>
    <w:rsid w:val="002C61C6"/>
    <w:rsid w:val="002C61E0"/>
    <w:rsid w:val="002C64EB"/>
    <w:rsid w:val="002C6831"/>
    <w:rsid w:val="002C6CF5"/>
    <w:rsid w:val="002C6E00"/>
    <w:rsid w:val="002C706B"/>
    <w:rsid w:val="002C782F"/>
    <w:rsid w:val="002C7B03"/>
    <w:rsid w:val="002C7B0D"/>
    <w:rsid w:val="002C7D95"/>
    <w:rsid w:val="002C7EBA"/>
    <w:rsid w:val="002D001E"/>
    <w:rsid w:val="002D0298"/>
    <w:rsid w:val="002D02AF"/>
    <w:rsid w:val="002D04DC"/>
    <w:rsid w:val="002D0657"/>
    <w:rsid w:val="002D0905"/>
    <w:rsid w:val="002D09B3"/>
    <w:rsid w:val="002D0D83"/>
    <w:rsid w:val="002D1371"/>
    <w:rsid w:val="002D13B7"/>
    <w:rsid w:val="002D146F"/>
    <w:rsid w:val="002D151D"/>
    <w:rsid w:val="002D15C0"/>
    <w:rsid w:val="002D16EF"/>
    <w:rsid w:val="002D1735"/>
    <w:rsid w:val="002D1AA2"/>
    <w:rsid w:val="002D1BD9"/>
    <w:rsid w:val="002D2057"/>
    <w:rsid w:val="002D21F9"/>
    <w:rsid w:val="002D26D9"/>
    <w:rsid w:val="002D28E0"/>
    <w:rsid w:val="002D29F7"/>
    <w:rsid w:val="002D2AC4"/>
    <w:rsid w:val="002D2B4E"/>
    <w:rsid w:val="002D2D87"/>
    <w:rsid w:val="002D32F7"/>
    <w:rsid w:val="002D3822"/>
    <w:rsid w:val="002D3848"/>
    <w:rsid w:val="002D3968"/>
    <w:rsid w:val="002D425A"/>
    <w:rsid w:val="002D4322"/>
    <w:rsid w:val="002D46E5"/>
    <w:rsid w:val="002D4722"/>
    <w:rsid w:val="002D47FC"/>
    <w:rsid w:val="002D49CC"/>
    <w:rsid w:val="002D4A54"/>
    <w:rsid w:val="002D4B11"/>
    <w:rsid w:val="002D4E37"/>
    <w:rsid w:val="002D4EDB"/>
    <w:rsid w:val="002D5124"/>
    <w:rsid w:val="002D527A"/>
    <w:rsid w:val="002D52E0"/>
    <w:rsid w:val="002D52EE"/>
    <w:rsid w:val="002D5560"/>
    <w:rsid w:val="002D5794"/>
    <w:rsid w:val="002D57D5"/>
    <w:rsid w:val="002D57D8"/>
    <w:rsid w:val="002D5971"/>
    <w:rsid w:val="002D5A0C"/>
    <w:rsid w:val="002D5DEA"/>
    <w:rsid w:val="002D5E2D"/>
    <w:rsid w:val="002D6127"/>
    <w:rsid w:val="002D61A3"/>
    <w:rsid w:val="002D6516"/>
    <w:rsid w:val="002D65B1"/>
    <w:rsid w:val="002D662E"/>
    <w:rsid w:val="002D66B8"/>
    <w:rsid w:val="002D68C3"/>
    <w:rsid w:val="002D68DC"/>
    <w:rsid w:val="002D6C21"/>
    <w:rsid w:val="002D6C69"/>
    <w:rsid w:val="002D6DC6"/>
    <w:rsid w:val="002D73AD"/>
    <w:rsid w:val="002D75B9"/>
    <w:rsid w:val="002D7665"/>
    <w:rsid w:val="002D772F"/>
    <w:rsid w:val="002D7742"/>
    <w:rsid w:val="002D7A06"/>
    <w:rsid w:val="002D7C7C"/>
    <w:rsid w:val="002D7ECE"/>
    <w:rsid w:val="002E018E"/>
    <w:rsid w:val="002E04F0"/>
    <w:rsid w:val="002E079B"/>
    <w:rsid w:val="002E08A8"/>
    <w:rsid w:val="002E0B37"/>
    <w:rsid w:val="002E0BCB"/>
    <w:rsid w:val="002E0E4F"/>
    <w:rsid w:val="002E0E94"/>
    <w:rsid w:val="002E1278"/>
    <w:rsid w:val="002E16BC"/>
    <w:rsid w:val="002E188E"/>
    <w:rsid w:val="002E1941"/>
    <w:rsid w:val="002E1B94"/>
    <w:rsid w:val="002E1D4F"/>
    <w:rsid w:val="002E1F05"/>
    <w:rsid w:val="002E21D5"/>
    <w:rsid w:val="002E249E"/>
    <w:rsid w:val="002E251B"/>
    <w:rsid w:val="002E2802"/>
    <w:rsid w:val="002E281F"/>
    <w:rsid w:val="002E2923"/>
    <w:rsid w:val="002E29A7"/>
    <w:rsid w:val="002E2A76"/>
    <w:rsid w:val="002E2A7A"/>
    <w:rsid w:val="002E2BBB"/>
    <w:rsid w:val="002E2D95"/>
    <w:rsid w:val="002E2DE4"/>
    <w:rsid w:val="002E2DF7"/>
    <w:rsid w:val="002E306D"/>
    <w:rsid w:val="002E3419"/>
    <w:rsid w:val="002E3438"/>
    <w:rsid w:val="002E34BF"/>
    <w:rsid w:val="002E3507"/>
    <w:rsid w:val="002E3624"/>
    <w:rsid w:val="002E3653"/>
    <w:rsid w:val="002E36AE"/>
    <w:rsid w:val="002E38B7"/>
    <w:rsid w:val="002E3BCB"/>
    <w:rsid w:val="002E3BD9"/>
    <w:rsid w:val="002E3E55"/>
    <w:rsid w:val="002E40C8"/>
    <w:rsid w:val="002E45DF"/>
    <w:rsid w:val="002E47CA"/>
    <w:rsid w:val="002E48C3"/>
    <w:rsid w:val="002E496F"/>
    <w:rsid w:val="002E4AA7"/>
    <w:rsid w:val="002E4AAA"/>
    <w:rsid w:val="002E5058"/>
    <w:rsid w:val="002E5445"/>
    <w:rsid w:val="002E56DE"/>
    <w:rsid w:val="002E58E1"/>
    <w:rsid w:val="002E58FE"/>
    <w:rsid w:val="002E5BDD"/>
    <w:rsid w:val="002E5C56"/>
    <w:rsid w:val="002E679D"/>
    <w:rsid w:val="002E6C98"/>
    <w:rsid w:val="002E6CE4"/>
    <w:rsid w:val="002E6D1F"/>
    <w:rsid w:val="002E6FD8"/>
    <w:rsid w:val="002E7321"/>
    <w:rsid w:val="002E77C9"/>
    <w:rsid w:val="002E7894"/>
    <w:rsid w:val="002E7AA4"/>
    <w:rsid w:val="002E7BB2"/>
    <w:rsid w:val="002E7C5F"/>
    <w:rsid w:val="002F0045"/>
    <w:rsid w:val="002F00F0"/>
    <w:rsid w:val="002F0194"/>
    <w:rsid w:val="002F025B"/>
    <w:rsid w:val="002F0292"/>
    <w:rsid w:val="002F0684"/>
    <w:rsid w:val="002F0ADB"/>
    <w:rsid w:val="002F0D21"/>
    <w:rsid w:val="002F11EF"/>
    <w:rsid w:val="002F17A3"/>
    <w:rsid w:val="002F2508"/>
    <w:rsid w:val="002F270B"/>
    <w:rsid w:val="002F29D2"/>
    <w:rsid w:val="002F2AE0"/>
    <w:rsid w:val="002F2E1C"/>
    <w:rsid w:val="002F2E58"/>
    <w:rsid w:val="002F300D"/>
    <w:rsid w:val="002F3CC3"/>
    <w:rsid w:val="002F3F16"/>
    <w:rsid w:val="002F413F"/>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634"/>
    <w:rsid w:val="002F565A"/>
    <w:rsid w:val="002F56B4"/>
    <w:rsid w:val="002F5B57"/>
    <w:rsid w:val="002F5DC5"/>
    <w:rsid w:val="002F5FDA"/>
    <w:rsid w:val="002F619C"/>
    <w:rsid w:val="002F6319"/>
    <w:rsid w:val="002F6693"/>
    <w:rsid w:val="002F66E2"/>
    <w:rsid w:val="002F68F3"/>
    <w:rsid w:val="002F6BDA"/>
    <w:rsid w:val="002F6EA2"/>
    <w:rsid w:val="002F7122"/>
    <w:rsid w:val="002F7305"/>
    <w:rsid w:val="002F7975"/>
    <w:rsid w:val="002F7B48"/>
    <w:rsid w:val="002F7B6D"/>
    <w:rsid w:val="002F7BF8"/>
    <w:rsid w:val="002F7D38"/>
    <w:rsid w:val="002F7D48"/>
    <w:rsid w:val="002F7EC5"/>
    <w:rsid w:val="002F7F95"/>
    <w:rsid w:val="00300112"/>
    <w:rsid w:val="0030017E"/>
    <w:rsid w:val="003003AD"/>
    <w:rsid w:val="003004B3"/>
    <w:rsid w:val="003004CC"/>
    <w:rsid w:val="00300575"/>
    <w:rsid w:val="00300AAD"/>
    <w:rsid w:val="00300AEF"/>
    <w:rsid w:val="00300D47"/>
    <w:rsid w:val="00300E8B"/>
    <w:rsid w:val="003010EE"/>
    <w:rsid w:val="003011C0"/>
    <w:rsid w:val="003012B7"/>
    <w:rsid w:val="003012FB"/>
    <w:rsid w:val="00301358"/>
    <w:rsid w:val="0030167B"/>
    <w:rsid w:val="003018CF"/>
    <w:rsid w:val="003019F6"/>
    <w:rsid w:val="00301DCA"/>
    <w:rsid w:val="00301EE4"/>
    <w:rsid w:val="00302144"/>
    <w:rsid w:val="00302239"/>
    <w:rsid w:val="00302379"/>
    <w:rsid w:val="003024AF"/>
    <w:rsid w:val="003024DE"/>
    <w:rsid w:val="00302701"/>
    <w:rsid w:val="00302739"/>
    <w:rsid w:val="003034FC"/>
    <w:rsid w:val="0030361B"/>
    <w:rsid w:val="0030365C"/>
    <w:rsid w:val="003039EA"/>
    <w:rsid w:val="00303AEC"/>
    <w:rsid w:val="00303C07"/>
    <w:rsid w:val="00303FB7"/>
    <w:rsid w:val="00304373"/>
    <w:rsid w:val="00304549"/>
    <w:rsid w:val="0030499B"/>
    <w:rsid w:val="00304A02"/>
    <w:rsid w:val="00304AC5"/>
    <w:rsid w:val="00304BB6"/>
    <w:rsid w:val="00304FCA"/>
    <w:rsid w:val="003053A2"/>
    <w:rsid w:val="003053FD"/>
    <w:rsid w:val="00305410"/>
    <w:rsid w:val="00305B32"/>
    <w:rsid w:val="00306079"/>
    <w:rsid w:val="003064B4"/>
    <w:rsid w:val="003065FB"/>
    <w:rsid w:val="003068F4"/>
    <w:rsid w:val="00306C20"/>
    <w:rsid w:val="003070CF"/>
    <w:rsid w:val="00307211"/>
    <w:rsid w:val="003074C7"/>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C6"/>
    <w:rsid w:val="0031108C"/>
    <w:rsid w:val="00311325"/>
    <w:rsid w:val="00311642"/>
    <w:rsid w:val="00311761"/>
    <w:rsid w:val="00311941"/>
    <w:rsid w:val="00311C84"/>
    <w:rsid w:val="00311FC3"/>
    <w:rsid w:val="00311FEE"/>
    <w:rsid w:val="003120C3"/>
    <w:rsid w:val="003121B8"/>
    <w:rsid w:val="00312237"/>
    <w:rsid w:val="0031226C"/>
    <w:rsid w:val="00312B72"/>
    <w:rsid w:val="00312BB9"/>
    <w:rsid w:val="00312BC9"/>
    <w:rsid w:val="00313021"/>
    <w:rsid w:val="0031323A"/>
    <w:rsid w:val="003137A0"/>
    <w:rsid w:val="003137ED"/>
    <w:rsid w:val="00313870"/>
    <w:rsid w:val="00313A69"/>
    <w:rsid w:val="00313AFB"/>
    <w:rsid w:val="00313C4F"/>
    <w:rsid w:val="00313D88"/>
    <w:rsid w:val="00313EE1"/>
    <w:rsid w:val="003140A0"/>
    <w:rsid w:val="003141C2"/>
    <w:rsid w:val="00314302"/>
    <w:rsid w:val="00314454"/>
    <w:rsid w:val="00314629"/>
    <w:rsid w:val="0031492F"/>
    <w:rsid w:val="00314B31"/>
    <w:rsid w:val="00314E8A"/>
    <w:rsid w:val="00314EB7"/>
    <w:rsid w:val="00314F34"/>
    <w:rsid w:val="00315237"/>
    <w:rsid w:val="0031599D"/>
    <w:rsid w:val="0031599E"/>
    <w:rsid w:val="00315B92"/>
    <w:rsid w:val="00315F72"/>
    <w:rsid w:val="0031601F"/>
    <w:rsid w:val="00316072"/>
    <w:rsid w:val="00316265"/>
    <w:rsid w:val="0031639C"/>
    <w:rsid w:val="0031661C"/>
    <w:rsid w:val="00316946"/>
    <w:rsid w:val="00316BF5"/>
    <w:rsid w:val="00316C58"/>
    <w:rsid w:val="00316E46"/>
    <w:rsid w:val="00316F92"/>
    <w:rsid w:val="00316F97"/>
    <w:rsid w:val="00317050"/>
    <w:rsid w:val="003170C9"/>
    <w:rsid w:val="0031718B"/>
    <w:rsid w:val="003176BB"/>
    <w:rsid w:val="0031779B"/>
    <w:rsid w:val="00317884"/>
    <w:rsid w:val="00317EB4"/>
    <w:rsid w:val="003200D5"/>
    <w:rsid w:val="003200E7"/>
    <w:rsid w:val="003201CE"/>
    <w:rsid w:val="003201E5"/>
    <w:rsid w:val="00320998"/>
    <w:rsid w:val="00320B1B"/>
    <w:rsid w:val="00320B34"/>
    <w:rsid w:val="00321121"/>
    <w:rsid w:val="0032124A"/>
    <w:rsid w:val="0032172E"/>
    <w:rsid w:val="003217A3"/>
    <w:rsid w:val="00321822"/>
    <w:rsid w:val="003218E7"/>
    <w:rsid w:val="00321931"/>
    <w:rsid w:val="00321AB1"/>
    <w:rsid w:val="00321B02"/>
    <w:rsid w:val="00322061"/>
    <w:rsid w:val="003222E4"/>
    <w:rsid w:val="00322352"/>
    <w:rsid w:val="00322545"/>
    <w:rsid w:val="00322647"/>
    <w:rsid w:val="00322751"/>
    <w:rsid w:val="003227AA"/>
    <w:rsid w:val="00322A07"/>
    <w:rsid w:val="00322A6A"/>
    <w:rsid w:val="00322B95"/>
    <w:rsid w:val="00322BC3"/>
    <w:rsid w:val="00322E3B"/>
    <w:rsid w:val="0032313E"/>
    <w:rsid w:val="00323247"/>
    <w:rsid w:val="0032336C"/>
    <w:rsid w:val="003234EF"/>
    <w:rsid w:val="003239DD"/>
    <w:rsid w:val="00323FAD"/>
    <w:rsid w:val="003241EC"/>
    <w:rsid w:val="003246B6"/>
    <w:rsid w:val="00324731"/>
    <w:rsid w:val="003249F8"/>
    <w:rsid w:val="00324A34"/>
    <w:rsid w:val="00324CBB"/>
    <w:rsid w:val="00324EA0"/>
    <w:rsid w:val="00325022"/>
    <w:rsid w:val="00325100"/>
    <w:rsid w:val="003251E4"/>
    <w:rsid w:val="003251E5"/>
    <w:rsid w:val="00325319"/>
    <w:rsid w:val="0032564D"/>
    <w:rsid w:val="00325959"/>
    <w:rsid w:val="00325C3B"/>
    <w:rsid w:val="00325CB5"/>
    <w:rsid w:val="00325ED2"/>
    <w:rsid w:val="003260B3"/>
    <w:rsid w:val="003260C1"/>
    <w:rsid w:val="0032649F"/>
    <w:rsid w:val="0032661F"/>
    <w:rsid w:val="003268E2"/>
    <w:rsid w:val="0032695B"/>
    <w:rsid w:val="00326BBA"/>
    <w:rsid w:val="00326F3F"/>
    <w:rsid w:val="003271E3"/>
    <w:rsid w:val="003272D0"/>
    <w:rsid w:val="003273DE"/>
    <w:rsid w:val="00327470"/>
    <w:rsid w:val="00327568"/>
    <w:rsid w:val="003277E2"/>
    <w:rsid w:val="003278C7"/>
    <w:rsid w:val="0032793B"/>
    <w:rsid w:val="00327AD0"/>
    <w:rsid w:val="00327AEA"/>
    <w:rsid w:val="00327AF1"/>
    <w:rsid w:val="00327CBA"/>
    <w:rsid w:val="00327D15"/>
    <w:rsid w:val="00330004"/>
    <w:rsid w:val="00330360"/>
    <w:rsid w:val="00330865"/>
    <w:rsid w:val="003308C4"/>
    <w:rsid w:val="00330AA6"/>
    <w:rsid w:val="00330C30"/>
    <w:rsid w:val="00330DE8"/>
    <w:rsid w:val="00331406"/>
    <w:rsid w:val="003314D9"/>
    <w:rsid w:val="00331BCC"/>
    <w:rsid w:val="00331BEC"/>
    <w:rsid w:val="003321C3"/>
    <w:rsid w:val="003326A8"/>
    <w:rsid w:val="00332962"/>
    <w:rsid w:val="003329CF"/>
    <w:rsid w:val="00332B43"/>
    <w:rsid w:val="00332B77"/>
    <w:rsid w:val="00332C85"/>
    <w:rsid w:val="00332E06"/>
    <w:rsid w:val="00332F29"/>
    <w:rsid w:val="00333049"/>
    <w:rsid w:val="00333C82"/>
    <w:rsid w:val="00334117"/>
    <w:rsid w:val="0033443F"/>
    <w:rsid w:val="0033458F"/>
    <w:rsid w:val="003348FF"/>
    <w:rsid w:val="00335250"/>
    <w:rsid w:val="00335664"/>
    <w:rsid w:val="003356A5"/>
    <w:rsid w:val="0033592C"/>
    <w:rsid w:val="003359AA"/>
    <w:rsid w:val="00335DF1"/>
    <w:rsid w:val="00335E2A"/>
    <w:rsid w:val="00335FEF"/>
    <w:rsid w:val="00336225"/>
    <w:rsid w:val="00336780"/>
    <w:rsid w:val="003367C5"/>
    <w:rsid w:val="003370D3"/>
    <w:rsid w:val="003376CF"/>
    <w:rsid w:val="00337C71"/>
    <w:rsid w:val="00337C82"/>
    <w:rsid w:val="0034024E"/>
    <w:rsid w:val="00340414"/>
    <w:rsid w:val="00340450"/>
    <w:rsid w:val="00340478"/>
    <w:rsid w:val="00340A6D"/>
    <w:rsid w:val="00340A79"/>
    <w:rsid w:val="00340D9C"/>
    <w:rsid w:val="00340E16"/>
    <w:rsid w:val="00340E58"/>
    <w:rsid w:val="00340F0F"/>
    <w:rsid w:val="00341087"/>
    <w:rsid w:val="003411D5"/>
    <w:rsid w:val="00341412"/>
    <w:rsid w:val="003418EE"/>
    <w:rsid w:val="00341BE1"/>
    <w:rsid w:val="00341CDF"/>
    <w:rsid w:val="00341CE8"/>
    <w:rsid w:val="00341D1B"/>
    <w:rsid w:val="0034234A"/>
    <w:rsid w:val="003423D9"/>
    <w:rsid w:val="0034243C"/>
    <w:rsid w:val="0034246D"/>
    <w:rsid w:val="003426DE"/>
    <w:rsid w:val="0034297F"/>
    <w:rsid w:val="00342BEC"/>
    <w:rsid w:val="00342C3B"/>
    <w:rsid w:val="0034305B"/>
    <w:rsid w:val="003430E0"/>
    <w:rsid w:val="00343341"/>
    <w:rsid w:val="003433CA"/>
    <w:rsid w:val="00343734"/>
    <w:rsid w:val="00343752"/>
    <w:rsid w:val="003437AD"/>
    <w:rsid w:val="0034398A"/>
    <w:rsid w:val="00343ABD"/>
    <w:rsid w:val="00343BC2"/>
    <w:rsid w:val="00343C24"/>
    <w:rsid w:val="00343F90"/>
    <w:rsid w:val="00344021"/>
    <w:rsid w:val="00344082"/>
    <w:rsid w:val="00344312"/>
    <w:rsid w:val="003445D9"/>
    <w:rsid w:val="00344725"/>
    <w:rsid w:val="00344902"/>
    <w:rsid w:val="00344DDB"/>
    <w:rsid w:val="0034511B"/>
    <w:rsid w:val="00345BFF"/>
    <w:rsid w:val="0034668E"/>
    <w:rsid w:val="00346D3D"/>
    <w:rsid w:val="00346D53"/>
    <w:rsid w:val="00346EA8"/>
    <w:rsid w:val="003471DC"/>
    <w:rsid w:val="00347265"/>
    <w:rsid w:val="00347372"/>
    <w:rsid w:val="0034745C"/>
    <w:rsid w:val="003476DD"/>
    <w:rsid w:val="00347737"/>
    <w:rsid w:val="00347879"/>
    <w:rsid w:val="00347B9B"/>
    <w:rsid w:val="00347CA1"/>
    <w:rsid w:val="00347F2E"/>
    <w:rsid w:val="00347F30"/>
    <w:rsid w:val="00350176"/>
    <w:rsid w:val="0035025F"/>
    <w:rsid w:val="003503F4"/>
    <w:rsid w:val="0035041A"/>
    <w:rsid w:val="0035053E"/>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50"/>
    <w:rsid w:val="003532D2"/>
    <w:rsid w:val="0035335B"/>
    <w:rsid w:val="003536C6"/>
    <w:rsid w:val="003539B2"/>
    <w:rsid w:val="00353D9C"/>
    <w:rsid w:val="00353F9F"/>
    <w:rsid w:val="0035400A"/>
    <w:rsid w:val="0035414B"/>
    <w:rsid w:val="00354328"/>
    <w:rsid w:val="003545D6"/>
    <w:rsid w:val="0035469B"/>
    <w:rsid w:val="0035472D"/>
    <w:rsid w:val="00354B43"/>
    <w:rsid w:val="00355099"/>
    <w:rsid w:val="00355122"/>
    <w:rsid w:val="003552C6"/>
    <w:rsid w:val="0035549B"/>
    <w:rsid w:val="00355A83"/>
    <w:rsid w:val="00355DB9"/>
    <w:rsid w:val="003560B8"/>
    <w:rsid w:val="003562D7"/>
    <w:rsid w:val="00356353"/>
    <w:rsid w:val="003564E8"/>
    <w:rsid w:val="003567C9"/>
    <w:rsid w:val="00356885"/>
    <w:rsid w:val="00356BA5"/>
    <w:rsid w:val="00356CEC"/>
    <w:rsid w:val="00356DBE"/>
    <w:rsid w:val="003571DA"/>
    <w:rsid w:val="003572DE"/>
    <w:rsid w:val="003574DC"/>
    <w:rsid w:val="00357659"/>
    <w:rsid w:val="00357712"/>
    <w:rsid w:val="00357841"/>
    <w:rsid w:val="00357AAD"/>
    <w:rsid w:val="00357AFD"/>
    <w:rsid w:val="00357B14"/>
    <w:rsid w:val="00357D8A"/>
    <w:rsid w:val="0036012E"/>
    <w:rsid w:val="00360396"/>
    <w:rsid w:val="003603BE"/>
    <w:rsid w:val="003604DB"/>
    <w:rsid w:val="00360535"/>
    <w:rsid w:val="0036056F"/>
    <w:rsid w:val="003605BB"/>
    <w:rsid w:val="00360976"/>
    <w:rsid w:val="003609B4"/>
    <w:rsid w:val="00360D1F"/>
    <w:rsid w:val="00361049"/>
    <w:rsid w:val="003617B5"/>
    <w:rsid w:val="0036185C"/>
    <w:rsid w:val="00361890"/>
    <w:rsid w:val="003618FA"/>
    <w:rsid w:val="003619F0"/>
    <w:rsid w:val="0036235C"/>
    <w:rsid w:val="0036262C"/>
    <w:rsid w:val="00362835"/>
    <w:rsid w:val="0036299F"/>
    <w:rsid w:val="00362A71"/>
    <w:rsid w:val="00362C5A"/>
    <w:rsid w:val="00362E37"/>
    <w:rsid w:val="0036318C"/>
    <w:rsid w:val="0036341A"/>
    <w:rsid w:val="003635DD"/>
    <w:rsid w:val="00363EA9"/>
    <w:rsid w:val="00363F7A"/>
    <w:rsid w:val="0036408C"/>
    <w:rsid w:val="00364A63"/>
    <w:rsid w:val="00364AB7"/>
    <w:rsid w:val="00364C08"/>
    <w:rsid w:val="00364D70"/>
    <w:rsid w:val="00365351"/>
    <w:rsid w:val="00365364"/>
    <w:rsid w:val="0036561B"/>
    <w:rsid w:val="00365A9C"/>
    <w:rsid w:val="00365D26"/>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945"/>
    <w:rsid w:val="00370BB8"/>
    <w:rsid w:val="00370C28"/>
    <w:rsid w:val="00370EFD"/>
    <w:rsid w:val="00371137"/>
    <w:rsid w:val="00371183"/>
    <w:rsid w:val="003711AA"/>
    <w:rsid w:val="0037137D"/>
    <w:rsid w:val="00371670"/>
    <w:rsid w:val="00371766"/>
    <w:rsid w:val="0037177E"/>
    <w:rsid w:val="00371831"/>
    <w:rsid w:val="003719F5"/>
    <w:rsid w:val="00372029"/>
    <w:rsid w:val="003721A0"/>
    <w:rsid w:val="003721DD"/>
    <w:rsid w:val="0037222A"/>
    <w:rsid w:val="00372389"/>
    <w:rsid w:val="0037239D"/>
    <w:rsid w:val="003724A1"/>
    <w:rsid w:val="0037258E"/>
    <w:rsid w:val="00372A6B"/>
    <w:rsid w:val="00372E41"/>
    <w:rsid w:val="00372FD7"/>
    <w:rsid w:val="003733D7"/>
    <w:rsid w:val="003733F0"/>
    <w:rsid w:val="00373600"/>
    <w:rsid w:val="00373661"/>
    <w:rsid w:val="0037369A"/>
    <w:rsid w:val="00373AF2"/>
    <w:rsid w:val="00373B2A"/>
    <w:rsid w:val="00373C17"/>
    <w:rsid w:val="00373E10"/>
    <w:rsid w:val="00373F2C"/>
    <w:rsid w:val="0037406C"/>
    <w:rsid w:val="003741D2"/>
    <w:rsid w:val="003744CB"/>
    <w:rsid w:val="00374804"/>
    <w:rsid w:val="0037495B"/>
    <w:rsid w:val="00374B0F"/>
    <w:rsid w:val="00374C6F"/>
    <w:rsid w:val="00374D92"/>
    <w:rsid w:val="00374E17"/>
    <w:rsid w:val="00374F06"/>
    <w:rsid w:val="00374F4A"/>
    <w:rsid w:val="00374F99"/>
    <w:rsid w:val="003755F9"/>
    <w:rsid w:val="003758CD"/>
    <w:rsid w:val="00375948"/>
    <w:rsid w:val="00375AE6"/>
    <w:rsid w:val="00375FFC"/>
    <w:rsid w:val="003760A2"/>
    <w:rsid w:val="003761AA"/>
    <w:rsid w:val="0037646A"/>
    <w:rsid w:val="003764FA"/>
    <w:rsid w:val="003765EF"/>
    <w:rsid w:val="00376C2F"/>
    <w:rsid w:val="00376C90"/>
    <w:rsid w:val="00376E52"/>
    <w:rsid w:val="00376EFA"/>
    <w:rsid w:val="00376F67"/>
    <w:rsid w:val="0037709A"/>
    <w:rsid w:val="00377146"/>
    <w:rsid w:val="0037734D"/>
    <w:rsid w:val="00377393"/>
    <w:rsid w:val="00377397"/>
    <w:rsid w:val="003774FD"/>
    <w:rsid w:val="003775AB"/>
    <w:rsid w:val="003775BD"/>
    <w:rsid w:val="003776FC"/>
    <w:rsid w:val="00377CE2"/>
    <w:rsid w:val="00377E3F"/>
    <w:rsid w:val="0038076A"/>
    <w:rsid w:val="0038084F"/>
    <w:rsid w:val="00380892"/>
    <w:rsid w:val="00380FCF"/>
    <w:rsid w:val="00381496"/>
    <w:rsid w:val="00381571"/>
    <w:rsid w:val="00381685"/>
    <w:rsid w:val="00381894"/>
    <w:rsid w:val="003818CD"/>
    <w:rsid w:val="00381920"/>
    <w:rsid w:val="00381C65"/>
    <w:rsid w:val="00381DF4"/>
    <w:rsid w:val="003820B8"/>
    <w:rsid w:val="003821E7"/>
    <w:rsid w:val="003827F2"/>
    <w:rsid w:val="0038289E"/>
    <w:rsid w:val="00382903"/>
    <w:rsid w:val="00382977"/>
    <w:rsid w:val="003829CF"/>
    <w:rsid w:val="003831FE"/>
    <w:rsid w:val="00383446"/>
    <w:rsid w:val="00383483"/>
    <w:rsid w:val="00383553"/>
    <w:rsid w:val="003836BF"/>
    <w:rsid w:val="00383732"/>
    <w:rsid w:val="003837F8"/>
    <w:rsid w:val="003838BC"/>
    <w:rsid w:val="00383C38"/>
    <w:rsid w:val="00383D4B"/>
    <w:rsid w:val="00383DDB"/>
    <w:rsid w:val="003841C5"/>
    <w:rsid w:val="003842A8"/>
    <w:rsid w:val="0038451F"/>
    <w:rsid w:val="00384631"/>
    <w:rsid w:val="003848B0"/>
    <w:rsid w:val="003848D9"/>
    <w:rsid w:val="00385192"/>
    <w:rsid w:val="003852CC"/>
    <w:rsid w:val="0038556E"/>
    <w:rsid w:val="0038577C"/>
    <w:rsid w:val="00385823"/>
    <w:rsid w:val="00385BD7"/>
    <w:rsid w:val="00385D5C"/>
    <w:rsid w:val="00385D70"/>
    <w:rsid w:val="00385F59"/>
    <w:rsid w:val="00386284"/>
    <w:rsid w:val="003862D5"/>
    <w:rsid w:val="00386573"/>
    <w:rsid w:val="00386683"/>
    <w:rsid w:val="0038670C"/>
    <w:rsid w:val="00386A15"/>
    <w:rsid w:val="00386B71"/>
    <w:rsid w:val="00386D6D"/>
    <w:rsid w:val="00386DE4"/>
    <w:rsid w:val="0038702D"/>
    <w:rsid w:val="0038705E"/>
    <w:rsid w:val="00387096"/>
    <w:rsid w:val="003870BC"/>
    <w:rsid w:val="003870CB"/>
    <w:rsid w:val="00387115"/>
    <w:rsid w:val="00387183"/>
    <w:rsid w:val="00387285"/>
    <w:rsid w:val="0038732E"/>
    <w:rsid w:val="0038749F"/>
    <w:rsid w:val="00387675"/>
    <w:rsid w:val="00387771"/>
    <w:rsid w:val="003878A0"/>
    <w:rsid w:val="00387B15"/>
    <w:rsid w:val="00387B2B"/>
    <w:rsid w:val="00387B53"/>
    <w:rsid w:val="00387EAD"/>
    <w:rsid w:val="00390165"/>
    <w:rsid w:val="00390490"/>
    <w:rsid w:val="003904B1"/>
    <w:rsid w:val="003905A9"/>
    <w:rsid w:val="003907D2"/>
    <w:rsid w:val="003909CF"/>
    <w:rsid w:val="00390B8F"/>
    <w:rsid w:val="00390C2B"/>
    <w:rsid w:val="00390C56"/>
    <w:rsid w:val="0039122C"/>
    <w:rsid w:val="0039124D"/>
    <w:rsid w:val="003914C2"/>
    <w:rsid w:val="00391A92"/>
    <w:rsid w:val="00391AC8"/>
    <w:rsid w:val="00391B14"/>
    <w:rsid w:val="00391B43"/>
    <w:rsid w:val="00391C0F"/>
    <w:rsid w:val="003926BE"/>
    <w:rsid w:val="00392DB8"/>
    <w:rsid w:val="00393058"/>
    <w:rsid w:val="003933E7"/>
    <w:rsid w:val="00393651"/>
    <w:rsid w:val="003936D1"/>
    <w:rsid w:val="00393B78"/>
    <w:rsid w:val="00393E2F"/>
    <w:rsid w:val="00393ECB"/>
    <w:rsid w:val="00393EFD"/>
    <w:rsid w:val="00393FB1"/>
    <w:rsid w:val="00394074"/>
    <w:rsid w:val="003945D5"/>
    <w:rsid w:val="0039461F"/>
    <w:rsid w:val="0039474A"/>
    <w:rsid w:val="00394775"/>
    <w:rsid w:val="003947D3"/>
    <w:rsid w:val="00394B44"/>
    <w:rsid w:val="00394C79"/>
    <w:rsid w:val="0039502C"/>
    <w:rsid w:val="003950DF"/>
    <w:rsid w:val="0039533A"/>
    <w:rsid w:val="00395386"/>
    <w:rsid w:val="003956CC"/>
    <w:rsid w:val="003956FE"/>
    <w:rsid w:val="0039598F"/>
    <w:rsid w:val="0039604E"/>
    <w:rsid w:val="003960D5"/>
    <w:rsid w:val="0039610F"/>
    <w:rsid w:val="0039614B"/>
    <w:rsid w:val="0039665F"/>
    <w:rsid w:val="00396AB2"/>
    <w:rsid w:val="00396B8F"/>
    <w:rsid w:val="00396FFE"/>
    <w:rsid w:val="0039728B"/>
    <w:rsid w:val="00397682"/>
    <w:rsid w:val="003977A3"/>
    <w:rsid w:val="003978B8"/>
    <w:rsid w:val="00397A51"/>
    <w:rsid w:val="00397B96"/>
    <w:rsid w:val="00397C89"/>
    <w:rsid w:val="00397F16"/>
    <w:rsid w:val="003A0091"/>
    <w:rsid w:val="003A0311"/>
    <w:rsid w:val="003A0322"/>
    <w:rsid w:val="003A047C"/>
    <w:rsid w:val="003A0736"/>
    <w:rsid w:val="003A07F5"/>
    <w:rsid w:val="003A0A09"/>
    <w:rsid w:val="003A0EDB"/>
    <w:rsid w:val="003A0FC5"/>
    <w:rsid w:val="003A10DE"/>
    <w:rsid w:val="003A10E0"/>
    <w:rsid w:val="003A1135"/>
    <w:rsid w:val="003A1159"/>
    <w:rsid w:val="003A1341"/>
    <w:rsid w:val="003A1462"/>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AAB"/>
    <w:rsid w:val="003A2D39"/>
    <w:rsid w:val="003A2FD7"/>
    <w:rsid w:val="003A2FE7"/>
    <w:rsid w:val="003A3023"/>
    <w:rsid w:val="003A32E5"/>
    <w:rsid w:val="003A34CA"/>
    <w:rsid w:val="003A34E0"/>
    <w:rsid w:val="003A371E"/>
    <w:rsid w:val="003A3825"/>
    <w:rsid w:val="003A385D"/>
    <w:rsid w:val="003A3868"/>
    <w:rsid w:val="003A42BB"/>
    <w:rsid w:val="003A4562"/>
    <w:rsid w:val="003A45FB"/>
    <w:rsid w:val="003A48FC"/>
    <w:rsid w:val="003A4911"/>
    <w:rsid w:val="003A49C3"/>
    <w:rsid w:val="003A49F0"/>
    <w:rsid w:val="003A4A34"/>
    <w:rsid w:val="003A4AD4"/>
    <w:rsid w:val="003A4C4A"/>
    <w:rsid w:val="003A4E82"/>
    <w:rsid w:val="003A5703"/>
    <w:rsid w:val="003A590E"/>
    <w:rsid w:val="003A5A8C"/>
    <w:rsid w:val="003A5CD5"/>
    <w:rsid w:val="003A5E54"/>
    <w:rsid w:val="003A6330"/>
    <w:rsid w:val="003A672D"/>
    <w:rsid w:val="003A67EA"/>
    <w:rsid w:val="003A68EE"/>
    <w:rsid w:val="003A6BC9"/>
    <w:rsid w:val="003A6CF6"/>
    <w:rsid w:val="003A6D77"/>
    <w:rsid w:val="003A76A9"/>
    <w:rsid w:val="003A7747"/>
    <w:rsid w:val="003A78AB"/>
    <w:rsid w:val="003A7AD1"/>
    <w:rsid w:val="003A7D6D"/>
    <w:rsid w:val="003A7D84"/>
    <w:rsid w:val="003A7F73"/>
    <w:rsid w:val="003B0299"/>
    <w:rsid w:val="003B0901"/>
    <w:rsid w:val="003B0A58"/>
    <w:rsid w:val="003B0B4D"/>
    <w:rsid w:val="003B0F82"/>
    <w:rsid w:val="003B0FB1"/>
    <w:rsid w:val="003B1046"/>
    <w:rsid w:val="003B144C"/>
    <w:rsid w:val="003B146D"/>
    <w:rsid w:val="003B14B8"/>
    <w:rsid w:val="003B1575"/>
    <w:rsid w:val="003B17C4"/>
    <w:rsid w:val="003B188F"/>
    <w:rsid w:val="003B19B0"/>
    <w:rsid w:val="003B1BA8"/>
    <w:rsid w:val="003B1CC2"/>
    <w:rsid w:val="003B21B1"/>
    <w:rsid w:val="003B23C2"/>
    <w:rsid w:val="003B2672"/>
    <w:rsid w:val="003B2AB9"/>
    <w:rsid w:val="003B2B79"/>
    <w:rsid w:val="003B2DAD"/>
    <w:rsid w:val="003B2DB4"/>
    <w:rsid w:val="003B303A"/>
    <w:rsid w:val="003B3153"/>
    <w:rsid w:val="003B3435"/>
    <w:rsid w:val="003B3488"/>
    <w:rsid w:val="003B3A06"/>
    <w:rsid w:val="003B3CD2"/>
    <w:rsid w:val="003B41C1"/>
    <w:rsid w:val="003B4362"/>
    <w:rsid w:val="003B4482"/>
    <w:rsid w:val="003B44EE"/>
    <w:rsid w:val="003B45A9"/>
    <w:rsid w:val="003B4FC5"/>
    <w:rsid w:val="003B5037"/>
    <w:rsid w:val="003B5332"/>
    <w:rsid w:val="003B5699"/>
    <w:rsid w:val="003B570F"/>
    <w:rsid w:val="003B57BA"/>
    <w:rsid w:val="003B5802"/>
    <w:rsid w:val="003B5B57"/>
    <w:rsid w:val="003B5B7E"/>
    <w:rsid w:val="003B5E30"/>
    <w:rsid w:val="003B60F3"/>
    <w:rsid w:val="003B6194"/>
    <w:rsid w:val="003B62B9"/>
    <w:rsid w:val="003B633C"/>
    <w:rsid w:val="003B648A"/>
    <w:rsid w:val="003B6F75"/>
    <w:rsid w:val="003B6FCB"/>
    <w:rsid w:val="003B7020"/>
    <w:rsid w:val="003B712E"/>
    <w:rsid w:val="003B7271"/>
    <w:rsid w:val="003B7294"/>
    <w:rsid w:val="003B7404"/>
    <w:rsid w:val="003B7455"/>
    <w:rsid w:val="003B7619"/>
    <w:rsid w:val="003B765B"/>
    <w:rsid w:val="003B76FE"/>
    <w:rsid w:val="003B7880"/>
    <w:rsid w:val="003C002E"/>
    <w:rsid w:val="003C009A"/>
    <w:rsid w:val="003C014A"/>
    <w:rsid w:val="003C0324"/>
    <w:rsid w:val="003C06C9"/>
    <w:rsid w:val="003C0759"/>
    <w:rsid w:val="003C07D7"/>
    <w:rsid w:val="003C0985"/>
    <w:rsid w:val="003C0D37"/>
    <w:rsid w:val="003C0F15"/>
    <w:rsid w:val="003C0F27"/>
    <w:rsid w:val="003C182F"/>
    <w:rsid w:val="003C1B5D"/>
    <w:rsid w:val="003C1D41"/>
    <w:rsid w:val="003C1DCF"/>
    <w:rsid w:val="003C1EC9"/>
    <w:rsid w:val="003C248D"/>
    <w:rsid w:val="003C2C9D"/>
    <w:rsid w:val="003C2CF1"/>
    <w:rsid w:val="003C33D4"/>
    <w:rsid w:val="003C346D"/>
    <w:rsid w:val="003C34C7"/>
    <w:rsid w:val="003C3509"/>
    <w:rsid w:val="003C355D"/>
    <w:rsid w:val="003C3652"/>
    <w:rsid w:val="003C39CB"/>
    <w:rsid w:val="003C3B73"/>
    <w:rsid w:val="003C3EF9"/>
    <w:rsid w:val="003C412E"/>
    <w:rsid w:val="003C4250"/>
    <w:rsid w:val="003C4952"/>
    <w:rsid w:val="003C4ACD"/>
    <w:rsid w:val="003C4D16"/>
    <w:rsid w:val="003C4D7E"/>
    <w:rsid w:val="003C4D8C"/>
    <w:rsid w:val="003C4F25"/>
    <w:rsid w:val="003C4F68"/>
    <w:rsid w:val="003C5110"/>
    <w:rsid w:val="003C5280"/>
    <w:rsid w:val="003C52D6"/>
    <w:rsid w:val="003C5802"/>
    <w:rsid w:val="003C6315"/>
    <w:rsid w:val="003C6448"/>
    <w:rsid w:val="003C652D"/>
    <w:rsid w:val="003C6580"/>
    <w:rsid w:val="003C6AE8"/>
    <w:rsid w:val="003C6F93"/>
    <w:rsid w:val="003C6FA0"/>
    <w:rsid w:val="003C706A"/>
    <w:rsid w:val="003C7311"/>
    <w:rsid w:val="003C73C5"/>
    <w:rsid w:val="003C7459"/>
    <w:rsid w:val="003C78C0"/>
    <w:rsid w:val="003C7926"/>
    <w:rsid w:val="003C79A4"/>
    <w:rsid w:val="003C7D6A"/>
    <w:rsid w:val="003C7E5C"/>
    <w:rsid w:val="003D0332"/>
    <w:rsid w:val="003D0503"/>
    <w:rsid w:val="003D07C3"/>
    <w:rsid w:val="003D0851"/>
    <w:rsid w:val="003D09DA"/>
    <w:rsid w:val="003D0A3B"/>
    <w:rsid w:val="003D0A97"/>
    <w:rsid w:val="003D0B6C"/>
    <w:rsid w:val="003D0D75"/>
    <w:rsid w:val="003D0E68"/>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C6"/>
    <w:rsid w:val="003D30F8"/>
    <w:rsid w:val="003D3707"/>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98"/>
    <w:rsid w:val="003D63BA"/>
    <w:rsid w:val="003D668B"/>
    <w:rsid w:val="003D680E"/>
    <w:rsid w:val="003D6AC0"/>
    <w:rsid w:val="003D6C71"/>
    <w:rsid w:val="003D6F01"/>
    <w:rsid w:val="003D7179"/>
    <w:rsid w:val="003D7192"/>
    <w:rsid w:val="003D75E0"/>
    <w:rsid w:val="003D76DB"/>
    <w:rsid w:val="003D78AB"/>
    <w:rsid w:val="003D79E8"/>
    <w:rsid w:val="003D7B27"/>
    <w:rsid w:val="003D7CD6"/>
    <w:rsid w:val="003E0385"/>
    <w:rsid w:val="003E0708"/>
    <w:rsid w:val="003E089F"/>
    <w:rsid w:val="003E0ADB"/>
    <w:rsid w:val="003E0BEE"/>
    <w:rsid w:val="003E0CAF"/>
    <w:rsid w:val="003E0CE4"/>
    <w:rsid w:val="003E0F94"/>
    <w:rsid w:val="003E1304"/>
    <w:rsid w:val="003E13F6"/>
    <w:rsid w:val="003E15AA"/>
    <w:rsid w:val="003E1748"/>
    <w:rsid w:val="003E18CC"/>
    <w:rsid w:val="003E19EC"/>
    <w:rsid w:val="003E1CF4"/>
    <w:rsid w:val="003E1FAC"/>
    <w:rsid w:val="003E20C9"/>
    <w:rsid w:val="003E21C3"/>
    <w:rsid w:val="003E2228"/>
    <w:rsid w:val="003E22BE"/>
    <w:rsid w:val="003E240A"/>
    <w:rsid w:val="003E274A"/>
    <w:rsid w:val="003E2794"/>
    <w:rsid w:val="003E2BF4"/>
    <w:rsid w:val="003E2DD9"/>
    <w:rsid w:val="003E2F5A"/>
    <w:rsid w:val="003E316D"/>
    <w:rsid w:val="003E325A"/>
    <w:rsid w:val="003E33C5"/>
    <w:rsid w:val="003E34E1"/>
    <w:rsid w:val="003E3524"/>
    <w:rsid w:val="003E38DF"/>
    <w:rsid w:val="003E393B"/>
    <w:rsid w:val="003E39AA"/>
    <w:rsid w:val="003E3A6B"/>
    <w:rsid w:val="003E3C5B"/>
    <w:rsid w:val="003E3D11"/>
    <w:rsid w:val="003E40C9"/>
    <w:rsid w:val="003E42FA"/>
    <w:rsid w:val="003E4397"/>
    <w:rsid w:val="003E4CDB"/>
    <w:rsid w:val="003E4D9B"/>
    <w:rsid w:val="003E4E5F"/>
    <w:rsid w:val="003E5249"/>
    <w:rsid w:val="003E52EB"/>
    <w:rsid w:val="003E5452"/>
    <w:rsid w:val="003E565A"/>
    <w:rsid w:val="003E5800"/>
    <w:rsid w:val="003E5A62"/>
    <w:rsid w:val="003E5B74"/>
    <w:rsid w:val="003E5DE2"/>
    <w:rsid w:val="003E60CE"/>
    <w:rsid w:val="003E64F0"/>
    <w:rsid w:val="003E658B"/>
    <w:rsid w:val="003E6592"/>
    <w:rsid w:val="003E6802"/>
    <w:rsid w:val="003E6CD8"/>
    <w:rsid w:val="003E702C"/>
    <w:rsid w:val="003E703E"/>
    <w:rsid w:val="003E73BC"/>
    <w:rsid w:val="003E75F6"/>
    <w:rsid w:val="003E76AD"/>
    <w:rsid w:val="003E796E"/>
    <w:rsid w:val="003E7A07"/>
    <w:rsid w:val="003E7A1D"/>
    <w:rsid w:val="003E7B94"/>
    <w:rsid w:val="003E7F35"/>
    <w:rsid w:val="003F0587"/>
    <w:rsid w:val="003F0656"/>
    <w:rsid w:val="003F0884"/>
    <w:rsid w:val="003F0905"/>
    <w:rsid w:val="003F0AEE"/>
    <w:rsid w:val="003F16E1"/>
    <w:rsid w:val="003F1797"/>
    <w:rsid w:val="003F182C"/>
    <w:rsid w:val="003F19A0"/>
    <w:rsid w:val="003F19EB"/>
    <w:rsid w:val="003F1B6D"/>
    <w:rsid w:val="003F1D73"/>
    <w:rsid w:val="003F1DA0"/>
    <w:rsid w:val="003F2006"/>
    <w:rsid w:val="003F20E2"/>
    <w:rsid w:val="003F2103"/>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053"/>
    <w:rsid w:val="003F477D"/>
    <w:rsid w:val="003F4933"/>
    <w:rsid w:val="003F4977"/>
    <w:rsid w:val="003F4E1C"/>
    <w:rsid w:val="003F4E39"/>
    <w:rsid w:val="003F4F26"/>
    <w:rsid w:val="003F534A"/>
    <w:rsid w:val="003F536B"/>
    <w:rsid w:val="003F569D"/>
    <w:rsid w:val="003F56C9"/>
    <w:rsid w:val="003F586D"/>
    <w:rsid w:val="003F593C"/>
    <w:rsid w:val="003F5C2B"/>
    <w:rsid w:val="003F5DB1"/>
    <w:rsid w:val="003F5FE1"/>
    <w:rsid w:val="003F60DF"/>
    <w:rsid w:val="003F60EF"/>
    <w:rsid w:val="003F612E"/>
    <w:rsid w:val="003F6194"/>
    <w:rsid w:val="003F62B4"/>
    <w:rsid w:val="003F66B0"/>
    <w:rsid w:val="003F6779"/>
    <w:rsid w:val="003F67E5"/>
    <w:rsid w:val="003F6853"/>
    <w:rsid w:val="003F6930"/>
    <w:rsid w:val="003F6E93"/>
    <w:rsid w:val="003F6F1A"/>
    <w:rsid w:val="003F73A0"/>
    <w:rsid w:val="003F75DD"/>
    <w:rsid w:val="003F7DFF"/>
    <w:rsid w:val="0040015E"/>
    <w:rsid w:val="0040021F"/>
    <w:rsid w:val="00400427"/>
    <w:rsid w:val="00400930"/>
    <w:rsid w:val="0040095F"/>
    <w:rsid w:val="00400B43"/>
    <w:rsid w:val="00400C85"/>
    <w:rsid w:val="00400EB1"/>
    <w:rsid w:val="004010CF"/>
    <w:rsid w:val="00401175"/>
    <w:rsid w:val="004011D4"/>
    <w:rsid w:val="004012FA"/>
    <w:rsid w:val="00401490"/>
    <w:rsid w:val="004014FD"/>
    <w:rsid w:val="004017C6"/>
    <w:rsid w:val="00401BBE"/>
    <w:rsid w:val="004024AB"/>
    <w:rsid w:val="00402729"/>
    <w:rsid w:val="004029AE"/>
    <w:rsid w:val="00402F2C"/>
    <w:rsid w:val="0040303D"/>
    <w:rsid w:val="004030DA"/>
    <w:rsid w:val="00403123"/>
    <w:rsid w:val="00403170"/>
    <w:rsid w:val="0040352C"/>
    <w:rsid w:val="00403590"/>
    <w:rsid w:val="0040379F"/>
    <w:rsid w:val="00403805"/>
    <w:rsid w:val="00403824"/>
    <w:rsid w:val="00403891"/>
    <w:rsid w:val="004038F9"/>
    <w:rsid w:val="004039D4"/>
    <w:rsid w:val="00403E3B"/>
    <w:rsid w:val="00403F25"/>
    <w:rsid w:val="0040431E"/>
    <w:rsid w:val="0040462D"/>
    <w:rsid w:val="0040474E"/>
    <w:rsid w:val="0040495B"/>
    <w:rsid w:val="00404AE9"/>
    <w:rsid w:val="00404B86"/>
    <w:rsid w:val="00404D20"/>
    <w:rsid w:val="00405194"/>
    <w:rsid w:val="004053B0"/>
    <w:rsid w:val="00405898"/>
    <w:rsid w:val="004058D8"/>
    <w:rsid w:val="00405D95"/>
    <w:rsid w:val="00405DCF"/>
    <w:rsid w:val="00405F90"/>
    <w:rsid w:val="00405FA5"/>
    <w:rsid w:val="00405FB5"/>
    <w:rsid w:val="00406108"/>
    <w:rsid w:val="00406109"/>
    <w:rsid w:val="00406321"/>
    <w:rsid w:val="00406412"/>
    <w:rsid w:val="00406451"/>
    <w:rsid w:val="004065E4"/>
    <w:rsid w:val="004069BA"/>
    <w:rsid w:val="00406A70"/>
    <w:rsid w:val="00406BAF"/>
    <w:rsid w:val="00406F4B"/>
    <w:rsid w:val="00406FBD"/>
    <w:rsid w:val="004073B0"/>
    <w:rsid w:val="00407612"/>
    <w:rsid w:val="00407A66"/>
    <w:rsid w:val="00407B4C"/>
    <w:rsid w:val="00407C9E"/>
    <w:rsid w:val="00407CA7"/>
    <w:rsid w:val="00407F29"/>
    <w:rsid w:val="00410071"/>
    <w:rsid w:val="004101A0"/>
    <w:rsid w:val="0041029D"/>
    <w:rsid w:val="00410828"/>
    <w:rsid w:val="004108A6"/>
    <w:rsid w:val="00410A97"/>
    <w:rsid w:val="00410B9D"/>
    <w:rsid w:val="00410CD7"/>
    <w:rsid w:val="00411230"/>
    <w:rsid w:val="00411233"/>
    <w:rsid w:val="0041169C"/>
    <w:rsid w:val="00411735"/>
    <w:rsid w:val="00411771"/>
    <w:rsid w:val="00411792"/>
    <w:rsid w:val="004118C9"/>
    <w:rsid w:val="00411931"/>
    <w:rsid w:val="0041195D"/>
    <w:rsid w:val="0041221C"/>
    <w:rsid w:val="00412243"/>
    <w:rsid w:val="00412588"/>
    <w:rsid w:val="00412697"/>
    <w:rsid w:val="004129E5"/>
    <w:rsid w:val="00412F8D"/>
    <w:rsid w:val="00413369"/>
    <w:rsid w:val="00413AA2"/>
    <w:rsid w:val="00413AE3"/>
    <w:rsid w:val="00413BEC"/>
    <w:rsid w:val="00413D1B"/>
    <w:rsid w:val="00413F5A"/>
    <w:rsid w:val="00414129"/>
    <w:rsid w:val="004142CD"/>
    <w:rsid w:val="004142F5"/>
    <w:rsid w:val="004145AE"/>
    <w:rsid w:val="00414B98"/>
    <w:rsid w:val="00414F50"/>
    <w:rsid w:val="004152BA"/>
    <w:rsid w:val="0041577E"/>
    <w:rsid w:val="004157F6"/>
    <w:rsid w:val="00415942"/>
    <w:rsid w:val="004159D3"/>
    <w:rsid w:val="00415A14"/>
    <w:rsid w:val="00415DC1"/>
    <w:rsid w:val="00415FB4"/>
    <w:rsid w:val="0041616C"/>
    <w:rsid w:val="00416281"/>
    <w:rsid w:val="00416290"/>
    <w:rsid w:val="004163D3"/>
    <w:rsid w:val="00416422"/>
    <w:rsid w:val="0041660A"/>
    <w:rsid w:val="004168A8"/>
    <w:rsid w:val="00416965"/>
    <w:rsid w:val="004169D2"/>
    <w:rsid w:val="004169D4"/>
    <w:rsid w:val="00416A66"/>
    <w:rsid w:val="00416B16"/>
    <w:rsid w:val="00416BE6"/>
    <w:rsid w:val="00416C3B"/>
    <w:rsid w:val="00416D41"/>
    <w:rsid w:val="00416DCB"/>
    <w:rsid w:val="00416E66"/>
    <w:rsid w:val="00417383"/>
    <w:rsid w:val="004174DB"/>
    <w:rsid w:val="00417678"/>
    <w:rsid w:val="004176E0"/>
    <w:rsid w:val="00417A45"/>
    <w:rsid w:val="00417D52"/>
    <w:rsid w:val="00417E4C"/>
    <w:rsid w:val="0042004E"/>
    <w:rsid w:val="00420126"/>
    <w:rsid w:val="004201A6"/>
    <w:rsid w:val="004203CF"/>
    <w:rsid w:val="00420755"/>
    <w:rsid w:val="00420B46"/>
    <w:rsid w:val="00420CB7"/>
    <w:rsid w:val="00420E46"/>
    <w:rsid w:val="00420E49"/>
    <w:rsid w:val="00420F26"/>
    <w:rsid w:val="00420F5C"/>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53"/>
    <w:rsid w:val="0042307B"/>
    <w:rsid w:val="00423326"/>
    <w:rsid w:val="0042343B"/>
    <w:rsid w:val="0042351C"/>
    <w:rsid w:val="004237CC"/>
    <w:rsid w:val="00423887"/>
    <w:rsid w:val="0042390E"/>
    <w:rsid w:val="00423A95"/>
    <w:rsid w:val="00423FD8"/>
    <w:rsid w:val="00423FE7"/>
    <w:rsid w:val="0042428E"/>
    <w:rsid w:val="004242CC"/>
    <w:rsid w:val="00424503"/>
    <w:rsid w:val="00424E5F"/>
    <w:rsid w:val="004250E7"/>
    <w:rsid w:val="00425454"/>
    <w:rsid w:val="004258D1"/>
    <w:rsid w:val="004258D3"/>
    <w:rsid w:val="00425AA7"/>
    <w:rsid w:val="00425BF4"/>
    <w:rsid w:val="00425C97"/>
    <w:rsid w:val="00425E05"/>
    <w:rsid w:val="00425FFD"/>
    <w:rsid w:val="004262F8"/>
    <w:rsid w:val="00426442"/>
    <w:rsid w:val="0042654A"/>
    <w:rsid w:val="00426749"/>
    <w:rsid w:val="00426A93"/>
    <w:rsid w:val="00426AEE"/>
    <w:rsid w:val="00426B8D"/>
    <w:rsid w:val="00426C3A"/>
    <w:rsid w:val="00426DFA"/>
    <w:rsid w:val="004270BD"/>
    <w:rsid w:val="004274CD"/>
    <w:rsid w:val="0042768D"/>
    <w:rsid w:val="004276E3"/>
    <w:rsid w:val="0042791C"/>
    <w:rsid w:val="004279ED"/>
    <w:rsid w:val="00427AE6"/>
    <w:rsid w:val="00427E67"/>
    <w:rsid w:val="00430178"/>
    <w:rsid w:val="0043043A"/>
    <w:rsid w:val="00430495"/>
    <w:rsid w:val="00430680"/>
    <w:rsid w:val="00430773"/>
    <w:rsid w:val="00430840"/>
    <w:rsid w:val="004308B6"/>
    <w:rsid w:val="00430A72"/>
    <w:rsid w:val="00430BA7"/>
    <w:rsid w:val="00430F1F"/>
    <w:rsid w:val="00430F93"/>
    <w:rsid w:val="00431043"/>
    <w:rsid w:val="004310BD"/>
    <w:rsid w:val="004311D8"/>
    <w:rsid w:val="00431259"/>
    <w:rsid w:val="00431313"/>
    <w:rsid w:val="004313E7"/>
    <w:rsid w:val="004314E7"/>
    <w:rsid w:val="0043189C"/>
    <w:rsid w:val="00431C82"/>
    <w:rsid w:val="00431CB1"/>
    <w:rsid w:val="00431DB5"/>
    <w:rsid w:val="00432565"/>
    <w:rsid w:val="0043270B"/>
    <w:rsid w:val="00432778"/>
    <w:rsid w:val="00432780"/>
    <w:rsid w:val="00432DB9"/>
    <w:rsid w:val="00432E64"/>
    <w:rsid w:val="00432F8F"/>
    <w:rsid w:val="00432F9E"/>
    <w:rsid w:val="0043305F"/>
    <w:rsid w:val="00433065"/>
    <w:rsid w:val="00433106"/>
    <w:rsid w:val="00433C6F"/>
    <w:rsid w:val="00433CAB"/>
    <w:rsid w:val="004341E4"/>
    <w:rsid w:val="004342DD"/>
    <w:rsid w:val="004343CA"/>
    <w:rsid w:val="00434583"/>
    <w:rsid w:val="00434754"/>
    <w:rsid w:val="0043480E"/>
    <w:rsid w:val="004348E6"/>
    <w:rsid w:val="00434922"/>
    <w:rsid w:val="0043492D"/>
    <w:rsid w:val="00434A45"/>
    <w:rsid w:val="00434C1D"/>
    <w:rsid w:val="00434C4C"/>
    <w:rsid w:val="00434D46"/>
    <w:rsid w:val="00434F93"/>
    <w:rsid w:val="004351DB"/>
    <w:rsid w:val="00435248"/>
    <w:rsid w:val="0043533E"/>
    <w:rsid w:val="004353C1"/>
    <w:rsid w:val="0043542F"/>
    <w:rsid w:val="004355EB"/>
    <w:rsid w:val="00435602"/>
    <w:rsid w:val="004356FA"/>
    <w:rsid w:val="00435A29"/>
    <w:rsid w:val="00435AE8"/>
    <w:rsid w:val="00435CCF"/>
    <w:rsid w:val="00436212"/>
    <w:rsid w:val="00436219"/>
    <w:rsid w:val="00436480"/>
    <w:rsid w:val="00436511"/>
    <w:rsid w:val="0043653E"/>
    <w:rsid w:val="0043665F"/>
    <w:rsid w:val="004369CC"/>
    <w:rsid w:val="00436A3B"/>
    <w:rsid w:val="00436CF4"/>
    <w:rsid w:val="00436EE0"/>
    <w:rsid w:val="00436FAD"/>
    <w:rsid w:val="00437027"/>
    <w:rsid w:val="00437064"/>
    <w:rsid w:val="004371AB"/>
    <w:rsid w:val="00437480"/>
    <w:rsid w:val="004375D6"/>
    <w:rsid w:val="0043768D"/>
    <w:rsid w:val="00437781"/>
    <w:rsid w:val="004402A7"/>
    <w:rsid w:val="0044035D"/>
    <w:rsid w:val="0044037A"/>
    <w:rsid w:val="00440565"/>
    <w:rsid w:val="00440621"/>
    <w:rsid w:val="0044064F"/>
    <w:rsid w:val="004407A9"/>
    <w:rsid w:val="00440EA5"/>
    <w:rsid w:val="0044131C"/>
    <w:rsid w:val="0044142F"/>
    <w:rsid w:val="00441705"/>
    <w:rsid w:val="00441CCF"/>
    <w:rsid w:val="004425C2"/>
    <w:rsid w:val="00442824"/>
    <w:rsid w:val="0044282E"/>
    <w:rsid w:val="0044285B"/>
    <w:rsid w:val="00442A1D"/>
    <w:rsid w:val="00442C1B"/>
    <w:rsid w:val="00442D25"/>
    <w:rsid w:val="00442E9B"/>
    <w:rsid w:val="00442EB8"/>
    <w:rsid w:val="00442FCF"/>
    <w:rsid w:val="00442FFB"/>
    <w:rsid w:val="004430FD"/>
    <w:rsid w:val="00443250"/>
    <w:rsid w:val="00443523"/>
    <w:rsid w:val="004436AE"/>
    <w:rsid w:val="00443791"/>
    <w:rsid w:val="004437EC"/>
    <w:rsid w:val="0044388B"/>
    <w:rsid w:val="0044389A"/>
    <w:rsid w:val="00443ABF"/>
    <w:rsid w:val="00443DD2"/>
    <w:rsid w:val="00443F9A"/>
    <w:rsid w:val="004442A7"/>
    <w:rsid w:val="004443B8"/>
    <w:rsid w:val="00444508"/>
    <w:rsid w:val="00444901"/>
    <w:rsid w:val="00444934"/>
    <w:rsid w:val="00444A91"/>
    <w:rsid w:val="00444E78"/>
    <w:rsid w:val="00444E7C"/>
    <w:rsid w:val="00444F5E"/>
    <w:rsid w:val="00444F61"/>
    <w:rsid w:val="004452DB"/>
    <w:rsid w:val="0044540F"/>
    <w:rsid w:val="00445417"/>
    <w:rsid w:val="00445494"/>
    <w:rsid w:val="00445513"/>
    <w:rsid w:val="00445601"/>
    <w:rsid w:val="00445907"/>
    <w:rsid w:val="00445976"/>
    <w:rsid w:val="0044597A"/>
    <w:rsid w:val="00445CFF"/>
    <w:rsid w:val="00445E48"/>
    <w:rsid w:val="0044609C"/>
    <w:rsid w:val="004462AF"/>
    <w:rsid w:val="004462B3"/>
    <w:rsid w:val="004463BA"/>
    <w:rsid w:val="004465EC"/>
    <w:rsid w:val="0044662A"/>
    <w:rsid w:val="0044666E"/>
    <w:rsid w:val="004466B5"/>
    <w:rsid w:val="0044683A"/>
    <w:rsid w:val="00446956"/>
    <w:rsid w:val="00446D5A"/>
    <w:rsid w:val="00447486"/>
    <w:rsid w:val="004478FE"/>
    <w:rsid w:val="00447F99"/>
    <w:rsid w:val="004500BD"/>
    <w:rsid w:val="004501BD"/>
    <w:rsid w:val="004502AB"/>
    <w:rsid w:val="0045041C"/>
    <w:rsid w:val="00450778"/>
    <w:rsid w:val="00450BF0"/>
    <w:rsid w:val="00450C06"/>
    <w:rsid w:val="00450C7A"/>
    <w:rsid w:val="00450D3B"/>
    <w:rsid w:val="00450F2C"/>
    <w:rsid w:val="00450FB9"/>
    <w:rsid w:val="0045126E"/>
    <w:rsid w:val="004518D5"/>
    <w:rsid w:val="004519BF"/>
    <w:rsid w:val="00451B06"/>
    <w:rsid w:val="00451BEB"/>
    <w:rsid w:val="00451DAE"/>
    <w:rsid w:val="0045212B"/>
    <w:rsid w:val="00452187"/>
    <w:rsid w:val="00452219"/>
    <w:rsid w:val="00452722"/>
    <w:rsid w:val="004527C0"/>
    <w:rsid w:val="00452E3D"/>
    <w:rsid w:val="004531F6"/>
    <w:rsid w:val="00453871"/>
    <w:rsid w:val="00453DEF"/>
    <w:rsid w:val="004543E4"/>
    <w:rsid w:val="004548E5"/>
    <w:rsid w:val="00454F08"/>
    <w:rsid w:val="00455105"/>
    <w:rsid w:val="00455177"/>
    <w:rsid w:val="0045536E"/>
    <w:rsid w:val="004559BE"/>
    <w:rsid w:val="00455C09"/>
    <w:rsid w:val="00455D83"/>
    <w:rsid w:val="00456114"/>
    <w:rsid w:val="00456211"/>
    <w:rsid w:val="004562E0"/>
    <w:rsid w:val="004568D0"/>
    <w:rsid w:val="004568E0"/>
    <w:rsid w:val="004568E3"/>
    <w:rsid w:val="00456971"/>
    <w:rsid w:val="00456A70"/>
    <w:rsid w:val="00456B9B"/>
    <w:rsid w:val="00456EF5"/>
    <w:rsid w:val="00457026"/>
    <w:rsid w:val="00457074"/>
    <w:rsid w:val="00457390"/>
    <w:rsid w:val="0045742D"/>
    <w:rsid w:val="004574BA"/>
    <w:rsid w:val="004577B2"/>
    <w:rsid w:val="0045787E"/>
    <w:rsid w:val="004578EF"/>
    <w:rsid w:val="00457C5E"/>
    <w:rsid w:val="00457F98"/>
    <w:rsid w:val="0046008C"/>
    <w:rsid w:val="0046026D"/>
    <w:rsid w:val="0046027A"/>
    <w:rsid w:val="00460300"/>
    <w:rsid w:val="004603CF"/>
    <w:rsid w:val="004605CC"/>
    <w:rsid w:val="0046072D"/>
    <w:rsid w:val="00460921"/>
    <w:rsid w:val="00460958"/>
    <w:rsid w:val="00460F2B"/>
    <w:rsid w:val="00460F31"/>
    <w:rsid w:val="0046110A"/>
    <w:rsid w:val="00461188"/>
    <w:rsid w:val="004612C8"/>
    <w:rsid w:val="004614A1"/>
    <w:rsid w:val="0046164D"/>
    <w:rsid w:val="004616E5"/>
    <w:rsid w:val="004616FF"/>
    <w:rsid w:val="004617A0"/>
    <w:rsid w:val="0046194F"/>
    <w:rsid w:val="004619F7"/>
    <w:rsid w:val="00461C00"/>
    <w:rsid w:val="004622A1"/>
    <w:rsid w:val="004622D0"/>
    <w:rsid w:val="00462420"/>
    <w:rsid w:val="00462464"/>
    <w:rsid w:val="0046246C"/>
    <w:rsid w:val="004624DA"/>
    <w:rsid w:val="00462A9C"/>
    <w:rsid w:val="00462B09"/>
    <w:rsid w:val="00462ED5"/>
    <w:rsid w:val="00462F0E"/>
    <w:rsid w:val="00462F34"/>
    <w:rsid w:val="00462FC4"/>
    <w:rsid w:val="00463432"/>
    <w:rsid w:val="00463448"/>
    <w:rsid w:val="004636F3"/>
    <w:rsid w:val="004639D0"/>
    <w:rsid w:val="00463A8D"/>
    <w:rsid w:val="00463AC7"/>
    <w:rsid w:val="00463C3A"/>
    <w:rsid w:val="00463DF5"/>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744"/>
    <w:rsid w:val="0046677C"/>
    <w:rsid w:val="0046680F"/>
    <w:rsid w:val="00466D40"/>
    <w:rsid w:val="00467011"/>
    <w:rsid w:val="00467024"/>
    <w:rsid w:val="0046705A"/>
    <w:rsid w:val="00467097"/>
    <w:rsid w:val="004672D7"/>
    <w:rsid w:val="00467838"/>
    <w:rsid w:val="00467B24"/>
    <w:rsid w:val="004702BA"/>
    <w:rsid w:val="004703F1"/>
    <w:rsid w:val="0047041E"/>
    <w:rsid w:val="00470750"/>
    <w:rsid w:val="00470764"/>
    <w:rsid w:val="00470893"/>
    <w:rsid w:val="00470A8A"/>
    <w:rsid w:val="00470CD8"/>
    <w:rsid w:val="00470D3D"/>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D2D"/>
    <w:rsid w:val="00473F5F"/>
    <w:rsid w:val="00473FF0"/>
    <w:rsid w:val="00474062"/>
    <w:rsid w:val="004740D7"/>
    <w:rsid w:val="0047410D"/>
    <w:rsid w:val="0047468B"/>
    <w:rsid w:val="00474753"/>
    <w:rsid w:val="00474827"/>
    <w:rsid w:val="00474B33"/>
    <w:rsid w:val="00474EEA"/>
    <w:rsid w:val="00474FB4"/>
    <w:rsid w:val="0047506B"/>
    <w:rsid w:val="00475131"/>
    <w:rsid w:val="00475260"/>
    <w:rsid w:val="004755D5"/>
    <w:rsid w:val="004755F0"/>
    <w:rsid w:val="0047574D"/>
    <w:rsid w:val="00475A1B"/>
    <w:rsid w:val="00475B54"/>
    <w:rsid w:val="00475D3E"/>
    <w:rsid w:val="00475E50"/>
    <w:rsid w:val="00475F90"/>
    <w:rsid w:val="0047602C"/>
    <w:rsid w:val="0047615A"/>
    <w:rsid w:val="00476184"/>
    <w:rsid w:val="0047628D"/>
    <w:rsid w:val="004767BC"/>
    <w:rsid w:val="00476A30"/>
    <w:rsid w:val="00476D8B"/>
    <w:rsid w:val="00476D96"/>
    <w:rsid w:val="00476EAE"/>
    <w:rsid w:val="004774C5"/>
    <w:rsid w:val="004775ED"/>
    <w:rsid w:val="004777B0"/>
    <w:rsid w:val="004777C7"/>
    <w:rsid w:val="004777D8"/>
    <w:rsid w:val="004779BD"/>
    <w:rsid w:val="00477CB9"/>
    <w:rsid w:val="00477FF0"/>
    <w:rsid w:val="004801FB"/>
    <w:rsid w:val="004803A9"/>
    <w:rsid w:val="004807D5"/>
    <w:rsid w:val="004808A6"/>
    <w:rsid w:val="0048096E"/>
    <w:rsid w:val="00480B03"/>
    <w:rsid w:val="00480CD7"/>
    <w:rsid w:val="00480E74"/>
    <w:rsid w:val="004810EC"/>
    <w:rsid w:val="00481289"/>
    <w:rsid w:val="004813D5"/>
    <w:rsid w:val="004814F6"/>
    <w:rsid w:val="004814FF"/>
    <w:rsid w:val="00481607"/>
    <w:rsid w:val="004817DF"/>
    <w:rsid w:val="004817FC"/>
    <w:rsid w:val="00481A65"/>
    <w:rsid w:val="00481E7C"/>
    <w:rsid w:val="00481F47"/>
    <w:rsid w:val="00482389"/>
    <w:rsid w:val="004827D4"/>
    <w:rsid w:val="004828DE"/>
    <w:rsid w:val="00482943"/>
    <w:rsid w:val="00482ADC"/>
    <w:rsid w:val="00482B1F"/>
    <w:rsid w:val="00482BAD"/>
    <w:rsid w:val="00482EE2"/>
    <w:rsid w:val="00483081"/>
    <w:rsid w:val="004830DC"/>
    <w:rsid w:val="0048325C"/>
    <w:rsid w:val="00483292"/>
    <w:rsid w:val="004837BF"/>
    <w:rsid w:val="00483846"/>
    <w:rsid w:val="00483D11"/>
    <w:rsid w:val="00483D20"/>
    <w:rsid w:val="00483D27"/>
    <w:rsid w:val="0048406D"/>
    <w:rsid w:val="0048410E"/>
    <w:rsid w:val="004844C7"/>
    <w:rsid w:val="00484503"/>
    <w:rsid w:val="00484C46"/>
    <w:rsid w:val="00484C71"/>
    <w:rsid w:val="00485257"/>
    <w:rsid w:val="004855C3"/>
    <w:rsid w:val="004855C6"/>
    <w:rsid w:val="00485956"/>
    <w:rsid w:val="00485969"/>
    <w:rsid w:val="0048598C"/>
    <w:rsid w:val="00485ADA"/>
    <w:rsid w:val="00485E8A"/>
    <w:rsid w:val="0048620B"/>
    <w:rsid w:val="0048625C"/>
    <w:rsid w:val="0048628F"/>
    <w:rsid w:val="004862DE"/>
    <w:rsid w:val="00486458"/>
    <w:rsid w:val="0048656C"/>
    <w:rsid w:val="0048682E"/>
    <w:rsid w:val="00486974"/>
    <w:rsid w:val="00486CA0"/>
    <w:rsid w:val="00486CF2"/>
    <w:rsid w:val="00486E40"/>
    <w:rsid w:val="00486EC5"/>
    <w:rsid w:val="00487006"/>
    <w:rsid w:val="0048719C"/>
    <w:rsid w:val="0048737C"/>
    <w:rsid w:val="00487442"/>
    <w:rsid w:val="004875E5"/>
    <w:rsid w:val="00487698"/>
    <w:rsid w:val="00487A16"/>
    <w:rsid w:val="00487BB8"/>
    <w:rsid w:val="00487D2E"/>
    <w:rsid w:val="00487DEB"/>
    <w:rsid w:val="00487F28"/>
    <w:rsid w:val="00490211"/>
    <w:rsid w:val="00490649"/>
    <w:rsid w:val="0049093B"/>
    <w:rsid w:val="00490E94"/>
    <w:rsid w:val="00490EE3"/>
    <w:rsid w:val="004913DF"/>
    <w:rsid w:val="0049143D"/>
    <w:rsid w:val="004915F6"/>
    <w:rsid w:val="00491742"/>
    <w:rsid w:val="004918A0"/>
    <w:rsid w:val="00491AC7"/>
    <w:rsid w:val="00491B91"/>
    <w:rsid w:val="00491DA1"/>
    <w:rsid w:val="004924E5"/>
    <w:rsid w:val="00492619"/>
    <w:rsid w:val="00492ED1"/>
    <w:rsid w:val="00492FA0"/>
    <w:rsid w:val="00493072"/>
    <w:rsid w:val="004931BF"/>
    <w:rsid w:val="0049349F"/>
    <w:rsid w:val="004935A4"/>
    <w:rsid w:val="00493D08"/>
    <w:rsid w:val="00493E9F"/>
    <w:rsid w:val="004940AE"/>
    <w:rsid w:val="0049457E"/>
    <w:rsid w:val="004948C4"/>
    <w:rsid w:val="004948E9"/>
    <w:rsid w:val="00494B7C"/>
    <w:rsid w:val="00494E75"/>
    <w:rsid w:val="00495026"/>
    <w:rsid w:val="0049504D"/>
    <w:rsid w:val="00495071"/>
    <w:rsid w:val="004950C8"/>
    <w:rsid w:val="004950DE"/>
    <w:rsid w:val="00495227"/>
    <w:rsid w:val="004952C1"/>
    <w:rsid w:val="00495BC8"/>
    <w:rsid w:val="00495C3A"/>
    <w:rsid w:val="00495D1F"/>
    <w:rsid w:val="00495DF3"/>
    <w:rsid w:val="004961DB"/>
    <w:rsid w:val="00496414"/>
    <w:rsid w:val="0049653E"/>
    <w:rsid w:val="004966B4"/>
    <w:rsid w:val="004968B8"/>
    <w:rsid w:val="00496BEF"/>
    <w:rsid w:val="00496DA1"/>
    <w:rsid w:val="00497390"/>
    <w:rsid w:val="0049792C"/>
    <w:rsid w:val="00497A57"/>
    <w:rsid w:val="00497E41"/>
    <w:rsid w:val="004A015C"/>
    <w:rsid w:val="004A01E1"/>
    <w:rsid w:val="004A03E6"/>
    <w:rsid w:val="004A04B9"/>
    <w:rsid w:val="004A0A41"/>
    <w:rsid w:val="004A0B9E"/>
    <w:rsid w:val="004A0C3C"/>
    <w:rsid w:val="004A0E00"/>
    <w:rsid w:val="004A1150"/>
    <w:rsid w:val="004A15F7"/>
    <w:rsid w:val="004A1600"/>
    <w:rsid w:val="004A175A"/>
    <w:rsid w:val="004A19C0"/>
    <w:rsid w:val="004A1B20"/>
    <w:rsid w:val="004A1CF0"/>
    <w:rsid w:val="004A1CF3"/>
    <w:rsid w:val="004A1F24"/>
    <w:rsid w:val="004A201F"/>
    <w:rsid w:val="004A23B8"/>
    <w:rsid w:val="004A23C0"/>
    <w:rsid w:val="004A26D2"/>
    <w:rsid w:val="004A28D4"/>
    <w:rsid w:val="004A2908"/>
    <w:rsid w:val="004A2934"/>
    <w:rsid w:val="004A2B3D"/>
    <w:rsid w:val="004A2BE1"/>
    <w:rsid w:val="004A2D1B"/>
    <w:rsid w:val="004A2E44"/>
    <w:rsid w:val="004A30F7"/>
    <w:rsid w:val="004A3297"/>
    <w:rsid w:val="004A366E"/>
    <w:rsid w:val="004A36C0"/>
    <w:rsid w:val="004A39A2"/>
    <w:rsid w:val="004A39C0"/>
    <w:rsid w:val="004A3A3A"/>
    <w:rsid w:val="004A3AA3"/>
    <w:rsid w:val="004A3C1C"/>
    <w:rsid w:val="004A4247"/>
    <w:rsid w:val="004A45B3"/>
    <w:rsid w:val="004A4635"/>
    <w:rsid w:val="004A4724"/>
    <w:rsid w:val="004A47DE"/>
    <w:rsid w:val="004A4900"/>
    <w:rsid w:val="004A491E"/>
    <w:rsid w:val="004A4D38"/>
    <w:rsid w:val="004A4E7E"/>
    <w:rsid w:val="004A4E95"/>
    <w:rsid w:val="004A4F1F"/>
    <w:rsid w:val="004A4F9D"/>
    <w:rsid w:val="004A5270"/>
    <w:rsid w:val="004A55B0"/>
    <w:rsid w:val="004A5667"/>
    <w:rsid w:val="004A574B"/>
    <w:rsid w:val="004A57FC"/>
    <w:rsid w:val="004A582A"/>
    <w:rsid w:val="004A5897"/>
    <w:rsid w:val="004A5C04"/>
    <w:rsid w:val="004A5EC2"/>
    <w:rsid w:val="004A5F05"/>
    <w:rsid w:val="004A60C1"/>
    <w:rsid w:val="004A62DB"/>
    <w:rsid w:val="004A63C8"/>
    <w:rsid w:val="004A645E"/>
    <w:rsid w:val="004A6977"/>
    <w:rsid w:val="004A6AC0"/>
    <w:rsid w:val="004A705C"/>
    <w:rsid w:val="004A717D"/>
    <w:rsid w:val="004A7276"/>
    <w:rsid w:val="004A73C2"/>
    <w:rsid w:val="004A791B"/>
    <w:rsid w:val="004A7EE7"/>
    <w:rsid w:val="004A7FB0"/>
    <w:rsid w:val="004A7FF9"/>
    <w:rsid w:val="004B02B8"/>
    <w:rsid w:val="004B0706"/>
    <w:rsid w:val="004B0787"/>
    <w:rsid w:val="004B100C"/>
    <w:rsid w:val="004B1068"/>
    <w:rsid w:val="004B1274"/>
    <w:rsid w:val="004B1283"/>
    <w:rsid w:val="004B128F"/>
    <w:rsid w:val="004B1313"/>
    <w:rsid w:val="004B169E"/>
    <w:rsid w:val="004B170B"/>
    <w:rsid w:val="004B1B0B"/>
    <w:rsid w:val="004B1B53"/>
    <w:rsid w:val="004B1C42"/>
    <w:rsid w:val="004B1DAF"/>
    <w:rsid w:val="004B1FB0"/>
    <w:rsid w:val="004B2272"/>
    <w:rsid w:val="004B2312"/>
    <w:rsid w:val="004B23FA"/>
    <w:rsid w:val="004B2565"/>
    <w:rsid w:val="004B266D"/>
    <w:rsid w:val="004B266F"/>
    <w:rsid w:val="004B2700"/>
    <w:rsid w:val="004B2B31"/>
    <w:rsid w:val="004B2C33"/>
    <w:rsid w:val="004B2CDB"/>
    <w:rsid w:val="004B304E"/>
    <w:rsid w:val="004B3184"/>
    <w:rsid w:val="004B339D"/>
    <w:rsid w:val="004B34EF"/>
    <w:rsid w:val="004B3567"/>
    <w:rsid w:val="004B35F5"/>
    <w:rsid w:val="004B3821"/>
    <w:rsid w:val="004B3C3F"/>
    <w:rsid w:val="004B3D43"/>
    <w:rsid w:val="004B4469"/>
    <w:rsid w:val="004B4502"/>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65F"/>
    <w:rsid w:val="004B696B"/>
    <w:rsid w:val="004B6FFB"/>
    <w:rsid w:val="004B73C4"/>
    <w:rsid w:val="004B76D9"/>
    <w:rsid w:val="004B795F"/>
    <w:rsid w:val="004B7BA5"/>
    <w:rsid w:val="004B7C7F"/>
    <w:rsid w:val="004C0218"/>
    <w:rsid w:val="004C025C"/>
    <w:rsid w:val="004C0346"/>
    <w:rsid w:val="004C03CC"/>
    <w:rsid w:val="004C040E"/>
    <w:rsid w:val="004C04F4"/>
    <w:rsid w:val="004C0B5B"/>
    <w:rsid w:val="004C0F99"/>
    <w:rsid w:val="004C0FA3"/>
    <w:rsid w:val="004C102A"/>
    <w:rsid w:val="004C130D"/>
    <w:rsid w:val="004C1355"/>
    <w:rsid w:val="004C1430"/>
    <w:rsid w:val="004C160D"/>
    <w:rsid w:val="004C1624"/>
    <w:rsid w:val="004C196F"/>
    <w:rsid w:val="004C1991"/>
    <w:rsid w:val="004C1C66"/>
    <w:rsid w:val="004C1F08"/>
    <w:rsid w:val="004C1FDC"/>
    <w:rsid w:val="004C201B"/>
    <w:rsid w:val="004C2371"/>
    <w:rsid w:val="004C2521"/>
    <w:rsid w:val="004C2712"/>
    <w:rsid w:val="004C2B08"/>
    <w:rsid w:val="004C2C4E"/>
    <w:rsid w:val="004C2F01"/>
    <w:rsid w:val="004C3472"/>
    <w:rsid w:val="004C34E8"/>
    <w:rsid w:val="004C3917"/>
    <w:rsid w:val="004C3A3F"/>
    <w:rsid w:val="004C3A42"/>
    <w:rsid w:val="004C3A65"/>
    <w:rsid w:val="004C3A83"/>
    <w:rsid w:val="004C3C3C"/>
    <w:rsid w:val="004C3C51"/>
    <w:rsid w:val="004C4384"/>
    <w:rsid w:val="004C45B4"/>
    <w:rsid w:val="004C4673"/>
    <w:rsid w:val="004C47FE"/>
    <w:rsid w:val="004C493F"/>
    <w:rsid w:val="004C4BCE"/>
    <w:rsid w:val="004C4BF3"/>
    <w:rsid w:val="004C4F33"/>
    <w:rsid w:val="004C521E"/>
    <w:rsid w:val="004C5564"/>
    <w:rsid w:val="004C584D"/>
    <w:rsid w:val="004C5A8B"/>
    <w:rsid w:val="004C5C61"/>
    <w:rsid w:val="004C5DF1"/>
    <w:rsid w:val="004C5EF0"/>
    <w:rsid w:val="004C624C"/>
    <w:rsid w:val="004C63D6"/>
    <w:rsid w:val="004C660B"/>
    <w:rsid w:val="004C6627"/>
    <w:rsid w:val="004C6690"/>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E42"/>
    <w:rsid w:val="004D0E73"/>
    <w:rsid w:val="004D171F"/>
    <w:rsid w:val="004D188F"/>
    <w:rsid w:val="004D1960"/>
    <w:rsid w:val="004D1A33"/>
    <w:rsid w:val="004D1AE9"/>
    <w:rsid w:val="004D1B92"/>
    <w:rsid w:val="004D1D64"/>
    <w:rsid w:val="004D1D71"/>
    <w:rsid w:val="004D1FC6"/>
    <w:rsid w:val="004D2177"/>
    <w:rsid w:val="004D21DF"/>
    <w:rsid w:val="004D22F6"/>
    <w:rsid w:val="004D2474"/>
    <w:rsid w:val="004D249C"/>
    <w:rsid w:val="004D24F2"/>
    <w:rsid w:val="004D25DB"/>
    <w:rsid w:val="004D27C4"/>
    <w:rsid w:val="004D29D4"/>
    <w:rsid w:val="004D2D87"/>
    <w:rsid w:val="004D2E1A"/>
    <w:rsid w:val="004D2E57"/>
    <w:rsid w:val="004D3040"/>
    <w:rsid w:val="004D3251"/>
    <w:rsid w:val="004D365B"/>
    <w:rsid w:val="004D3DB8"/>
    <w:rsid w:val="004D45B4"/>
    <w:rsid w:val="004D48C9"/>
    <w:rsid w:val="004D4968"/>
    <w:rsid w:val="004D4977"/>
    <w:rsid w:val="004D4A8A"/>
    <w:rsid w:val="004D4BEA"/>
    <w:rsid w:val="004D4D1B"/>
    <w:rsid w:val="004D50CC"/>
    <w:rsid w:val="004D5692"/>
    <w:rsid w:val="004D58A3"/>
    <w:rsid w:val="004D58D1"/>
    <w:rsid w:val="004D58FD"/>
    <w:rsid w:val="004D5C16"/>
    <w:rsid w:val="004D5F02"/>
    <w:rsid w:val="004D6022"/>
    <w:rsid w:val="004D618A"/>
    <w:rsid w:val="004D62C7"/>
    <w:rsid w:val="004D63DA"/>
    <w:rsid w:val="004D641A"/>
    <w:rsid w:val="004D643A"/>
    <w:rsid w:val="004D67F5"/>
    <w:rsid w:val="004D68C0"/>
    <w:rsid w:val="004D6D58"/>
    <w:rsid w:val="004D6EA3"/>
    <w:rsid w:val="004D701C"/>
    <w:rsid w:val="004D710C"/>
    <w:rsid w:val="004D7307"/>
    <w:rsid w:val="004D7448"/>
    <w:rsid w:val="004D74B9"/>
    <w:rsid w:val="004D7B1B"/>
    <w:rsid w:val="004D7F8C"/>
    <w:rsid w:val="004E0033"/>
    <w:rsid w:val="004E02BA"/>
    <w:rsid w:val="004E03BE"/>
    <w:rsid w:val="004E0878"/>
    <w:rsid w:val="004E0CD0"/>
    <w:rsid w:val="004E0DA6"/>
    <w:rsid w:val="004E0DB9"/>
    <w:rsid w:val="004E0FAC"/>
    <w:rsid w:val="004E104B"/>
    <w:rsid w:val="004E1209"/>
    <w:rsid w:val="004E1260"/>
    <w:rsid w:val="004E1852"/>
    <w:rsid w:val="004E1AE8"/>
    <w:rsid w:val="004E1B82"/>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35B"/>
    <w:rsid w:val="004E4640"/>
    <w:rsid w:val="004E471C"/>
    <w:rsid w:val="004E471E"/>
    <w:rsid w:val="004E4B69"/>
    <w:rsid w:val="004E4F85"/>
    <w:rsid w:val="004E4FA3"/>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67C"/>
    <w:rsid w:val="004E6982"/>
    <w:rsid w:val="004E6A0E"/>
    <w:rsid w:val="004E6A91"/>
    <w:rsid w:val="004E6AE9"/>
    <w:rsid w:val="004E6C79"/>
    <w:rsid w:val="004E6CEA"/>
    <w:rsid w:val="004E6D09"/>
    <w:rsid w:val="004E6EB2"/>
    <w:rsid w:val="004E7691"/>
    <w:rsid w:val="004E76A5"/>
    <w:rsid w:val="004E7A44"/>
    <w:rsid w:val="004E7A7A"/>
    <w:rsid w:val="004E7B7F"/>
    <w:rsid w:val="004E7D11"/>
    <w:rsid w:val="004E7E45"/>
    <w:rsid w:val="004E7EC9"/>
    <w:rsid w:val="004E7F36"/>
    <w:rsid w:val="004F01B4"/>
    <w:rsid w:val="004F020A"/>
    <w:rsid w:val="004F02A8"/>
    <w:rsid w:val="004F0406"/>
    <w:rsid w:val="004F0594"/>
    <w:rsid w:val="004F080C"/>
    <w:rsid w:val="004F0852"/>
    <w:rsid w:val="004F0B88"/>
    <w:rsid w:val="004F0C82"/>
    <w:rsid w:val="004F0E13"/>
    <w:rsid w:val="004F1051"/>
    <w:rsid w:val="004F133C"/>
    <w:rsid w:val="004F13D2"/>
    <w:rsid w:val="004F14E8"/>
    <w:rsid w:val="004F1602"/>
    <w:rsid w:val="004F1976"/>
    <w:rsid w:val="004F1A00"/>
    <w:rsid w:val="004F1B69"/>
    <w:rsid w:val="004F1D32"/>
    <w:rsid w:val="004F2179"/>
    <w:rsid w:val="004F23E0"/>
    <w:rsid w:val="004F2826"/>
    <w:rsid w:val="004F288E"/>
    <w:rsid w:val="004F2AA6"/>
    <w:rsid w:val="004F2B9C"/>
    <w:rsid w:val="004F2CCE"/>
    <w:rsid w:val="004F2D47"/>
    <w:rsid w:val="004F2F31"/>
    <w:rsid w:val="004F33A9"/>
    <w:rsid w:val="004F359A"/>
    <w:rsid w:val="004F3AD1"/>
    <w:rsid w:val="004F3AD3"/>
    <w:rsid w:val="004F3CBC"/>
    <w:rsid w:val="004F3CD1"/>
    <w:rsid w:val="004F3DD1"/>
    <w:rsid w:val="004F40F1"/>
    <w:rsid w:val="004F4760"/>
    <w:rsid w:val="004F4B07"/>
    <w:rsid w:val="004F4B76"/>
    <w:rsid w:val="004F4E53"/>
    <w:rsid w:val="004F4F81"/>
    <w:rsid w:val="004F5422"/>
    <w:rsid w:val="004F54ED"/>
    <w:rsid w:val="004F58AB"/>
    <w:rsid w:val="004F5CCB"/>
    <w:rsid w:val="004F5E2A"/>
    <w:rsid w:val="004F5E82"/>
    <w:rsid w:val="004F64B1"/>
    <w:rsid w:val="004F66FA"/>
    <w:rsid w:val="004F67A9"/>
    <w:rsid w:val="004F6ACE"/>
    <w:rsid w:val="004F6AFE"/>
    <w:rsid w:val="004F6BC3"/>
    <w:rsid w:val="004F6F20"/>
    <w:rsid w:val="004F7373"/>
    <w:rsid w:val="004F73A5"/>
    <w:rsid w:val="004F76A6"/>
    <w:rsid w:val="004F78C3"/>
    <w:rsid w:val="004F78E5"/>
    <w:rsid w:val="004F7B50"/>
    <w:rsid w:val="004F7C51"/>
    <w:rsid w:val="004F7CE6"/>
    <w:rsid w:val="004F7DCD"/>
    <w:rsid w:val="004F7F1A"/>
    <w:rsid w:val="005002BC"/>
    <w:rsid w:val="0050031C"/>
    <w:rsid w:val="005004F7"/>
    <w:rsid w:val="00500798"/>
    <w:rsid w:val="005007E7"/>
    <w:rsid w:val="00500957"/>
    <w:rsid w:val="00500A59"/>
    <w:rsid w:val="00500D72"/>
    <w:rsid w:val="00500E04"/>
    <w:rsid w:val="005012BB"/>
    <w:rsid w:val="0050132F"/>
    <w:rsid w:val="0050157D"/>
    <w:rsid w:val="00501723"/>
    <w:rsid w:val="005017E4"/>
    <w:rsid w:val="005018DA"/>
    <w:rsid w:val="00501946"/>
    <w:rsid w:val="00501971"/>
    <w:rsid w:val="00501A8C"/>
    <w:rsid w:val="00501BF6"/>
    <w:rsid w:val="00501EE1"/>
    <w:rsid w:val="00501F0D"/>
    <w:rsid w:val="005021E8"/>
    <w:rsid w:val="0050296A"/>
    <w:rsid w:val="0050296F"/>
    <w:rsid w:val="005029A2"/>
    <w:rsid w:val="00502B04"/>
    <w:rsid w:val="00502CBA"/>
    <w:rsid w:val="00502D5B"/>
    <w:rsid w:val="00502FCA"/>
    <w:rsid w:val="005031E7"/>
    <w:rsid w:val="00503347"/>
    <w:rsid w:val="005035E7"/>
    <w:rsid w:val="00503660"/>
    <w:rsid w:val="005038A7"/>
    <w:rsid w:val="0050397E"/>
    <w:rsid w:val="00503B21"/>
    <w:rsid w:val="00503C88"/>
    <w:rsid w:val="00503E47"/>
    <w:rsid w:val="00503FAD"/>
    <w:rsid w:val="00503FEA"/>
    <w:rsid w:val="005042E9"/>
    <w:rsid w:val="00504493"/>
    <w:rsid w:val="00504639"/>
    <w:rsid w:val="00504B8B"/>
    <w:rsid w:val="00504CB2"/>
    <w:rsid w:val="005050AC"/>
    <w:rsid w:val="005050F8"/>
    <w:rsid w:val="00505272"/>
    <w:rsid w:val="005053E2"/>
    <w:rsid w:val="005055FC"/>
    <w:rsid w:val="00505704"/>
    <w:rsid w:val="005058F1"/>
    <w:rsid w:val="00505A2A"/>
    <w:rsid w:val="00505E39"/>
    <w:rsid w:val="0050614B"/>
    <w:rsid w:val="005062DC"/>
    <w:rsid w:val="0050640B"/>
    <w:rsid w:val="00506514"/>
    <w:rsid w:val="00506571"/>
    <w:rsid w:val="005066B3"/>
    <w:rsid w:val="00506A8D"/>
    <w:rsid w:val="00506C2E"/>
    <w:rsid w:val="00506EB8"/>
    <w:rsid w:val="00506F40"/>
    <w:rsid w:val="005071F5"/>
    <w:rsid w:val="005074C9"/>
    <w:rsid w:val="0050768F"/>
    <w:rsid w:val="00507754"/>
    <w:rsid w:val="0050781F"/>
    <w:rsid w:val="00507B61"/>
    <w:rsid w:val="00507BF8"/>
    <w:rsid w:val="00507CAF"/>
    <w:rsid w:val="00507CB9"/>
    <w:rsid w:val="00507CF7"/>
    <w:rsid w:val="00507E37"/>
    <w:rsid w:val="005101CD"/>
    <w:rsid w:val="00510222"/>
    <w:rsid w:val="00510374"/>
    <w:rsid w:val="00510444"/>
    <w:rsid w:val="00510904"/>
    <w:rsid w:val="00510B0B"/>
    <w:rsid w:val="00510B25"/>
    <w:rsid w:val="00510E54"/>
    <w:rsid w:val="00510F6D"/>
    <w:rsid w:val="00511607"/>
    <w:rsid w:val="00511E4B"/>
    <w:rsid w:val="00511E67"/>
    <w:rsid w:val="00512182"/>
    <w:rsid w:val="005121B6"/>
    <w:rsid w:val="00512747"/>
    <w:rsid w:val="005128FF"/>
    <w:rsid w:val="00512996"/>
    <w:rsid w:val="00512A11"/>
    <w:rsid w:val="00512B4D"/>
    <w:rsid w:val="00512EF3"/>
    <w:rsid w:val="0051304E"/>
    <w:rsid w:val="005133A6"/>
    <w:rsid w:val="005139D8"/>
    <w:rsid w:val="00513CB8"/>
    <w:rsid w:val="00513D9A"/>
    <w:rsid w:val="00513F8F"/>
    <w:rsid w:val="00514455"/>
    <w:rsid w:val="00514678"/>
    <w:rsid w:val="005147E7"/>
    <w:rsid w:val="00514822"/>
    <w:rsid w:val="00514882"/>
    <w:rsid w:val="00514981"/>
    <w:rsid w:val="005149A2"/>
    <w:rsid w:val="00514CEE"/>
    <w:rsid w:val="00514DCF"/>
    <w:rsid w:val="00514E8A"/>
    <w:rsid w:val="005150E4"/>
    <w:rsid w:val="0051542E"/>
    <w:rsid w:val="005154AC"/>
    <w:rsid w:val="0051574D"/>
    <w:rsid w:val="00515760"/>
    <w:rsid w:val="005157CF"/>
    <w:rsid w:val="00515907"/>
    <w:rsid w:val="00515DAD"/>
    <w:rsid w:val="00515E2B"/>
    <w:rsid w:val="00515FD3"/>
    <w:rsid w:val="0051603C"/>
    <w:rsid w:val="0051627F"/>
    <w:rsid w:val="00516365"/>
    <w:rsid w:val="005165CF"/>
    <w:rsid w:val="00516616"/>
    <w:rsid w:val="005167B8"/>
    <w:rsid w:val="00516B96"/>
    <w:rsid w:val="00516F36"/>
    <w:rsid w:val="00517105"/>
    <w:rsid w:val="00517119"/>
    <w:rsid w:val="005173A4"/>
    <w:rsid w:val="005174C4"/>
    <w:rsid w:val="0051770E"/>
    <w:rsid w:val="00517A27"/>
    <w:rsid w:val="00517B4D"/>
    <w:rsid w:val="00517C91"/>
    <w:rsid w:val="00517CCF"/>
    <w:rsid w:val="0052001B"/>
    <w:rsid w:val="005205C8"/>
    <w:rsid w:val="005206F7"/>
    <w:rsid w:val="005208C6"/>
    <w:rsid w:val="005209B9"/>
    <w:rsid w:val="00520D9A"/>
    <w:rsid w:val="0052140B"/>
    <w:rsid w:val="00521490"/>
    <w:rsid w:val="00521A57"/>
    <w:rsid w:val="00521C33"/>
    <w:rsid w:val="00521D65"/>
    <w:rsid w:val="00521DB1"/>
    <w:rsid w:val="00521DB2"/>
    <w:rsid w:val="00522147"/>
    <w:rsid w:val="0052217F"/>
    <w:rsid w:val="005221A4"/>
    <w:rsid w:val="005225D6"/>
    <w:rsid w:val="00522D06"/>
    <w:rsid w:val="005231C9"/>
    <w:rsid w:val="0052326D"/>
    <w:rsid w:val="00523366"/>
    <w:rsid w:val="005238E8"/>
    <w:rsid w:val="00523E18"/>
    <w:rsid w:val="00523F32"/>
    <w:rsid w:val="005241DC"/>
    <w:rsid w:val="0052422C"/>
    <w:rsid w:val="00524305"/>
    <w:rsid w:val="00524361"/>
    <w:rsid w:val="005244D5"/>
    <w:rsid w:val="00524545"/>
    <w:rsid w:val="005248C4"/>
    <w:rsid w:val="00524A26"/>
    <w:rsid w:val="00524AD1"/>
    <w:rsid w:val="00524E6A"/>
    <w:rsid w:val="005251DA"/>
    <w:rsid w:val="00525407"/>
    <w:rsid w:val="005254CD"/>
    <w:rsid w:val="005255A1"/>
    <w:rsid w:val="0052560E"/>
    <w:rsid w:val="00525660"/>
    <w:rsid w:val="00525DDB"/>
    <w:rsid w:val="00525EAA"/>
    <w:rsid w:val="00525F16"/>
    <w:rsid w:val="00525F71"/>
    <w:rsid w:val="0052610E"/>
    <w:rsid w:val="00526155"/>
    <w:rsid w:val="00526270"/>
    <w:rsid w:val="00526431"/>
    <w:rsid w:val="00526433"/>
    <w:rsid w:val="0052664F"/>
    <w:rsid w:val="005267D3"/>
    <w:rsid w:val="005269C2"/>
    <w:rsid w:val="00526BB0"/>
    <w:rsid w:val="00526C8A"/>
    <w:rsid w:val="00526CB3"/>
    <w:rsid w:val="00526D38"/>
    <w:rsid w:val="00526DB1"/>
    <w:rsid w:val="005270A2"/>
    <w:rsid w:val="00527104"/>
    <w:rsid w:val="00527160"/>
    <w:rsid w:val="005273B6"/>
    <w:rsid w:val="00527489"/>
    <w:rsid w:val="0052769D"/>
    <w:rsid w:val="005277E4"/>
    <w:rsid w:val="005279B8"/>
    <w:rsid w:val="00527E84"/>
    <w:rsid w:val="00527EBE"/>
    <w:rsid w:val="00527F72"/>
    <w:rsid w:val="0053000E"/>
    <w:rsid w:val="0053012B"/>
    <w:rsid w:val="005302E5"/>
    <w:rsid w:val="0053048E"/>
    <w:rsid w:val="005304B7"/>
    <w:rsid w:val="0053058D"/>
    <w:rsid w:val="00530662"/>
    <w:rsid w:val="00530AFD"/>
    <w:rsid w:val="00530DE4"/>
    <w:rsid w:val="00530F75"/>
    <w:rsid w:val="00531191"/>
    <w:rsid w:val="00531231"/>
    <w:rsid w:val="005313CD"/>
    <w:rsid w:val="005316A9"/>
    <w:rsid w:val="0053173A"/>
    <w:rsid w:val="00531824"/>
    <w:rsid w:val="00531AF4"/>
    <w:rsid w:val="00531B14"/>
    <w:rsid w:val="00531BD3"/>
    <w:rsid w:val="00531C23"/>
    <w:rsid w:val="00531C80"/>
    <w:rsid w:val="00531E4F"/>
    <w:rsid w:val="00531F71"/>
    <w:rsid w:val="00532236"/>
    <w:rsid w:val="00532462"/>
    <w:rsid w:val="005328D4"/>
    <w:rsid w:val="00532B16"/>
    <w:rsid w:val="00532C9D"/>
    <w:rsid w:val="00532DBB"/>
    <w:rsid w:val="00532EB7"/>
    <w:rsid w:val="00532ED8"/>
    <w:rsid w:val="00533215"/>
    <w:rsid w:val="005334E4"/>
    <w:rsid w:val="00533632"/>
    <w:rsid w:val="00533662"/>
    <w:rsid w:val="005338BD"/>
    <w:rsid w:val="0053394F"/>
    <w:rsid w:val="005339CC"/>
    <w:rsid w:val="00534087"/>
    <w:rsid w:val="005347FB"/>
    <w:rsid w:val="0053480B"/>
    <w:rsid w:val="005349EB"/>
    <w:rsid w:val="00534AA6"/>
    <w:rsid w:val="00534BE9"/>
    <w:rsid w:val="00534C7A"/>
    <w:rsid w:val="00534C83"/>
    <w:rsid w:val="00534CE7"/>
    <w:rsid w:val="00534F58"/>
    <w:rsid w:val="005350B9"/>
    <w:rsid w:val="0053530D"/>
    <w:rsid w:val="0053557A"/>
    <w:rsid w:val="0053574F"/>
    <w:rsid w:val="0053583D"/>
    <w:rsid w:val="00535A27"/>
    <w:rsid w:val="0053605A"/>
    <w:rsid w:val="00536062"/>
    <w:rsid w:val="0053614D"/>
    <w:rsid w:val="00536371"/>
    <w:rsid w:val="0053637E"/>
    <w:rsid w:val="00536772"/>
    <w:rsid w:val="00536AEE"/>
    <w:rsid w:val="00536B24"/>
    <w:rsid w:val="00536DDC"/>
    <w:rsid w:val="00536F6C"/>
    <w:rsid w:val="005371F0"/>
    <w:rsid w:val="0053742B"/>
    <w:rsid w:val="005375E9"/>
    <w:rsid w:val="00537942"/>
    <w:rsid w:val="00537AB9"/>
    <w:rsid w:val="00537BE9"/>
    <w:rsid w:val="00537E22"/>
    <w:rsid w:val="00537E72"/>
    <w:rsid w:val="00537E91"/>
    <w:rsid w:val="00540147"/>
    <w:rsid w:val="00540225"/>
    <w:rsid w:val="00540603"/>
    <w:rsid w:val="005407CC"/>
    <w:rsid w:val="00540A18"/>
    <w:rsid w:val="00540BCD"/>
    <w:rsid w:val="00540EB6"/>
    <w:rsid w:val="005414DC"/>
    <w:rsid w:val="0054154E"/>
    <w:rsid w:val="005415D5"/>
    <w:rsid w:val="005416DB"/>
    <w:rsid w:val="005417A0"/>
    <w:rsid w:val="00541865"/>
    <w:rsid w:val="00541ACD"/>
    <w:rsid w:val="00541BF5"/>
    <w:rsid w:val="00541E2B"/>
    <w:rsid w:val="005421F5"/>
    <w:rsid w:val="0054238C"/>
    <w:rsid w:val="005427B9"/>
    <w:rsid w:val="00542EAF"/>
    <w:rsid w:val="005431ED"/>
    <w:rsid w:val="0054361C"/>
    <w:rsid w:val="005436D7"/>
    <w:rsid w:val="00543703"/>
    <w:rsid w:val="005439DA"/>
    <w:rsid w:val="00543A66"/>
    <w:rsid w:val="00543A83"/>
    <w:rsid w:val="00543D6D"/>
    <w:rsid w:val="00543FD6"/>
    <w:rsid w:val="00543FFF"/>
    <w:rsid w:val="00544220"/>
    <w:rsid w:val="005443BF"/>
    <w:rsid w:val="00544402"/>
    <w:rsid w:val="005444D2"/>
    <w:rsid w:val="005448A9"/>
    <w:rsid w:val="0054494C"/>
    <w:rsid w:val="00544A5B"/>
    <w:rsid w:val="00544C33"/>
    <w:rsid w:val="00544E7D"/>
    <w:rsid w:val="00544FE3"/>
    <w:rsid w:val="005451A9"/>
    <w:rsid w:val="00545555"/>
    <w:rsid w:val="0054556F"/>
    <w:rsid w:val="005457B9"/>
    <w:rsid w:val="005459AE"/>
    <w:rsid w:val="00545B27"/>
    <w:rsid w:val="00545C3D"/>
    <w:rsid w:val="00545C94"/>
    <w:rsid w:val="00545E6A"/>
    <w:rsid w:val="005462A4"/>
    <w:rsid w:val="00546310"/>
    <w:rsid w:val="005463B2"/>
    <w:rsid w:val="00546738"/>
    <w:rsid w:val="005467D6"/>
    <w:rsid w:val="00546942"/>
    <w:rsid w:val="00546A1B"/>
    <w:rsid w:val="00546ADD"/>
    <w:rsid w:val="00546B78"/>
    <w:rsid w:val="00546D24"/>
    <w:rsid w:val="00547123"/>
    <w:rsid w:val="0054754D"/>
    <w:rsid w:val="005476F5"/>
    <w:rsid w:val="00547F9F"/>
    <w:rsid w:val="00547FA0"/>
    <w:rsid w:val="00550125"/>
    <w:rsid w:val="00550237"/>
    <w:rsid w:val="005504D9"/>
    <w:rsid w:val="00550526"/>
    <w:rsid w:val="005506CC"/>
    <w:rsid w:val="005507AD"/>
    <w:rsid w:val="00550867"/>
    <w:rsid w:val="00550922"/>
    <w:rsid w:val="00550C80"/>
    <w:rsid w:val="00550D58"/>
    <w:rsid w:val="00550D6F"/>
    <w:rsid w:val="00550E94"/>
    <w:rsid w:val="005511B1"/>
    <w:rsid w:val="00551A7E"/>
    <w:rsid w:val="00551AA3"/>
    <w:rsid w:val="00551C20"/>
    <w:rsid w:val="00551E1E"/>
    <w:rsid w:val="00551E52"/>
    <w:rsid w:val="00552038"/>
    <w:rsid w:val="0055233E"/>
    <w:rsid w:val="00552569"/>
    <w:rsid w:val="005526F2"/>
    <w:rsid w:val="00552B07"/>
    <w:rsid w:val="00552B96"/>
    <w:rsid w:val="00552DF7"/>
    <w:rsid w:val="00552FF4"/>
    <w:rsid w:val="005531B1"/>
    <w:rsid w:val="00553215"/>
    <w:rsid w:val="00553291"/>
    <w:rsid w:val="0055345C"/>
    <w:rsid w:val="0055390C"/>
    <w:rsid w:val="00553D42"/>
    <w:rsid w:val="0055410A"/>
    <w:rsid w:val="005547CB"/>
    <w:rsid w:val="0055498F"/>
    <w:rsid w:val="00554BF5"/>
    <w:rsid w:val="00554C19"/>
    <w:rsid w:val="00554D2E"/>
    <w:rsid w:val="00554DF7"/>
    <w:rsid w:val="00554FF2"/>
    <w:rsid w:val="0055509E"/>
    <w:rsid w:val="005550BE"/>
    <w:rsid w:val="0055523F"/>
    <w:rsid w:val="00555675"/>
    <w:rsid w:val="00555713"/>
    <w:rsid w:val="00555772"/>
    <w:rsid w:val="005558D0"/>
    <w:rsid w:val="00555A25"/>
    <w:rsid w:val="00555D64"/>
    <w:rsid w:val="00555D6F"/>
    <w:rsid w:val="00555DC4"/>
    <w:rsid w:val="00556136"/>
    <w:rsid w:val="0055634A"/>
    <w:rsid w:val="00556485"/>
    <w:rsid w:val="005564AA"/>
    <w:rsid w:val="00556680"/>
    <w:rsid w:val="005566EF"/>
    <w:rsid w:val="00556708"/>
    <w:rsid w:val="005567AA"/>
    <w:rsid w:val="005567BF"/>
    <w:rsid w:val="005569D2"/>
    <w:rsid w:val="00556D6B"/>
    <w:rsid w:val="00556E18"/>
    <w:rsid w:val="00556E2F"/>
    <w:rsid w:val="005570E7"/>
    <w:rsid w:val="0055718D"/>
    <w:rsid w:val="00557433"/>
    <w:rsid w:val="00557464"/>
    <w:rsid w:val="0055771C"/>
    <w:rsid w:val="0055793A"/>
    <w:rsid w:val="00557B02"/>
    <w:rsid w:val="00557C44"/>
    <w:rsid w:val="00557C7B"/>
    <w:rsid w:val="00557C9A"/>
    <w:rsid w:val="00557CAB"/>
    <w:rsid w:val="00557F39"/>
    <w:rsid w:val="00557F3A"/>
    <w:rsid w:val="00560980"/>
    <w:rsid w:val="00560AC9"/>
    <w:rsid w:val="00560B8E"/>
    <w:rsid w:val="00560DDA"/>
    <w:rsid w:val="00560EBB"/>
    <w:rsid w:val="005610DD"/>
    <w:rsid w:val="00561250"/>
    <w:rsid w:val="0056134D"/>
    <w:rsid w:val="0056147D"/>
    <w:rsid w:val="005617E8"/>
    <w:rsid w:val="00561916"/>
    <w:rsid w:val="00561A95"/>
    <w:rsid w:val="00561BF6"/>
    <w:rsid w:val="00561E4A"/>
    <w:rsid w:val="00561F4D"/>
    <w:rsid w:val="0056202B"/>
    <w:rsid w:val="00562255"/>
    <w:rsid w:val="00562618"/>
    <w:rsid w:val="005627AA"/>
    <w:rsid w:val="00562948"/>
    <w:rsid w:val="00562AD8"/>
    <w:rsid w:val="00562C08"/>
    <w:rsid w:val="00562CDC"/>
    <w:rsid w:val="00563516"/>
    <w:rsid w:val="005635FE"/>
    <w:rsid w:val="00563855"/>
    <w:rsid w:val="00563C43"/>
    <w:rsid w:val="00563FD2"/>
    <w:rsid w:val="0056434D"/>
    <w:rsid w:val="0056456A"/>
    <w:rsid w:val="00564909"/>
    <w:rsid w:val="00564910"/>
    <w:rsid w:val="00564A41"/>
    <w:rsid w:val="00564D9B"/>
    <w:rsid w:val="00564DA0"/>
    <w:rsid w:val="00564DEB"/>
    <w:rsid w:val="00564E47"/>
    <w:rsid w:val="005651F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719E"/>
    <w:rsid w:val="005676C4"/>
    <w:rsid w:val="00567A98"/>
    <w:rsid w:val="00567BE6"/>
    <w:rsid w:val="005701C5"/>
    <w:rsid w:val="00570326"/>
    <w:rsid w:val="005703E3"/>
    <w:rsid w:val="0057054C"/>
    <w:rsid w:val="005706C1"/>
    <w:rsid w:val="00570825"/>
    <w:rsid w:val="005708C3"/>
    <w:rsid w:val="005708C6"/>
    <w:rsid w:val="00570A22"/>
    <w:rsid w:val="00570A2B"/>
    <w:rsid w:val="00570C83"/>
    <w:rsid w:val="0057101A"/>
    <w:rsid w:val="00571358"/>
    <w:rsid w:val="00571382"/>
    <w:rsid w:val="005714C6"/>
    <w:rsid w:val="00571977"/>
    <w:rsid w:val="00571C9B"/>
    <w:rsid w:val="00571CE7"/>
    <w:rsid w:val="00571D1D"/>
    <w:rsid w:val="0057225B"/>
    <w:rsid w:val="0057226F"/>
    <w:rsid w:val="00572364"/>
    <w:rsid w:val="0057243B"/>
    <w:rsid w:val="00572583"/>
    <w:rsid w:val="0057263A"/>
    <w:rsid w:val="00572643"/>
    <w:rsid w:val="0057296E"/>
    <w:rsid w:val="00572CA2"/>
    <w:rsid w:val="00572CD9"/>
    <w:rsid w:val="00572DB1"/>
    <w:rsid w:val="00572E58"/>
    <w:rsid w:val="00572F26"/>
    <w:rsid w:val="00572F9D"/>
    <w:rsid w:val="005730FF"/>
    <w:rsid w:val="0057380A"/>
    <w:rsid w:val="00573948"/>
    <w:rsid w:val="00573BB0"/>
    <w:rsid w:val="00573D1D"/>
    <w:rsid w:val="00573D2B"/>
    <w:rsid w:val="00573F24"/>
    <w:rsid w:val="00574167"/>
    <w:rsid w:val="005743AA"/>
    <w:rsid w:val="00574454"/>
    <w:rsid w:val="00574694"/>
    <w:rsid w:val="00574886"/>
    <w:rsid w:val="00574A09"/>
    <w:rsid w:val="00574B86"/>
    <w:rsid w:val="00574BEB"/>
    <w:rsid w:val="00574CD5"/>
    <w:rsid w:val="00574E70"/>
    <w:rsid w:val="005753DB"/>
    <w:rsid w:val="00575475"/>
    <w:rsid w:val="005758BA"/>
    <w:rsid w:val="00575979"/>
    <w:rsid w:val="00575E27"/>
    <w:rsid w:val="00575EC1"/>
    <w:rsid w:val="00575FE0"/>
    <w:rsid w:val="0057672D"/>
    <w:rsid w:val="0057691F"/>
    <w:rsid w:val="00576A37"/>
    <w:rsid w:val="00576FC7"/>
    <w:rsid w:val="00577136"/>
    <w:rsid w:val="00577152"/>
    <w:rsid w:val="00577368"/>
    <w:rsid w:val="005777AC"/>
    <w:rsid w:val="00577BA1"/>
    <w:rsid w:val="00577DC7"/>
    <w:rsid w:val="00577E73"/>
    <w:rsid w:val="00577EB4"/>
    <w:rsid w:val="00577F3D"/>
    <w:rsid w:val="00580150"/>
    <w:rsid w:val="005802E8"/>
    <w:rsid w:val="005804A7"/>
    <w:rsid w:val="00580735"/>
    <w:rsid w:val="005809EB"/>
    <w:rsid w:val="00580E45"/>
    <w:rsid w:val="00581238"/>
    <w:rsid w:val="005815D2"/>
    <w:rsid w:val="005817D7"/>
    <w:rsid w:val="005818D4"/>
    <w:rsid w:val="005819D7"/>
    <w:rsid w:val="00581F00"/>
    <w:rsid w:val="00581F40"/>
    <w:rsid w:val="00581F7F"/>
    <w:rsid w:val="005829CC"/>
    <w:rsid w:val="00582A07"/>
    <w:rsid w:val="00582DD0"/>
    <w:rsid w:val="00582E05"/>
    <w:rsid w:val="00582E3D"/>
    <w:rsid w:val="00583147"/>
    <w:rsid w:val="00583250"/>
    <w:rsid w:val="005836D0"/>
    <w:rsid w:val="00583A13"/>
    <w:rsid w:val="00583B99"/>
    <w:rsid w:val="00583C29"/>
    <w:rsid w:val="00583C6C"/>
    <w:rsid w:val="00583E78"/>
    <w:rsid w:val="00584003"/>
    <w:rsid w:val="00584034"/>
    <w:rsid w:val="005840F0"/>
    <w:rsid w:val="00584496"/>
    <w:rsid w:val="00584557"/>
    <w:rsid w:val="00584DB0"/>
    <w:rsid w:val="00584EC4"/>
    <w:rsid w:val="00584F82"/>
    <w:rsid w:val="0058555C"/>
    <w:rsid w:val="005857D4"/>
    <w:rsid w:val="00585932"/>
    <w:rsid w:val="00585C3A"/>
    <w:rsid w:val="00585CBD"/>
    <w:rsid w:val="00585FF5"/>
    <w:rsid w:val="0058628A"/>
    <w:rsid w:val="005863AC"/>
    <w:rsid w:val="005863AF"/>
    <w:rsid w:val="00586405"/>
    <w:rsid w:val="00586696"/>
    <w:rsid w:val="00586897"/>
    <w:rsid w:val="005868B8"/>
    <w:rsid w:val="00586912"/>
    <w:rsid w:val="00586F08"/>
    <w:rsid w:val="00586FBD"/>
    <w:rsid w:val="00587056"/>
    <w:rsid w:val="00587107"/>
    <w:rsid w:val="00587117"/>
    <w:rsid w:val="005872B5"/>
    <w:rsid w:val="0058759B"/>
    <w:rsid w:val="0058764D"/>
    <w:rsid w:val="00587814"/>
    <w:rsid w:val="00587970"/>
    <w:rsid w:val="00587F35"/>
    <w:rsid w:val="0059015F"/>
    <w:rsid w:val="005901CD"/>
    <w:rsid w:val="005901DD"/>
    <w:rsid w:val="00590203"/>
    <w:rsid w:val="00590BF6"/>
    <w:rsid w:val="00590F31"/>
    <w:rsid w:val="00591306"/>
    <w:rsid w:val="00591777"/>
    <w:rsid w:val="00591B9C"/>
    <w:rsid w:val="00591D78"/>
    <w:rsid w:val="00592160"/>
    <w:rsid w:val="005923C9"/>
    <w:rsid w:val="005925AE"/>
    <w:rsid w:val="0059284F"/>
    <w:rsid w:val="005928BF"/>
    <w:rsid w:val="00592B24"/>
    <w:rsid w:val="00592E69"/>
    <w:rsid w:val="0059330B"/>
    <w:rsid w:val="005934BF"/>
    <w:rsid w:val="0059391D"/>
    <w:rsid w:val="00593A7F"/>
    <w:rsid w:val="00593ADD"/>
    <w:rsid w:val="00593B2A"/>
    <w:rsid w:val="00594131"/>
    <w:rsid w:val="005943C6"/>
    <w:rsid w:val="00594AF1"/>
    <w:rsid w:val="00594D3D"/>
    <w:rsid w:val="00594D5A"/>
    <w:rsid w:val="0059522A"/>
    <w:rsid w:val="005954F2"/>
    <w:rsid w:val="00595539"/>
    <w:rsid w:val="00595777"/>
    <w:rsid w:val="005958BE"/>
    <w:rsid w:val="005958CA"/>
    <w:rsid w:val="00595C35"/>
    <w:rsid w:val="00595C93"/>
    <w:rsid w:val="00595E99"/>
    <w:rsid w:val="00596063"/>
    <w:rsid w:val="00596132"/>
    <w:rsid w:val="00596283"/>
    <w:rsid w:val="00596308"/>
    <w:rsid w:val="00596702"/>
    <w:rsid w:val="005968C4"/>
    <w:rsid w:val="005968F0"/>
    <w:rsid w:val="00596A56"/>
    <w:rsid w:val="00596F80"/>
    <w:rsid w:val="0059715B"/>
    <w:rsid w:val="005973C7"/>
    <w:rsid w:val="0059759C"/>
    <w:rsid w:val="00597605"/>
    <w:rsid w:val="00597946"/>
    <w:rsid w:val="00597A36"/>
    <w:rsid w:val="00597A40"/>
    <w:rsid w:val="00597A77"/>
    <w:rsid w:val="00597E86"/>
    <w:rsid w:val="005A0200"/>
    <w:rsid w:val="005A02BE"/>
    <w:rsid w:val="005A037B"/>
    <w:rsid w:val="005A0452"/>
    <w:rsid w:val="005A04DD"/>
    <w:rsid w:val="005A05C6"/>
    <w:rsid w:val="005A05DF"/>
    <w:rsid w:val="005A0753"/>
    <w:rsid w:val="005A0CB6"/>
    <w:rsid w:val="005A0D02"/>
    <w:rsid w:val="005A0D89"/>
    <w:rsid w:val="005A0E41"/>
    <w:rsid w:val="005A1178"/>
    <w:rsid w:val="005A119B"/>
    <w:rsid w:val="005A1242"/>
    <w:rsid w:val="005A1392"/>
    <w:rsid w:val="005A1483"/>
    <w:rsid w:val="005A165B"/>
    <w:rsid w:val="005A16A9"/>
    <w:rsid w:val="005A18D0"/>
    <w:rsid w:val="005A1A9D"/>
    <w:rsid w:val="005A1B59"/>
    <w:rsid w:val="005A1D03"/>
    <w:rsid w:val="005A1E1F"/>
    <w:rsid w:val="005A2229"/>
    <w:rsid w:val="005A23B0"/>
    <w:rsid w:val="005A28F0"/>
    <w:rsid w:val="005A29AE"/>
    <w:rsid w:val="005A29CF"/>
    <w:rsid w:val="005A2AEC"/>
    <w:rsid w:val="005A2B1C"/>
    <w:rsid w:val="005A3040"/>
    <w:rsid w:val="005A3132"/>
    <w:rsid w:val="005A320D"/>
    <w:rsid w:val="005A33D0"/>
    <w:rsid w:val="005A36E3"/>
    <w:rsid w:val="005A3773"/>
    <w:rsid w:val="005A37C3"/>
    <w:rsid w:val="005A38C7"/>
    <w:rsid w:val="005A3939"/>
    <w:rsid w:val="005A3A31"/>
    <w:rsid w:val="005A3B1E"/>
    <w:rsid w:val="005A3BDC"/>
    <w:rsid w:val="005A40D5"/>
    <w:rsid w:val="005A440D"/>
    <w:rsid w:val="005A4999"/>
    <w:rsid w:val="005A4A1F"/>
    <w:rsid w:val="005A4E38"/>
    <w:rsid w:val="005A4F83"/>
    <w:rsid w:val="005A50CE"/>
    <w:rsid w:val="005A51B6"/>
    <w:rsid w:val="005A5621"/>
    <w:rsid w:val="005A578E"/>
    <w:rsid w:val="005A588D"/>
    <w:rsid w:val="005A59CF"/>
    <w:rsid w:val="005A5C40"/>
    <w:rsid w:val="005A5DB7"/>
    <w:rsid w:val="005A6A3A"/>
    <w:rsid w:val="005A6AAB"/>
    <w:rsid w:val="005A6AD4"/>
    <w:rsid w:val="005A6D5D"/>
    <w:rsid w:val="005A6ED5"/>
    <w:rsid w:val="005A6F61"/>
    <w:rsid w:val="005A6FA1"/>
    <w:rsid w:val="005A71E4"/>
    <w:rsid w:val="005A78E2"/>
    <w:rsid w:val="005A79D4"/>
    <w:rsid w:val="005A7AE0"/>
    <w:rsid w:val="005A7D46"/>
    <w:rsid w:val="005A7DF4"/>
    <w:rsid w:val="005A7F50"/>
    <w:rsid w:val="005A7F72"/>
    <w:rsid w:val="005B009D"/>
    <w:rsid w:val="005B0516"/>
    <w:rsid w:val="005B0529"/>
    <w:rsid w:val="005B0D0C"/>
    <w:rsid w:val="005B0F23"/>
    <w:rsid w:val="005B13B6"/>
    <w:rsid w:val="005B169C"/>
    <w:rsid w:val="005B1B80"/>
    <w:rsid w:val="005B1EA6"/>
    <w:rsid w:val="005B1F29"/>
    <w:rsid w:val="005B2647"/>
    <w:rsid w:val="005B2D4D"/>
    <w:rsid w:val="005B2EB8"/>
    <w:rsid w:val="005B355C"/>
    <w:rsid w:val="005B3770"/>
    <w:rsid w:val="005B3AB2"/>
    <w:rsid w:val="005B3C58"/>
    <w:rsid w:val="005B3C7C"/>
    <w:rsid w:val="005B3C87"/>
    <w:rsid w:val="005B3CB0"/>
    <w:rsid w:val="005B3CB8"/>
    <w:rsid w:val="005B3E16"/>
    <w:rsid w:val="005B3F1B"/>
    <w:rsid w:val="005B3FEB"/>
    <w:rsid w:val="005B42AB"/>
    <w:rsid w:val="005B4853"/>
    <w:rsid w:val="005B4911"/>
    <w:rsid w:val="005B4B05"/>
    <w:rsid w:val="005B4C5C"/>
    <w:rsid w:val="005B4E3D"/>
    <w:rsid w:val="005B4E83"/>
    <w:rsid w:val="005B541A"/>
    <w:rsid w:val="005B5425"/>
    <w:rsid w:val="005B54FE"/>
    <w:rsid w:val="005B55AF"/>
    <w:rsid w:val="005B579C"/>
    <w:rsid w:val="005B5A55"/>
    <w:rsid w:val="005B6277"/>
    <w:rsid w:val="005B67C2"/>
    <w:rsid w:val="005B67ED"/>
    <w:rsid w:val="005B687E"/>
    <w:rsid w:val="005B6A24"/>
    <w:rsid w:val="005B6C5F"/>
    <w:rsid w:val="005B6FAE"/>
    <w:rsid w:val="005B703E"/>
    <w:rsid w:val="005B70E8"/>
    <w:rsid w:val="005B7299"/>
    <w:rsid w:val="005B7824"/>
    <w:rsid w:val="005B79DC"/>
    <w:rsid w:val="005B7F19"/>
    <w:rsid w:val="005C0625"/>
    <w:rsid w:val="005C06DB"/>
    <w:rsid w:val="005C0904"/>
    <w:rsid w:val="005C09BF"/>
    <w:rsid w:val="005C0D61"/>
    <w:rsid w:val="005C0DDE"/>
    <w:rsid w:val="005C11DA"/>
    <w:rsid w:val="005C1225"/>
    <w:rsid w:val="005C132F"/>
    <w:rsid w:val="005C138D"/>
    <w:rsid w:val="005C14D0"/>
    <w:rsid w:val="005C1752"/>
    <w:rsid w:val="005C1ADF"/>
    <w:rsid w:val="005C2144"/>
    <w:rsid w:val="005C2660"/>
    <w:rsid w:val="005C2696"/>
    <w:rsid w:val="005C27BC"/>
    <w:rsid w:val="005C2806"/>
    <w:rsid w:val="005C2876"/>
    <w:rsid w:val="005C33D3"/>
    <w:rsid w:val="005C374B"/>
    <w:rsid w:val="005C376D"/>
    <w:rsid w:val="005C3A28"/>
    <w:rsid w:val="005C3A65"/>
    <w:rsid w:val="005C3CDF"/>
    <w:rsid w:val="005C3D68"/>
    <w:rsid w:val="005C41DC"/>
    <w:rsid w:val="005C4233"/>
    <w:rsid w:val="005C440B"/>
    <w:rsid w:val="005C447A"/>
    <w:rsid w:val="005C4B4D"/>
    <w:rsid w:val="005C4D30"/>
    <w:rsid w:val="005C4DE3"/>
    <w:rsid w:val="005C4F2E"/>
    <w:rsid w:val="005C5248"/>
    <w:rsid w:val="005C5379"/>
    <w:rsid w:val="005C556F"/>
    <w:rsid w:val="005C57AB"/>
    <w:rsid w:val="005C5849"/>
    <w:rsid w:val="005C5BF4"/>
    <w:rsid w:val="005C5D7A"/>
    <w:rsid w:val="005C5DE8"/>
    <w:rsid w:val="005C5FE1"/>
    <w:rsid w:val="005C609F"/>
    <w:rsid w:val="005C60BB"/>
    <w:rsid w:val="005C6110"/>
    <w:rsid w:val="005C63C3"/>
    <w:rsid w:val="005C64B8"/>
    <w:rsid w:val="005C65DC"/>
    <w:rsid w:val="005C69C5"/>
    <w:rsid w:val="005C6E93"/>
    <w:rsid w:val="005C6FD9"/>
    <w:rsid w:val="005C7077"/>
    <w:rsid w:val="005C7087"/>
    <w:rsid w:val="005C7340"/>
    <w:rsid w:val="005C7903"/>
    <w:rsid w:val="005C7A54"/>
    <w:rsid w:val="005C7CAD"/>
    <w:rsid w:val="005C7EF8"/>
    <w:rsid w:val="005D0102"/>
    <w:rsid w:val="005D02FA"/>
    <w:rsid w:val="005D047B"/>
    <w:rsid w:val="005D0790"/>
    <w:rsid w:val="005D0DE9"/>
    <w:rsid w:val="005D0ED7"/>
    <w:rsid w:val="005D0F67"/>
    <w:rsid w:val="005D14B5"/>
    <w:rsid w:val="005D14D2"/>
    <w:rsid w:val="005D198B"/>
    <w:rsid w:val="005D1AE0"/>
    <w:rsid w:val="005D1C31"/>
    <w:rsid w:val="005D1C4D"/>
    <w:rsid w:val="005D1CEB"/>
    <w:rsid w:val="005D1F89"/>
    <w:rsid w:val="005D20FC"/>
    <w:rsid w:val="005D214D"/>
    <w:rsid w:val="005D22E9"/>
    <w:rsid w:val="005D241F"/>
    <w:rsid w:val="005D24A2"/>
    <w:rsid w:val="005D257B"/>
    <w:rsid w:val="005D26D0"/>
    <w:rsid w:val="005D26D7"/>
    <w:rsid w:val="005D2A49"/>
    <w:rsid w:val="005D2A5A"/>
    <w:rsid w:val="005D2B7E"/>
    <w:rsid w:val="005D2DB3"/>
    <w:rsid w:val="005D2E85"/>
    <w:rsid w:val="005D2EE8"/>
    <w:rsid w:val="005D3100"/>
    <w:rsid w:val="005D31C7"/>
    <w:rsid w:val="005D31D3"/>
    <w:rsid w:val="005D35E3"/>
    <w:rsid w:val="005D3CC6"/>
    <w:rsid w:val="005D4764"/>
    <w:rsid w:val="005D48C3"/>
    <w:rsid w:val="005D4C4D"/>
    <w:rsid w:val="005D5242"/>
    <w:rsid w:val="005D52AE"/>
    <w:rsid w:val="005D5499"/>
    <w:rsid w:val="005D5683"/>
    <w:rsid w:val="005D576B"/>
    <w:rsid w:val="005D594D"/>
    <w:rsid w:val="005D5975"/>
    <w:rsid w:val="005D5E46"/>
    <w:rsid w:val="005D601F"/>
    <w:rsid w:val="005D609E"/>
    <w:rsid w:val="005D6132"/>
    <w:rsid w:val="005D6275"/>
    <w:rsid w:val="005D642C"/>
    <w:rsid w:val="005D64A5"/>
    <w:rsid w:val="005D65AA"/>
    <w:rsid w:val="005D67D1"/>
    <w:rsid w:val="005D67F7"/>
    <w:rsid w:val="005D6929"/>
    <w:rsid w:val="005D69F8"/>
    <w:rsid w:val="005D6AFC"/>
    <w:rsid w:val="005D6B30"/>
    <w:rsid w:val="005D6C64"/>
    <w:rsid w:val="005D6E1C"/>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811"/>
    <w:rsid w:val="005E0E13"/>
    <w:rsid w:val="005E0F0D"/>
    <w:rsid w:val="005E1173"/>
    <w:rsid w:val="005E11CD"/>
    <w:rsid w:val="005E1385"/>
    <w:rsid w:val="005E1393"/>
    <w:rsid w:val="005E16A3"/>
    <w:rsid w:val="005E16EA"/>
    <w:rsid w:val="005E16F5"/>
    <w:rsid w:val="005E18B7"/>
    <w:rsid w:val="005E1A58"/>
    <w:rsid w:val="005E1C06"/>
    <w:rsid w:val="005E1C69"/>
    <w:rsid w:val="005E1E6B"/>
    <w:rsid w:val="005E20C9"/>
    <w:rsid w:val="005E2369"/>
    <w:rsid w:val="005E23D8"/>
    <w:rsid w:val="005E2757"/>
    <w:rsid w:val="005E27CA"/>
    <w:rsid w:val="005E2961"/>
    <w:rsid w:val="005E2980"/>
    <w:rsid w:val="005E2B03"/>
    <w:rsid w:val="005E2DCA"/>
    <w:rsid w:val="005E2E2C"/>
    <w:rsid w:val="005E2F89"/>
    <w:rsid w:val="005E35FD"/>
    <w:rsid w:val="005E382F"/>
    <w:rsid w:val="005E383F"/>
    <w:rsid w:val="005E39D1"/>
    <w:rsid w:val="005E3B3E"/>
    <w:rsid w:val="005E4105"/>
    <w:rsid w:val="005E41E2"/>
    <w:rsid w:val="005E48F7"/>
    <w:rsid w:val="005E4DC6"/>
    <w:rsid w:val="005E4F80"/>
    <w:rsid w:val="005E4FBD"/>
    <w:rsid w:val="005E5009"/>
    <w:rsid w:val="005E536B"/>
    <w:rsid w:val="005E548F"/>
    <w:rsid w:val="005E5563"/>
    <w:rsid w:val="005E5631"/>
    <w:rsid w:val="005E5765"/>
    <w:rsid w:val="005E580A"/>
    <w:rsid w:val="005E5F58"/>
    <w:rsid w:val="005E6159"/>
    <w:rsid w:val="005E66F1"/>
    <w:rsid w:val="005E6741"/>
    <w:rsid w:val="005E6888"/>
    <w:rsid w:val="005E6AFB"/>
    <w:rsid w:val="005E6E6E"/>
    <w:rsid w:val="005E6EDE"/>
    <w:rsid w:val="005E6FDD"/>
    <w:rsid w:val="005E7520"/>
    <w:rsid w:val="005E7698"/>
    <w:rsid w:val="005E78EE"/>
    <w:rsid w:val="005E794F"/>
    <w:rsid w:val="005E79EC"/>
    <w:rsid w:val="005E7D44"/>
    <w:rsid w:val="005F0123"/>
    <w:rsid w:val="005F031E"/>
    <w:rsid w:val="005F04BB"/>
    <w:rsid w:val="005F06AD"/>
    <w:rsid w:val="005F09CD"/>
    <w:rsid w:val="005F0B4C"/>
    <w:rsid w:val="005F0B53"/>
    <w:rsid w:val="005F0C46"/>
    <w:rsid w:val="005F0C56"/>
    <w:rsid w:val="005F0E91"/>
    <w:rsid w:val="005F0F84"/>
    <w:rsid w:val="005F12A0"/>
    <w:rsid w:val="005F1436"/>
    <w:rsid w:val="005F1674"/>
    <w:rsid w:val="005F1AF3"/>
    <w:rsid w:val="005F1C0B"/>
    <w:rsid w:val="005F1CE1"/>
    <w:rsid w:val="005F1FE4"/>
    <w:rsid w:val="005F252F"/>
    <w:rsid w:val="005F2723"/>
    <w:rsid w:val="005F2811"/>
    <w:rsid w:val="005F28DA"/>
    <w:rsid w:val="005F2E3C"/>
    <w:rsid w:val="005F327D"/>
    <w:rsid w:val="005F348B"/>
    <w:rsid w:val="005F369B"/>
    <w:rsid w:val="005F375A"/>
    <w:rsid w:val="005F37B4"/>
    <w:rsid w:val="005F3D60"/>
    <w:rsid w:val="005F3DF1"/>
    <w:rsid w:val="005F3F7F"/>
    <w:rsid w:val="005F40E5"/>
    <w:rsid w:val="005F438B"/>
    <w:rsid w:val="005F46D9"/>
    <w:rsid w:val="005F4950"/>
    <w:rsid w:val="005F4A20"/>
    <w:rsid w:val="005F4B2B"/>
    <w:rsid w:val="005F4B37"/>
    <w:rsid w:val="005F4B43"/>
    <w:rsid w:val="005F4C83"/>
    <w:rsid w:val="005F4D00"/>
    <w:rsid w:val="005F4E6C"/>
    <w:rsid w:val="005F502F"/>
    <w:rsid w:val="005F509E"/>
    <w:rsid w:val="005F5203"/>
    <w:rsid w:val="005F535C"/>
    <w:rsid w:val="005F54D4"/>
    <w:rsid w:val="005F56B3"/>
    <w:rsid w:val="005F5C66"/>
    <w:rsid w:val="005F632F"/>
    <w:rsid w:val="005F660A"/>
    <w:rsid w:val="005F6697"/>
    <w:rsid w:val="005F66B5"/>
    <w:rsid w:val="005F6808"/>
    <w:rsid w:val="005F6F9C"/>
    <w:rsid w:val="005F6FFC"/>
    <w:rsid w:val="005F7133"/>
    <w:rsid w:val="005F79A5"/>
    <w:rsid w:val="005F7DD1"/>
    <w:rsid w:val="005F7F11"/>
    <w:rsid w:val="00600127"/>
    <w:rsid w:val="00600292"/>
    <w:rsid w:val="00600328"/>
    <w:rsid w:val="006004D6"/>
    <w:rsid w:val="006004DE"/>
    <w:rsid w:val="00600599"/>
    <w:rsid w:val="0060091F"/>
    <w:rsid w:val="00600B14"/>
    <w:rsid w:val="00600F38"/>
    <w:rsid w:val="00601072"/>
    <w:rsid w:val="006012A8"/>
    <w:rsid w:val="0060144E"/>
    <w:rsid w:val="00601564"/>
    <w:rsid w:val="006015C5"/>
    <w:rsid w:val="006016B3"/>
    <w:rsid w:val="00601754"/>
    <w:rsid w:val="006018E4"/>
    <w:rsid w:val="00601D0B"/>
    <w:rsid w:val="00601D4D"/>
    <w:rsid w:val="00601E93"/>
    <w:rsid w:val="00601FCD"/>
    <w:rsid w:val="0060206F"/>
    <w:rsid w:val="00602072"/>
    <w:rsid w:val="006022E1"/>
    <w:rsid w:val="00602354"/>
    <w:rsid w:val="0060254B"/>
    <w:rsid w:val="0060268D"/>
    <w:rsid w:val="006026FE"/>
    <w:rsid w:val="00602EB8"/>
    <w:rsid w:val="00603061"/>
    <w:rsid w:val="00603126"/>
    <w:rsid w:val="00603331"/>
    <w:rsid w:val="0060333C"/>
    <w:rsid w:val="006039C5"/>
    <w:rsid w:val="00603B1B"/>
    <w:rsid w:val="00603B63"/>
    <w:rsid w:val="00603FF7"/>
    <w:rsid w:val="00604148"/>
    <w:rsid w:val="00604204"/>
    <w:rsid w:val="006043D7"/>
    <w:rsid w:val="00604528"/>
    <w:rsid w:val="00604594"/>
    <w:rsid w:val="00604708"/>
    <w:rsid w:val="006049FF"/>
    <w:rsid w:val="00604AAE"/>
    <w:rsid w:val="00604CFF"/>
    <w:rsid w:val="00604DD3"/>
    <w:rsid w:val="006051C8"/>
    <w:rsid w:val="00605207"/>
    <w:rsid w:val="00605338"/>
    <w:rsid w:val="00605344"/>
    <w:rsid w:val="00605399"/>
    <w:rsid w:val="006054EE"/>
    <w:rsid w:val="00605517"/>
    <w:rsid w:val="006055B2"/>
    <w:rsid w:val="0060591D"/>
    <w:rsid w:val="006059EC"/>
    <w:rsid w:val="00605B5D"/>
    <w:rsid w:val="00605F10"/>
    <w:rsid w:val="006060FA"/>
    <w:rsid w:val="006063C4"/>
    <w:rsid w:val="006065AA"/>
    <w:rsid w:val="006068B9"/>
    <w:rsid w:val="00606D0C"/>
    <w:rsid w:val="00607039"/>
    <w:rsid w:val="00607318"/>
    <w:rsid w:val="0060731A"/>
    <w:rsid w:val="0060735C"/>
    <w:rsid w:val="006073CE"/>
    <w:rsid w:val="006074B1"/>
    <w:rsid w:val="006079D8"/>
    <w:rsid w:val="00607ADE"/>
    <w:rsid w:val="00607C08"/>
    <w:rsid w:val="00607D03"/>
    <w:rsid w:val="00607E68"/>
    <w:rsid w:val="006102C6"/>
    <w:rsid w:val="006103F0"/>
    <w:rsid w:val="006104F9"/>
    <w:rsid w:val="006105B9"/>
    <w:rsid w:val="00610648"/>
    <w:rsid w:val="006109EB"/>
    <w:rsid w:val="00610F56"/>
    <w:rsid w:val="006113A9"/>
    <w:rsid w:val="006113AE"/>
    <w:rsid w:val="006113B9"/>
    <w:rsid w:val="00611E25"/>
    <w:rsid w:val="006123E3"/>
    <w:rsid w:val="006127FA"/>
    <w:rsid w:val="006128FF"/>
    <w:rsid w:val="00612AFC"/>
    <w:rsid w:val="00612C24"/>
    <w:rsid w:val="00612C73"/>
    <w:rsid w:val="00612D3C"/>
    <w:rsid w:val="00612DC4"/>
    <w:rsid w:val="00612FB6"/>
    <w:rsid w:val="00613036"/>
    <w:rsid w:val="006134CE"/>
    <w:rsid w:val="0061361A"/>
    <w:rsid w:val="006138D8"/>
    <w:rsid w:val="00613933"/>
    <w:rsid w:val="0061396C"/>
    <w:rsid w:val="00613C32"/>
    <w:rsid w:val="00613D19"/>
    <w:rsid w:val="00614064"/>
    <w:rsid w:val="0061407C"/>
    <w:rsid w:val="006141D8"/>
    <w:rsid w:val="006144AB"/>
    <w:rsid w:val="00614B0B"/>
    <w:rsid w:val="00614CB2"/>
    <w:rsid w:val="00614CB4"/>
    <w:rsid w:val="00614D1E"/>
    <w:rsid w:val="00614D24"/>
    <w:rsid w:val="00614D83"/>
    <w:rsid w:val="00614E80"/>
    <w:rsid w:val="006151F6"/>
    <w:rsid w:val="0061524B"/>
    <w:rsid w:val="0061554D"/>
    <w:rsid w:val="006155B6"/>
    <w:rsid w:val="00615624"/>
    <w:rsid w:val="0061565F"/>
    <w:rsid w:val="006159D8"/>
    <w:rsid w:val="00615A0E"/>
    <w:rsid w:val="00615BDB"/>
    <w:rsid w:val="00615D3B"/>
    <w:rsid w:val="00615EFE"/>
    <w:rsid w:val="00616543"/>
    <w:rsid w:val="00616885"/>
    <w:rsid w:val="00616B27"/>
    <w:rsid w:val="00616BAD"/>
    <w:rsid w:val="00616CD3"/>
    <w:rsid w:val="00616D2E"/>
    <w:rsid w:val="00616F98"/>
    <w:rsid w:val="0061717F"/>
    <w:rsid w:val="006171DC"/>
    <w:rsid w:val="00617402"/>
    <w:rsid w:val="006175CF"/>
    <w:rsid w:val="00617C5B"/>
    <w:rsid w:val="00617F58"/>
    <w:rsid w:val="00617F5D"/>
    <w:rsid w:val="0062006C"/>
    <w:rsid w:val="006201A2"/>
    <w:rsid w:val="0062024A"/>
    <w:rsid w:val="00620254"/>
    <w:rsid w:val="00620686"/>
    <w:rsid w:val="006206FC"/>
    <w:rsid w:val="00620860"/>
    <w:rsid w:val="006209BD"/>
    <w:rsid w:val="006209E8"/>
    <w:rsid w:val="006210E1"/>
    <w:rsid w:val="00621B6A"/>
    <w:rsid w:val="00621C0B"/>
    <w:rsid w:val="00621C72"/>
    <w:rsid w:val="00621CAD"/>
    <w:rsid w:val="00621EAC"/>
    <w:rsid w:val="006220A9"/>
    <w:rsid w:val="00622425"/>
    <w:rsid w:val="00622536"/>
    <w:rsid w:val="0062286B"/>
    <w:rsid w:val="00623084"/>
    <w:rsid w:val="006232D1"/>
    <w:rsid w:val="00623427"/>
    <w:rsid w:val="00623565"/>
    <w:rsid w:val="006239D5"/>
    <w:rsid w:val="00623E41"/>
    <w:rsid w:val="00623EF3"/>
    <w:rsid w:val="0062437B"/>
    <w:rsid w:val="00624453"/>
    <w:rsid w:val="00624476"/>
    <w:rsid w:val="0062454F"/>
    <w:rsid w:val="006245F2"/>
    <w:rsid w:val="00624634"/>
    <w:rsid w:val="00624722"/>
    <w:rsid w:val="0062482C"/>
    <w:rsid w:val="00624AFA"/>
    <w:rsid w:val="00624C6E"/>
    <w:rsid w:val="00624FA7"/>
    <w:rsid w:val="00624FB3"/>
    <w:rsid w:val="00625251"/>
    <w:rsid w:val="006254FC"/>
    <w:rsid w:val="00625776"/>
    <w:rsid w:val="006259DB"/>
    <w:rsid w:val="00625B24"/>
    <w:rsid w:val="00626216"/>
    <w:rsid w:val="00626416"/>
    <w:rsid w:val="0062657C"/>
    <w:rsid w:val="00626AC7"/>
    <w:rsid w:val="00626ADD"/>
    <w:rsid w:val="00626C25"/>
    <w:rsid w:val="00626E64"/>
    <w:rsid w:val="00627432"/>
    <w:rsid w:val="00627BA3"/>
    <w:rsid w:val="00627C39"/>
    <w:rsid w:val="00627D4C"/>
    <w:rsid w:val="00627E44"/>
    <w:rsid w:val="0063008C"/>
    <w:rsid w:val="006300D7"/>
    <w:rsid w:val="00630482"/>
    <w:rsid w:val="006306E2"/>
    <w:rsid w:val="00630FB7"/>
    <w:rsid w:val="00631007"/>
    <w:rsid w:val="006311A6"/>
    <w:rsid w:val="0063174D"/>
    <w:rsid w:val="00631773"/>
    <w:rsid w:val="00631826"/>
    <w:rsid w:val="0063197F"/>
    <w:rsid w:val="00631C26"/>
    <w:rsid w:val="00631C9F"/>
    <w:rsid w:val="00631F66"/>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5E"/>
    <w:rsid w:val="006341AD"/>
    <w:rsid w:val="00634370"/>
    <w:rsid w:val="00634480"/>
    <w:rsid w:val="006347F5"/>
    <w:rsid w:val="00634ABF"/>
    <w:rsid w:val="00635210"/>
    <w:rsid w:val="00635562"/>
    <w:rsid w:val="006356FE"/>
    <w:rsid w:val="0063576D"/>
    <w:rsid w:val="006357C8"/>
    <w:rsid w:val="00635878"/>
    <w:rsid w:val="00635AD0"/>
    <w:rsid w:val="00635BA8"/>
    <w:rsid w:val="00635E1A"/>
    <w:rsid w:val="00635EDC"/>
    <w:rsid w:val="00635F3D"/>
    <w:rsid w:val="00635F56"/>
    <w:rsid w:val="00636094"/>
    <w:rsid w:val="006360FA"/>
    <w:rsid w:val="0063637E"/>
    <w:rsid w:val="00636475"/>
    <w:rsid w:val="006366EE"/>
    <w:rsid w:val="0063681F"/>
    <w:rsid w:val="00636A76"/>
    <w:rsid w:val="00636A85"/>
    <w:rsid w:val="00636CF0"/>
    <w:rsid w:val="00637236"/>
    <w:rsid w:val="006373C7"/>
    <w:rsid w:val="006374F0"/>
    <w:rsid w:val="00637E00"/>
    <w:rsid w:val="006400FB"/>
    <w:rsid w:val="006401A7"/>
    <w:rsid w:val="006401C6"/>
    <w:rsid w:val="00640207"/>
    <w:rsid w:val="00640222"/>
    <w:rsid w:val="00640263"/>
    <w:rsid w:val="006403A9"/>
    <w:rsid w:val="00640529"/>
    <w:rsid w:val="006405A5"/>
    <w:rsid w:val="006405D6"/>
    <w:rsid w:val="006409F3"/>
    <w:rsid w:val="00640ABD"/>
    <w:rsid w:val="00640BD7"/>
    <w:rsid w:val="00641061"/>
    <w:rsid w:val="00641092"/>
    <w:rsid w:val="006413AD"/>
    <w:rsid w:val="00641969"/>
    <w:rsid w:val="006419ED"/>
    <w:rsid w:val="00642898"/>
    <w:rsid w:val="006428DD"/>
    <w:rsid w:val="00642C15"/>
    <w:rsid w:val="00642D10"/>
    <w:rsid w:val="00643073"/>
    <w:rsid w:val="00643556"/>
    <w:rsid w:val="00643751"/>
    <w:rsid w:val="00643769"/>
    <w:rsid w:val="006437A9"/>
    <w:rsid w:val="006437EE"/>
    <w:rsid w:val="00643887"/>
    <w:rsid w:val="00643973"/>
    <w:rsid w:val="0064398B"/>
    <w:rsid w:val="006441DD"/>
    <w:rsid w:val="00644200"/>
    <w:rsid w:val="0064428B"/>
    <w:rsid w:val="00644511"/>
    <w:rsid w:val="00644864"/>
    <w:rsid w:val="0064486C"/>
    <w:rsid w:val="00644A33"/>
    <w:rsid w:val="00644E60"/>
    <w:rsid w:val="00644F77"/>
    <w:rsid w:val="006455A3"/>
    <w:rsid w:val="006455D6"/>
    <w:rsid w:val="006457B7"/>
    <w:rsid w:val="0064588D"/>
    <w:rsid w:val="00645D8C"/>
    <w:rsid w:val="00646037"/>
    <w:rsid w:val="00646124"/>
    <w:rsid w:val="006461D6"/>
    <w:rsid w:val="0064623A"/>
    <w:rsid w:val="0064624B"/>
    <w:rsid w:val="006463FA"/>
    <w:rsid w:val="006464DB"/>
    <w:rsid w:val="0064673A"/>
    <w:rsid w:val="00646A90"/>
    <w:rsid w:val="00646C52"/>
    <w:rsid w:val="00646CE0"/>
    <w:rsid w:val="00646CF2"/>
    <w:rsid w:val="00647137"/>
    <w:rsid w:val="006478FB"/>
    <w:rsid w:val="00647948"/>
    <w:rsid w:val="00647B31"/>
    <w:rsid w:val="00647CB3"/>
    <w:rsid w:val="00647D60"/>
    <w:rsid w:val="0065004E"/>
    <w:rsid w:val="006500BB"/>
    <w:rsid w:val="006500EA"/>
    <w:rsid w:val="00650150"/>
    <w:rsid w:val="00650709"/>
    <w:rsid w:val="00650854"/>
    <w:rsid w:val="00650A0F"/>
    <w:rsid w:val="00650A60"/>
    <w:rsid w:val="00650B2C"/>
    <w:rsid w:val="00650BCA"/>
    <w:rsid w:val="00650CF1"/>
    <w:rsid w:val="00650D1E"/>
    <w:rsid w:val="00650E6C"/>
    <w:rsid w:val="00650EB8"/>
    <w:rsid w:val="00650F7C"/>
    <w:rsid w:val="00650FBE"/>
    <w:rsid w:val="006510FD"/>
    <w:rsid w:val="006513D5"/>
    <w:rsid w:val="00651476"/>
    <w:rsid w:val="0065153D"/>
    <w:rsid w:val="006518B1"/>
    <w:rsid w:val="006519E5"/>
    <w:rsid w:val="00651AD3"/>
    <w:rsid w:val="00651FA0"/>
    <w:rsid w:val="006523AF"/>
    <w:rsid w:val="00652475"/>
    <w:rsid w:val="00652676"/>
    <w:rsid w:val="00652AA3"/>
    <w:rsid w:val="00652BB4"/>
    <w:rsid w:val="00652CC6"/>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BB4"/>
    <w:rsid w:val="00655C91"/>
    <w:rsid w:val="00655CE9"/>
    <w:rsid w:val="006561FF"/>
    <w:rsid w:val="00656310"/>
    <w:rsid w:val="00656709"/>
    <w:rsid w:val="006567BF"/>
    <w:rsid w:val="0065694E"/>
    <w:rsid w:val="00656AFD"/>
    <w:rsid w:val="00656B14"/>
    <w:rsid w:val="00656C59"/>
    <w:rsid w:val="00656D40"/>
    <w:rsid w:val="00656D6F"/>
    <w:rsid w:val="00657005"/>
    <w:rsid w:val="006578D9"/>
    <w:rsid w:val="00657A5B"/>
    <w:rsid w:val="00657BE7"/>
    <w:rsid w:val="00657F67"/>
    <w:rsid w:val="006601BB"/>
    <w:rsid w:val="006601F9"/>
    <w:rsid w:val="00660297"/>
    <w:rsid w:val="006602D1"/>
    <w:rsid w:val="006605DC"/>
    <w:rsid w:val="00660636"/>
    <w:rsid w:val="006608B0"/>
    <w:rsid w:val="006609E6"/>
    <w:rsid w:val="00660DAD"/>
    <w:rsid w:val="00660EDA"/>
    <w:rsid w:val="006610E7"/>
    <w:rsid w:val="00661146"/>
    <w:rsid w:val="00661636"/>
    <w:rsid w:val="00661996"/>
    <w:rsid w:val="00661C4E"/>
    <w:rsid w:val="00661CC2"/>
    <w:rsid w:val="00661FF4"/>
    <w:rsid w:val="00662166"/>
    <w:rsid w:val="006621F4"/>
    <w:rsid w:val="0066242C"/>
    <w:rsid w:val="0066249D"/>
    <w:rsid w:val="00662703"/>
    <w:rsid w:val="0066273F"/>
    <w:rsid w:val="0066279C"/>
    <w:rsid w:val="00662853"/>
    <w:rsid w:val="00662974"/>
    <w:rsid w:val="00662A3C"/>
    <w:rsid w:val="00662A79"/>
    <w:rsid w:val="00662C77"/>
    <w:rsid w:val="00662FA2"/>
    <w:rsid w:val="0066331F"/>
    <w:rsid w:val="006634E7"/>
    <w:rsid w:val="006635DC"/>
    <w:rsid w:val="00663908"/>
    <w:rsid w:val="00663931"/>
    <w:rsid w:val="00663BBE"/>
    <w:rsid w:val="0066402E"/>
    <w:rsid w:val="00664032"/>
    <w:rsid w:val="006641BD"/>
    <w:rsid w:val="0066433E"/>
    <w:rsid w:val="006644FB"/>
    <w:rsid w:val="006646D1"/>
    <w:rsid w:val="006646F4"/>
    <w:rsid w:val="0066477C"/>
    <w:rsid w:val="00664D35"/>
    <w:rsid w:val="00664F38"/>
    <w:rsid w:val="00664F44"/>
    <w:rsid w:val="00664F87"/>
    <w:rsid w:val="00665229"/>
    <w:rsid w:val="00665316"/>
    <w:rsid w:val="006654E8"/>
    <w:rsid w:val="0066568F"/>
    <w:rsid w:val="00665763"/>
    <w:rsid w:val="00665B19"/>
    <w:rsid w:val="00665B34"/>
    <w:rsid w:val="00665CCE"/>
    <w:rsid w:val="00665D51"/>
    <w:rsid w:val="00665F87"/>
    <w:rsid w:val="0066601F"/>
    <w:rsid w:val="0066616D"/>
    <w:rsid w:val="00666924"/>
    <w:rsid w:val="00666960"/>
    <w:rsid w:val="00666BBE"/>
    <w:rsid w:val="00666DA7"/>
    <w:rsid w:val="00666F36"/>
    <w:rsid w:val="006672FC"/>
    <w:rsid w:val="006674DD"/>
    <w:rsid w:val="00667525"/>
    <w:rsid w:val="00667748"/>
    <w:rsid w:val="00667A27"/>
    <w:rsid w:val="00667AF4"/>
    <w:rsid w:val="00667C07"/>
    <w:rsid w:val="00667F2A"/>
    <w:rsid w:val="006700D8"/>
    <w:rsid w:val="006704BF"/>
    <w:rsid w:val="006704D6"/>
    <w:rsid w:val="006709ED"/>
    <w:rsid w:val="00670A11"/>
    <w:rsid w:val="00670AD6"/>
    <w:rsid w:val="00670C35"/>
    <w:rsid w:val="00670ECD"/>
    <w:rsid w:val="00671122"/>
    <w:rsid w:val="00671123"/>
    <w:rsid w:val="006717E0"/>
    <w:rsid w:val="00671897"/>
    <w:rsid w:val="006719F2"/>
    <w:rsid w:val="00671A1E"/>
    <w:rsid w:val="00671C8F"/>
    <w:rsid w:val="00672966"/>
    <w:rsid w:val="006729A2"/>
    <w:rsid w:val="00672A52"/>
    <w:rsid w:val="00672F44"/>
    <w:rsid w:val="0067330E"/>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EC1"/>
    <w:rsid w:val="00675089"/>
    <w:rsid w:val="0067517B"/>
    <w:rsid w:val="006755D1"/>
    <w:rsid w:val="00675652"/>
    <w:rsid w:val="006757DC"/>
    <w:rsid w:val="006757F4"/>
    <w:rsid w:val="00675A29"/>
    <w:rsid w:val="00675A6F"/>
    <w:rsid w:val="00675ACF"/>
    <w:rsid w:val="00675E8E"/>
    <w:rsid w:val="0067616B"/>
    <w:rsid w:val="006767B8"/>
    <w:rsid w:val="0067699C"/>
    <w:rsid w:val="006769FF"/>
    <w:rsid w:val="00676CC0"/>
    <w:rsid w:val="00676E98"/>
    <w:rsid w:val="00676F50"/>
    <w:rsid w:val="00677725"/>
    <w:rsid w:val="00677D6D"/>
    <w:rsid w:val="00677F0C"/>
    <w:rsid w:val="0068013A"/>
    <w:rsid w:val="006801E3"/>
    <w:rsid w:val="0068083E"/>
    <w:rsid w:val="00680A97"/>
    <w:rsid w:val="00680C16"/>
    <w:rsid w:val="00680D7E"/>
    <w:rsid w:val="00680D9B"/>
    <w:rsid w:val="00680EA0"/>
    <w:rsid w:val="00680F30"/>
    <w:rsid w:val="00680F81"/>
    <w:rsid w:val="00680FC5"/>
    <w:rsid w:val="0068102D"/>
    <w:rsid w:val="00681219"/>
    <w:rsid w:val="006813DF"/>
    <w:rsid w:val="006815AB"/>
    <w:rsid w:val="006816E8"/>
    <w:rsid w:val="006817AA"/>
    <w:rsid w:val="006819F6"/>
    <w:rsid w:val="00681D15"/>
    <w:rsid w:val="00681E41"/>
    <w:rsid w:val="00681E8E"/>
    <w:rsid w:val="00681F6D"/>
    <w:rsid w:val="00682000"/>
    <w:rsid w:val="006820F7"/>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A9B"/>
    <w:rsid w:val="00683BEE"/>
    <w:rsid w:val="00683C0B"/>
    <w:rsid w:val="00683D7F"/>
    <w:rsid w:val="00683DC3"/>
    <w:rsid w:val="00683DDF"/>
    <w:rsid w:val="00684258"/>
    <w:rsid w:val="006845D7"/>
    <w:rsid w:val="00684694"/>
    <w:rsid w:val="00684769"/>
    <w:rsid w:val="00684913"/>
    <w:rsid w:val="006849D0"/>
    <w:rsid w:val="00684BE3"/>
    <w:rsid w:val="00684E2E"/>
    <w:rsid w:val="006850FE"/>
    <w:rsid w:val="0068551A"/>
    <w:rsid w:val="00685725"/>
    <w:rsid w:val="006858E3"/>
    <w:rsid w:val="006859BF"/>
    <w:rsid w:val="006859C0"/>
    <w:rsid w:val="00685BD5"/>
    <w:rsid w:val="00685C3A"/>
    <w:rsid w:val="00685D3B"/>
    <w:rsid w:val="00685DBE"/>
    <w:rsid w:val="0068623E"/>
    <w:rsid w:val="00686310"/>
    <w:rsid w:val="00686366"/>
    <w:rsid w:val="006864F7"/>
    <w:rsid w:val="00686533"/>
    <w:rsid w:val="0068653A"/>
    <w:rsid w:val="0068673B"/>
    <w:rsid w:val="00686C14"/>
    <w:rsid w:val="00687141"/>
    <w:rsid w:val="0068721F"/>
    <w:rsid w:val="00687408"/>
    <w:rsid w:val="00687E09"/>
    <w:rsid w:val="006901CD"/>
    <w:rsid w:val="00690329"/>
    <w:rsid w:val="00690571"/>
    <w:rsid w:val="006905B3"/>
    <w:rsid w:val="00690D12"/>
    <w:rsid w:val="00690F0E"/>
    <w:rsid w:val="006911AA"/>
    <w:rsid w:val="006916B3"/>
    <w:rsid w:val="00691885"/>
    <w:rsid w:val="006919C5"/>
    <w:rsid w:val="00691A59"/>
    <w:rsid w:val="00691D43"/>
    <w:rsid w:val="00691D7E"/>
    <w:rsid w:val="0069237B"/>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7CE"/>
    <w:rsid w:val="00693B88"/>
    <w:rsid w:val="00693CA1"/>
    <w:rsid w:val="0069403C"/>
    <w:rsid w:val="006943ED"/>
    <w:rsid w:val="0069447C"/>
    <w:rsid w:val="0069476E"/>
    <w:rsid w:val="00694963"/>
    <w:rsid w:val="006949AD"/>
    <w:rsid w:val="00694F91"/>
    <w:rsid w:val="00695184"/>
    <w:rsid w:val="006958E7"/>
    <w:rsid w:val="00695C33"/>
    <w:rsid w:val="00695E95"/>
    <w:rsid w:val="00695F2E"/>
    <w:rsid w:val="00695FF8"/>
    <w:rsid w:val="00696244"/>
    <w:rsid w:val="00696371"/>
    <w:rsid w:val="006963F0"/>
    <w:rsid w:val="00696787"/>
    <w:rsid w:val="00696859"/>
    <w:rsid w:val="006969D6"/>
    <w:rsid w:val="00696A1A"/>
    <w:rsid w:val="0069725A"/>
    <w:rsid w:val="0069755C"/>
    <w:rsid w:val="006979B9"/>
    <w:rsid w:val="006979DC"/>
    <w:rsid w:val="00697A23"/>
    <w:rsid w:val="00697B5D"/>
    <w:rsid w:val="00697C2C"/>
    <w:rsid w:val="00697DA8"/>
    <w:rsid w:val="00697E3A"/>
    <w:rsid w:val="00697E79"/>
    <w:rsid w:val="00697F9E"/>
    <w:rsid w:val="006A015F"/>
    <w:rsid w:val="006A05EF"/>
    <w:rsid w:val="006A08FF"/>
    <w:rsid w:val="006A0942"/>
    <w:rsid w:val="006A0993"/>
    <w:rsid w:val="006A0A03"/>
    <w:rsid w:val="006A0C6D"/>
    <w:rsid w:val="006A108E"/>
    <w:rsid w:val="006A13EF"/>
    <w:rsid w:val="006A1546"/>
    <w:rsid w:val="006A17D6"/>
    <w:rsid w:val="006A17D9"/>
    <w:rsid w:val="006A18CF"/>
    <w:rsid w:val="006A18DD"/>
    <w:rsid w:val="006A1D48"/>
    <w:rsid w:val="006A1FFE"/>
    <w:rsid w:val="006A2231"/>
    <w:rsid w:val="006A2347"/>
    <w:rsid w:val="006A24B3"/>
    <w:rsid w:val="006A2595"/>
    <w:rsid w:val="006A2D0E"/>
    <w:rsid w:val="006A2E66"/>
    <w:rsid w:val="006A2FE2"/>
    <w:rsid w:val="006A3227"/>
    <w:rsid w:val="006A3396"/>
    <w:rsid w:val="006A3574"/>
    <w:rsid w:val="006A35AF"/>
    <w:rsid w:val="006A3687"/>
    <w:rsid w:val="006A376D"/>
    <w:rsid w:val="006A3A45"/>
    <w:rsid w:val="006A3E3D"/>
    <w:rsid w:val="006A3F94"/>
    <w:rsid w:val="006A4113"/>
    <w:rsid w:val="006A41F4"/>
    <w:rsid w:val="006A457C"/>
    <w:rsid w:val="006A4584"/>
    <w:rsid w:val="006A481B"/>
    <w:rsid w:val="006A484F"/>
    <w:rsid w:val="006A49B5"/>
    <w:rsid w:val="006A4FAF"/>
    <w:rsid w:val="006A5052"/>
    <w:rsid w:val="006A5185"/>
    <w:rsid w:val="006A53D1"/>
    <w:rsid w:val="006A5584"/>
    <w:rsid w:val="006A58B3"/>
    <w:rsid w:val="006A5976"/>
    <w:rsid w:val="006A5A24"/>
    <w:rsid w:val="006A5A45"/>
    <w:rsid w:val="006A5AA2"/>
    <w:rsid w:val="006A5CA3"/>
    <w:rsid w:val="006A5E26"/>
    <w:rsid w:val="006A621F"/>
    <w:rsid w:val="006A6488"/>
    <w:rsid w:val="006A64BD"/>
    <w:rsid w:val="006A65A7"/>
    <w:rsid w:val="006A6607"/>
    <w:rsid w:val="006A6725"/>
    <w:rsid w:val="006A676C"/>
    <w:rsid w:val="006A6831"/>
    <w:rsid w:val="006A6B14"/>
    <w:rsid w:val="006A6B69"/>
    <w:rsid w:val="006A6B86"/>
    <w:rsid w:val="006A6D24"/>
    <w:rsid w:val="006A6DEB"/>
    <w:rsid w:val="006A7574"/>
    <w:rsid w:val="006A7A81"/>
    <w:rsid w:val="006A7BF2"/>
    <w:rsid w:val="006A7C40"/>
    <w:rsid w:val="006A7D8B"/>
    <w:rsid w:val="006A7E81"/>
    <w:rsid w:val="006A7F27"/>
    <w:rsid w:val="006A7FDD"/>
    <w:rsid w:val="006B03C2"/>
    <w:rsid w:val="006B0489"/>
    <w:rsid w:val="006B04DC"/>
    <w:rsid w:val="006B058F"/>
    <w:rsid w:val="006B0C66"/>
    <w:rsid w:val="006B0E0C"/>
    <w:rsid w:val="006B0E3C"/>
    <w:rsid w:val="006B125C"/>
    <w:rsid w:val="006B14F4"/>
    <w:rsid w:val="006B1507"/>
    <w:rsid w:val="006B163E"/>
    <w:rsid w:val="006B166D"/>
    <w:rsid w:val="006B16EB"/>
    <w:rsid w:val="006B174A"/>
    <w:rsid w:val="006B18B8"/>
    <w:rsid w:val="006B19B2"/>
    <w:rsid w:val="006B1C86"/>
    <w:rsid w:val="006B1DA2"/>
    <w:rsid w:val="006B1F5F"/>
    <w:rsid w:val="006B2049"/>
    <w:rsid w:val="006B20F8"/>
    <w:rsid w:val="006B2121"/>
    <w:rsid w:val="006B21E9"/>
    <w:rsid w:val="006B222B"/>
    <w:rsid w:val="006B23F2"/>
    <w:rsid w:val="006B242D"/>
    <w:rsid w:val="006B2494"/>
    <w:rsid w:val="006B24AD"/>
    <w:rsid w:val="006B24D4"/>
    <w:rsid w:val="006B2601"/>
    <w:rsid w:val="006B2BC5"/>
    <w:rsid w:val="006B2E3E"/>
    <w:rsid w:val="006B2EB5"/>
    <w:rsid w:val="006B3294"/>
    <w:rsid w:val="006B34EC"/>
    <w:rsid w:val="006B3598"/>
    <w:rsid w:val="006B3670"/>
    <w:rsid w:val="006B36BC"/>
    <w:rsid w:val="006B3884"/>
    <w:rsid w:val="006B393F"/>
    <w:rsid w:val="006B3D45"/>
    <w:rsid w:val="006B3E55"/>
    <w:rsid w:val="006B3FD5"/>
    <w:rsid w:val="006B40F5"/>
    <w:rsid w:val="006B415A"/>
    <w:rsid w:val="006B43A2"/>
    <w:rsid w:val="006B43DE"/>
    <w:rsid w:val="006B43E7"/>
    <w:rsid w:val="006B4450"/>
    <w:rsid w:val="006B474D"/>
    <w:rsid w:val="006B49F6"/>
    <w:rsid w:val="006B4D4E"/>
    <w:rsid w:val="006B4EEF"/>
    <w:rsid w:val="006B5132"/>
    <w:rsid w:val="006B5281"/>
    <w:rsid w:val="006B57E1"/>
    <w:rsid w:val="006B5A1B"/>
    <w:rsid w:val="006B5A74"/>
    <w:rsid w:val="006B612B"/>
    <w:rsid w:val="006B612C"/>
    <w:rsid w:val="006B646E"/>
    <w:rsid w:val="006B66EC"/>
    <w:rsid w:val="006B672C"/>
    <w:rsid w:val="006B6A16"/>
    <w:rsid w:val="006B6AD0"/>
    <w:rsid w:val="006B6B9C"/>
    <w:rsid w:val="006B6BA3"/>
    <w:rsid w:val="006B6C0E"/>
    <w:rsid w:val="006B6C95"/>
    <w:rsid w:val="006B725C"/>
    <w:rsid w:val="006B7864"/>
    <w:rsid w:val="006B789D"/>
    <w:rsid w:val="006B7B33"/>
    <w:rsid w:val="006B7F6B"/>
    <w:rsid w:val="006C0259"/>
    <w:rsid w:val="006C03B2"/>
    <w:rsid w:val="006C0658"/>
    <w:rsid w:val="006C084E"/>
    <w:rsid w:val="006C0985"/>
    <w:rsid w:val="006C09DD"/>
    <w:rsid w:val="006C0A1A"/>
    <w:rsid w:val="006C0E81"/>
    <w:rsid w:val="006C146B"/>
    <w:rsid w:val="006C187D"/>
    <w:rsid w:val="006C1B3F"/>
    <w:rsid w:val="006C1E57"/>
    <w:rsid w:val="006C1F66"/>
    <w:rsid w:val="006C2249"/>
    <w:rsid w:val="006C2683"/>
    <w:rsid w:val="006C325D"/>
    <w:rsid w:val="006C32D7"/>
    <w:rsid w:val="006C375B"/>
    <w:rsid w:val="006C377A"/>
    <w:rsid w:val="006C3818"/>
    <w:rsid w:val="006C38A8"/>
    <w:rsid w:val="006C3B2E"/>
    <w:rsid w:val="006C3BEF"/>
    <w:rsid w:val="006C3F40"/>
    <w:rsid w:val="006C417B"/>
    <w:rsid w:val="006C442E"/>
    <w:rsid w:val="006C44D3"/>
    <w:rsid w:val="006C45C1"/>
    <w:rsid w:val="006C4699"/>
    <w:rsid w:val="006C4791"/>
    <w:rsid w:val="006C4ADD"/>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CD7"/>
    <w:rsid w:val="006C6DE6"/>
    <w:rsid w:val="006C6E92"/>
    <w:rsid w:val="006C6FA0"/>
    <w:rsid w:val="006C75C9"/>
    <w:rsid w:val="006C763E"/>
    <w:rsid w:val="006D0233"/>
    <w:rsid w:val="006D0253"/>
    <w:rsid w:val="006D0360"/>
    <w:rsid w:val="006D036F"/>
    <w:rsid w:val="006D0382"/>
    <w:rsid w:val="006D03CD"/>
    <w:rsid w:val="006D0A70"/>
    <w:rsid w:val="006D0AD9"/>
    <w:rsid w:val="006D0B62"/>
    <w:rsid w:val="006D0DED"/>
    <w:rsid w:val="006D0E79"/>
    <w:rsid w:val="006D0E90"/>
    <w:rsid w:val="006D19ED"/>
    <w:rsid w:val="006D1A23"/>
    <w:rsid w:val="006D1D3F"/>
    <w:rsid w:val="006D1F1A"/>
    <w:rsid w:val="006D21FF"/>
    <w:rsid w:val="006D22A7"/>
    <w:rsid w:val="006D23E0"/>
    <w:rsid w:val="006D2534"/>
    <w:rsid w:val="006D259D"/>
    <w:rsid w:val="006D2627"/>
    <w:rsid w:val="006D2B5D"/>
    <w:rsid w:val="006D2EBC"/>
    <w:rsid w:val="006D2ED7"/>
    <w:rsid w:val="006D31AF"/>
    <w:rsid w:val="006D31DD"/>
    <w:rsid w:val="006D3647"/>
    <w:rsid w:val="006D3836"/>
    <w:rsid w:val="006D3D72"/>
    <w:rsid w:val="006D3FA0"/>
    <w:rsid w:val="006D431E"/>
    <w:rsid w:val="006D45CF"/>
    <w:rsid w:val="006D4821"/>
    <w:rsid w:val="006D484C"/>
    <w:rsid w:val="006D48BB"/>
    <w:rsid w:val="006D492A"/>
    <w:rsid w:val="006D493C"/>
    <w:rsid w:val="006D4BCB"/>
    <w:rsid w:val="006D4C99"/>
    <w:rsid w:val="006D4D33"/>
    <w:rsid w:val="006D4F72"/>
    <w:rsid w:val="006D4FB0"/>
    <w:rsid w:val="006D545D"/>
    <w:rsid w:val="006D59BF"/>
    <w:rsid w:val="006D5A27"/>
    <w:rsid w:val="006D5A8C"/>
    <w:rsid w:val="006D5AE7"/>
    <w:rsid w:val="006D5BA9"/>
    <w:rsid w:val="006D5EC2"/>
    <w:rsid w:val="006D5FEF"/>
    <w:rsid w:val="006D5FF4"/>
    <w:rsid w:val="006D615D"/>
    <w:rsid w:val="006D64B5"/>
    <w:rsid w:val="006D65A5"/>
    <w:rsid w:val="006D66B9"/>
    <w:rsid w:val="006D67C7"/>
    <w:rsid w:val="006D6973"/>
    <w:rsid w:val="006D6C1C"/>
    <w:rsid w:val="006D6CFD"/>
    <w:rsid w:val="006D714B"/>
    <w:rsid w:val="006D7190"/>
    <w:rsid w:val="006D72A1"/>
    <w:rsid w:val="006D7436"/>
    <w:rsid w:val="006D7598"/>
    <w:rsid w:val="006D761E"/>
    <w:rsid w:val="006D7B3C"/>
    <w:rsid w:val="006D7B93"/>
    <w:rsid w:val="006D7D3F"/>
    <w:rsid w:val="006D7D44"/>
    <w:rsid w:val="006D7DAD"/>
    <w:rsid w:val="006E00B2"/>
    <w:rsid w:val="006E0153"/>
    <w:rsid w:val="006E05E0"/>
    <w:rsid w:val="006E062C"/>
    <w:rsid w:val="006E088D"/>
    <w:rsid w:val="006E09BF"/>
    <w:rsid w:val="006E0B16"/>
    <w:rsid w:val="006E0CC5"/>
    <w:rsid w:val="006E0E60"/>
    <w:rsid w:val="006E0ED0"/>
    <w:rsid w:val="006E11D4"/>
    <w:rsid w:val="006E13B5"/>
    <w:rsid w:val="006E176F"/>
    <w:rsid w:val="006E2190"/>
    <w:rsid w:val="006E22CC"/>
    <w:rsid w:val="006E2537"/>
    <w:rsid w:val="006E2816"/>
    <w:rsid w:val="006E29D4"/>
    <w:rsid w:val="006E2AA6"/>
    <w:rsid w:val="006E2AE1"/>
    <w:rsid w:val="006E2FED"/>
    <w:rsid w:val="006E32B6"/>
    <w:rsid w:val="006E348C"/>
    <w:rsid w:val="006E3597"/>
    <w:rsid w:val="006E35F9"/>
    <w:rsid w:val="006E3751"/>
    <w:rsid w:val="006E3A36"/>
    <w:rsid w:val="006E3A42"/>
    <w:rsid w:val="006E3B06"/>
    <w:rsid w:val="006E3D3A"/>
    <w:rsid w:val="006E3DC3"/>
    <w:rsid w:val="006E3F6F"/>
    <w:rsid w:val="006E4083"/>
    <w:rsid w:val="006E418F"/>
    <w:rsid w:val="006E43A7"/>
    <w:rsid w:val="006E43B0"/>
    <w:rsid w:val="006E4567"/>
    <w:rsid w:val="006E459B"/>
    <w:rsid w:val="006E45AE"/>
    <w:rsid w:val="006E468C"/>
    <w:rsid w:val="006E4BBD"/>
    <w:rsid w:val="006E4E55"/>
    <w:rsid w:val="006E512D"/>
    <w:rsid w:val="006E5151"/>
    <w:rsid w:val="006E54EC"/>
    <w:rsid w:val="006E5545"/>
    <w:rsid w:val="006E554E"/>
    <w:rsid w:val="006E55A4"/>
    <w:rsid w:val="006E5883"/>
    <w:rsid w:val="006E5A24"/>
    <w:rsid w:val="006E5B76"/>
    <w:rsid w:val="006E5E04"/>
    <w:rsid w:val="006E5E9E"/>
    <w:rsid w:val="006E61E2"/>
    <w:rsid w:val="006E63AC"/>
    <w:rsid w:val="006E67E2"/>
    <w:rsid w:val="006E6A05"/>
    <w:rsid w:val="006E6AA4"/>
    <w:rsid w:val="006E6DA6"/>
    <w:rsid w:val="006E6DA9"/>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354"/>
    <w:rsid w:val="006F1629"/>
    <w:rsid w:val="006F1897"/>
    <w:rsid w:val="006F1C02"/>
    <w:rsid w:val="006F1C96"/>
    <w:rsid w:val="006F1D86"/>
    <w:rsid w:val="006F22CB"/>
    <w:rsid w:val="006F261F"/>
    <w:rsid w:val="006F291E"/>
    <w:rsid w:val="006F2925"/>
    <w:rsid w:val="006F2B10"/>
    <w:rsid w:val="006F2E21"/>
    <w:rsid w:val="006F3052"/>
    <w:rsid w:val="006F314D"/>
    <w:rsid w:val="006F318C"/>
    <w:rsid w:val="006F3738"/>
    <w:rsid w:val="006F3824"/>
    <w:rsid w:val="006F3B01"/>
    <w:rsid w:val="006F3BDF"/>
    <w:rsid w:val="006F3D0B"/>
    <w:rsid w:val="006F4072"/>
    <w:rsid w:val="006F4189"/>
    <w:rsid w:val="006F42E8"/>
    <w:rsid w:val="006F4324"/>
    <w:rsid w:val="006F435C"/>
    <w:rsid w:val="006F4501"/>
    <w:rsid w:val="006F4794"/>
    <w:rsid w:val="006F4A19"/>
    <w:rsid w:val="006F4B36"/>
    <w:rsid w:val="006F557B"/>
    <w:rsid w:val="006F58D6"/>
    <w:rsid w:val="006F5927"/>
    <w:rsid w:val="006F598B"/>
    <w:rsid w:val="006F5B41"/>
    <w:rsid w:val="006F6051"/>
    <w:rsid w:val="006F651D"/>
    <w:rsid w:val="006F6559"/>
    <w:rsid w:val="006F6674"/>
    <w:rsid w:val="006F6689"/>
    <w:rsid w:val="006F6740"/>
    <w:rsid w:val="006F6AF2"/>
    <w:rsid w:val="006F7031"/>
    <w:rsid w:val="006F705F"/>
    <w:rsid w:val="006F70CD"/>
    <w:rsid w:val="006F725A"/>
    <w:rsid w:val="006F73ED"/>
    <w:rsid w:val="006F746D"/>
    <w:rsid w:val="006F7915"/>
    <w:rsid w:val="006F7A92"/>
    <w:rsid w:val="006F7BD7"/>
    <w:rsid w:val="006F7C53"/>
    <w:rsid w:val="006F7E42"/>
    <w:rsid w:val="0070001A"/>
    <w:rsid w:val="00700042"/>
    <w:rsid w:val="0070023A"/>
    <w:rsid w:val="0070047B"/>
    <w:rsid w:val="00700795"/>
    <w:rsid w:val="00700A04"/>
    <w:rsid w:val="00700C01"/>
    <w:rsid w:val="00700CE1"/>
    <w:rsid w:val="00700FA7"/>
    <w:rsid w:val="007010DA"/>
    <w:rsid w:val="00701225"/>
    <w:rsid w:val="007013FB"/>
    <w:rsid w:val="00701584"/>
    <w:rsid w:val="007017EA"/>
    <w:rsid w:val="00701814"/>
    <w:rsid w:val="0070181F"/>
    <w:rsid w:val="0070193E"/>
    <w:rsid w:val="00701A44"/>
    <w:rsid w:val="00701AFB"/>
    <w:rsid w:val="00701B27"/>
    <w:rsid w:val="00701DD0"/>
    <w:rsid w:val="00701EC4"/>
    <w:rsid w:val="00701EE6"/>
    <w:rsid w:val="00701F7F"/>
    <w:rsid w:val="00701FEC"/>
    <w:rsid w:val="00702876"/>
    <w:rsid w:val="007028E8"/>
    <w:rsid w:val="00702B2D"/>
    <w:rsid w:val="00702BFC"/>
    <w:rsid w:val="00702DB5"/>
    <w:rsid w:val="007031D1"/>
    <w:rsid w:val="007034BC"/>
    <w:rsid w:val="007035F6"/>
    <w:rsid w:val="007036E5"/>
    <w:rsid w:val="00703936"/>
    <w:rsid w:val="007039A6"/>
    <w:rsid w:val="00703C78"/>
    <w:rsid w:val="007040AD"/>
    <w:rsid w:val="007043EE"/>
    <w:rsid w:val="00704655"/>
    <w:rsid w:val="00704786"/>
    <w:rsid w:val="007047A7"/>
    <w:rsid w:val="0070493E"/>
    <w:rsid w:val="00704A33"/>
    <w:rsid w:val="00704D94"/>
    <w:rsid w:val="00704DEB"/>
    <w:rsid w:val="00704F36"/>
    <w:rsid w:val="007050C4"/>
    <w:rsid w:val="007051D7"/>
    <w:rsid w:val="0070540B"/>
    <w:rsid w:val="00705503"/>
    <w:rsid w:val="00705584"/>
    <w:rsid w:val="007057EB"/>
    <w:rsid w:val="00705A7C"/>
    <w:rsid w:val="00705BD7"/>
    <w:rsid w:val="00705E96"/>
    <w:rsid w:val="0070601C"/>
    <w:rsid w:val="007062E8"/>
    <w:rsid w:val="0070652C"/>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53B"/>
    <w:rsid w:val="00710994"/>
    <w:rsid w:val="007109BE"/>
    <w:rsid w:val="007109CD"/>
    <w:rsid w:val="00710A3E"/>
    <w:rsid w:val="00710B02"/>
    <w:rsid w:val="00710C76"/>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3"/>
    <w:rsid w:val="00712933"/>
    <w:rsid w:val="00712A0F"/>
    <w:rsid w:val="00712E6E"/>
    <w:rsid w:val="00712EE7"/>
    <w:rsid w:val="00712FDB"/>
    <w:rsid w:val="0071360C"/>
    <w:rsid w:val="0071374D"/>
    <w:rsid w:val="00713C17"/>
    <w:rsid w:val="00714312"/>
    <w:rsid w:val="007146E8"/>
    <w:rsid w:val="00714722"/>
    <w:rsid w:val="0071475C"/>
    <w:rsid w:val="00714A03"/>
    <w:rsid w:val="00714D6A"/>
    <w:rsid w:val="00714F29"/>
    <w:rsid w:val="00714F81"/>
    <w:rsid w:val="007152A0"/>
    <w:rsid w:val="0071594B"/>
    <w:rsid w:val="00715DFE"/>
    <w:rsid w:val="00715F49"/>
    <w:rsid w:val="0071604F"/>
    <w:rsid w:val="007162F2"/>
    <w:rsid w:val="007163BF"/>
    <w:rsid w:val="0071649C"/>
    <w:rsid w:val="007168B3"/>
    <w:rsid w:val="007168C9"/>
    <w:rsid w:val="00716ABE"/>
    <w:rsid w:val="00716AEF"/>
    <w:rsid w:val="00716EBA"/>
    <w:rsid w:val="00716FC0"/>
    <w:rsid w:val="00717267"/>
    <w:rsid w:val="00717450"/>
    <w:rsid w:val="007175BB"/>
    <w:rsid w:val="007177DE"/>
    <w:rsid w:val="0071782A"/>
    <w:rsid w:val="007178EE"/>
    <w:rsid w:val="00717B0A"/>
    <w:rsid w:val="0072067B"/>
    <w:rsid w:val="00720759"/>
    <w:rsid w:val="007207CD"/>
    <w:rsid w:val="007207F2"/>
    <w:rsid w:val="0072083C"/>
    <w:rsid w:val="007208F9"/>
    <w:rsid w:val="00720BD4"/>
    <w:rsid w:val="00720DC3"/>
    <w:rsid w:val="00720F97"/>
    <w:rsid w:val="00721127"/>
    <w:rsid w:val="007215A9"/>
    <w:rsid w:val="007218A9"/>
    <w:rsid w:val="0072190B"/>
    <w:rsid w:val="00721AC9"/>
    <w:rsid w:val="00721C6F"/>
    <w:rsid w:val="00721E1D"/>
    <w:rsid w:val="0072228B"/>
    <w:rsid w:val="007229D6"/>
    <w:rsid w:val="00722B72"/>
    <w:rsid w:val="0072326D"/>
    <w:rsid w:val="00723701"/>
    <w:rsid w:val="00723ABE"/>
    <w:rsid w:val="00723BA5"/>
    <w:rsid w:val="00723C06"/>
    <w:rsid w:val="00723C3B"/>
    <w:rsid w:val="00723CE3"/>
    <w:rsid w:val="00723EC3"/>
    <w:rsid w:val="00723F42"/>
    <w:rsid w:val="00724426"/>
    <w:rsid w:val="00724484"/>
    <w:rsid w:val="00724607"/>
    <w:rsid w:val="007246FA"/>
    <w:rsid w:val="007247DA"/>
    <w:rsid w:val="0072495F"/>
    <w:rsid w:val="00724D5D"/>
    <w:rsid w:val="00725068"/>
    <w:rsid w:val="007254B1"/>
    <w:rsid w:val="00725524"/>
    <w:rsid w:val="007255D8"/>
    <w:rsid w:val="0072560E"/>
    <w:rsid w:val="007257D1"/>
    <w:rsid w:val="00725CB6"/>
    <w:rsid w:val="00725D75"/>
    <w:rsid w:val="00725F99"/>
    <w:rsid w:val="0072602E"/>
    <w:rsid w:val="00726281"/>
    <w:rsid w:val="0072665F"/>
    <w:rsid w:val="007267EA"/>
    <w:rsid w:val="00726C26"/>
    <w:rsid w:val="00726E6B"/>
    <w:rsid w:val="00726E9B"/>
    <w:rsid w:val="0072711D"/>
    <w:rsid w:val="007271F4"/>
    <w:rsid w:val="0072730C"/>
    <w:rsid w:val="007273A3"/>
    <w:rsid w:val="007273A7"/>
    <w:rsid w:val="00727E9F"/>
    <w:rsid w:val="007300B8"/>
    <w:rsid w:val="007300DD"/>
    <w:rsid w:val="00730254"/>
    <w:rsid w:val="007302AF"/>
    <w:rsid w:val="00730302"/>
    <w:rsid w:val="007305A9"/>
    <w:rsid w:val="0073097B"/>
    <w:rsid w:val="0073116A"/>
    <w:rsid w:val="0073128B"/>
    <w:rsid w:val="007312D4"/>
    <w:rsid w:val="007313AA"/>
    <w:rsid w:val="0073171A"/>
    <w:rsid w:val="00731A41"/>
    <w:rsid w:val="00731AB3"/>
    <w:rsid w:val="00731B2A"/>
    <w:rsid w:val="00731D37"/>
    <w:rsid w:val="00731E4B"/>
    <w:rsid w:val="00732035"/>
    <w:rsid w:val="007322B5"/>
    <w:rsid w:val="00732321"/>
    <w:rsid w:val="0073245D"/>
    <w:rsid w:val="007327CE"/>
    <w:rsid w:val="00732A1F"/>
    <w:rsid w:val="00732A8C"/>
    <w:rsid w:val="00732E3A"/>
    <w:rsid w:val="0073322A"/>
    <w:rsid w:val="00733315"/>
    <w:rsid w:val="007333F8"/>
    <w:rsid w:val="0073378F"/>
    <w:rsid w:val="007337CF"/>
    <w:rsid w:val="00733858"/>
    <w:rsid w:val="0073391C"/>
    <w:rsid w:val="00733A74"/>
    <w:rsid w:val="00733A80"/>
    <w:rsid w:val="00733AA9"/>
    <w:rsid w:val="00733B3C"/>
    <w:rsid w:val="00733C60"/>
    <w:rsid w:val="00733CF2"/>
    <w:rsid w:val="00733D4A"/>
    <w:rsid w:val="00733F4E"/>
    <w:rsid w:val="007341B9"/>
    <w:rsid w:val="00734391"/>
    <w:rsid w:val="007345FD"/>
    <w:rsid w:val="00734745"/>
    <w:rsid w:val="0073497A"/>
    <w:rsid w:val="00734C12"/>
    <w:rsid w:val="00734E93"/>
    <w:rsid w:val="007356D0"/>
    <w:rsid w:val="00735B4F"/>
    <w:rsid w:val="00735D4A"/>
    <w:rsid w:val="007361C3"/>
    <w:rsid w:val="00736204"/>
    <w:rsid w:val="0073637C"/>
    <w:rsid w:val="007368ED"/>
    <w:rsid w:val="00736D7B"/>
    <w:rsid w:val="00737511"/>
    <w:rsid w:val="0073759D"/>
    <w:rsid w:val="007377ED"/>
    <w:rsid w:val="0073789A"/>
    <w:rsid w:val="007379C8"/>
    <w:rsid w:val="00737BBB"/>
    <w:rsid w:val="00737C8E"/>
    <w:rsid w:val="00737F20"/>
    <w:rsid w:val="007400A7"/>
    <w:rsid w:val="0074055E"/>
    <w:rsid w:val="00740698"/>
    <w:rsid w:val="007406C0"/>
    <w:rsid w:val="00740733"/>
    <w:rsid w:val="00740AC1"/>
    <w:rsid w:val="00740B1C"/>
    <w:rsid w:val="00740C8E"/>
    <w:rsid w:val="00740C9D"/>
    <w:rsid w:val="00740CD3"/>
    <w:rsid w:val="0074108B"/>
    <w:rsid w:val="007416CA"/>
    <w:rsid w:val="00741739"/>
    <w:rsid w:val="00741ED8"/>
    <w:rsid w:val="007420C9"/>
    <w:rsid w:val="00742235"/>
    <w:rsid w:val="00742613"/>
    <w:rsid w:val="00742695"/>
    <w:rsid w:val="00742A51"/>
    <w:rsid w:val="00742BFB"/>
    <w:rsid w:val="00742CC3"/>
    <w:rsid w:val="00742EC0"/>
    <w:rsid w:val="00743757"/>
    <w:rsid w:val="00743867"/>
    <w:rsid w:val="0074392C"/>
    <w:rsid w:val="00744055"/>
    <w:rsid w:val="007440E5"/>
    <w:rsid w:val="0074431A"/>
    <w:rsid w:val="00744563"/>
    <w:rsid w:val="007446AF"/>
    <w:rsid w:val="0074478E"/>
    <w:rsid w:val="00744B79"/>
    <w:rsid w:val="00744F9E"/>
    <w:rsid w:val="00744FB1"/>
    <w:rsid w:val="007452C2"/>
    <w:rsid w:val="00745627"/>
    <w:rsid w:val="0074576E"/>
    <w:rsid w:val="00745EBB"/>
    <w:rsid w:val="00745F9B"/>
    <w:rsid w:val="00746167"/>
    <w:rsid w:val="00746199"/>
    <w:rsid w:val="007461C7"/>
    <w:rsid w:val="0074644A"/>
    <w:rsid w:val="00746534"/>
    <w:rsid w:val="00746640"/>
    <w:rsid w:val="00747048"/>
    <w:rsid w:val="00747446"/>
    <w:rsid w:val="00747462"/>
    <w:rsid w:val="00747BD8"/>
    <w:rsid w:val="00747E09"/>
    <w:rsid w:val="00747EC2"/>
    <w:rsid w:val="00747F05"/>
    <w:rsid w:val="00750230"/>
    <w:rsid w:val="0075038A"/>
    <w:rsid w:val="00750451"/>
    <w:rsid w:val="007509F9"/>
    <w:rsid w:val="00750C99"/>
    <w:rsid w:val="00750E43"/>
    <w:rsid w:val="00750E4B"/>
    <w:rsid w:val="00750EDC"/>
    <w:rsid w:val="007515C8"/>
    <w:rsid w:val="007517D1"/>
    <w:rsid w:val="00751C69"/>
    <w:rsid w:val="00751CF8"/>
    <w:rsid w:val="00751F76"/>
    <w:rsid w:val="00752497"/>
    <w:rsid w:val="007525A2"/>
    <w:rsid w:val="007525D9"/>
    <w:rsid w:val="0075288B"/>
    <w:rsid w:val="0075290E"/>
    <w:rsid w:val="00752C8B"/>
    <w:rsid w:val="00752D62"/>
    <w:rsid w:val="00752FE7"/>
    <w:rsid w:val="007530D9"/>
    <w:rsid w:val="007533B6"/>
    <w:rsid w:val="007533E2"/>
    <w:rsid w:val="007536BB"/>
    <w:rsid w:val="00753840"/>
    <w:rsid w:val="00753B9D"/>
    <w:rsid w:val="00753D6B"/>
    <w:rsid w:val="00753F01"/>
    <w:rsid w:val="00753F92"/>
    <w:rsid w:val="0075412E"/>
    <w:rsid w:val="00754242"/>
    <w:rsid w:val="00754266"/>
    <w:rsid w:val="00754698"/>
    <w:rsid w:val="007547C4"/>
    <w:rsid w:val="007549BF"/>
    <w:rsid w:val="00754B8D"/>
    <w:rsid w:val="00754D64"/>
    <w:rsid w:val="0075522A"/>
    <w:rsid w:val="00755B06"/>
    <w:rsid w:val="00755DCB"/>
    <w:rsid w:val="00755E06"/>
    <w:rsid w:val="007561B3"/>
    <w:rsid w:val="00756381"/>
    <w:rsid w:val="007564B4"/>
    <w:rsid w:val="007565E2"/>
    <w:rsid w:val="00756B15"/>
    <w:rsid w:val="00756B33"/>
    <w:rsid w:val="00756B9C"/>
    <w:rsid w:val="00756DFF"/>
    <w:rsid w:val="007570A3"/>
    <w:rsid w:val="007570F1"/>
    <w:rsid w:val="00757240"/>
    <w:rsid w:val="007572E9"/>
    <w:rsid w:val="00757495"/>
    <w:rsid w:val="00757900"/>
    <w:rsid w:val="007579B6"/>
    <w:rsid w:val="00757A61"/>
    <w:rsid w:val="00757C03"/>
    <w:rsid w:val="00757CA7"/>
    <w:rsid w:val="00757CD9"/>
    <w:rsid w:val="00757D4D"/>
    <w:rsid w:val="00757DB9"/>
    <w:rsid w:val="00757E28"/>
    <w:rsid w:val="00757E8E"/>
    <w:rsid w:val="00757FE8"/>
    <w:rsid w:val="007600CF"/>
    <w:rsid w:val="0076021B"/>
    <w:rsid w:val="00760374"/>
    <w:rsid w:val="007603D7"/>
    <w:rsid w:val="007604E2"/>
    <w:rsid w:val="0076065D"/>
    <w:rsid w:val="00760756"/>
    <w:rsid w:val="00760812"/>
    <w:rsid w:val="00760868"/>
    <w:rsid w:val="00760CCF"/>
    <w:rsid w:val="00760D79"/>
    <w:rsid w:val="00760E75"/>
    <w:rsid w:val="00760F08"/>
    <w:rsid w:val="0076116D"/>
    <w:rsid w:val="0076129C"/>
    <w:rsid w:val="007613AF"/>
    <w:rsid w:val="0076164A"/>
    <w:rsid w:val="00761725"/>
    <w:rsid w:val="007619FB"/>
    <w:rsid w:val="0076200C"/>
    <w:rsid w:val="00762040"/>
    <w:rsid w:val="00762075"/>
    <w:rsid w:val="0076223E"/>
    <w:rsid w:val="00762431"/>
    <w:rsid w:val="007624B9"/>
    <w:rsid w:val="00762924"/>
    <w:rsid w:val="0076295C"/>
    <w:rsid w:val="00762A29"/>
    <w:rsid w:val="00763055"/>
    <w:rsid w:val="007632F6"/>
    <w:rsid w:val="0076375B"/>
    <w:rsid w:val="007639EB"/>
    <w:rsid w:val="00763D32"/>
    <w:rsid w:val="00764596"/>
    <w:rsid w:val="007646AD"/>
    <w:rsid w:val="00764740"/>
    <w:rsid w:val="0076499E"/>
    <w:rsid w:val="00764E4E"/>
    <w:rsid w:val="00764E7D"/>
    <w:rsid w:val="00764E9C"/>
    <w:rsid w:val="00764EB8"/>
    <w:rsid w:val="00764F03"/>
    <w:rsid w:val="00765098"/>
    <w:rsid w:val="007654B5"/>
    <w:rsid w:val="00765726"/>
    <w:rsid w:val="0076573F"/>
    <w:rsid w:val="0076598E"/>
    <w:rsid w:val="00765D9A"/>
    <w:rsid w:val="00765EA5"/>
    <w:rsid w:val="00765EF5"/>
    <w:rsid w:val="00765FDC"/>
    <w:rsid w:val="007660E3"/>
    <w:rsid w:val="00766286"/>
    <w:rsid w:val="00766417"/>
    <w:rsid w:val="0076641F"/>
    <w:rsid w:val="00766559"/>
    <w:rsid w:val="007667D5"/>
    <w:rsid w:val="00766AEB"/>
    <w:rsid w:val="00766B0E"/>
    <w:rsid w:val="00766BFB"/>
    <w:rsid w:val="00766C85"/>
    <w:rsid w:val="00766D54"/>
    <w:rsid w:val="00766DFE"/>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E7"/>
    <w:rsid w:val="00770CEE"/>
    <w:rsid w:val="00770DE6"/>
    <w:rsid w:val="00770FBC"/>
    <w:rsid w:val="00771AAB"/>
    <w:rsid w:val="00771FB5"/>
    <w:rsid w:val="007721AD"/>
    <w:rsid w:val="00772900"/>
    <w:rsid w:val="00772D15"/>
    <w:rsid w:val="00772DC3"/>
    <w:rsid w:val="00773159"/>
    <w:rsid w:val="007733C4"/>
    <w:rsid w:val="00773666"/>
    <w:rsid w:val="00773F28"/>
    <w:rsid w:val="007741AB"/>
    <w:rsid w:val="007743A1"/>
    <w:rsid w:val="007744EF"/>
    <w:rsid w:val="007745BE"/>
    <w:rsid w:val="0077481A"/>
    <w:rsid w:val="007750DC"/>
    <w:rsid w:val="00775330"/>
    <w:rsid w:val="00775BAA"/>
    <w:rsid w:val="00775C50"/>
    <w:rsid w:val="00775D31"/>
    <w:rsid w:val="00775EFD"/>
    <w:rsid w:val="00775F11"/>
    <w:rsid w:val="007762CD"/>
    <w:rsid w:val="0077666F"/>
    <w:rsid w:val="00776832"/>
    <w:rsid w:val="007768F2"/>
    <w:rsid w:val="00776903"/>
    <w:rsid w:val="00776BA0"/>
    <w:rsid w:val="00776E9E"/>
    <w:rsid w:val="00776F8C"/>
    <w:rsid w:val="00777053"/>
    <w:rsid w:val="007775A7"/>
    <w:rsid w:val="007776DA"/>
    <w:rsid w:val="007779E1"/>
    <w:rsid w:val="00777CD9"/>
    <w:rsid w:val="00777EAF"/>
    <w:rsid w:val="00777EE9"/>
    <w:rsid w:val="00780657"/>
    <w:rsid w:val="00780676"/>
    <w:rsid w:val="00780980"/>
    <w:rsid w:val="007809D3"/>
    <w:rsid w:val="007809E1"/>
    <w:rsid w:val="00780ADB"/>
    <w:rsid w:val="00780B1F"/>
    <w:rsid w:val="00780FAE"/>
    <w:rsid w:val="0078146E"/>
    <w:rsid w:val="007814CB"/>
    <w:rsid w:val="0078156D"/>
    <w:rsid w:val="00781633"/>
    <w:rsid w:val="0078165E"/>
    <w:rsid w:val="007816FD"/>
    <w:rsid w:val="007816FF"/>
    <w:rsid w:val="00781B33"/>
    <w:rsid w:val="00781B9A"/>
    <w:rsid w:val="00781C57"/>
    <w:rsid w:val="00781DAD"/>
    <w:rsid w:val="00781E35"/>
    <w:rsid w:val="00781E81"/>
    <w:rsid w:val="00781FE0"/>
    <w:rsid w:val="00782266"/>
    <w:rsid w:val="00782303"/>
    <w:rsid w:val="007823DE"/>
    <w:rsid w:val="0078243D"/>
    <w:rsid w:val="00782AC6"/>
    <w:rsid w:val="00782C14"/>
    <w:rsid w:val="00782D8A"/>
    <w:rsid w:val="00782DAC"/>
    <w:rsid w:val="00782FA8"/>
    <w:rsid w:val="007831EB"/>
    <w:rsid w:val="00783315"/>
    <w:rsid w:val="007833C3"/>
    <w:rsid w:val="00783580"/>
    <w:rsid w:val="00783600"/>
    <w:rsid w:val="007837BE"/>
    <w:rsid w:val="0078380D"/>
    <w:rsid w:val="00783B7B"/>
    <w:rsid w:val="00783E1E"/>
    <w:rsid w:val="007841E2"/>
    <w:rsid w:val="0078428F"/>
    <w:rsid w:val="007842FE"/>
    <w:rsid w:val="00784702"/>
    <w:rsid w:val="0078471E"/>
    <w:rsid w:val="00784874"/>
    <w:rsid w:val="0078495E"/>
    <w:rsid w:val="00784C17"/>
    <w:rsid w:val="00784C31"/>
    <w:rsid w:val="00784EA1"/>
    <w:rsid w:val="00784FC7"/>
    <w:rsid w:val="0078511A"/>
    <w:rsid w:val="0078573B"/>
    <w:rsid w:val="00785974"/>
    <w:rsid w:val="007859A3"/>
    <w:rsid w:val="00785A8A"/>
    <w:rsid w:val="00785E0F"/>
    <w:rsid w:val="00785FFA"/>
    <w:rsid w:val="007861D1"/>
    <w:rsid w:val="00786272"/>
    <w:rsid w:val="007864B2"/>
    <w:rsid w:val="007864B9"/>
    <w:rsid w:val="00786566"/>
    <w:rsid w:val="00786620"/>
    <w:rsid w:val="0078670F"/>
    <w:rsid w:val="00786802"/>
    <w:rsid w:val="00786883"/>
    <w:rsid w:val="007868B7"/>
    <w:rsid w:val="0078692D"/>
    <w:rsid w:val="00786A4B"/>
    <w:rsid w:val="00786BC0"/>
    <w:rsid w:val="00786DDA"/>
    <w:rsid w:val="00787559"/>
    <w:rsid w:val="0078756D"/>
    <w:rsid w:val="007875E5"/>
    <w:rsid w:val="00787736"/>
    <w:rsid w:val="0078777D"/>
    <w:rsid w:val="007877EA"/>
    <w:rsid w:val="0078786E"/>
    <w:rsid w:val="00787977"/>
    <w:rsid w:val="00787A55"/>
    <w:rsid w:val="00787DA7"/>
    <w:rsid w:val="00787E1E"/>
    <w:rsid w:val="00787FF1"/>
    <w:rsid w:val="00790508"/>
    <w:rsid w:val="007905F4"/>
    <w:rsid w:val="007906BF"/>
    <w:rsid w:val="00790788"/>
    <w:rsid w:val="00790D2F"/>
    <w:rsid w:val="00791347"/>
    <w:rsid w:val="00791548"/>
    <w:rsid w:val="007916D2"/>
    <w:rsid w:val="00791988"/>
    <w:rsid w:val="00791ACE"/>
    <w:rsid w:val="00791ADE"/>
    <w:rsid w:val="00791AFB"/>
    <w:rsid w:val="00791BEA"/>
    <w:rsid w:val="007922A9"/>
    <w:rsid w:val="0079234B"/>
    <w:rsid w:val="007926B7"/>
    <w:rsid w:val="00792867"/>
    <w:rsid w:val="0079288E"/>
    <w:rsid w:val="00792B57"/>
    <w:rsid w:val="00792C8A"/>
    <w:rsid w:val="00792E9F"/>
    <w:rsid w:val="00792ECC"/>
    <w:rsid w:val="00793213"/>
    <w:rsid w:val="007939C7"/>
    <w:rsid w:val="00793BDD"/>
    <w:rsid w:val="00793DED"/>
    <w:rsid w:val="00793F70"/>
    <w:rsid w:val="0079403D"/>
    <w:rsid w:val="0079436C"/>
    <w:rsid w:val="007947FB"/>
    <w:rsid w:val="00794980"/>
    <w:rsid w:val="007949DE"/>
    <w:rsid w:val="00794B03"/>
    <w:rsid w:val="007954AC"/>
    <w:rsid w:val="007957F7"/>
    <w:rsid w:val="0079587A"/>
    <w:rsid w:val="007959B0"/>
    <w:rsid w:val="00795B00"/>
    <w:rsid w:val="0079601B"/>
    <w:rsid w:val="007962E1"/>
    <w:rsid w:val="0079663F"/>
    <w:rsid w:val="00796A05"/>
    <w:rsid w:val="00796F91"/>
    <w:rsid w:val="0079700F"/>
    <w:rsid w:val="007971DB"/>
    <w:rsid w:val="0079727F"/>
    <w:rsid w:val="00797A02"/>
    <w:rsid w:val="00797A38"/>
    <w:rsid w:val="00797D02"/>
    <w:rsid w:val="00797D3D"/>
    <w:rsid w:val="00797DAA"/>
    <w:rsid w:val="00797FCF"/>
    <w:rsid w:val="007A0321"/>
    <w:rsid w:val="007A0506"/>
    <w:rsid w:val="007A0616"/>
    <w:rsid w:val="007A08BE"/>
    <w:rsid w:val="007A099A"/>
    <w:rsid w:val="007A09CF"/>
    <w:rsid w:val="007A0A6E"/>
    <w:rsid w:val="007A0DAC"/>
    <w:rsid w:val="007A0DD2"/>
    <w:rsid w:val="007A0EC1"/>
    <w:rsid w:val="007A1147"/>
    <w:rsid w:val="007A1189"/>
    <w:rsid w:val="007A146C"/>
    <w:rsid w:val="007A15BA"/>
    <w:rsid w:val="007A166E"/>
    <w:rsid w:val="007A1B63"/>
    <w:rsid w:val="007A1BD6"/>
    <w:rsid w:val="007A1BE7"/>
    <w:rsid w:val="007A1EF3"/>
    <w:rsid w:val="007A2086"/>
    <w:rsid w:val="007A21EF"/>
    <w:rsid w:val="007A275F"/>
    <w:rsid w:val="007A2BFF"/>
    <w:rsid w:val="007A2C43"/>
    <w:rsid w:val="007A2C72"/>
    <w:rsid w:val="007A2C9C"/>
    <w:rsid w:val="007A2D0E"/>
    <w:rsid w:val="007A2DE7"/>
    <w:rsid w:val="007A2F47"/>
    <w:rsid w:val="007A300F"/>
    <w:rsid w:val="007A3040"/>
    <w:rsid w:val="007A30E9"/>
    <w:rsid w:val="007A328C"/>
    <w:rsid w:val="007A3373"/>
    <w:rsid w:val="007A3395"/>
    <w:rsid w:val="007A3505"/>
    <w:rsid w:val="007A3774"/>
    <w:rsid w:val="007A37EA"/>
    <w:rsid w:val="007A39C5"/>
    <w:rsid w:val="007A3AC3"/>
    <w:rsid w:val="007A3BF2"/>
    <w:rsid w:val="007A4112"/>
    <w:rsid w:val="007A4264"/>
    <w:rsid w:val="007A43F5"/>
    <w:rsid w:val="007A47FE"/>
    <w:rsid w:val="007A49C5"/>
    <w:rsid w:val="007A4AF1"/>
    <w:rsid w:val="007A4B0A"/>
    <w:rsid w:val="007A4C4B"/>
    <w:rsid w:val="007A5067"/>
    <w:rsid w:val="007A5288"/>
    <w:rsid w:val="007A5503"/>
    <w:rsid w:val="007A5904"/>
    <w:rsid w:val="007A590F"/>
    <w:rsid w:val="007A5DBC"/>
    <w:rsid w:val="007A618D"/>
    <w:rsid w:val="007A6244"/>
    <w:rsid w:val="007A6333"/>
    <w:rsid w:val="007A6477"/>
    <w:rsid w:val="007A648E"/>
    <w:rsid w:val="007A6660"/>
    <w:rsid w:val="007A6909"/>
    <w:rsid w:val="007A72E1"/>
    <w:rsid w:val="007A75A3"/>
    <w:rsid w:val="007A76F3"/>
    <w:rsid w:val="007A7936"/>
    <w:rsid w:val="007B0253"/>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D7F"/>
    <w:rsid w:val="007B1E0A"/>
    <w:rsid w:val="007B1F96"/>
    <w:rsid w:val="007B1F9A"/>
    <w:rsid w:val="007B21A9"/>
    <w:rsid w:val="007B2638"/>
    <w:rsid w:val="007B2B92"/>
    <w:rsid w:val="007B2EB8"/>
    <w:rsid w:val="007B314C"/>
    <w:rsid w:val="007B322B"/>
    <w:rsid w:val="007B327F"/>
    <w:rsid w:val="007B3476"/>
    <w:rsid w:val="007B3524"/>
    <w:rsid w:val="007B38E0"/>
    <w:rsid w:val="007B39B7"/>
    <w:rsid w:val="007B39C7"/>
    <w:rsid w:val="007B3D55"/>
    <w:rsid w:val="007B3D90"/>
    <w:rsid w:val="007B40AD"/>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D6"/>
    <w:rsid w:val="007B5443"/>
    <w:rsid w:val="007B5A66"/>
    <w:rsid w:val="007B5BC8"/>
    <w:rsid w:val="007B5D42"/>
    <w:rsid w:val="007B61F6"/>
    <w:rsid w:val="007B6274"/>
    <w:rsid w:val="007B630D"/>
    <w:rsid w:val="007B697F"/>
    <w:rsid w:val="007B6B8A"/>
    <w:rsid w:val="007B73D1"/>
    <w:rsid w:val="007B7716"/>
    <w:rsid w:val="007B7832"/>
    <w:rsid w:val="007B7A3B"/>
    <w:rsid w:val="007B7CB6"/>
    <w:rsid w:val="007C0012"/>
    <w:rsid w:val="007C0160"/>
    <w:rsid w:val="007C020C"/>
    <w:rsid w:val="007C0880"/>
    <w:rsid w:val="007C0BD2"/>
    <w:rsid w:val="007C0F3A"/>
    <w:rsid w:val="007C1065"/>
    <w:rsid w:val="007C107C"/>
    <w:rsid w:val="007C10C7"/>
    <w:rsid w:val="007C11FC"/>
    <w:rsid w:val="007C128A"/>
    <w:rsid w:val="007C1537"/>
    <w:rsid w:val="007C153D"/>
    <w:rsid w:val="007C1B44"/>
    <w:rsid w:val="007C1B94"/>
    <w:rsid w:val="007C2073"/>
    <w:rsid w:val="007C2252"/>
    <w:rsid w:val="007C24A4"/>
    <w:rsid w:val="007C262C"/>
    <w:rsid w:val="007C2A39"/>
    <w:rsid w:val="007C2AD0"/>
    <w:rsid w:val="007C3021"/>
    <w:rsid w:val="007C3531"/>
    <w:rsid w:val="007C377D"/>
    <w:rsid w:val="007C3CBD"/>
    <w:rsid w:val="007C3D88"/>
    <w:rsid w:val="007C3DB1"/>
    <w:rsid w:val="007C3F14"/>
    <w:rsid w:val="007C3F3E"/>
    <w:rsid w:val="007C42D7"/>
    <w:rsid w:val="007C44CB"/>
    <w:rsid w:val="007C482D"/>
    <w:rsid w:val="007C485B"/>
    <w:rsid w:val="007C492F"/>
    <w:rsid w:val="007C49F5"/>
    <w:rsid w:val="007C4E7F"/>
    <w:rsid w:val="007C508D"/>
    <w:rsid w:val="007C515A"/>
    <w:rsid w:val="007C5173"/>
    <w:rsid w:val="007C52ED"/>
    <w:rsid w:val="007C56CE"/>
    <w:rsid w:val="007C5AB0"/>
    <w:rsid w:val="007C5CE6"/>
    <w:rsid w:val="007C5D3E"/>
    <w:rsid w:val="007C5DB6"/>
    <w:rsid w:val="007C5F2D"/>
    <w:rsid w:val="007C5FA1"/>
    <w:rsid w:val="007C61E0"/>
    <w:rsid w:val="007C64BC"/>
    <w:rsid w:val="007C64F3"/>
    <w:rsid w:val="007C6939"/>
    <w:rsid w:val="007C6941"/>
    <w:rsid w:val="007C6D8A"/>
    <w:rsid w:val="007C6DD9"/>
    <w:rsid w:val="007C6DF9"/>
    <w:rsid w:val="007C6E40"/>
    <w:rsid w:val="007C6ECC"/>
    <w:rsid w:val="007C6FD6"/>
    <w:rsid w:val="007C72A7"/>
    <w:rsid w:val="007C7318"/>
    <w:rsid w:val="007C7A48"/>
    <w:rsid w:val="007C7C7F"/>
    <w:rsid w:val="007C7D17"/>
    <w:rsid w:val="007C7EF3"/>
    <w:rsid w:val="007D020B"/>
    <w:rsid w:val="007D0677"/>
    <w:rsid w:val="007D06A4"/>
    <w:rsid w:val="007D0748"/>
    <w:rsid w:val="007D0779"/>
    <w:rsid w:val="007D096E"/>
    <w:rsid w:val="007D098C"/>
    <w:rsid w:val="007D0AA5"/>
    <w:rsid w:val="007D11B6"/>
    <w:rsid w:val="007D134B"/>
    <w:rsid w:val="007D149C"/>
    <w:rsid w:val="007D1558"/>
    <w:rsid w:val="007D15F5"/>
    <w:rsid w:val="007D1836"/>
    <w:rsid w:val="007D188E"/>
    <w:rsid w:val="007D1B7C"/>
    <w:rsid w:val="007D1CC1"/>
    <w:rsid w:val="007D214A"/>
    <w:rsid w:val="007D23F9"/>
    <w:rsid w:val="007D2835"/>
    <w:rsid w:val="007D2B63"/>
    <w:rsid w:val="007D2D24"/>
    <w:rsid w:val="007D3211"/>
    <w:rsid w:val="007D329E"/>
    <w:rsid w:val="007D357E"/>
    <w:rsid w:val="007D3622"/>
    <w:rsid w:val="007D3889"/>
    <w:rsid w:val="007D39A2"/>
    <w:rsid w:val="007D39D7"/>
    <w:rsid w:val="007D3A6B"/>
    <w:rsid w:val="007D3E79"/>
    <w:rsid w:val="007D4635"/>
    <w:rsid w:val="007D4698"/>
    <w:rsid w:val="007D4FF2"/>
    <w:rsid w:val="007D50CE"/>
    <w:rsid w:val="007D512C"/>
    <w:rsid w:val="007D526F"/>
    <w:rsid w:val="007D59F2"/>
    <w:rsid w:val="007D5A24"/>
    <w:rsid w:val="007D5B38"/>
    <w:rsid w:val="007D5E36"/>
    <w:rsid w:val="007D5F60"/>
    <w:rsid w:val="007D6310"/>
    <w:rsid w:val="007D647B"/>
    <w:rsid w:val="007D673F"/>
    <w:rsid w:val="007D68F4"/>
    <w:rsid w:val="007D6A87"/>
    <w:rsid w:val="007D6C84"/>
    <w:rsid w:val="007D6CE5"/>
    <w:rsid w:val="007D6EF0"/>
    <w:rsid w:val="007D7042"/>
    <w:rsid w:val="007D7059"/>
    <w:rsid w:val="007D78CE"/>
    <w:rsid w:val="007D794A"/>
    <w:rsid w:val="007D7C2C"/>
    <w:rsid w:val="007D7E3D"/>
    <w:rsid w:val="007D7E94"/>
    <w:rsid w:val="007D7EB1"/>
    <w:rsid w:val="007D7EC6"/>
    <w:rsid w:val="007E00A4"/>
    <w:rsid w:val="007E0162"/>
    <w:rsid w:val="007E0168"/>
    <w:rsid w:val="007E02CC"/>
    <w:rsid w:val="007E0599"/>
    <w:rsid w:val="007E0654"/>
    <w:rsid w:val="007E07FD"/>
    <w:rsid w:val="007E0981"/>
    <w:rsid w:val="007E0986"/>
    <w:rsid w:val="007E0B20"/>
    <w:rsid w:val="007E0C8C"/>
    <w:rsid w:val="007E0CAA"/>
    <w:rsid w:val="007E0EEF"/>
    <w:rsid w:val="007E12F7"/>
    <w:rsid w:val="007E1479"/>
    <w:rsid w:val="007E152B"/>
    <w:rsid w:val="007E161D"/>
    <w:rsid w:val="007E1A3F"/>
    <w:rsid w:val="007E1A55"/>
    <w:rsid w:val="007E1CB1"/>
    <w:rsid w:val="007E201B"/>
    <w:rsid w:val="007E20DB"/>
    <w:rsid w:val="007E2146"/>
    <w:rsid w:val="007E2395"/>
    <w:rsid w:val="007E28E6"/>
    <w:rsid w:val="007E2B1C"/>
    <w:rsid w:val="007E2B64"/>
    <w:rsid w:val="007E312D"/>
    <w:rsid w:val="007E3288"/>
    <w:rsid w:val="007E3A30"/>
    <w:rsid w:val="007E3A7E"/>
    <w:rsid w:val="007E3C36"/>
    <w:rsid w:val="007E3D24"/>
    <w:rsid w:val="007E4167"/>
    <w:rsid w:val="007E48CD"/>
    <w:rsid w:val="007E48E4"/>
    <w:rsid w:val="007E4B44"/>
    <w:rsid w:val="007E4C2F"/>
    <w:rsid w:val="007E4F0D"/>
    <w:rsid w:val="007E520F"/>
    <w:rsid w:val="007E531F"/>
    <w:rsid w:val="007E57E4"/>
    <w:rsid w:val="007E5A14"/>
    <w:rsid w:val="007E5A5B"/>
    <w:rsid w:val="007E5FE4"/>
    <w:rsid w:val="007E5FFD"/>
    <w:rsid w:val="007E64A9"/>
    <w:rsid w:val="007E6735"/>
    <w:rsid w:val="007E67F4"/>
    <w:rsid w:val="007E6847"/>
    <w:rsid w:val="007E6B31"/>
    <w:rsid w:val="007E6C1A"/>
    <w:rsid w:val="007E6EF1"/>
    <w:rsid w:val="007E714F"/>
    <w:rsid w:val="007E74C1"/>
    <w:rsid w:val="007E76A8"/>
    <w:rsid w:val="007E7B2B"/>
    <w:rsid w:val="007E7CBA"/>
    <w:rsid w:val="007E7DA1"/>
    <w:rsid w:val="007F0101"/>
    <w:rsid w:val="007F019F"/>
    <w:rsid w:val="007F04A8"/>
    <w:rsid w:val="007F05E0"/>
    <w:rsid w:val="007F0AF8"/>
    <w:rsid w:val="007F0B77"/>
    <w:rsid w:val="007F0C9A"/>
    <w:rsid w:val="007F0D37"/>
    <w:rsid w:val="007F0DD3"/>
    <w:rsid w:val="007F1061"/>
    <w:rsid w:val="007F1178"/>
    <w:rsid w:val="007F14FD"/>
    <w:rsid w:val="007F153C"/>
    <w:rsid w:val="007F181B"/>
    <w:rsid w:val="007F18C0"/>
    <w:rsid w:val="007F18E4"/>
    <w:rsid w:val="007F1A69"/>
    <w:rsid w:val="007F1E08"/>
    <w:rsid w:val="007F2227"/>
    <w:rsid w:val="007F22A5"/>
    <w:rsid w:val="007F2BD5"/>
    <w:rsid w:val="007F2DAF"/>
    <w:rsid w:val="007F2DBB"/>
    <w:rsid w:val="007F2E34"/>
    <w:rsid w:val="007F2E8D"/>
    <w:rsid w:val="007F2ED4"/>
    <w:rsid w:val="007F3DA8"/>
    <w:rsid w:val="007F3FB0"/>
    <w:rsid w:val="007F4298"/>
    <w:rsid w:val="007F438F"/>
    <w:rsid w:val="007F43A9"/>
    <w:rsid w:val="007F4502"/>
    <w:rsid w:val="007F49D3"/>
    <w:rsid w:val="007F50BC"/>
    <w:rsid w:val="007F5105"/>
    <w:rsid w:val="007F5608"/>
    <w:rsid w:val="007F5874"/>
    <w:rsid w:val="007F58C1"/>
    <w:rsid w:val="007F5C6B"/>
    <w:rsid w:val="007F5D23"/>
    <w:rsid w:val="007F5D4A"/>
    <w:rsid w:val="007F5F6F"/>
    <w:rsid w:val="007F6200"/>
    <w:rsid w:val="007F6562"/>
    <w:rsid w:val="007F65F2"/>
    <w:rsid w:val="007F700C"/>
    <w:rsid w:val="007F70D6"/>
    <w:rsid w:val="007F70F6"/>
    <w:rsid w:val="007F761D"/>
    <w:rsid w:val="007F7864"/>
    <w:rsid w:val="007F792B"/>
    <w:rsid w:val="007F795B"/>
    <w:rsid w:val="007F7996"/>
    <w:rsid w:val="007F7B6D"/>
    <w:rsid w:val="007F7C2F"/>
    <w:rsid w:val="007F7E33"/>
    <w:rsid w:val="00800104"/>
    <w:rsid w:val="00800184"/>
    <w:rsid w:val="0080021C"/>
    <w:rsid w:val="0080029A"/>
    <w:rsid w:val="00800490"/>
    <w:rsid w:val="00800734"/>
    <w:rsid w:val="00800994"/>
    <w:rsid w:val="00800D5F"/>
    <w:rsid w:val="00800D7A"/>
    <w:rsid w:val="0080129F"/>
    <w:rsid w:val="008013B8"/>
    <w:rsid w:val="0080179D"/>
    <w:rsid w:val="00801838"/>
    <w:rsid w:val="00801FBC"/>
    <w:rsid w:val="008021A7"/>
    <w:rsid w:val="00802410"/>
    <w:rsid w:val="008027BE"/>
    <w:rsid w:val="008028B6"/>
    <w:rsid w:val="00802927"/>
    <w:rsid w:val="00802A29"/>
    <w:rsid w:val="00802C79"/>
    <w:rsid w:val="008030BC"/>
    <w:rsid w:val="00803689"/>
    <w:rsid w:val="008036A1"/>
    <w:rsid w:val="008036E6"/>
    <w:rsid w:val="008039AF"/>
    <w:rsid w:val="00803D8B"/>
    <w:rsid w:val="00803E2E"/>
    <w:rsid w:val="008041E1"/>
    <w:rsid w:val="0080429E"/>
    <w:rsid w:val="00804581"/>
    <w:rsid w:val="00804867"/>
    <w:rsid w:val="00804A69"/>
    <w:rsid w:val="00804B2F"/>
    <w:rsid w:val="00804D58"/>
    <w:rsid w:val="00804D9C"/>
    <w:rsid w:val="00804EA9"/>
    <w:rsid w:val="00804F22"/>
    <w:rsid w:val="00805767"/>
    <w:rsid w:val="00805A48"/>
    <w:rsid w:val="00805CB3"/>
    <w:rsid w:val="00805FD3"/>
    <w:rsid w:val="00806430"/>
    <w:rsid w:val="00806979"/>
    <w:rsid w:val="0080699F"/>
    <w:rsid w:val="00806D29"/>
    <w:rsid w:val="00806E8D"/>
    <w:rsid w:val="00807079"/>
    <w:rsid w:val="00807219"/>
    <w:rsid w:val="0080756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C86"/>
    <w:rsid w:val="00811EF6"/>
    <w:rsid w:val="0081204C"/>
    <w:rsid w:val="0081215F"/>
    <w:rsid w:val="008123D5"/>
    <w:rsid w:val="008124FE"/>
    <w:rsid w:val="008127B0"/>
    <w:rsid w:val="00813005"/>
    <w:rsid w:val="0081304D"/>
    <w:rsid w:val="00813252"/>
    <w:rsid w:val="008135E7"/>
    <w:rsid w:val="0081369D"/>
    <w:rsid w:val="0081389D"/>
    <w:rsid w:val="00813ABA"/>
    <w:rsid w:val="00813CE0"/>
    <w:rsid w:val="00813DEF"/>
    <w:rsid w:val="00813FCD"/>
    <w:rsid w:val="0081433F"/>
    <w:rsid w:val="008143A0"/>
    <w:rsid w:val="008146F3"/>
    <w:rsid w:val="00814834"/>
    <w:rsid w:val="00814860"/>
    <w:rsid w:val="00814A14"/>
    <w:rsid w:val="00814B38"/>
    <w:rsid w:val="00814B65"/>
    <w:rsid w:val="00814BDB"/>
    <w:rsid w:val="00814C34"/>
    <w:rsid w:val="00814CE6"/>
    <w:rsid w:val="00814D2B"/>
    <w:rsid w:val="00814DAF"/>
    <w:rsid w:val="008154AA"/>
    <w:rsid w:val="008154B6"/>
    <w:rsid w:val="008155E8"/>
    <w:rsid w:val="00815706"/>
    <w:rsid w:val="00815F85"/>
    <w:rsid w:val="00816346"/>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30E"/>
    <w:rsid w:val="008204B7"/>
    <w:rsid w:val="00820995"/>
    <w:rsid w:val="00820AEE"/>
    <w:rsid w:val="00820CDF"/>
    <w:rsid w:val="00820DF1"/>
    <w:rsid w:val="0082172C"/>
    <w:rsid w:val="00821781"/>
    <w:rsid w:val="008220AC"/>
    <w:rsid w:val="00822611"/>
    <w:rsid w:val="008228BF"/>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2E2"/>
    <w:rsid w:val="00825482"/>
    <w:rsid w:val="008254DD"/>
    <w:rsid w:val="008255BB"/>
    <w:rsid w:val="008257F4"/>
    <w:rsid w:val="00825DD4"/>
    <w:rsid w:val="008260EA"/>
    <w:rsid w:val="0082616E"/>
    <w:rsid w:val="00826204"/>
    <w:rsid w:val="0082624E"/>
    <w:rsid w:val="008262C0"/>
    <w:rsid w:val="008263CB"/>
    <w:rsid w:val="00826575"/>
    <w:rsid w:val="008267F3"/>
    <w:rsid w:val="008268B0"/>
    <w:rsid w:val="00826A15"/>
    <w:rsid w:val="00826D90"/>
    <w:rsid w:val="00826EA5"/>
    <w:rsid w:val="00827015"/>
    <w:rsid w:val="00827109"/>
    <w:rsid w:val="0082731F"/>
    <w:rsid w:val="00827590"/>
    <w:rsid w:val="008275AF"/>
    <w:rsid w:val="00827648"/>
    <w:rsid w:val="00827A41"/>
    <w:rsid w:val="00827AF3"/>
    <w:rsid w:val="00827C88"/>
    <w:rsid w:val="00827D11"/>
    <w:rsid w:val="00827E08"/>
    <w:rsid w:val="0083056F"/>
    <w:rsid w:val="008305C9"/>
    <w:rsid w:val="00830F16"/>
    <w:rsid w:val="00831198"/>
    <w:rsid w:val="008311A5"/>
    <w:rsid w:val="008312A4"/>
    <w:rsid w:val="0083137A"/>
    <w:rsid w:val="008313DE"/>
    <w:rsid w:val="008314BC"/>
    <w:rsid w:val="00832045"/>
    <w:rsid w:val="00832142"/>
    <w:rsid w:val="0083225E"/>
    <w:rsid w:val="00832319"/>
    <w:rsid w:val="00832379"/>
    <w:rsid w:val="008325C1"/>
    <w:rsid w:val="00832878"/>
    <w:rsid w:val="00832BA1"/>
    <w:rsid w:val="00832BA3"/>
    <w:rsid w:val="00832C18"/>
    <w:rsid w:val="00832CAF"/>
    <w:rsid w:val="008330DB"/>
    <w:rsid w:val="008335C7"/>
    <w:rsid w:val="00833BD0"/>
    <w:rsid w:val="00833EF5"/>
    <w:rsid w:val="00833F30"/>
    <w:rsid w:val="00833FA0"/>
    <w:rsid w:val="008340F5"/>
    <w:rsid w:val="0083417A"/>
    <w:rsid w:val="00834270"/>
    <w:rsid w:val="00834493"/>
    <w:rsid w:val="00834512"/>
    <w:rsid w:val="008345C2"/>
    <w:rsid w:val="00834746"/>
    <w:rsid w:val="008349E7"/>
    <w:rsid w:val="00834D25"/>
    <w:rsid w:val="00834DFD"/>
    <w:rsid w:val="00834F2C"/>
    <w:rsid w:val="00835572"/>
    <w:rsid w:val="008356AF"/>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B3F"/>
    <w:rsid w:val="00836B5B"/>
    <w:rsid w:val="00836FC2"/>
    <w:rsid w:val="00837034"/>
    <w:rsid w:val="00837068"/>
    <w:rsid w:val="0083706A"/>
    <w:rsid w:val="00837484"/>
    <w:rsid w:val="00837673"/>
    <w:rsid w:val="0083768C"/>
    <w:rsid w:val="00837722"/>
    <w:rsid w:val="00837C38"/>
    <w:rsid w:val="00837DF8"/>
    <w:rsid w:val="00837E01"/>
    <w:rsid w:val="00837E06"/>
    <w:rsid w:val="008401C3"/>
    <w:rsid w:val="008403BA"/>
    <w:rsid w:val="008404D7"/>
    <w:rsid w:val="00840634"/>
    <w:rsid w:val="00840A68"/>
    <w:rsid w:val="00840A83"/>
    <w:rsid w:val="00840ADD"/>
    <w:rsid w:val="00840C36"/>
    <w:rsid w:val="00840D46"/>
    <w:rsid w:val="00840E13"/>
    <w:rsid w:val="00840E27"/>
    <w:rsid w:val="00840FC6"/>
    <w:rsid w:val="00841221"/>
    <w:rsid w:val="0084142B"/>
    <w:rsid w:val="00841573"/>
    <w:rsid w:val="008417D5"/>
    <w:rsid w:val="008419A1"/>
    <w:rsid w:val="00841D11"/>
    <w:rsid w:val="00841EB3"/>
    <w:rsid w:val="00842061"/>
    <w:rsid w:val="0084233E"/>
    <w:rsid w:val="00842388"/>
    <w:rsid w:val="00842C16"/>
    <w:rsid w:val="00842DB7"/>
    <w:rsid w:val="00842E03"/>
    <w:rsid w:val="008431B1"/>
    <w:rsid w:val="0084387F"/>
    <w:rsid w:val="0084398B"/>
    <w:rsid w:val="00843991"/>
    <w:rsid w:val="00843AFD"/>
    <w:rsid w:val="00843DDF"/>
    <w:rsid w:val="008441A4"/>
    <w:rsid w:val="00844318"/>
    <w:rsid w:val="0084443E"/>
    <w:rsid w:val="008444F8"/>
    <w:rsid w:val="00844750"/>
    <w:rsid w:val="00844E6D"/>
    <w:rsid w:val="00844F44"/>
    <w:rsid w:val="00845035"/>
    <w:rsid w:val="0084503E"/>
    <w:rsid w:val="0084504C"/>
    <w:rsid w:val="0084522C"/>
    <w:rsid w:val="008452A5"/>
    <w:rsid w:val="00845768"/>
    <w:rsid w:val="008457BA"/>
    <w:rsid w:val="00845E0B"/>
    <w:rsid w:val="00845F51"/>
    <w:rsid w:val="00845F6D"/>
    <w:rsid w:val="00846106"/>
    <w:rsid w:val="008462E7"/>
    <w:rsid w:val="00846467"/>
    <w:rsid w:val="0084674D"/>
    <w:rsid w:val="008467D1"/>
    <w:rsid w:val="00846879"/>
    <w:rsid w:val="00846AFB"/>
    <w:rsid w:val="00846D1E"/>
    <w:rsid w:val="00846D8A"/>
    <w:rsid w:val="00846E17"/>
    <w:rsid w:val="008474C5"/>
    <w:rsid w:val="00847991"/>
    <w:rsid w:val="00847BA8"/>
    <w:rsid w:val="00847C4E"/>
    <w:rsid w:val="00847E90"/>
    <w:rsid w:val="0085014F"/>
    <w:rsid w:val="00850160"/>
    <w:rsid w:val="008504B3"/>
    <w:rsid w:val="008507C9"/>
    <w:rsid w:val="0085081C"/>
    <w:rsid w:val="008508D9"/>
    <w:rsid w:val="00850CEA"/>
    <w:rsid w:val="00850DB8"/>
    <w:rsid w:val="0085126C"/>
    <w:rsid w:val="0085130C"/>
    <w:rsid w:val="0085154E"/>
    <w:rsid w:val="00851665"/>
    <w:rsid w:val="00851717"/>
    <w:rsid w:val="00851AB6"/>
    <w:rsid w:val="00851B22"/>
    <w:rsid w:val="00851C6C"/>
    <w:rsid w:val="0085202C"/>
    <w:rsid w:val="00852032"/>
    <w:rsid w:val="008521C5"/>
    <w:rsid w:val="00852338"/>
    <w:rsid w:val="0085246E"/>
    <w:rsid w:val="008524A0"/>
    <w:rsid w:val="008524C5"/>
    <w:rsid w:val="008525AF"/>
    <w:rsid w:val="00852B93"/>
    <w:rsid w:val="00852D18"/>
    <w:rsid w:val="00852F3B"/>
    <w:rsid w:val="008535EC"/>
    <w:rsid w:val="0085377D"/>
    <w:rsid w:val="0085378A"/>
    <w:rsid w:val="00853838"/>
    <w:rsid w:val="00853B2A"/>
    <w:rsid w:val="00853C45"/>
    <w:rsid w:val="00853C58"/>
    <w:rsid w:val="00854090"/>
    <w:rsid w:val="008540E5"/>
    <w:rsid w:val="008541B6"/>
    <w:rsid w:val="00854290"/>
    <w:rsid w:val="0085434A"/>
    <w:rsid w:val="008543B4"/>
    <w:rsid w:val="008547F0"/>
    <w:rsid w:val="00854983"/>
    <w:rsid w:val="0085498F"/>
    <w:rsid w:val="00854B60"/>
    <w:rsid w:val="00854CBB"/>
    <w:rsid w:val="00854D39"/>
    <w:rsid w:val="00854D6F"/>
    <w:rsid w:val="008555C5"/>
    <w:rsid w:val="00855EC0"/>
    <w:rsid w:val="00855FA9"/>
    <w:rsid w:val="008561D4"/>
    <w:rsid w:val="00856301"/>
    <w:rsid w:val="00856562"/>
    <w:rsid w:val="008566E7"/>
    <w:rsid w:val="00856733"/>
    <w:rsid w:val="008569DF"/>
    <w:rsid w:val="00856AB6"/>
    <w:rsid w:val="00856E21"/>
    <w:rsid w:val="00856E4A"/>
    <w:rsid w:val="00856E82"/>
    <w:rsid w:val="00856FF3"/>
    <w:rsid w:val="008571C0"/>
    <w:rsid w:val="0085722A"/>
    <w:rsid w:val="00857234"/>
    <w:rsid w:val="008577BE"/>
    <w:rsid w:val="008579E4"/>
    <w:rsid w:val="00857C34"/>
    <w:rsid w:val="00857D6B"/>
    <w:rsid w:val="00860033"/>
    <w:rsid w:val="00860293"/>
    <w:rsid w:val="008602EB"/>
    <w:rsid w:val="00860315"/>
    <w:rsid w:val="0086037F"/>
    <w:rsid w:val="00860593"/>
    <w:rsid w:val="00860653"/>
    <w:rsid w:val="0086067F"/>
    <w:rsid w:val="008609F6"/>
    <w:rsid w:val="00860D32"/>
    <w:rsid w:val="00860DBF"/>
    <w:rsid w:val="008615D2"/>
    <w:rsid w:val="00861636"/>
    <w:rsid w:val="00861641"/>
    <w:rsid w:val="008616E0"/>
    <w:rsid w:val="00861B41"/>
    <w:rsid w:val="00861D65"/>
    <w:rsid w:val="00861DA1"/>
    <w:rsid w:val="00861DE5"/>
    <w:rsid w:val="008620A8"/>
    <w:rsid w:val="008620C2"/>
    <w:rsid w:val="00862173"/>
    <w:rsid w:val="00862290"/>
    <w:rsid w:val="00862468"/>
    <w:rsid w:val="008626B0"/>
    <w:rsid w:val="0086295B"/>
    <w:rsid w:val="00862988"/>
    <w:rsid w:val="00862CF9"/>
    <w:rsid w:val="00862D92"/>
    <w:rsid w:val="00862EE5"/>
    <w:rsid w:val="008631D3"/>
    <w:rsid w:val="00863479"/>
    <w:rsid w:val="0086381C"/>
    <w:rsid w:val="00863AA0"/>
    <w:rsid w:val="00863FEF"/>
    <w:rsid w:val="0086417A"/>
    <w:rsid w:val="00864278"/>
    <w:rsid w:val="00864A9F"/>
    <w:rsid w:val="008650AB"/>
    <w:rsid w:val="008651C4"/>
    <w:rsid w:val="00865289"/>
    <w:rsid w:val="0086539D"/>
    <w:rsid w:val="00865609"/>
    <w:rsid w:val="00865696"/>
    <w:rsid w:val="0086569A"/>
    <w:rsid w:val="00865C0B"/>
    <w:rsid w:val="00865D4C"/>
    <w:rsid w:val="00865DE1"/>
    <w:rsid w:val="0086613E"/>
    <w:rsid w:val="008662A7"/>
    <w:rsid w:val="008662D0"/>
    <w:rsid w:val="00866453"/>
    <w:rsid w:val="00866781"/>
    <w:rsid w:val="008669AF"/>
    <w:rsid w:val="00866B61"/>
    <w:rsid w:val="00867879"/>
    <w:rsid w:val="008678FB"/>
    <w:rsid w:val="008679D5"/>
    <w:rsid w:val="00867EC5"/>
    <w:rsid w:val="00867F66"/>
    <w:rsid w:val="00867F9D"/>
    <w:rsid w:val="00870018"/>
    <w:rsid w:val="00870043"/>
    <w:rsid w:val="0087077A"/>
    <w:rsid w:val="00870793"/>
    <w:rsid w:val="0087099C"/>
    <w:rsid w:val="00870A1C"/>
    <w:rsid w:val="00870AD0"/>
    <w:rsid w:val="00870B1F"/>
    <w:rsid w:val="00870BC3"/>
    <w:rsid w:val="00870D0A"/>
    <w:rsid w:val="00870DD5"/>
    <w:rsid w:val="00870E13"/>
    <w:rsid w:val="00870F33"/>
    <w:rsid w:val="00871029"/>
    <w:rsid w:val="00871096"/>
    <w:rsid w:val="008710EF"/>
    <w:rsid w:val="00871171"/>
    <w:rsid w:val="00871201"/>
    <w:rsid w:val="008712B8"/>
    <w:rsid w:val="00871675"/>
    <w:rsid w:val="00871CDF"/>
    <w:rsid w:val="00871D14"/>
    <w:rsid w:val="00871D54"/>
    <w:rsid w:val="00871E2C"/>
    <w:rsid w:val="0087229F"/>
    <w:rsid w:val="008722B0"/>
    <w:rsid w:val="00872368"/>
    <w:rsid w:val="008723B3"/>
    <w:rsid w:val="008723BB"/>
    <w:rsid w:val="0087250F"/>
    <w:rsid w:val="0087278C"/>
    <w:rsid w:val="00872C1C"/>
    <w:rsid w:val="0087305B"/>
    <w:rsid w:val="008734E7"/>
    <w:rsid w:val="0087378D"/>
    <w:rsid w:val="008738D3"/>
    <w:rsid w:val="00873BF0"/>
    <w:rsid w:val="0087408D"/>
    <w:rsid w:val="00874446"/>
    <w:rsid w:val="0087449A"/>
    <w:rsid w:val="008749D8"/>
    <w:rsid w:val="00874A55"/>
    <w:rsid w:val="00874D5F"/>
    <w:rsid w:val="00874E33"/>
    <w:rsid w:val="00874FAC"/>
    <w:rsid w:val="0087504C"/>
    <w:rsid w:val="008752AE"/>
    <w:rsid w:val="00875845"/>
    <w:rsid w:val="00875905"/>
    <w:rsid w:val="008759CC"/>
    <w:rsid w:val="00875E7F"/>
    <w:rsid w:val="00875E9A"/>
    <w:rsid w:val="00875F79"/>
    <w:rsid w:val="00875F8E"/>
    <w:rsid w:val="00875FBD"/>
    <w:rsid w:val="008762F7"/>
    <w:rsid w:val="00876559"/>
    <w:rsid w:val="008768AA"/>
    <w:rsid w:val="008768F4"/>
    <w:rsid w:val="00876AC7"/>
    <w:rsid w:val="00876B50"/>
    <w:rsid w:val="00876E56"/>
    <w:rsid w:val="00876FB8"/>
    <w:rsid w:val="0087721D"/>
    <w:rsid w:val="0087746C"/>
    <w:rsid w:val="0087790C"/>
    <w:rsid w:val="00877C57"/>
    <w:rsid w:val="00877CFF"/>
    <w:rsid w:val="00877E1A"/>
    <w:rsid w:val="00877FA3"/>
    <w:rsid w:val="0088011E"/>
    <w:rsid w:val="0088038F"/>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647"/>
    <w:rsid w:val="00882BB1"/>
    <w:rsid w:val="00883004"/>
    <w:rsid w:val="00883011"/>
    <w:rsid w:val="00883247"/>
    <w:rsid w:val="00883AC4"/>
    <w:rsid w:val="00883D18"/>
    <w:rsid w:val="00883ED6"/>
    <w:rsid w:val="00883F8F"/>
    <w:rsid w:val="00884255"/>
    <w:rsid w:val="0088425B"/>
    <w:rsid w:val="00884586"/>
    <w:rsid w:val="00884A4F"/>
    <w:rsid w:val="00884A6F"/>
    <w:rsid w:val="00884EE8"/>
    <w:rsid w:val="0088517E"/>
    <w:rsid w:val="008851DC"/>
    <w:rsid w:val="0088579F"/>
    <w:rsid w:val="0088582F"/>
    <w:rsid w:val="0088599D"/>
    <w:rsid w:val="008859BC"/>
    <w:rsid w:val="00885D5D"/>
    <w:rsid w:val="00885F46"/>
    <w:rsid w:val="00886012"/>
    <w:rsid w:val="00886116"/>
    <w:rsid w:val="0088649C"/>
    <w:rsid w:val="0088651F"/>
    <w:rsid w:val="00886584"/>
    <w:rsid w:val="00886667"/>
    <w:rsid w:val="00886927"/>
    <w:rsid w:val="00886CB3"/>
    <w:rsid w:val="00887069"/>
    <w:rsid w:val="00887771"/>
    <w:rsid w:val="0088783C"/>
    <w:rsid w:val="00887BB0"/>
    <w:rsid w:val="008900AD"/>
    <w:rsid w:val="0089035C"/>
    <w:rsid w:val="008907B2"/>
    <w:rsid w:val="008907D3"/>
    <w:rsid w:val="008909FD"/>
    <w:rsid w:val="00890B03"/>
    <w:rsid w:val="00890BCD"/>
    <w:rsid w:val="00890E50"/>
    <w:rsid w:val="00890F04"/>
    <w:rsid w:val="00890F2B"/>
    <w:rsid w:val="008911A2"/>
    <w:rsid w:val="008916B4"/>
    <w:rsid w:val="00891DC5"/>
    <w:rsid w:val="00891F63"/>
    <w:rsid w:val="0089204F"/>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DC9"/>
    <w:rsid w:val="00893E2F"/>
    <w:rsid w:val="00893E96"/>
    <w:rsid w:val="00893F90"/>
    <w:rsid w:val="008940FF"/>
    <w:rsid w:val="00894304"/>
    <w:rsid w:val="0089459B"/>
    <w:rsid w:val="00894873"/>
    <w:rsid w:val="00894906"/>
    <w:rsid w:val="00895243"/>
    <w:rsid w:val="0089538C"/>
    <w:rsid w:val="008953D2"/>
    <w:rsid w:val="008953DD"/>
    <w:rsid w:val="00895484"/>
    <w:rsid w:val="0089561A"/>
    <w:rsid w:val="0089563D"/>
    <w:rsid w:val="0089596E"/>
    <w:rsid w:val="008959DF"/>
    <w:rsid w:val="00895A0C"/>
    <w:rsid w:val="00895CC6"/>
    <w:rsid w:val="00896250"/>
    <w:rsid w:val="008965AD"/>
    <w:rsid w:val="00896910"/>
    <w:rsid w:val="0089695D"/>
    <w:rsid w:val="00896A6F"/>
    <w:rsid w:val="00896D10"/>
    <w:rsid w:val="00896DF5"/>
    <w:rsid w:val="00896E62"/>
    <w:rsid w:val="00896FEA"/>
    <w:rsid w:val="0089713F"/>
    <w:rsid w:val="00897190"/>
    <w:rsid w:val="0089724B"/>
    <w:rsid w:val="00897320"/>
    <w:rsid w:val="008976EB"/>
    <w:rsid w:val="00897771"/>
    <w:rsid w:val="00897844"/>
    <w:rsid w:val="00897999"/>
    <w:rsid w:val="00897E04"/>
    <w:rsid w:val="00897F4A"/>
    <w:rsid w:val="008A0065"/>
    <w:rsid w:val="008A00F0"/>
    <w:rsid w:val="008A0173"/>
    <w:rsid w:val="008A0206"/>
    <w:rsid w:val="008A0339"/>
    <w:rsid w:val="008A03A0"/>
    <w:rsid w:val="008A046A"/>
    <w:rsid w:val="008A0473"/>
    <w:rsid w:val="008A04C7"/>
    <w:rsid w:val="008A0533"/>
    <w:rsid w:val="008A0CAE"/>
    <w:rsid w:val="008A111D"/>
    <w:rsid w:val="008A1597"/>
    <w:rsid w:val="008A197B"/>
    <w:rsid w:val="008A1C65"/>
    <w:rsid w:val="008A1C6C"/>
    <w:rsid w:val="008A1D7F"/>
    <w:rsid w:val="008A1EA1"/>
    <w:rsid w:val="008A23A6"/>
    <w:rsid w:val="008A24BD"/>
    <w:rsid w:val="008A2AAE"/>
    <w:rsid w:val="008A2C0A"/>
    <w:rsid w:val="008A2D2E"/>
    <w:rsid w:val="008A2F26"/>
    <w:rsid w:val="008A2F9B"/>
    <w:rsid w:val="008A3390"/>
    <w:rsid w:val="008A348B"/>
    <w:rsid w:val="008A34D0"/>
    <w:rsid w:val="008A36ED"/>
    <w:rsid w:val="008A3898"/>
    <w:rsid w:val="008A3A64"/>
    <w:rsid w:val="008A4283"/>
    <w:rsid w:val="008A42D8"/>
    <w:rsid w:val="008A456A"/>
    <w:rsid w:val="008A457F"/>
    <w:rsid w:val="008A4856"/>
    <w:rsid w:val="008A50B0"/>
    <w:rsid w:val="008A5215"/>
    <w:rsid w:val="008A53C3"/>
    <w:rsid w:val="008A554F"/>
    <w:rsid w:val="008A5717"/>
    <w:rsid w:val="008A59AD"/>
    <w:rsid w:val="008A59B2"/>
    <w:rsid w:val="008A59E9"/>
    <w:rsid w:val="008A5DCE"/>
    <w:rsid w:val="008A631F"/>
    <w:rsid w:val="008A668F"/>
    <w:rsid w:val="008A670E"/>
    <w:rsid w:val="008A67FE"/>
    <w:rsid w:val="008A6808"/>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933"/>
    <w:rsid w:val="008B097E"/>
    <w:rsid w:val="008B0C49"/>
    <w:rsid w:val="008B0CD0"/>
    <w:rsid w:val="008B0F1C"/>
    <w:rsid w:val="008B0FE8"/>
    <w:rsid w:val="008B130E"/>
    <w:rsid w:val="008B1379"/>
    <w:rsid w:val="008B13FD"/>
    <w:rsid w:val="008B155A"/>
    <w:rsid w:val="008B1651"/>
    <w:rsid w:val="008B1755"/>
    <w:rsid w:val="008B175A"/>
    <w:rsid w:val="008B1780"/>
    <w:rsid w:val="008B191B"/>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BDF"/>
    <w:rsid w:val="008B4145"/>
    <w:rsid w:val="008B41AC"/>
    <w:rsid w:val="008B41EF"/>
    <w:rsid w:val="008B4230"/>
    <w:rsid w:val="008B42FA"/>
    <w:rsid w:val="008B43A7"/>
    <w:rsid w:val="008B447F"/>
    <w:rsid w:val="008B4B0D"/>
    <w:rsid w:val="008B4B33"/>
    <w:rsid w:val="008B553F"/>
    <w:rsid w:val="008B5577"/>
    <w:rsid w:val="008B5932"/>
    <w:rsid w:val="008B5B5F"/>
    <w:rsid w:val="008B5F91"/>
    <w:rsid w:val="008B60E9"/>
    <w:rsid w:val="008B60ED"/>
    <w:rsid w:val="008B624E"/>
    <w:rsid w:val="008B6275"/>
    <w:rsid w:val="008B65A5"/>
    <w:rsid w:val="008B661C"/>
    <w:rsid w:val="008B6666"/>
    <w:rsid w:val="008B681E"/>
    <w:rsid w:val="008B6C34"/>
    <w:rsid w:val="008B6E5C"/>
    <w:rsid w:val="008B7570"/>
    <w:rsid w:val="008B757A"/>
    <w:rsid w:val="008B766A"/>
    <w:rsid w:val="008B786E"/>
    <w:rsid w:val="008B7A0E"/>
    <w:rsid w:val="008B7D95"/>
    <w:rsid w:val="008C087C"/>
    <w:rsid w:val="008C0FDA"/>
    <w:rsid w:val="008C1335"/>
    <w:rsid w:val="008C13C3"/>
    <w:rsid w:val="008C19D0"/>
    <w:rsid w:val="008C1C0B"/>
    <w:rsid w:val="008C1F4E"/>
    <w:rsid w:val="008C1FE8"/>
    <w:rsid w:val="008C2060"/>
    <w:rsid w:val="008C21FC"/>
    <w:rsid w:val="008C2300"/>
    <w:rsid w:val="008C2426"/>
    <w:rsid w:val="008C2453"/>
    <w:rsid w:val="008C2461"/>
    <w:rsid w:val="008C251D"/>
    <w:rsid w:val="008C26B4"/>
    <w:rsid w:val="008C282B"/>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7D4"/>
    <w:rsid w:val="008C4B47"/>
    <w:rsid w:val="008C51AC"/>
    <w:rsid w:val="008C52B6"/>
    <w:rsid w:val="008C55F4"/>
    <w:rsid w:val="008C560E"/>
    <w:rsid w:val="008C59D5"/>
    <w:rsid w:val="008C5B10"/>
    <w:rsid w:val="008C5DBA"/>
    <w:rsid w:val="008C6067"/>
    <w:rsid w:val="008C64CA"/>
    <w:rsid w:val="008C64EA"/>
    <w:rsid w:val="008C6B4E"/>
    <w:rsid w:val="008C6C7A"/>
    <w:rsid w:val="008C6CE1"/>
    <w:rsid w:val="008C6E6F"/>
    <w:rsid w:val="008C6F4F"/>
    <w:rsid w:val="008C6F78"/>
    <w:rsid w:val="008C7207"/>
    <w:rsid w:val="008C730B"/>
    <w:rsid w:val="008C7481"/>
    <w:rsid w:val="008C74CC"/>
    <w:rsid w:val="008C7821"/>
    <w:rsid w:val="008C7905"/>
    <w:rsid w:val="008C7C7C"/>
    <w:rsid w:val="008C7F3C"/>
    <w:rsid w:val="008C7F77"/>
    <w:rsid w:val="008C7F90"/>
    <w:rsid w:val="008D02CB"/>
    <w:rsid w:val="008D02DE"/>
    <w:rsid w:val="008D0428"/>
    <w:rsid w:val="008D0459"/>
    <w:rsid w:val="008D0586"/>
    <w:rsid w:val="008D05D2"/>
    <w:rsid w:val="008D07AF"/>
    <w:rsid w:val="008D0E4C"/>
    <w:rsid w:val="008D0E89"/>
    <w:rsid w:val="008D0F67"/>
    <w:rsid w:val="008D13DC"/>
    <w:rsid w:val="008D149D"/>
    <w:rsid w:val="008D1CB4"/>
    <w:rsid w:val="008D1E23"/>
    <w:rsid w:val="008D2461"/>
    <w:rsid w:val="008D24EF"/>
    <w:rsid w:val="008D2770"/>
    <w:rsid w:val="008D28FB"/>
    <w:rsid w:val="008D2C21"/>
    <w:rsid w:val="008D2C3C"/>
    <w:rsid w:val="008D2CB2"/>
    <w:rsid w:val="008D2FFF"/>
    <w:rsid w:val="008D3208"/>
    <w:rsid w:val="008D381B"/>
    <w:rsid w:val="008D3A13"/>
    <w:rsid w:val="008D3C4A"/>
    <w:rsid w:val="008D3DE7"/>
    <w:rsid w:val="008D3F21"/>
    <w:rsid w:val="008D409E"/>
    <w:rsid w:val="008D4244"/>
    <w:rsid w:val="008D4277"/>
    <w:rsid w:val="008D4423"/>
    <w:rsid w:val="008D453F"/>
    <w:rsid w:val="008D46DD"/>
    <w:rsid w:val="008D47A1"/>
    <w:rsid w:val="008D4E4F"/>
    <w:rsid w:val="008D508F"/>
    <w:rsid w:val="008D538D"/>
    <w:rsid w:val="008D5497"/>
    <w:rsid w:val="008D55D7"/>
    <w:rsid w:val="008D592F"/>
    <w:rsid w:val="008D5FB9"/>
    <w:rsid w:val="008D5FCD"/>
    <w:rsid w:val="008D63A7"/>
    <w:rsid w:val="008D6733"/>
    <w:rsid w:val="008D67E0"/>
    <w:rsid w:val="008D6857"/>
    <w:rsid w:val="008D6A04"/>
    <w:rsid w:val="008D6ADD"/>
    <w:rsid w:val="008D6F54"/>
    <w:rsid w:val="008D6F90"/>
    <w:rsid w:val="008D72A4"/>
    <w:rsid w:val="008D72DE"/>
    <w:rsid w:val="008D732D"/>
    <w:rsid w:val="008D7378"/>
    <w:rsid w:val="008D7449"/>
    <w:rsid w:val="008D7554"/>
    <w:rsid w:val="008D7615"/>
    <w:rsid w:val="008D76A0"/>
    <w:rsid w:val="008D78C3"/>
    <w:rsid w:val="008D78DA"/>
    <w:rsid w:val="008D78F6"/>
    <w:rsid w:val="008D7993"/>
    <w:rsid w:val="008D7B6D"/>
    <w:rsid w:val="008D7D1C"/>
    <w:rsid w:val="008D7DEB"/>
    <w:rsid w:val="008E036A"/>
    <w:rsid w:val="008E037E"/>
    <w:rsid w:val="008E04B5"/>
    <w:rsid w:val="008E056A"/>
    <w:rsid w:val="008E081E"/>
    <w:rsid w:val="008E08B6"/>
    <w:rsid w:val="008E09EF"/>
    <w:rsid w:val="008E0A15"/>
    <w:rsid w:val="008E0CDD"/>
    <w:rsid w:val="008E0E15"/>
    <w:rsid w:val="008E0E1D"/>
    <w:rsid w:val="008E0E89"/>
    <w:rsid w:val="008E0E8C"/>
    <w:rsid w:val="008E0ED6"/>
    <w:rsid w:val="008E1217"/>
    <w:rsid w:val="008E15FA"/>
    <w:rsid w:val="008E16F9"/>
    <w:rsid w:val="008E1765"/>
    <w:rsid w:val="008E18A3"/>
    <w:rsid w:val="008E1FDF"/>
    <w:rsid w:val="008E2051"/>
    <w:rsid w:val="008E20E4"/>
    <w:rsid w:val="008E20EC"/>
    <w:rsid w:val="008E21D6"/>
    <w:rsid w:val="008E2381"/>
    <w:rsid w:val="008E2562"/>
    <w:rsid w:val="008E290D"/>
    <w:rsid w:val="008E2911"/>
    <w:rsid w:val="008E29AD"/>
    <w:rsid w:val="008E2B47"/>
    <w:rsid w:val="008E2C59"/>
    <w:rsid w:val="008E2DE6"/>
    <w:rsid w:val="008E2EDE"/>
    <w:rsid w:val="008E3108"/>
    <w:rsid w:val="008E3170"/>
    <w:rsid w:val="008E329C"/>
    <w:rsid w:val="008E3391"/>
    <w:rsid w:val="008E3399"/>
    <w:rsid w:val="008E35C0"/>
    <w:rsid w:val="008E378A"/>
    <w:rsid w:val="008E388C"/>
    <w:rsid w:val="008E3A66"/>
    <w:rsid w:val="008E3B04"/>
    <w:rsid w:val="008E3D7C"/>
    <w:rsid w:val="008E3F52"/>
    <w:rsid w:val="008E40BC"/>
    <w:rsid w:val="008E412D"/>
    <w:rsid w:val="008E427C"/>
    <w:rsid w:val="008E44BA"/>
    <w:rsid w:val="008E451A"/>
    <w:rsid w:val="008E4596"/>
    <w:rsid w:val="008E4820"/>
    <w:rsid w:val="008E4BCA"/>
    <w:rsid w:val="008E4CF3"/>
    <w:rsid w:val="008E4D72"/>
    <w:rsid w:val="008E51C3"/>
    <w:rsid w:val="008E5436"/>
    <w:rsid w:val="008E5558"/>
    <w:rsid w:val="008E5AD4"/>
    <w:rsid w:val="008E5B5F"/>
    <w:rsid w:val="008E5D5A"/>
    <w:rsid w:val="008E5D7A"/>
    <w:rsid w:val="008E5D83"/>
    <w:rsid w:val="008E5E0A"/>
    <w:rsid w:val="008E627A"/>
    <w:rsid w:val="008E6333"/>
    <w:rsid w:val="008E6788"/>
    <w:rsid w:val="008E67F1"/>
    <w:rsid w:val="008E6916"/>
    <w:rsid w:val="008E6B9F"/>
    <w:rsid w:val="008E6EC9"/>
    <w:rsid w:val="008E7007"/>
    <w:rsid w:val="008E7855"/>
    <w:rsid w:val="008E7CF4"/>
    <w:rsid w:val="008E7DAA"/>
    <w:rsid w:val="008E7DB3"/>
    <w:rsid w:val="008E7EDD"/>
    <w:rsid w:val="008F01AB"/>
    <w:rsid w:val="008F0454"/>
    <w:rsid w:val="008F0460"/>
    <w:rsid w:val="008F04BD"/>
    <w:rsid w:val="008F0A22"/>
    <w:rsid w:val="008F0C10"/>
    <w:rsid w:val="008F0D27"/>
    <w:rsid w:val="008F10E3"/>
    <w:rsid w:val="008F129A"/>
    <w:rsid w:val="008F16EE"/>
    <w:rsid w:val="008F16F6"/>
    <w:rsid w:val="008F1A89"/>
    <w:rsid w:val="008F1BF8"/>
    <w:rsid w:val="008F1CB9"/>
    <w:rsid w:val="008F1CF8"/>
    <w:rsid w:val="008F1F02"/>
    <w:rsid w:val="008F1F2C"/>
    <w:rsid w:val="008F202D"/>
    <w:rsid w:val="008F2201"/>
    <w:rsid w:val="008F2385"/>
    <w:rsid w:val="008F2595"/>
    <w:rsid w:val="008F261E"/>
    <w:rsid w:val="008F2694"/>
    <w:rsid w:val="008F2B4B"/>
    <w:rsid w:val="008F2BBB"/>
    <w:rsid w:val="008F2DD1"/>
    <w:rsid w:val="008F36BE"/>
    <w:rsid w:val="008F3798"/>
    <w:rsid w:val="008F3D2D"/>
    <w:rsid w:val="008F3D7C"/>
    <w:rsid w:val="008F3DC9"/>
    <w:rsid w:val="008F3FE2"/>
    <w:rsid w:val="008F4018"/>
    <w:rsid w:val="008F4107"/>
    <w:rsid w:val="008F4240"/>
    <w:rsid w:val="008F473A"/>
    <w:rsid w:val="008F48AD"/>
    <w:rsid w:val="008F49CE"/>
    <w:rsid w:val="008F4A87"/>
    <w:rsid w:val="008F4BFE"/>
    <w:rsid w:val="008F4C24"/>
    <w:rsid w:val="008F4C66"/>
    <w:rsid w:val="008F4C9F"/>
    <w:rsid w:val="008F4E3F"/>
    <w:rsid w:val="008F5085"/>
    <w:rsid w:val="008F5184"/>
    <w:rsid w:val="008F52F0"/>
    <w:rsid w:val="008F595E"/>
    <w:rsid w:val="008F5A20"/>
    <w:rsid w:val="008F5BCF"/>
    <w:rsid w:val="008F6188"/>
    <w:rsid w:val="008F61EB"/>
    <w:rsid w:val="008F64CC"/>
    <w:rsid w:val="008F652A"/>
    <w:rsid w:val="008F6649"/>
    <w:rsid w:val="008F66C4"/>
    <w:rsid w:val="008F6704"/>
    <w:rsid w:val="008F6BD0"/>
    <w:rsid w:val="008F6CD1"/>
    <w:rsid w:val="008F6FF2"/>
    <w:rsid w:val="008F7B94"/>
    <w:rsid w:val="008F7BD6"/>
    <w:rsid w:val="008F7C0D"/>
    <w:rsid w:val="008F7CEF"/>
    <w:rsid w:val="008F7F61"/>
    <w:rsid w:val="0090009E"/>
    <w:rsid w:val="009000FD"/>
    <w:rsid w:val="00900607"/>
    <w:rsid w:val="00900688"/>
    <w:rsid w:val="009007EA"/>
    <w:rsid w:val="00900A0A"/>
    <w:rsid w:val="00900DDE"/>
    <w:rsid w:val="00900DF1"/>
    <w:rsid w:val="009010AF"/>
    <w:rsid w:val="009010DD"/>
    <w:rsid w:val="00901185"/>
    <w:rsid w:val="00901425"/>
    <w:rsid w:val="00901472"/>
    <w:rsid w:val="00901845"/>
    <w:rsid w:val="0090198A"/>
    <w:rsid w:val="00901B7B"/>
    <w:rsid w:val="00901B91"/>
    <w:rsid w:val="00901C3B"/>
    <w:rsid w:val="009021DE"/>
    <w:rsid w:val="00902277"/>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79"/>
    <w:rsid w:val="00903D8E"/>
    <w:rsid w:val="00903F59"/>
    <w:rsid w:val="0090411E"/>
    <w:rsid w:val="009042D8"/>
    <w:rsid w:val="009045C7"/>
    <w:rsid w:val="009047A1"/>
    <w:rsid w:val="0090480E"/>
    <w:rsid w:val="00904A52"/>
    <w:rsid w:val="00904A62"/>
    <w:rsid w:val="00904B6D"/>
    <w:rsid w:val="00904F9F"/>
    <w:rsid w:val="009050AC"/>
    <w:rsid w:val="0090512C"/>
    <w:rsid w:val="00905424"/>
    <w:rsid w:val="00905733"/>
    <w:rsid w:val="009058DE"/>
    <w:rsid w:val="009059DB"/>
    <w:rsid w:val="00905A06"/>
    <w:rsid w:val="00905D94"/>
    <w:rsid w:val="00906100"/>
    <w:rsid w:val="0090628D"/>
    <w:rsid w:val="009066C1"/>
    <w:rsid w:val="009067B8"/>
    <w:rsid w:val="009069AC"/>
    <w:rsid w:val="00906C4B"/>
    <w:rsid w:val="00906EED"/>
    <w:rsid w:val="00907071"/>
    <w:rsid w:val="0090715C"/>
    <w:rsid w:val="009073E1"/>
    <w:rsid w:val="00907409"/>
    <w:rsid w:val="00907451"/>
    <w:rsid w:val="00907463"/>
    <w:rsid w:val="00907549"/>
    <w:rsid w:val="00907CB6"/>
    <w:rsid w:val="0091001E"/>
    <w:rsid w:val="00910334"/>
    <w:rsid w:val="00910432"/>
    <w:rsid w:val="009108A7"/>
    <w:rsid w:val="00910A5C"/>
    <w:rsid w:val="00910A96"/>
    <w:rsid w:val="00910D68"/>
    <w:rsid w:val="00910ED6"/>
    <w:rsid w:val="009113C6"/>
    <w:rsid w:val="0091147F"/>
    <w:rsid w:val="009119DA"/>
    <w:rsid w:val="00911C58"/>
    <w:rsid w:val="00911E1A"/>
    <w:rsid w:val="00911E62"/>
    <w:rsid w:val="00912104"/>
    <w:rsid w:val="00912123"/>
    <w:rsid w:val="009123B9"/>
    <w:rsid w:val="0091293F"/>
    <w:rsid w:val="00912FDA"/>
    <w:rsid w:val="00913014"/>
    <w:rsid w:val="00913237"/>
    <w:rsid w:val="00913865"/>
    <w:rsid w:val="00913E6D"/>
    <w:rsid w:val="00913F4C"/>
    <w:rsid w:val="0091404B"/>
    <w:rsid w:val="00914152"/>
    <w:rsid w:val="0091423A"/>
    <w:rsid w:val="00914A5D"/>
    <w:rsid w:val="00914A6C"/>
    <w:rsid w:val="00914F86"/>
    <w:rsid w:val="00915032"/>
    <w:rsid w:val="0091537E"/>
    <w:rsid w:val="0091545A"/>
    <w:rsid w:val="009154BD"/>
    <w:rsid w:val="009154F8"/>
    <w:rsid w:val="00915571"/>
    <w:rsid w:val="0091570C"/>
    <w:rsid w:val="00915EE2"/>
    <w:rsid w:val="00915F6B"/>
    <w:rsid w:val="009160BF"/>
    <w:rsid w:val="0091610F"/>
    <w:rsid w:val="009161BA"/>
    <w:rsid w:val="009165BB"/>
    <w:rsid w:val="00916827"/>
    <w:rsid w:val="00916B43"/>
    <w:rsid w:val="00916F6E"/>
    <w:rsid w:val="009172E4"/>
    <w:rsid w:val="009173A8"/>
    <w:rsid w:val="00917A43"/>
    <w:rsid w:val="00917C9B"/>
    <w:rsid w:val="009201F7"/>
    <w:rsid w:val="00920440"/>
    <w:rsid w:val="00920505"/>
    <w:rsid w:val="00920878"/>
    <w:rsid w:val="00920948"/>
    <w:rsid w:val="00920C3F"/>
    <w:rsid w:val="00920FE4"/>
    <w:rsid w:val="00921140"/>
    <w:rsid w:val="009213FD"/>
    <w:rsid w:val="009216BF"/>
    <w:rsid w:val="009218D2"/>
    <w:rsid w:val="00921A74"/>
    <w:rsid w:val="00921C9F"/>
    <w:rsid w:val="00921CA2"/>
    <w:rsid w:val="00921ED5"/>
    <w:rsid w:val="00921FA1"/>
    <w:rsid w:val="009225B6"/>
    <w:rsid w:val="0092270B"/>
    <w:rsid w:val="0092286C"/>
    <w:rsid w:val="00922985"/>
    <w:rsid w:val="00923151"/>
    <w:rsid w:val="00923A67"/>
    <w:rsid w:val="00923A82"/>
    <w:rsid w:val="00923ABA"/>
    <w:rsid w:val="00923B87"/>
    <w:rsid w:val="00923C2B"/>
    <w:rsid w:val="00923C6A"/>
    <w:rsid w:val="00923DBE"/>
    <w:rsid w:val="00924108"/>
    <w:rsid w:val="0092416D"/>
    <w:rsid w:val="0092434B"/>
    <w:rsid w:val="009245F5"/>
    <w:rsid w:val="009247D8"/>
    <w:rsid w:val="0092498F"/>
    <w:rsid w:val="00924A82"/>
    <w:rsid w:val="00924F5D"/>
    <w:rsid w:val="0092507E"/>
    <w:rsid w:val="009255EA"/>
    <w:rsid w:val="00925755"/>
    <w:rsid w:val="00925836"/>
    <w:rsid w:val="0092590B"/>
    <w:rsid w:val="009259A9"/>
    <w:rsid w:val="00925A85"/>
    <w:rsid w:val="00925AF3"/>
    <w:rsid w:val="00925B20"/>
    <w:rsid w:val="00925C10"/>
    <w:rsid w:val="00925D71"/>
    <w:rsid w:val="00925DD1"/>
    <w:rsid w:val="00925F5E"/>
    <w:rsid w:val="0092603E"/>
    <w:rsid w:val="009260EC"/>
    <w:rsid w:val="009261BB"/>
    <w:rsid w:val="00926264"/>
    <w:rsid w:val="00926595"/>
    <w:rsid w:val="0092669A"/>
    <w:rsid w:val="0092684A"/>
    <w:rsid w:val="0092698B"/>
    <w:rsid w:val="009269EB"/>
    <w:rsid w:val="00926C1B"/>
    <w:rsid w:val="00927211"/>
    <w:rsid w:val="0092746B"/>
    <w:rsid w:val="00927670"/>
    <w:rsid w:val="00927752"/>
    <w:rsid w:val="009277C7"/>
    <w:rsid w:val="009278DE"/>
    <w:rsid w:val="00927BC9"/>
    <w:rsid w:val="00930305"/>
    <w:rsid w:val="0093063D"/>
    <w:rsid w:val="00930E6B"/>
    <w:rsid w:val="0093135E"/>
    <w:rsid w:val="0093195D"/>
    <w:rsid w:val="00931B3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3C0"/>
    <w:rsid w:val="00933494"/>
    <w:rsid w:val="0093361B"/>
    <w:rsid w:val="009339ED"/>
    <w:rsid w:val="00933BB2"/>
    <w:rsid w:val="00933C45"/>
    <w:rsid w:val="00933D61"/>
    <w:rsid w:val="00933DE4"/>
    <w:rsid w:val="00933F29"/>
    <w:rsid w:val="0093427D"/>
    <w:rsid w:val="0093457F"/>
    <w:rsid w:val="00934958"/>
    <w:rsid w:val="009349A9"/>
    <w:rsid w:val="00934AC7"/>
    <w:rsid w:val="00934E56"/>
    <w:rsid w:val="00934E8A"/>
    <w:rsid w:val="00934EA0"/>
    <w:rsid w:val="009350F7"/>
    <w:rsid w:val="009354DA"/>
    <w:rsid w:val="009354FD"/>
    <w:rsid w:val="009355D3"/>
    <w:rsid w:val="009355F0"/>
    <w:rsid w:val="009358A6"/>
    <w:rsid w:val="00935B52"/>
    <w:rsid w:val="00935E80"/>
    <w:rsid w:val="00935EE6"/>
    <w:rsid w:val="00936085"/>
    <w:rsid w:val="009360F1"/>
    <w:rsid w:val="00936210"/>
    <w:rsid w:val="00936262"/>
    <w:rsid w:val="009366EC"/>
    <w:rsid w:val="00936746"/>
    <w:rsid w:val="00936820"/>
    <w:rsid w:val="009368B1"/>
    <w:rsid w:val="00936951"/>
    <w:rsid w:val="00936A90"/>
    <w:rsid w:val="00936B58"/>
    <w:rsid w:val="00936E7E"/>
    <w:rsid w:val="009370A6"/>
    <w:rsid w:val="0093721C"/>
    <w:rsid w:val="00937318"/>
    <w:rsid w:val="00937771"/>
    <w:rsid w:val="0093799B"/>
    <w:rsid w:val="009379A0"/>
    <w:rsid w:val="00937AC7"/>
    <w:rsid w:val="00937D15"/>
    <w:rsid w:val="00937EEB"/>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2C1"/>
    <w:rsid w:val="00944335"/>
    <w:rsid w:val="00944583"/>
    <w:rsid w:val="00944710"/>
    <w:rsid w:val="00944AF4"/>
    <w:rsid w:val="00944B89"/>
    <w:rsid w:val="00944BC7"/>
    <w:rsid w:val="00944CFA"/>
    <w:rsid w:val="00944D0F"/>
    <w:rsid w:val="00944D54"/>
    <w:rsid w:val="00944EC2"/>
    <w:rsid w:val="0094518E"/>
    <w:rsid w:val="009451AB"/>
    <w:rsid w:val="0094539E"/>
    <w:rsid w:val="00945414"/>
    <w:rsid w:val="009454B4"/>
    <w:rsid w:val="00945783"/>
    <w:rsid w:val="00945D64"/>
    <w:rsid w:val="00945E14"/>
    <w:rsid w:val="00945E49"/>
    <w:rsid w:val="00945FD3"/>
    <w:rsid w:val="00946080"/>
    <w:rsid w:val="0094618D"/>
    <w:rsid w:val="009462D8"/>
    <w:rsid w:val="00946388"/>
    <w:rsid w:val="0094666C"/>
    <w:rsid w:val="009467D2"/>
    <w:rsid w:val="00946B46"/>
    <w:rsid w:val="00946CAB"/>
    <w:rsid w:val="0094701E"/>
    <w:rsid w:val="00947238"/>
    <w:rsid w:val="00947711"/>
    <w:rsid w:val="0094798F"/>
    <w:rsid w:val="00947C11"/>
    <w:rsid w:val="00947C79"/>
    <w:rsid w:val="00947E9D"/>
    <w:rsid w:val="00947F2E"/>
    <w:rsid w:val="00950008"/>
    <w:rsid w:val="009504EC"/>
    <w:rsid w:val="009508C3"/>
    <w:rsid w:val="009509D7"/>
    <w:rsid w:val="00950B09"/>
    <w:rsid w:val="00950DD1"/>
    <w:rsid w:val="009511A3"/>
    <w:rsid w:val="009513BB"/>
    <w:rsid w:val="00951417"/>
    <w:rsid w:val="0095154C"/>
    <w:rsid w:val="0095175B"/>
    <w:rsid w:val="009517A9"/>
    <w:rsid w:val="0095180C"/>
    <w:rsid w:val="009518BD"/>
    <w:rsid w:val="009518E8"/>
    <w:rsid w:val="00951995"/>
    <w:rsid w:val="00951A04"/>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831"/>
    <w:rsid w:val="00953A4D"/>
    <w:rsid w:val="00953B1F"/>
    <w:rsid w:val="00953C3C"/>
    <w:rsid w:val="00953EBE"/>
    <w:rsid w:val="00953F8D"/>
    <w:rsid w:val="00953FAC"/>
    <w:rsid w:val="009541D7"/>
    <w:rsid w:val="00954391"/>
    <w:rsid w:val="009544E0"/>
    <w:rsid w:val="009544F3"/>
    <w:rsid w:val="009547A2"/>
    <w:rsid w:val="009548C3"/>
    <w:rsid w:val="00954D7C"/>
    <w:rsid w:val="00954EBD"/>
    <w:rsid w:val="00954FE9"/>
    <w:rsid w:val="0095506D"/>
    <w:rsid w:val="0095543D"/>
    <w:rsid w:val="00955497"/>
    <w:rsid w:val="009555E2"/>
    <w:rsid w:val="00955685"/>
    <w:rsid w:val="009557DF"/>
    <w:rsid w:val="0095586B"/>
    <w:rsid w:val="00955A2E"/>
    <w:rsid w:val="00955AAB"/>
    <w:rsid w:val="00955CA1"/>
    <w:rsid w:val="00955D14"/>
    <w:rsid w:val="00955EE7"/>
    <w:rsid w:val="00956031"/>
    <w:rsid w:val="00956101"/>
    <w:rsid w:val="00956346"/>
    <w:rsid w:val="00956838"/>
    <w:rsid w:val="00956936"/>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7AF"/>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9F1"/>
    <w:rsid w:val="00961A6C"/>
    <w:rsid w:val="00961B04"/>
    <w:rsid w:val="00961E6D"/>
    <w:rsid w:val="00961F21"/>
    <w:rsid w:val="009621C2"/>
    <w:rsid w:val="009621FF"/>
    <w:rsid w:val="00962269"/>
    <w:rsid w:val="0096292B"/>
    <w:rsid w:val="00962AA6"/>
    <w:rsid w:val="00962CC8"/>
    <w:rsid w:val="00962EF1"/>
    <w:rsid w:val="00963048"/>
    <w:rsid w:val="0096336E"/>
    <w:rsid w:val="00963693"/>
    <w:rsid w:val="009637E1"/>
    <w:rsid w:val="00963877"/>
    <w:rsid w:val="0096392B"/>
    <w:rsid w:val="0096397B"/>
    <w:rsid w:val="00963B06"/>
    <w:rsid w:val="00964046"/>
    <w:rsid w:val="009640C7"/>
    <w:rsid w:val="009640D4"/>
    <w:rsid w:val="00964518"/>
    <w:rsid w:val="009646AF"/>
    <w:rsid w:val="00964873"/>
    <w:rsid w:val="00964B17"/>
    <w:rsid w:val="00964C39"/>
    <w:rsid w:val="00964E3C"/>
    <w:rsid w:val="00964E69"/>
    <w:rsid w:val="00964EA5"/>
    <w:rsid w:val="0096504D"/>
    <w:rsid w:val="009654F0"/>
    <w:rsid w:val="0096574B"/>
    <w:rsid w:val="00965853"/>
    <w:rsid w:val="00965959"/>
    <w:rsid w:val="009659EA"/>
    <w:rsid w:val="00965A1D"/>
    <w:rsid w:val="00965C8B"/>
    <w:rsid w:val="00965F3B"/>
    <w:rsid w:val="009660C9"/>
    <w:rsid w:val="009662CB"/>
    <w:rsid w:val="009666F0"/>
    <w:rsid w:val="00966840"/>
    <w:rsid w:val="0096691D"/>
    <w:rsid w:val="00966E6C"/>
    <w:rsid w:val="00966EB1"/>
    <w:rsid w:val="00966EC4"/>
    <w:rsid w:val="00966FB2"/>
    <w:rsid w:val="00967107"/>
    <w:rsid w:val="0096766C"/>
    <w:rsid w:val="00967851"/>
    <w:rsid w:val="009679AA"/>
    <w:rsid w:val="00967D2D"/>
    <w:rsid w:val="00967EBF"/>
    <w:rsid w:val="0097012B"/>
    <w:rsid w:val="00970188"/>
    <w:rsid w:val="0097020F"/>
    <w:rsid w:val="00970292"/>
    <w:rsid w:val="00970AA2"/>
    <w:rsid w:val="00970EE2"/>
    <w:rsid w:val="00970F7A"/>
    <w:rsid w:val="00970FE3"/>
    <w:rsid w:val="009710D6"/>
    <w:rsid w:val="00971190"/>
    <w:rsid w:val="0097123C"/>
    <w:rsid w:val="009714D6"/>
    <w:rsid w:val="00971537"/>
    <w:rsid w:val="0097190B"/>
    <w:rsid w:val="00971EC5"/>
    <w:rsid w:val="00971F6B"/>
    <w:rsid w:val="00971FCC"/>
    <w:rsid w:val="009723C4"/>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A6D"/>
    <w:rsid w:val="00973C78"/>
    <w:rsid w:val="00973DA5"/>
    <w:rsid w:val="00973F29"/>
    <w:rsid w:val="00974182"/>
    <w:rsid w:val="00974462"/>
    <w:rsid w:val="009744FF"/>
    <w:rsid w:val="00974520"/>
    <w:rsid w:val="00974614"/>
    <w:rsid w:val="00974950"/>
    <w:rsid w:val="00974B79"/>
    <w:rsid w:val="00974D6B"/>
    <w:rsid w:val="00974EBD"/>
    <w:rsid w:val="009750F6"/>
    <w:rsid w:val="009751BA"/>
    <w:rsid w:val="0097525C"/>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AFA"/>
    <w:rsid w:val="00977B75"/>
    <w:rsid w:val="0098011E"/>
    <w:rsid w:val="00980403"/>
    <w:rsid w:val="009804CB"/>
    <w:rsid w:val="00980603"/>
    <w:rsid w:val="00980630"/>
    <w:rsid w:val="0098075B"/>
    <w:rsid w:val="00980765"/>
    <w:rsid w:val="009809DD"/>
    <w:rsid w:val="00980E25"/>
    <w:rsid w:val="00980F14"/>
    <w:rsid w:val="00981128"/>
    <w:rsid w:val="0098169C"/>
    <w:rsid w:val="0098172B"/>
    <w:rsid w:val="009817F9"/>
    <w:rsid w:val="0098183B"/>
    <w:rsid w:val="00981892"/>
    <w:rsid w:val="00981980"/>
    <w:rsid w:val="009819A3"/>
    <w:rsid w:val="00981CF8"/>
    <w:rsid w:val="00981D49"/>
    <w:rsid w:val="00981DF2"/>
    <w:rsid w:val="00981EFB"/>
    <w:rsid w:val="009822AF"/>
    <w:rsid w:val="009823A3"/>
    <w:rsid w:val="00982837"/>
    <w:rsid w:val="00982AB4"/>
    <w:rsid w:val="00982B3A"/>
    <w:rsid w:val="00982D7E"/>
    <w:rsid w:val="00982D9F"/>
    <w:rsid w:val="00982E67"/>
    <w:rsid w:val="00982F3E"/>
    <w:rsid w:val="00983061"/>
    <w:rsid w:val="00983223"/>
    <w:rsid w:val="009832B2"/>
    <w:rsid w:val="009837C1"/>
    <w:rsid w:val="009838CE"/>
    <w:rsid w:val="00983C41"/>
    <w:rsid w:val="00984026"/>
    <w:rsid w:val="00984206"/>
    <w:rsid w:val="009845FD"/>
    <w:rsid w:val="00984952"/>
    <w:rsid w:val="00984963"/>
    <w:rsid w:val="00984BED"/>
    <w:rsid w:val="0098501F"/>
    <w:rsid w:val="009850CB"/>
    <w:rsid w:val="0098511E"/>
    <w:rsid w:val="00985177"/>
    <w:rsid w:val="009852B3"/>
    <w:rsid w:val="0098541D"/>
    <w:rsid w:val="009855DD"/>
    <w:rsid w:val="00985AF7"/>
    <w:rsid w:val="00985AFE"/>
    <w:rsid w:val="00985CA4"/>
    <w:rsid w:val="00985DA4"/>
    <w:rsid w:val="00986259"/>
    <w:rsid w:val="0098642D"/>
    <w:rsid w:val="00986637"/>
    <w:rsid w:val="00986700"/>
    <w:rsid w:val="00986956"/>
    <w:rsid w:val="009874F6"/>
    <w:rsid w:val="009876A0"/>
    <w:rsid w:val="00987818"/>
    <w:rsid w:val="00987926"/>
    <w:rsid w:val="009879B5"/>
    <w:rsid w:val="009879F4"/>
    <w:rsid w:val="00987FE4"/>
    <w:rsid w:val="00990402"/>
    <w:rsid w:val="009905F4"/>
    <w:rsid w:val="009908F2"/>
    <w:rsid w:val="00990A61"/>
    <w:rsid w:val="00990FD6"/>
    <w:rsid w:val="00991785"/>
    <w:rsid w:val="009917F3"/>
    <w:rsid w:val="00991F39"/>
    <w:rsid w:val="00992189"/>
    <w:rsid w:val="00992500"/>
    <w:rsid w:val="00992624"/>
    <w:rsid w:val="00992688"/>
    <w:rsid w:val="009926B8"/>
    <w:rsid w:val="009926B9"/>
    <w:rsid w:val="009927C4"/>
    <w:rsid w:val="00992A3F"/>
    <w:rsid w:val="00992A42"/>
    <w:rsid w:val="00992A91"/>
    <w:rsid w:val="00992F76"/>
    <w:rsid w:val="00993072"/>
    <w:rsid w:val="009930C0"/>
    <w:rsid w:val="0099324C"/>
    <w:rsid w:val="009932E1"/>
    <w:rsid w:val="0099334D"/>
    <w:rsid w:val="00993627"/>
    <w:rsid w:val="00993658"/>
    <w:rsid w:val="0099367D"/>
    <w:rsid w:val="009936F0"/>
    <w:rsid w:val="00993C69"/>
    <w:rsid w:val="00993DA5"/>
    <w:rsid w:val="009943E4"/>
    <w:rsid w:val="00994469"/>
    <w:rsid w:val="00994C60"/>
    <w:rsid w:val="00995360"/>
    <w:rsid w:val="009953CA"/>
    <w:rsid w:val="009954AD"/>
    <w:rsid w:val="00995678"/>
    <w:rsid w:val="0099570D"/>
    <w:rsid w:val="00996293"/>
    <w:rsid w:val="009962FC"/>
    <w:rsid w:val="009963DA"/>
    <w:rsid w:val="00996485"/>
    <w:rsid w:val="00996546"/>
    <w:rsid w:val="009965D4"/>
    <w:rsid w:val="009969BB"/>
    <w:rsid w:val="00996A8B"/>
    <w:rsid w:val="00996CD1"/>
    <w:rsid w:val="00996CD4"/>
    <w:rsid w:val="00996CE9"/>
    <w:rsid w:val="00996D9D"/>
    <w:rsid w:val="00996E03"/>
    <w:rsid w:val="0099713E"/>
    <w:rsid w:val="009972C4"/>
    <w:rsid w:val="0099731A"/>
    <w:rsid w:val="00997398"/>
    <w:rsid w:val="009979D6"/>
    <w:rsid w:val="00997B54"/>
    <w:rsid w:val="00997CA3"/>
    <w:rsid w:val="00997FB7"/>
    <w:rsid w:val="009A000D"/>
    <w:rsid w:val="009A0092"/>
    <w:rsid w:val="009A0212"/>
    <w:rsid w:val="009A031F"/>
    <w:rsid w:val="009A041C"/>
    <w:rsid w:val="009A0638"/>
    <w:rsid w:val="009A0962"/>
    <w:rsid w:val="009A10D9"/>
    <w:rsid w:val="009A16E2"/>
    <w:rsid w:val="009A1723"/>
    <w:rsid w:val="009A175B"/>
    <w:rsid w:val="009A1952"/>
    <w:rsid w:val="009A1E77"/>
    <w:rsid w:val="009A20F1"/>
    <w:rsid w:val="009A2180"/>
    <w:rsid w:val="009A2366"/>
    <w:rsid w:val="009A246A"/>
    <w:rsid w:val="009A270A"/>
    <w:rsid w:val="009A2B0F"/>
    <w:rsid w:val="009A2BDF"/>
    <w:rsid w:val="009A2C36"/>
    <w:rsid w:val="009A315B"/>
    <w:rsid w:val="009A3183"/>
    <w:rsid w:val="009A36BF"/>
    <w:rsid w:val="009A37AC"/>
    <w:rsid w:val="009A3AB5"/>
    <w:rsid w:val="009A3C75"/>
    <w:rsid w:val="009A4289"/>
    <w:rsid w:val="009A44EE"/>
    <w:rsid w:val="009A4893"/>
    <w:rsid w:val="009A48A8"/>
    <w:rsid w:val="009A4994"/>
    <w:rsid w:val="009A4ACF"/>
    <w:rsid w:val="009A4D85"/>
    <w:rsid w:val="009A4FBD"/>
    <w:rsid w:val="009A516A"/>
    <w:rsid w:val="009A528E"/>
    <w:rsid w:val="009A5313"/>
    <w:rsid w:val="009A551A"/>
    <w:rsid w:val="009A5545"/>
    <w:rsid w:val="009A56A1"/>
    <w:rsid w:val="009A5B00"/>
    <w:rsid w:val="009A5B1F"/>
    <w:rsid w:val="009A5BF5"/>
    <w:rsid w:val="009A5CEF"/>
    <w:rsid w:val="009A5E15"/>
    <w:rsid w:val="009A6127"/>
    <w:rsid w:val="009A637B"/>
    <w:rsid w:val="009A6456"/>
    <w:rsid w:val="009A69A7"/>
    <w:rsid w:val="009A6BAA"/>
    <w:rsid w:val="009A6C74"/>
    <w:rsid w:val="009A6D91"/>
    <w:rsid w:val="009A7154"/>
    <w:rsid w:val="009A7159"/>
    <w:rsid w:val="009A7284"/>
    <w:rsid w:val="009A758A"/>
    <w:rsid w:val="009A75F1"/>
    <w:rsid w:val="009A78D1"/>
    <w:rsid w:val="009A7B1D"/>
    <w:rsid w:val="009A7BB7"/>
    <w:rsid w:val="009B003C"/>
    <w:rsid w:val="009B0097"/>
    <w:rsid w:val="009B0833"/>
    <w:rsid w:val="009B0A7D"/>
    <w:rsid w:val="009B0ACA"/>
    <w:rsid w:val="009B0B6F"/>
    <w:rsid w:val="009B0CB8"/>
    <w:rsid w:val="009B0D82"/>
    <w:rsid w:val="009B10C1"/>
    <w:rsid w:val="009B10FA"/>
    <w:rsid w:val="009B1130"/>
    <w:rsid w:val="009B1153"/>
    <w:rsid w:val="009B1741"/>
    <w:rsid w:val="009B1C7A"/>
    <w:rsid w:val="009B1F2A"/>
    <w:rsid w:val="009B23E7"/>
    <w:rsid w:val="009B2B68"/>
    <w:rsid w:val="009B3221"/>
    <w:rsid w:val="009B346F"/>
    <w:rsid w:val="009B3745"/>
    <w:rsid w:val="009B3B38"/>
    <w:rsid w:val="009B3C79"/>
    <w:rsid w:val="009B3FA9"/>
    <w:rsid w:val="009B4037"/>
    <w:rsid w:val="009B414E"/>
    <w:rsid w:val="009B4458"/>
    <w:rsid w:val="009B4821"/>
    <w:rsid w:val="009B4AD8"/>
    <w:rsid w:val="009B4BED"/>
    <w:rsid w:val="009B4C24"/>
    <w:rsid w:val="009B4C25"/>
    <w:rsid w:val="009B4E55"/>
    <w:rsid w:val="009B4FA0"/>
    <w:rsid w:val="009B52DB"/>
    <w:rsid w:val="009B56EC"/>
    <w:rsid w:val="009B580C"/>
    <w:rsid w:val="009B5821"/>
    <w:rsid w:val="009B59B0"/>
    <w:rsid w:val="009B5A67"/>
    <w:rsid w:val="009B5CAE"/>
    <w:rsid w:val="009B616B"/>
    <w:rsid w:val="009B62F3"/>
    <w:rsid w:val="009B663F"/>
    <w:rsid w:val="009B68AD"/>
    <w:rsid w:val="009B6C13"/>
    <w:rsid w:val="009B6F14"/>
    <w:rsid w:val="009B6FDA"/>
    <w:rsid w:val="009B78AA"/>
    <w:rsid w:val="009B7BB7"/>
    <w:rsid w:val="009B7DBF"/>
    <w:rsid w:val="009B7FFA"/>
    <w:rsid w:val="009C00EF"/>
    <w:rsid w:val="009C02C6"/>
    <w:rsid w:val="009C054A"/>
    <w:rsid w:val="009C0575"/>
    <w:rsid w:val="009C089E"/>
    <w:rsid w:val="009C0BC1"/>
    <w:rsid w:val="009C0DBE"/>
    <w:rsid w:val="009C10DF"/>
    <w:rsid w:val="009C1266"/>
    <w:rsid w:val="009C1402"/>
    <w:rsid w:val="009C1938"/>
    <w:rsid w:val="009C1A35"/>
    <w:rsid w:val="009C1D4B"/>
    <w:rsid w:val="009C1E0C"/>
    <w:rsid w:val="009C1FE8"/>
    <w:rsid w:val="009C20E5"/>
    <w:rsid w:val="009C281C"/>
    <w:rsid w:val="009C298A"/>
    <w:rsid w:val="009C3413"/>
    <w:rsid w:val="009C3990"/>
    <w:rsid w:val="009C3A78"/>
    <w:rsid w:val="009C3D3F"/>
    <w:rsid w:val="009C3D77"/>
    <w:rsid w:val="009C3D88"/>
    <w:rsid w:val="009C4871"/>
    <w:rsid w:val="009C5190"/>
    <w:rsid w:val="009C520B"/>
    <w:rsid w:val="009C5785"/>
    <w:rsid w:val="009C5796"/>
    <w:rsid w:val="009C5874"/>
    <w:rsid w:val="009C58B1"/>
    <w:rsid w:val="009C6258"/>
    <w:rsid w:val="009C638E"/>
    <w:rsid w:val="009C65B2"/>
    <w:rsid w:val="009C6768"/>
    <w:rsid w:val="009C6894"/>
    <w:rsid w:val="009C6B3B"/>
    <w:rsid w:val="009C6B7B"/>
    <w:rsid w:val="009C6E93"/>
    <w:rsid w:val="009C7147"/>
    <w:rsid w:val="009C7E36"/>
    <w:rsid w:val="009C7F47"/>
    <w:rsid w:val="009D023B"/>
    <w:rsid w:val="009D0361"/>
    <w:rsid w:val="009D05E4"/>
    <w:rsid w:val="009D0720"/>
    <w:rsid w:val="009D0775"/>
    <w:rsid w:val="009D079F"/>
    <w:rsid w:val="009D0897"/>
    <w:rsid w:val="009D08C4"/>
    <w:rsid w:val="009D090F"/>
    <w:rsid w:val="009D09ED"/>
    <w:rsid w:val="009D0A19"/>
    <w:rsid w:val="009D0BD7"/>
    <w:rsid w:val="009D11C3"/>
    <w:rsid w:val="009D156D"/>
    <w:rsid w:val="009D16AF"/>
    <w:rsid w:val="009D2118"/>
    <w:rsid w:val="009D215B"/>
    <w:rsid w:val="009D22EA"/>
    <w:rsid w:val="009D23A6"/>
    <w:rsid w:val="009D28D1"/>
    <w:rsid w:val="009D2931"/>
    <w:rsid w:val="009D2A33"/>
    <w:rsid w:val="009D2A3E"/>
    <w:rsid w:val="009D2B23"/>
    <w:rsid w:val="009D2C43"/>
    <w:rsid w:val="009D2C49"/>
    <w:rsid w:val="009D2E2C"/>
    <w:rsid w:val="009D312F"/>
    <w:rsid w:val="009D314D"/>
    <w:rsid w:val="009D3488"/>
    <w:rsid w:val="009D3512"/>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16"/>
    <w:rsid w:val="009D4F78"/>
    <w:rsid w:val="009D512A"/>
    <w:rsid w:val="009D608A"/>
    <w:rsid w:val="009D610C"/>
    <w:rsid w:val="009D62E7"/>
    <w:rsid w:val="009D632B"/>
    <w:rsid w:val="009D69C1"/>
    <w:rsid w:val="009D69DA"/>
    <w:rsid w:val="009D6C80"/>
    <w:rsid w:val="009D6D32"/>
    <w:rsid w:val="009D7269"/>
    <w:rsid w:val="009D7550"/>
    <w:rsid w:val="009D75A4"/>
    <w:rsid w:val="009D79A3"/>
    <w:rsid w:val="009E0720"/>
    <w:rsid w:val="009E0D2B"/>
    <w:rsid w:val="009E1030"/>
    <w:rsid w:val="009E11A9"/>
    <w:rsid w:val="009E1299"/>
    <w:rsid w:val="009E12C6"/>
    <w:rsid w:val="009E13CD"/>
    <w:rsid w:val="009E1604"/>
    <w:rsid w:val="009E176B"/>
    <w:rsid w:val="009E1E13"/>
    <w:rsid w:val="009E1F70"/>
    <w:rsid w:val="009E1FFC"/>
    <w:rsid w:val="009E236D"/>
    <w:rsid w:val="009E27BA"/>
    <w:rsid w:val="009E2A61"/>
    <w:rsid w:val="009E2F97"/>
    <w:rsid w:val="009E31A8"/>
    <w:rsid w:val="009E3235"/>
    <w:rsid w:val="009E33F4"/>
    <w:rsid w:val="009E35F6"/>
    <w:rsid w:val="009E3649"/>
    <w:rsid w:val="009E3789"/>
    <w:rsid w:val="009E3790"/>
    <w:rsid w:val="009E38B9"/>
    <w:rsid w:val="009E398C"/>
    <w:rsid w:val="009E3C27"/>
    <w:rsid w:val="009E3F9B"/>
    <w:rsid w:val="009E410E"/>
    <w:rsid w:val="009E457F"/>
    <w:rsid w:val="009E4637"/>
    <w:rsid w:val="009E4919"/>
    <w:rsid w:val="009E4C98"/>
    <w:rsid w:val="009E5305"/>
    <w:rsid w:val="009E53AA"/>
    <w:rsid w:val="009E53D6"/>
    <w:rsid w:val="009E5432"/>
    <w:rsid w:val="009E5649"/>
    <w:rsid w:val="009E5656"/>
    <w:rsid w:val="009E57A7"/>
    <w:rsid w:val="009E5AB4"/>
    <w:rsid w:val="009E605E"/>
    <w:rsid w:val="009E6128"/>
    <w:rsid w:val="009E61AC"/>
    <w:rsid w:val="009E641D"/>
    <w:rsid w:val="009E64CE"/>
    <w:rsid w:val="009E6535"/>
    <w:rsid w:val="009E66EE"/>
    <w:rsid w:val="009E68CC"/>
    <w:rsid w:val="009E68D8"/>
    <w:rsid w:val="009E6B29"/>
    <w:rsid w:val="009E6B48"/>
    <w:rsid w:val="009E6EE2"/>
    <w:rsid w:val="009E6F6E"/>
    <w:rsid w:val="009E7002"/>
    <w:rsid w:val="009E7088"/>
    <w:rsid w:val="009E7592"/>
    <w:rsid w:val="009E7716"/>
    <w:rsid w:val="009E798E"/>
    <w:rsid w:val="009E7D58"/>
    <w:rsid w:val="009F0062"/>
    <w:rsid w:val="009F01D4"/>
    <w:rsid w:val="009F06E6"/>
    <w:rsid w:val="009F06F6"/>
    <w:rsid w:val="009F074E"/>
    <w:rsid w:val="009F0C38"/>
    <w:rsid w:val="009F0CD1"/>
    <w:rsid w:val="009F0E09"/>
    <w:rsid w:val="009F1033"/>
    <w:rsid w:val="009F1531"/>
    <w:rsid w:val="009F187B"/>
    <w:rsid w:val="009F1933"/>
    <w:rsid w:val="009F1C6F"/>
    <w:rsid w:val="009F1CD1"/>
    <w:rsid w:val="009F1D27"/>
    <w:rsid w:val="009F2C04"/>
    <w:rsid w:val="009F2C34"/>
    <w:rsid w:val="009F2E7E"/>
    <w:rsid w:val="009F327A"/>
    <w:rsid w:val="009F32D6"/>
    <w:rsid w:val="009F3963"/>
    <w:rsid w:val="009F3989"/>
    <w:rsid w:val="009F3A4B"/>
    <w:rsid w:val="009F3FD6"/>
    <w:rsid w:val="009F418C"/>
    <w:rsid w:val="009F41E1"/>
    <w:rsid w:val="009F4375"/>
    <w:rsid w:val="009F4546"/>
    <w:rsid w:val="009F4652"/>
    <w:rsid w:val="009F4745"/>
    <w:rsid w:val="009F4771"/>
    <w:rsid w:val="009F4834"/>
    <w:rsid w:val="009F4F05"/>
    <w:rsid w:val="009F548A"/>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7038"/>
    <w:rsid w:val="009F7169"/>
    <w:rsid w:val="009F7235"/>
    <w:rsid w:val="009F7240"/>
    <w:rsid w:val="009F76CB"/>
    <w:rsid w:val="009F774D"/>
    <w:rsid w:val="009F7883"/>
    <w:rsid w:val="009F78ED"/>
    <w:rsid w:val="009F7BD3"/>
    <w:rsid w:val="009F7CC2"/>
    <w:rsid w:val="009F7F0C"/>
    <w:rsid w:val="00A00248"/>
    <w:rsid w:val="00A00519"/>
    <w:rsid w:val="00A0085C"/>
    <w:rsid w:val="00A009FB"/>
    <w:rsid w:val="00A00DAD"/>
    <w:rsid w:val="00A01006"/>
    <w:rsid w:val="00A011C6"/>
    <w:rsid w:val="00A01F3F"/>
    <w:rsid w:val="00A021CA"/>
    <w:rsid w:val="00A022A2"/>
    <w:rsid w:val="00A022E5"/>
    <w:rsid w:val="00A0263E"/>
    <w:rsid w:val="00A02844"/>
    <w:rsid w:val="00A02B26"/>
    <w:rsid w:val="00A02DAD"/>
    <w:rsid w:val="00A030B8"/>
    <w:rsid w:val="00A0377F"/>
    <w:rsid w:val="00A03893"/>
    <w:rsid w:val="00A03908"/>
    <w:rsid w:val="00A0394B"/>
    <w:rsid w:val="00A03A26"/>
    <w:rsid w:val="00A03D8D"/>
    <w:rsid w:val="00A0403F"/>
    <w:rsid w:val="00A04101"/>
    <w:rsid w:val="00A04399"/>
    <w:rsid w:val="00A04541"/>
    <w:rsid w:val="00A0481C"/>
    <w:rsid w:val="00A04846"/>
    <w:rsid w:val="00A04A92"/>
    <w:rsid w:val="00A04F7D"/>
    <w:rsid w:val="00A0533D"/>
    <w:rsid w:val="00A0559E"/>
    <w:rsid w:val="00A05A1F"/>
    <w:rsid w:val="00A05BA9"/>
    <w:rsid w:val="00A05DFF"/>
    <w:rsid w:val="00A05EFE"/>
    <w:rsid w:val="00A05FF8"/>
    <w:rsid w:val="00A06CE9"/>
    <w:rsid w:val="00A06F57"/>
    <w:rsid w:val="00A070DC"/>
    <w:rsid w:val="00A07654"/>
    <w:rsid w:val="00A079BC"/>
    <w:rsid w:val="00A07AF9"/>
    <w:rsid w:val="00A07B16"/>
    <w:rsid w:val="00A07CAF"/>
    <w:rsid w:val="00A07EA6"/>
    <w:rsid w:val="00A1005C"/>
    <w:rsid w:val="00A101DD"/>
    <w:rsid w:val="00A1039C"/>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ACA"/>
    <w:rsid w:val="00A11C63"/>
    <w:rsid w:val="00A11C96"/>
    <w:rsid w:val="00A11DDC"/>
    <w:rsid w:val="00A11E0F"/>
    <w:rsid w:val="00A1209A"/>
    <w:rsid w:val="00A121EA"/>
    <w:rsid w:val="00A12206"/>
    <w:rsid w:val="00A12301"/>
    <w:rsid w:val="00A12567"/>
    <w:rsid w:val="00A12594"/>
    <w:rsid w:val="00A125F3"/>
    <w:rsid w:val="00A1260C"/>
    <w:rsid w:val="00A126B6"/>
    <w:rsid w:val="00A12A73"/>
    <w:rsid w:val="00A12BEE"/>
    <w:rsid w:val="00A12EE8"/>
    <w:rsid w:val="00A12FF0"/>
    <w:rsid w:val="00A131A4"/>
    <w:rsid w:val="00A1342F"/>
    <w:rsid w:val="00A13511"/>
    <w:rsid w:val="00A135FB"/>
    <w:rsid w:val="00A1365A"/>
    <w:rsid w:val="00A13715"/>
    <w:rsid w:val="00A13CCF"/>
    <w:rsid w:val="00A13CF1"/>
    <w:rsid w:val="00A13DC7"/>
    <w:rsid w:val="00A13F38"/>
    <w:rsid w:val="00A13F7C"/>
    <w:rsid w:val="00A140D5"/>
    <w:rsid w:val="00A143A8"/>
    <w:rsid w:val="00A145D0"/>
    <w:rsid w:val="00A14743"/>
    <w:rsid w:val="00A1489D"/>
    <w:rsid w:val="00A14B5D"/>
    <w:rsid w:val="00A1505E"/>
    <w:rsid w:val="00A150E4"/>
    <w:rsid w:val="00A152DD"/>
    <w:rsid w:val="00A15459"/>
    <w:rsid w:val="00A154B8"/>
    <w:rsid w:val="00A1562F"/>
    <w:rsid w:val="00A157EC"/>
    <w:rsid w:val="00A15DBB"/>
    <w:rsid w:val="00A15F14"/>
    <w:rsid w:val="00A16150"/>
    <w:rsid w:val="00A1630A"/>
    <w:rsid w:val="00A1637F"/>
    <w:rsid w:val="00A164E9"/>
    <w:rsid w:val="00A16564"/>
    <w:rsid w:val="00A16A02"/>
    <w:rsid w:val="00A16CE1"/>
    <w:rsid w:val="00A16ED8"/>
    <w:rsid w:val="00A1701C"/>
    <w:rsid w:val="00A17057"/>
    <w:rsid w:val="00A17345"/>
    <w:rsid w:val="00A174C9"/>
    <w:rsid w:val="00A1751C"/>
    <w:rsid w:val="00A1788B"/>
    <w:rsid w:val="00A1789B"/>
    <w:rsid w:val="00A17A46"/>
    <w:rsid w:val="00A17B7C"/>
    <w:rsid w:val="00A20253"/>
    <w:rsid w:val="00A20440"/>
    <w:rsid w:val="00A2049C"/>
    <w:rsid w:val="00A205BF"/>
    <w:rsid w:val="00A205CA"/>
    <w:rsid w:val="00A20B9B"/>
    <w:rsid w:val="00A20CA2"/>
    <w:rsid w:val="00A2104B"/>
    <w:rsid w:val="00A210E9"/>
    <w:rsid w:val="00A210F3"/>
    <w:rsid w:val="00A2114F"/>
    <w:rsid w:val="00A218AE"/>
    <w:rsid w:val="00A21A9D"/>
    <w:rsid w:val="00A21AAA"/>
    <w:rsid w:val="00A21E51"/>
    <w:rsid w:val="00A21FFB"/>
    <w:rsid w:val="00A220FD"/>
    <w:rsid w:val="00A22132"/>
    <w:rsid w:val="00A22207"/>
    <w:rsid w:val="00A226BE"/>
    <w:rsid w:val="00A228A7"/>
    <w:rsid w:val="00A22AB5"/>
    <w:rsid w:val="00A22D9C"/>
    <w:rsid w:val="00A22F65"/>
    <w:rsid w:val="00A233B4"/>
    <w:rsid w:val="00A233BC"/>
    <w:rsid w:val="00A23459"/>
    <w:rsid w:val="00A2349B"/>
    <w:rsid w:val="00A23730"/>
    <w:rsid w:val="00A23921"/>
    <w:rsid w:val="00A2394B"/>
    <w:rsid w:val="00A23AB0"/>
    <w:rsid w:val="00A23B5B"/>
    <w:rsid w:val="00A23D03"/>
    <w:rsid w:val="00A24150"/>
    <w:rsid w:val="00A2470A"/>
    <w:rsid w:val="00A2481C"/>
    <w:rsid w:val="00A24CCF"/>
    <w:rsid w:val="00A24DDA"/>
    <w:rsid w:val="00A25135"/>
    <w:rsid w:val="00A253D1"/>
    <w:rsid w:val="00A25603"/>
    <w:rsid w:val="00A257E6"/>
    <w:rsid w:val="00A25A28"/>
    <w:rsid w:val="00A25BB1"/>
    <w:rsid w:val="00A25E2A"/>
    <w:rsid w:val="00A25EE4"/>
    <w:rsid w:val="00A25F01"/>
    <w:rsid w:val="00A260B1"/>
    <w:rsid w:val="00A2610A"/>
    <w:rsid w:val="00A261E4"/>
    <w:rsid w:val="00A26374"/>
    <w:rsid w:val="00A26883"/>
    <w:rsid w:val="00A26D60"/>
    <w:rsid w:val="00A26EE0"/>
    <w:rsid w:val="00A271A7"/>
    <w:rsid w:val="00A27899"/>
    <w:rsid w:val="00A27F56"/>
    <w:rsid w:val="00A303D2"/>
    <w:rsid w:val="00A3072C"/>
    <w:rsid w:val="00A30815"/>
    <w:rsid w:val="00A30837"/>
    <w:rsid w:val="00A3087E"/>
    <w:rsid w:val="00A30BAE"/>
    <w:rsid w:val="00A30C69"/>
    <w:rsid w:val="00A30CE4"/>
    <w:rsid w:val="00A30CFD"/>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AF2"/>
    <w:rsid w:val="00A32C37"/>
    <w:rsid w:val="00A32D8E"/>
    <w:rsid w:val="00A3345F"/>
    <w:rsid w:val="00A33C3D"/>
    <w:rsid w:val="00A33C9E"/>
    <w:rsid w:val="00A33E01"/>
    <w:rsid w:val="00A340A1"/>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38"/>
    <w:rsid w:val="00A36766"/>
    <w:rsid w:val="00A36A6F"/>
    <w:rsid w:val="00A36AD0"/>
    <w:rsid w:val="00A36AF0"/>
    <w:rsid w:val="00A36EE6"/>
    <w:rsid w:val="00A373DE"/>
    <w:rsid w:val="00A3747D"/>
    <w:rsid w:val="00A37619"/>
    <w:rsid w:val="00A37762"/>
    <w:rsid w:val="00A37A2A"/>
    <w:rsid w:val="00A37A59"/>
    <w:rsid w:val="00A37C42"/>
    <w:rsid w:val="00A40086"/>
    <w:rsid w:val="00A40531"/>
    <w:rsid w:val="00A40780"/>
    <w:rsid w:val="00A40889"/>
    <w:rsid w:val="00A409AD"/>
    <w:rsid w:val="00A40E9C"/>
    <w:rsid w:val="00A41009"/>
    <w:rsid w:val="00A4102E"/>
    <w:rsid w:val="00A41179"/>
    <w:rsid w:val="00A41559"/>
    <w:rsid w:val="00A4168E"/>
    <w:rsid w:val="00A416AE"/>
    <w:rsid w:val="00A41772"/>
    <w:rsid w:val="00A417ED"/>
    <w:rsid w:val="00A41B97"/>
    <w:rsid w:val="00A41CA6"/>
    <w:rsid w:val="00A4216E"/>
    <w:rsid w:val="00A42659"/>
    <w:rsid w:val="00A42721"/>
    <w:rsid w:val="00A42727"/>
    <w:rsid w:val="00A42897"/>
    <w:rsid w:val="00A42937"/>
    <w:rsid w:val="00A429DE"/>
    <w:rsid w:val="00A42B36"/>
    <w:rsid w:val="00A42D52"/>
    <w:rsid w:val="00A431EF"/>
    <w:rsid w:val="00A4339C"/>
    <w:rsid w:val="00A433BB"/>
    <w:rsid w:val="00A435BA"/>
    <w:rsid w:val="00A43631"/>
    <w:rsid w:val="00A43995"/>
    <w:rsid w:val="00A439DE"/>
    <w:rsid w:val="00A43C5F"/>
    <w:rsid w:val="00A4415D"/>
    <w:rsid w:val="00A441C9"/>
    <w:rsid w:val="00A44882"/>
    <w:rsid w:val="00A44AA5"/>
    <w:rsid w:val="00A44E28"/>
    <w:rsid w:val="00A44FD8"/>
    <w:rsid w:val="00A4508F"/>
    <w:rsid w:val="00A455DD"/>
    <w:rsid w:val="00A4570E"/>
    <w:rsid w:val="00A45844"/>
    <w:rsid w:val="00A45A1B"/>
    <w:rsid w:val="00A45A3B"/>
    <w:rsid w:val="00A45A5D"/>
    <w:rsid w:val="00A45B31"/>
    <w:rsid w:val="00A45CA8"/>
    <w:rsid w:val="00A4609C"/>
    <w:rsid w:val="00A463D9"/>
    <w:rsid w:val="00A464CE"/>
    <w:rsid w:val="00A466DA"/>
    <w:rsid w:val="00A4695F"/>
    <w:rsid w:val="00A46AAE"/>
    <w:rsid w:val="00A46C01"/>
    <w:rsid w:val="00A46E03"/>
    <w:rsid w:val="00A46EEA"/>
    <w:rsid w:val="00A46FAD"/>
    <w:rsid w:val="00A470ED"/>
    <w:rsid w:val="00A47182"/>
    <w:rsid w:val="00A47301"/>
    <w:rsid w:val="00A473B2"/>
    <w:rsid w:val="00A47430"/>
    <w:rsid w:val="00A47591"/>
    <w:rsid w:val="00A4761F"/>
    <w:rsid w:val="00A4773E"/>
    <w:rsid w:val="00A47749"/>
    <w:rsid w:val="00A4774F"/>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C29"/>
    <w:rsid w:val="00A52D1E"/>
    <w:rsid w:val="00A52EF2"/>
    <w:rsid w:val="00A53118"/>
    <w:rsid w:val="00A53123"/>
    <w:rsid w:val="00A531B6"/>
    <w:rsid w:val="00A539C9"/>
    <w:rsid w:val="00A53A6D"/>
    <w:rsid w:val="00A53EA7"/>
    <w:rsid w:val="00A540C8"/>
    <w:rsid w:val="00A54208"/>
    <w:rsid w:val="00A542F4"/>
    <w:rsid w:val="00A54398"/>
    <w:rsid w:val="00A544BF"/>
    <w:rsid w:val="00A54850"/>
    <w:rsid w:val="00A54A90"/>
    <w:rsid w:val="00A54B9B"/>
    <w:rsid w:val="00A54C35"/>
    <w:rsid w:val="00A54CCA"/>
    <w:rsid w:val="00A54D16"/>
    <w:rsid w:val="00A5536B"/>
    <w:rsid w:val="00A553D2"/>
    <w:rsid w:val="00A5579B"/>
    <w:rsid w:val="00A55877"/>
    <w:rsid w:val="00A55BB7"/>
    <w:rsid w:val="00A55CCE"/>
    <w:rsid w:val="00A55E76"/>
    <w:rsid w:val="00A5637C"/>
    <w:rsid w:val="00A56735"/>
    <w:rsid w:val="00A568F5"/>
    <w:rsid w:val="00A56A21"/>
    <w:rsid w:val="00A56B8E"/>
    <w:rsid w:val="00A56C2C"/>
    <w:rsid w:val="00A56EAF"/>
    <w:rsid w:val="00A570E9"/>
    <w:rsid w:val="00A57311"/>
    <w:rsid w:val="00A57330"/>
    <w:rsid w:val="00A5783F"/>
    <w:rsid w:val="00A5795E"/>
    <w:rsid w:val="00A57B21"/>
    <w:rsid w:val="00A57C08"/>
    <w:rsid w:val="00A57F96"/>
    <w:rsid w:val="00A6007C"/>
    <w:rsid w:val="00A60269"/>
    <w:rsid w:val="00A60278"/>
    <w:rsid w:val="00A6056E"/>
    <w:rsid w:val="00A607D4"/>
    <w:rsid w:val="00A6098D"/>
    <w:rsid w:val="00A60D36"/>
    <w:rsid w:val="00A60D44"/>
    <w:rsid w:val="00A60DA8"/>
    <w:rsid w:val="00A61760"/>
    <w:rsid w:val="00A61828"/>
    <w:rsid w:val="00A6192F"/>
    <w:rsid w:val="00A61B79"/>
    <w:rsid w:val="00A61BD9"/>
    <w:rsid w:val="00A61C09"/>
    <w:rsid w:val="00A61DC0"/>
    <w:rsid w:val="00A61E6D"/>
    <w:rsid w:val="00A62057"/>
    <w:rsid w:val="00A620AA"/>
    <w:rsid w:val="00A62677"/>
    <w:rsid w:val="00A62690"/>
    <w:rsid w:val="00A62953"/>
    <w:rsid w:val="00A62961"/>
    <w:rsid w:val="00A62C40"/>
    <w:rsid w:val="00A62D25"/>
    <w:rsid w:val="00A630F5"/>
    <w:rsid w:val="00A63286"/>
    <w:rsid w:val="00A632EF"/>
    <w:rsid w:val="00A6331D"/>
    <w:rsid w:val="00A635AE"/>
    <w:rsid w:val="00A63872"/>
    <w:rsid w:val="00A63A37"/>
    <w:rsid w:val="00A63A89"/>
    <w:rsid w:val="00A63B76"/>
    <w:rsid w:val="00A63C5E"/>
    <w:rsid w:val="00A63DB8"/>
    <w:rsid w:val="00A63FD0"/>
    <w:rsid w:val="00A64196"/>
    <w:rsid w:val="00A643D5"/>
    <w:rsid w:val="00A64A01"/>
    <w:rsid w:val="00A64BC7"/>
    <w:rsid w:val="00A64D96"/>
    <w:rsid w:val="00A64EB1"/>
    <w:rsid w:val="00A64F4D"/>
    <w:rsid w:val="00A6512C"/>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725"/>
    <w:rsid w:val="00A707FE"/>
    <w:rsid w:val="00A70A35"/>
    <w:rsid w:val="00A70C0A"/>
    <w:rsid w:val="00A70C9B"/>
    <w:rsid w:val="00A71133"/>
    <w:rsid w:val="00A7141F"/>
    <w:rsid w:val="00A7166D"/>
    <w:rsid w:val="00A71822"/>
    <w:rsid w:val="00A71AC7"/>
    <w:rsid w:val="00A71D42"/>
    <w:rsid w:val="00A71D6B"/>
    <w:rsid w:val="00A71F62"/>
    <w:rsid w:val="00A7222B"/>
    <w:rsid w:val="00A72415"/>
    <w:rsid w:val="00A72913"/>
    <w:rsid w:val="00A72DCA"/>
    <w:rsid w:val="00A730F4"/>
    <w:rsid w:val="00A731B1"/>
    <w:rsid w:val="00A73602"/>
    <w:rsid w:val="00A73873"/>
    <w:rsid w:val="00A73B41"/>
    <w:rsid w:val="00A73BB5"/>
    <w:rsid w:val="00A73C40"/>
    <w:rsid w:val="00A73E1A"/>
    <w:rsid w:val="00A73EC3"/>
    <w:rsid w:val="00A743F7"/>
    <w:rsid w:val="00A744A2"/>
    <w:rsid w:val="00A745D9"/>
    <w:rsid w:val="00A746AE"/>
    <w:rsid w:val="00A747B6"/>
    <w:rsid w:val="00A74CFC"/>
    <w:rsid w:val="00A74D89"/>
    <w:rsid w:val="00A74E04"/>
    <w:rsid w:val="00A74F6C"/>
    <w:rsid w:val="00A750ED"/>
    <w:rsid w:val="00A75212"/>
    <w:rsid w:val="00A7538B"/>
    <w:rsid w:val="00A7539D"/>
    <w:rsid w:val="00A75517"/>
    <w:rsid w:val="00A757C1"/>
    <w:rsid w:val="00A75857"/>
    <w:rsid w:val="00A75920"/>
    <w:rsid w:val="00A7634B"/>
    <w:rsid w:val="00A76369"/>
    <w:rsid w:val="00A76398"/>
    <w:rsid w:val="00A763AF"/>
    <w:rsid w:val="00A7649E"/>
    <w:rsid w:val="00A7662C"/>
    <w:rsid w:val="00A76696"/>
    <w:rsid w:val="00A766DA"/>
    <w:rsid w:val="00A768C3"/>
    <w:rsid w:val="00A7692C"/>
    <w:rsid w:val="00A769A7"/>
    <w:rsid w:val="00A76A52"/>
    <w:rsid w:val="00A76BF2"/>
    <w:rsid w:val="00A76FC0"/>
    <w:rsid w:val="00A770A5"/>
    <w:rsid w:val="00A770C4"/>
    <w:rsid w:val="00A7735F"/>
    <w:rsid w:val="00A7747E"/>
    <w:rsid w:val="00A774AC"/>
    <w:rsid w:val="00A779E8"/>
    <w:rsid w:val="00A77C0E"/>
    <w:rsid w:val="00A77D83"/>
    <w:rsid w:val="00A77E94"/>
    <w:rsid w:val="00A77F9C"/>
    <w:rsid w:val="00A803C8"/>
    <w:rsid w:val="00A80402"/>
    <w:rsid w:val="00A80487"/>
    <w:rsid w:val="00A806D6"/>
    <w:rsid w:val="00A80830"/>
    <w:rsid w:val="00A80A2B"/>
    <w:rsid w:val="00A80C2A"/>
    <w:rsid w:val="00A80E52"/>
    <w:rsid w:val="00A8135C"/>
    <w:rsid w:val="00A81633"/>
    <w:rsid w:val="00A81A84"/>
    <w:rsid w:val="00A8221B"/>
    <w:rsid w:val="00A82665"/>
    <w:rsid w:val="00A82979"/>
    <w:rsid w:val="00A82DE2"/>
    <w:rsid w:val="00A82EE1"/>
    <w:rsid w:val="00A831F0"/>
    <w:rsid w:val="00A834EC"/>
    <w:rsid w:val="00A83BF1"/>
    <w:rsid w:val="00A83C06"/>
    <w:rsid w:val="00A83D09"/>
    <w:rsid w:val="00A83D3C"/>
    <w:rsid w:val="00A83DD6"/>
    <w:rsid w:val="00A8400D"/>
    <w:rsid w:val="00A84298"/>
    <w:rsid w:val="00A8452F"/>
    <w:rsid w:val="00A8469E"/>
    <w:rsid w:val="00A84AC1"/>
    <w:rsid w:val="00A84F55"/>
    <w:rsid w:val="00A8513A"/>
    <w:rsid w:val="00A8523D"/>
    <w:rsid w:val="00A8531F"/>
    <w:rsid w:val="00A85399"/>
    <w:rsid w:val="00A853DF"/>
    <w:rsid w:val="00A85661"/>
    <w:rsid w:val="00A85EE4"/>
    <w:rsid w:val="00A85FFF"/>
    <w:rsid w:val="00A861C4"/>
    <w:rsid w:val="00A86567"/>
    <w:rsid w:val="00A86ACD"/>
    <w:rsid w:val="00A86E4C"/>
    <w:rsid w:val="00A86FEF"/>
    <w:rsid w:val="00A87166"/>
    <w:rsid w:val="00A87482"/>
    <w:rsid w:val="00A876BC"/>
    <w:rsid w:val="00A87840"/>
    <w:rsid w:val="00A87C98"/>
    <w:rsid w:val="00A9004B"/>
    <w:rsid w:val="00A90056"/>
    <w:rsid w:val="00A90279"/>
    <w:rsid w:val="00A9046C"/>
    <w:rsid w:val="00A905F1"/>
    <w:rsid w:val="00A907DB"/>
    <w:rsid w:val="00A9089C"/>
    <w:rsid w:val="00A90E27"/>
    <w:rsid w:val="00A90FDA"/>
    <w:rsid w:val="00A91113"/>
    <w:rsid w:val="00A91218"/>
    <w:rsid w:val="00A91469"/>
    <w:rsid w:val="00A914EE"/>
    <w:rsid w:val="00A915C7"/>
    <w:rsid w:val="00A9164F"/>
    <w:rsid w:val="00A918F6"/>
    <w:rsid w:val="00A91BAB"/>
    <w:rsid w:val="00A91C6A"/>
    <w:rsid w:val="00A91D3C"/>
    <w:rsid w:val="00A91F3E"/>
    <w:rsid w:val="00A9203E"/>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3D6"/>
    <w:rsid w:val="00A94881"/>
    <w:rsid w:val="00A948C7"/>
    <w:rsid w:val="00A94A70"/>
    <w:rsid w:val="00A94A84"/>
    <w:rsid w:val="00A94CAC"/>
    <w:rsid w:val="00A94D0B"/>
    <w:rsid w:val="00A94DF8"/>
    <w:rsid w:val="00A9505F"/>
    <w:rsid w:val="00A95262"/>
    <w:rsid w:val="00A9526D"/>
    <w:rsid w:val="00A95386"/>
    <w:rsid w:val="00A95464"/>
    <w:rsid w:val="00A95A3E"/>
    <w:rsid w:val="00A95CF5"/>
    <w:rsid w:val="00A95D6C"/>
    <w:rsid w:val="00A95F7A"/>
    <w:rsid w:val="00A96058"/>
    <w:rsid w:val="00A9626E"/>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97F26"/>
    <w:rsid w:val="00A97F7E"/>
    <w:rsid w:val="00AA0003"/>
    <w:rsid w:val="00AA0680"/>
    <w:rsid w:val="00AA0905"/>
    <w:rsid w:val="00AA0BA6"/>
    <w:rsid w:val="00AA0BE7"/>
    <w:rsid w:val="00AA0D9F"/>
    <w:rsid w:val="00AA158B"/>
    <w:rsid w:val="00AA162C"/>
    <w:rsid w:val="00AA1D12"/>
    <w:rsid w:val="00AA1EC0"/>
    <w:rsid w:val="00AA1EEC"/>
    <w:rsid w:val="00AA2061"/>
    <w:rsid w:val="00AA210C"/>
    <w:rsid w:val="00AA216C"/>
    <w:rsid w:val="00AA21B0"/>
    <w:rsid w:val="00AA2587"/>
    <w:rsid w:val="00AA29F2"/>
    <w:rsid w:val="00AA2AD1"/>
    <w:rsid w:val="00AA2C65"/>
    <w:rsid w:val="00AA2CD8"/>
    <w:rsid w:val="00AA2D01"/>
    <w:rsid w:val="00AA2D5C"/>
    <w:rsid w:val="00AA3062"/>
    <w:rsid w:val="00AA306D"/>
    <w:rsid w:val="00AA30A2"/>
    <w:rsid w:val="00AA3193"/>
    <w:rsid w:val="00AA31C7"/>
    <w:rsid w:val="00AA33AB"/>
    <w:rsid w:val="00AA33C8"/>
    <w:rsid w:val="00AA34E4"/>
    <w:rsid w:val="00AA3692"/>
    <w:rsid w:val="00AA3845"/>
    <w:rsid w:val="00AA3927"/>
    <w:rsid w:val="00AA3B44"/>
    <w:rsid w:val="00AA3FF1"/>
    <w:rsid w:val="00AA461D"/>
    <w:rsid w:val="00AA4757"/>
    <w:rsid w:val="00AA4B1B"/>
    <w:rsid w:val="00AA4FDB"/>
    <w:rsid w:val="00AA53C6"/>
    <w:rsid w:val="00AA5584"/>
    <w:rsid w:val="00AA5960"/>
    <w:rsid w:val="00AA5C65"/>
    <w:rsid w:val="00AA5C8F"/>
    <w:rsid w:val="00AA5CCB"/>
    <w:rsid w:val="00AA5EB7"/>
    <w:rsid w:val="00AA6026"/>
    <w:rsid w:val="00AA6206"/>
    <w:rsid w:val="00AA630A"/>
    <w:rsid w:val="00AA69EF"/>
    <w:rsid w:val="00AA6B64"/>
    <w:rsid w:val="00AA6F9A"/>
    <w:rsid w:val="00AA7366"/>
    <w:rsid w:val="00AA7887"/>
    <w:rsid w:val="00AA7A4A"/>
    <w:rsid w:val="00AA7C4F"/>
    <w:rsid w:val="00AA7CA0"/>
    <w:rsid w:val="00AB001A"/>
    <w:rsid w:val="00AB001C"/>
    <w:rsid w:val="00AB0022"/>
    <w:rsid w:val="00AB00CD"/>
    <w:rsid w:val="00AB02C8"/>
    <w:rsid w:val="00AB06B8"/>
    <w:rsid w:val="00AB0ADE"/>
    <w:rsid w:val="00AB0CA0"/>
    <w:rsid w:val="00AB0FFF"/>
    <w:rsid w:val="00AB102D"/>
    <w:rsid w:val="00AB1141"/>
    <w:rsid w:val="00AB18DF"/>
    <w:rsid w:val="00AB1A33"/>
    <w:rsid w:val="00AB1B3E"/>
    <w:rsid w:val="00AB1C99"/>
    <w:rsid w:val="00AB1F85"/>
    <w:rsid w:val="00AB22D5"/>
    <w:rsid w:val="00AB22E8"/>
    <w:rsid w:val="00AB2857"/>
    <w:rsid w:val="00AB2A53"/>
    <w:rsid w:val="00AB2CA5"/>
    <w:rsid w:val="00AB2CB9"/>
    <w:rsid w:val="00AB3299"/>
    <w:rsid w:val="00AB3418"/>
    <w:rsid w:val="00AB3491"/>
    <w:rsid w:val="00AB36CE"/>
    <w:rsid w:val="00AB39A3"/>
    <w:rsid w:val="00AB3A71"/>
    <w:rsid w:val="00AB3B9E"/>
    <w:rsid w:val="00AB3D94"/>
    <w:rsid w:val="00AB3E16"/>
    <w:rsid w:val="00AB3E3E"/>
    <w:rsid w:val="00AB3F13"/>
    <w:rsid w:val="00AB4011"/>
    <w:rsid w:val="00AB4157"/>
    <w:rsid w:val="00AB4168"/>
    <w:rsid w:val="00AB41DE"/>
    <w:rsid w:val="00AB42FF"/>
    <w:rsid w:val="00AB44F9"/>
    <w:rsid w:val="00AB46B8"/>
    <w:rsid w:val="00AB4C69"/>
    <w:rsid w:val="00AB5060"/>
    <w:rsid w:val="00AB513E"/>
    <w:rsid w:val="00AB53BA"/>
    <w:rsid w:val="00AB540B"/>
    <w:rsid w:val="00AB57AD"/>
    <w:rsid w:val="00AB583A"/>
    <w:rsid w:val="00AB5ACE"/>
    <w:rsid w:val="00AB608B"/>
    <w:rsid w:val="00AB6316"/>
    <w:rsid w:val="00AB642C"/>
    <w:rsid w:val="00AB6578"/>
    <w:rsid w:val="00AB6877"/>
    <w:rsid w:val="00AB69A5"/>
    <w:rsid w:val="00AB6A21"/>
    <w:rsid w:val="00AB6CC0"/>
    <w:rsid w:val="00AB6D62"/>
    <w:rsid w:val="00AB6DDD"/>
    <w:rsid w:val="00AB6E20"/>
    <w:rsid w:val="00AB6F92"/>
    <w:rsid w:val="00AB7134"/>
    <w:rsid w:val="00AB75FB"/>
    <w:rsid w:val="00AB76D5"/>
    <w:rsid w:val="00AB7787"/>
    <w:rsid w:val="00AB78AC"/>
    <w:rsid w:val="00AB78B0"/>
    <w:rsid w:val="00AC0104"/>
    <w:rsid w:val="00AC0122"/>
    <w:rsid w:val="00AC0359"/>
    <w:rsid w:val="00AC0732"/>
    <w:rsid w:val="00AC0C51"/>
    <w:rsid w:val="00AC1191"/>
    <w:rsid w:val="00AC1281"/>
    <w:rsid w:val="00AC1C2C"/>
    <w:rsid w:val="00AC1D51"/>
    <w:rsid w:val="00AC2501"/>
    <w:rsid w:val="00AC262F"/>
    <w:rsid w:val="00AC2961"/>
    <w:rsid w:val="00AC2BFA"/>
    <w:rsid w:val="00AC2C38"/>
    <w:rsid w:val="00AC2CE6"/>
    <w:rsid w:val="00AC2D4E"/>
    <w:rsid w:val="00AC3084"/>
    <w:rsid w:val="00AC32BA"/>
    <w:rsid w:val="00AC3431"/>
    <w:rsid w:val="00AC3539"/>
    <w:rsid w:val="00AC38E9"/>
    <w:rsid w:val="00AC3F30"/>
    <w:rsid w:val="00AC446D"/>
    <w:rsid w:val="00AC446F"/>
    <w:rsid w:val="00AC4596"/>
    <w:rsid w:val="00AC45D6"/>
    <w:rsid w:val="00AC4890"/>
    <w:rsid w:val="00AC4D53"/>
    <w:rsid w:val="00AC4E2E"/>
    <w:rsid w:val="00AC4EEF"/>
    <w:rsid w:val="00AC525D"/>
    <w:rsid w:val="00AC5755"/>
    <w:rsid w:val="00AC5988"/>
    <w:rsid w:val="00AC5A3B"/>
    <w:rsid w:val="00AC5BEF"/>
    <w:rsid w:val="00AC5D88"/>
    <w:rsid w:val="00AC5E01"/>
    <w:rsid w:val="00AC61B3"/>
    <w:rsid w:val="00AC63A4"/>
    <w:rsid w:val="00AC63E3"/>
    <w:rsid w:val="00AC63F4"/>
    <w:rsid w:val="00AC6419"/>
    <w:rsid w:val="00AC6521"/>
    <w:rsid w:val="00AC690A"/>
    <w:rsid w:val="00AC6A07"/>
    <w:rsid w:val="00AC6B7D"/>
    <w:rsid w:val="00AC6D0A"/>
    <w:rsid w:val="00AC6DC7"/>
    <w:rsid w:val="00AC6FCB"/>
    <w:rsid w:val="00AC7142"/>
    <w:rsid w:val="00AC731E"/>
    <w:rsid w:val="00AC768B"/>
    <w:rsid w:val="00AC786C"/>
    <w:rsid w:val="00AC7B8E"/>
    <w:rsid w:val="00AC7E94"/>
    <w:rsid w:val="00AD00D7"/>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4D"/>
    <w:rsid w:val="00AD2BAD"/>
    <w:rsid w:val="00AD2D96"/>
    <w:rsid w:val="00AD3042"/>
    <w:rsid w:val="00AD3047"/>
    <w:rsid w:val="00AD33C3"/>
    <w:rsid w:val="00AD34A1"/>
    <w:rsid w:val="00AD3582"/>
    <w:rsid w:val="00AD3894"/>
    <w:rsid w:val="00AD3BEC"/>
    <w:rsid w:val="00AD3DFF"/>
    <w:rsid w:val="00AD3F0A"/>
    <w:rsid w:val="00AD3F9A"/>
    <w:rsid w:val="00AD409E"/>
    <w:rsid w:val="00AD44AD"/>
    <w:rsid w:val="00AD48F9"/>
    <w:rsid w:val="00AD4911"/>
    <w:rsid w:val="00AD4C9A"/>
    <w:rsid w:val="00AD4FAD"/>
    <w:rsid w:val="00AD514B"/>
    <w:rsid w:val="00AD523F"/>
    <w:rsid w:val="00AD542E"/>
    <w:rsid w:val="00AD5A55"/>
    <w:rsid w:val="00AD5A83"/>
    <w:rsid w:val="00AD5AA6"/>
    <w:rsid w:val="00AD5AB2"/>
    <w:rsid w:val="00AD5B94"/>
    <w:rsid w:val="00AD60CA"/>
    <w:rsid w:val="00AD6343"/>
    <w:rsid w:val="00AD63A3"/>
    <w:rsid w:val="00AD63BE"/>
    <w:rsid w:val="00AD64A6"/>
    <w:rsid w:val="00AD6577"/>
    <w:rsid w:val="00AD661F"/>
    <w:rsid w:val="00AD67DC"/>
    <w:rsid w:val="00AD6C4E"/>
    <w:rsid w:val="00AD6C7F"/>
    <w:rsid w:val="00AD6DB7"/>
    <w:rsid w:val="00AD6E0E"/>
    <w:rsid w:val="00AD70C9"/>
    <w:rsid w:val="00AD7115"/>
    <w:rsid w:val="00AD72E7"/>
    <w:rsid w:val="00AD732B"/>
    <w:rsid w:val="00AD7487"/>
    <w:rsid w:val="00AD75A6"/>
    <w:rsid w:val="00AD7927"/>
    <w:rsid w:val="00AD79D8"/>
    <w:rsid w:val="00AE012E"/>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2D81"/>
    <w:rsid w:val="00AE3004"/>
    <w:rsid w:val="00AE30BD"/>
    <w:rsid w:val="00AE32A1"/>
    <w:rsid w:val="00AE36B2"/>
    <w:rsid w:val="00AE3792"/>
    <w:rsid w:val="00AE3813"/>
    <w:rsid w:val="00AE3C75"/>
    <w:rsid w:val="00AE3CE1"/>
    <w:rsid w:val="00AE3D7E"/>
    <w:rsid w:val="00AE4318"/>
    <w:rsid w:val="00AE4557"/>
    <w:rsid w:val="00AE4A1F"/>
    <w:rsid w:val="00AE4B5C"/>
    <w:rsid w:val="00AE4C51"/>
    <w:rsid w:val="00AE4C55"/>
    <w:rsid w:val="00AE4F01"/>
    <w:rsid w:val="00AE5323"/>
    <w:rsid w:val="00AE53BC"/>
    <w:rsid w:val="00AE54E6"/>
    <w:rsid w:val="00AE552C"/>
    <w:rsid w:val="00AE567B"/>
    <w:rsid w:val="00AE5749"/>
    <w:rsid w:val="00AE5E95"/>
    <w:rsid w:val="00AE62A7"/>
    <w:rsid w:val="00AE62D1"/>
    <w:rsid w:val="00AE6433"/>
    <w:rsid w:val="00AE646D"/>
    <w:rsid w:val="00AE6584"/>
    <w:rsid w:val="00AE69BD"/>
    <w:rsid w:val="00AE6D12"/>
    <w:rsid w:val="00AE6EEB"/>
    <w:rsid w:val="00AE70F6"/>
    <w:rsid w:val="00AE723D"/>
    <w:rsid w:val="00AE7864"/>
    <w:rsid w:val="00AE7944"/>
    <w:rsid w:val="00AE797D"/>
    <w:rsid w:val="00AE7992"/>
    <w:rsid w:val="00AE7C8A"/>
    <w:rsid w:val="00AF0202"/>
    <w:rsid w:val="00AF0801"/>
    <w:rsid w:val="00AF0C14"/>
    <w:rsid w:val="00AF0F47"/>
    <w:rsid w:val="00AF1414"/>
    <w:rsid w:val="00AF1839"/>
    <w:rsid w:val="00AF1A97"/>
    <w:rsid w:val="00AF1BE2"/>
    <w:rsid w:val="00AF2269"/>
    <w:rsid w:val="00AF22BA"/>
    <w:rsid w:val="00AF28B0"/>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648"/>
    <w:rsid w:val="00AF5021"/>
    <w:rsid w:val="00AF5088"/>
    <w:rsid w:val="00AF5178"/>
    <w:rsid w:val="00AF5193"/>
    <w:rsid w:val="00AF5363"/>
    <w:rsid w:val="00AF569B"/>
    <w:rsid w:val="00AF5A50"/>
    <w:rsid w:val="00AF5F78"/>
    <w:rsid w:val="00AF6066"/>
    <w:rsid w:val="00AF63A9"/>
    <w:rsid w:val="00AF6591"/>
    <w:rsid w:val="00AF65AB"/>
    <w:rsid w:val="00AF66A8"/>
    <w:rsid w:val="00AF66F1"/>
    <w:rsid w:val="00AF6A83"/>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0FED"/>
    <w:rsid w:val="00B010D3"/>
    <w:rsid w:val="00B01526"/>
    <w:rsid w:val="00B016B2"/>
    <w:rsid w:val="00B01944"/>
    <w:rsid w:val="00B01A7A"/>
    <w:rsid w:val="00B01B66"/>
    <w:rsid w:val="00B01CC2"/>
    <w:rsid w:val="00B01F0D"/>
    <w:rsid w:val="00B02014"/>
    <w:rsid w:val="00B0226B"/>
    <w:rsid w:val="00B0226D"/>
    <w:rsid w:val="00B023FC"/>
    <w:rsid w:val="00B024AA"/>
    <w:rsid w:val="00B02770"/>
    <w:rsid w:val="00B02939"/>
    <w:rsid w:val="00B02A0E"/>
    <w:rsid w:val="00B02A4C"/>
    <w:rsid w:val="00B02DD3"/>
    <w:rsid w:val="00B02E42"/>
    <w:rsid w:val="00B030E1"/>
    <w:rsid w:val="00B03101"/>
    <w:rsid w:val="00B0323E"/>
    <w:rsid w:val="00B033BA"/>
    <w:rsid w:val="00B0356E"/>
    <w:rsid w:val="00B03793"/>
    <w:rsid w:val="00B039CE"/>
    <w:rsid w:val="00B03BEA"/>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B3"/>
    <w:rsid w:val="00B05DA4"/>
    <w:rsid w:val="00B05F26"/>
    <w:rsid w:val="00B060E7"/>
    <w:rsid w:val="00B06598"/>
    <w:rsid w:val="00B06AF4"/>
    <w:rsid w:val="00B06C77"/>
    <w:rsid w:val="00B06D40"/>
    <w:rsid w:val="00B06FE8"/>
    <w:rsid w:val="00B075EC"/>
    <w:rsid w:val="00B07CBE"/>
    <w:rsid w:val="00B07E76"/>
    <w:rsid w:val="00B07F35"/>
    <w:rsid w:val="00B10089"/>
    <w:rsid w:val="00B1093D"/>
    <w:rsid w:val="00B10BD1"/>
    <w:rsid w:val="00B10E06"/>
    <w:rsid w:val="00B10E99"/>
    <w:rsid w:val="00B10FC2"/>
    <w:rsid w:val="00B111BF"/>
    <w:rsid w:val="00B114C4"/>
    <w:rsid w:val="00B115A1"/>
    <w:rsid w:val="00B11882"/>
    <w:rsid w:val="00B118D4"/>
    <w:rsid w:val="00B11969"/>
    <w:rsid w:val="00B11CCC"/>
    <w:rsid w:val="00B11E29"/>
    <w:rsid w:val="00B11EA9"/>
    <w:rsid w:val="00B12139"/>
    <w:rsid w:val="00B12440"/>
    <w:rsid w:val="00B12444"/>
    <w:rsid w:val="00B12812"/>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D8"/>
    <w:rsid w:val="00B1618D"/>
    <w:rsid w:val="00B16359"/>
    <w:rsid w:val="00B167A6"/>
    <w:rsid w:val="00B16961"/>
    <w:rsid w:val="00B16A34"/>
    <w:rsid w:val="00B16B5F"/>
    <w:rsid w:val="00B16C7F"/>
    <w:rsid w:val="00B16E9A"/>
    <w:rsid w:val="00B17050"/>
    <w:rsid w:val="00B1736C"/>
    <w:rsid w:val="00B17744"/>
    <w:rsid w:val="00B1784B"/>
    <w:rsid w:val="00B17A3E"/>
    <w:rsid w:val="00B17F54"/>
    <w:rsid w:val="00B20057"/>
    <w:rsid w:val="00B2043A"/>
    <w:rsid w:val="00B2086D"/>
    <w:rsid w:val="00B20A3F"/>
    <w:rsid w:val="00B20E2B"/>
    <w:rsid w:val="00B20F4C"/>
    <w:rsid w:val="00B21016"/>
    <w:rsid w:val="00B21175"/>
    <w:rsid w:val="00B215F9"/>
    <w:rsid w:val="00B21867"/>
    <w:rsid w:val="00B21959"/>
    <w:rsid w:val="00B21BE4"/>
    <w:rsid w:val="00B21CA7"/>
    <w:rsid w:val="00B21D72"/>
    <w:rsid w:val="00B21D85"/>
    <w:rsid w:val="00B21DF9"/>
    <w:rsid w:val="00B21F19"/>
    <w:rsid w:val="00B2224D"/>
    <w:rsid w:val="00B22681"/>
    <w:rsid w:val="00B22780"/>
    <w:rsid w:val="00B227BE"/>
    <w:rsid w:val="00B232DE"/>
    <w:rsid w:val="00B232EC"/>
    <w:rsid w:val="00B233A2"/>
    <w:rsid w:val="00B233A9"/>
    <w:rsid w:val="00B236BE"/>
    <w:rsid w:val="00B2377F"/>
    <w:rsid w:val="00B239CC"/>
    <w:rsid w:val="00B23C1F"/>
    <w:rsid w:val="00B24114"/>
    <w:rsid w:val="00B2413A"/>
    <w:rsid w:val="00B24292"/>
    <w:rsid w:val="00B2430B"/>
    <w:rsid w:val="00B2438F"/>
    <w:rsid w:val="00B24689"/>
    <w:rsid w:val="00B24726"/>
    <w:rsid w:val="00B24850"/>
    <w:rsid w:val="00B2498B"/>
    <w:rsid w:val="00B24D28"/>
    <w:rsid w:val="00B24F49"/>
    <w:rsid w:val="00B25091"/>
    <w:rsid w:val="00B25115"/>
    <w:rsid w:val="00B251AE"/>
    <w:rsid w:val="00B254EC"/>
    <w:rsid w:val="00B25585"/>
    <w:rsid w:val="00B25889"/>
    <w:rsid w:val="00B25A70"/>
    <w:rsid w:val="00B25BD8"/>
    <w:rsid w:val="00B25E1D"/>
    <w:rsid w:val="00B25E2B"/>
    <w:rsid w:val="00B25E5D"/>
    <w:rsid w:val="00B25E7B"/>
    <w:rsid w:val="00B25F9A"/>
    <w:rsid w:val="00B2613A"/>
    <w:rsid w:val="00B26974"/>
    <w:rsid w:val="00B2699C"/>
    <w:rsid w:val="00B269CE"/>
    <w:rsid w:val="00B26A82"/>
    <w:rsid w:val="00B26AD4"/>
    <w:rsid w:val="00B26B9B"/>
    <w:rsid w:val="00B26EB3"/>
    <w:rsid w:val="00B26F51"/>
    <w:rsid w:val="00B2704E"/>
    <w:rsid w:val="00B2757B"/>
    <w:rsid w:val="00B279E7"/>
    <w:rsid w:val="00B27A72"/>
    <w:rsid w:val="00B27AC6"/>
    <w:rsid w:val="00B27BFB"/>
    <w:rsid w:val="00B27C26"/>
    <w:rsid w:val="00B27D54"/>
    <w:rsid w:val="00B27E32"/>
    <w:rsid w:val="00B30138"/>
    <w:rsid w:val="00B305C0"/>
    <w:rsid w:val="00B30995"/>
    <w:rsid w:val="00B30CC5"/>
    <w:rsid w:val="00B30CFF"/>
    <w:rsid w:val="00B30E83"/>
    <w:rsid w:val="00B30E90"/>
    <w:rsid w:val="00B31295"/>
    <w:rsid w:val="00B3172A"/>
    <w:rsid w:val="00B31E5F"/>
    <w:rsid w:val="00B322AA"/>
    <w:rsid w:val="00B322BD"/>
    <w:rsid w:val="00B32607"/>
    <w:rsid w:val="00B326BE"/>
    <w:rsid w:val="00B32821"/>
    <w:rsid w:val="00B3287D"/>
    <w:rsid w:val="00B32BDD"/>
    <w:rsid w:val="00B32CE3"/>
    <w:rsid w:val="00B32EA2"/>
    <w:rsid w:val="00B332E7"/>
    <w:rsid w:val="00B3346C"/>
    <w:rsid w:val="00B33595"/>
    <w:rsid w:val="00B3383E"/>
    <w:rsid w:val="00B3396B"/>
    <w:rsid w:val="00B33DAF"/>
    <w:rsid w:val="00B342DF"/>
    <w:rsid w:val="00B34440"/>
    <w:rsid w:val="00B34637"/>
    <w:rsid w:val="00B34886"/>
    <w:rsid w:val="00B3488B"/>
    <w:rsid w:val="00B34AA6"/>
    <w:rsid w:val="00B34AD8"/>
    <w:rsid w:val="00B34CFD"/>
    <w:rsid w:val="00B3511C"/>
    <w:rsid w:val="00B35258"/>
    <w:rsid w:val="00B3539A"/>
    <w:rsid w:val="00B35691"/>
    <w:rsid w:val="00B359C6"/>
    <w:rsid w:val="00B35AAB"/>
    <w:rsid w:val="00B35AAC"/>
    <w:rsid w:val="00B35B35"/>
    <w:rsid w:val="00B35B6D"/>
    <w:rsid w:val="00B35B9D"/>
    <w:rsid w:val="00B35C37"/>
    <w:rsid w:val="00B35CB3"/>
    <w:rsid w:val="00B35F7A"/>
    <w:rsid w:val="00B35F8E"/>
    <w:rsid w:val="00B36730"/>
    <w:rsid w:val="00B36BB2"/>
    <w:rsid w:val="00B36CCD"/>
    <w:rsid w:val="00B36FEB"/>
    <w:rsid w:val="00B37121"/>
    <w:rsid w:val="00B37415"/>
    <w:rsid w:val="00B37483"/>
    <w:rsid w:val="00B377CE"/>
    <w:rsid w:val="00B37A1C"/>
    <w:rsid w:val="00B37A76"/>
    <w:rsid w:val="00B37BF1"/>
    <w:rsid w:val="00B37DD8"/>
    <w:rsid w:val="00B37E1E"/>
    <w:rsid w:val="00B4003E"/>
    <w:rsid w:val="00B4018E"/>
    <w:rsid w:val="00B40292"/>
    <w:rsid w:val="00B402CD"/>
    <w:rsid w:val="00B40600"/>
    <w:rsid w:val="00B406B2"/>
    <w:rsid w:val="00B40949"/>
    <w:rsid w:val="00B40D4D"/>
    <w:rsid w:val="00B40D73"/>
    <w:rsid w:val="00B411A3"/>
    <w:rsid w:val="00B4125A"/>
    <w:rsid w:val="00B412CB"/>
    <w:rsid w:val="00B41351"/>
    <w:rsid w:val="00B415EF"/>
    <w:rsid w:val="00B41719"/>
    <w:rsid w:val="00B417B2"/>
    <w:rsid w:val="00B4190F"/>
    <w:rsid w:val="00B41A0C"/>
    <w:rsid w:val="00B41B34"/>
    <w:rsid w:val="00B41B90"/>
    <w:rsid w:val="00B41F1B"/>
    <w:rsid w:val="00B422BF"/>
    <w:rsid w:val="00B422F2"/>
    <w:rsid w:val="00B4241C"/>
    <w:rsid w:val="00B4251D"/>
    <w:rsid w:val="00B425CD"/>
    <w:rsid w:val="00B427E4"/>
    <w:rsid w:val="00B42879"/>
    <w:rsid w:val="00B428B8"/>
    <w:rsid w:val="00B42A31"/>
    <w:rsid w:val="00B42B9A"/>
    <w:rsid w:val="00B42D25"/>
    <w:rsid w:val="00B430D3"/>
    <w:rsid w:val="00B432D4"/>
    <w:rsid w:val="00B43761"/>
    <w:rsid w:val="00B437BD"/>
    <w:rsid w:val="00B437EA"/>
    <w:rsid w:val="00B43985"/>
    <w:rsid w:val="00B439FA"/>
    <w:rsid w:val="00B43AED"/>
    <w:rsid w:val="00B43AF6"/>
    <w:rsid w:val="00B43D4D"/>
    <w:rsid w:val="00B43E1A"/>
    <w:rsid w:val="00B440CF"/>
    <w:rsid w:val="00B4425A"/>
    <w:rsid w:val="00B442D8"/>
    <w:rsid w:val="00B443C5"/>
    <w:rsid w:val="00B4485B"/>
    <w:rsid w:val="00B4497D"/>
    <w:rsid w:val="00B451FD"/>
    <w:rsid w:val="00B4557F"/>
    <w:rsid w:val="00B45589"/>
    <w:rsid w:val="00B4593B"/>
    <w:rsid w:val="00B45A61"/>
    <w:rsid w:val="00B45E03"/>
    <w:rsid w:val="00B4618E"/>
    <w:rsid w:val="00B462D6"/>
    <w:rsid w:val="00B463DB"/>
    <w:rsid w:val="00B46657"/>
    <w:rsid w:val="00B466BA"/>
    <w:rsid w:val="00B469BE"/>
    <w:rsid w:val="00B46A9D"/>
    <w:rsid w:val="00B46B09"/>
    <w:rsid w:val="00B46BBB"/>
    <w:rsid w:val="00B46D01"/>
    <w:rsid w:val="00B46EB4"/>
    <w:rsid w:val="00B47182"/>
    <w:rsid w:val="00B47784"/>
    <w:rsid w:val="00B4783F"/>
    <w:rsid w:val="00B47877"/>
    <w:rsid w:val="00B47C83"/>
    <w:rsid w:val="00B47CEF"/>
    <w:rsid w:val="00B47F0B"/>
    <w:rsid w:val="00B504F7"/>
    <w:rsid w:val="00B5065D"/>
    <w:rsid w:val="00B50671"/>
    <w:rsid w:val="00B5092E"/>
    <w:rsid w:val="00B50C9E"/>
    <w:rsid w:val="00B50D51"/>
    <w:rsid w:val="00B50EB4"/>
    <w:rsid w:val="00B50F5B"/>
    <w:rsid w:val="00B511A4"/>
    <w:rsid w:val="00B51255"/>
    <w:rsid w:val="00B51296"/>
    <w:rsid w:val="00B51420"/>
    <w:rsid w:val="00B51526"/>
    <w:rsid w:val="00B51A40"/>
    <w:rsid w:val="00B51D13"/>
    <w:rsid w:val="00B52260"/>
    <w:rsid w:val="00B52559"/>
    <w:rsid w:val="00B52624"/>
    <w:rsid w:val="00B52646"/>
    <w:rsid w:val="00B529F2"/>
    <w:rsid w:val="00B52AAD"/>
    <w:rsid w:val="00B53CDF"/>
    <w:rsid w:val="00B53D44"/>
    <w:rsid w:val="00B53D70"/>
    <w:rsid w:val="00B53EF5"/>
    <w:rsid w:val="00B53F8F"/>
    <w:rsid w:val="00B5428C"/>
    <w:rsid w:val="00B5475E"/>
    <w:rsid w:val="00B5484E"/>
    <w:rsid w:val="00B548A3"/>
    <w:rsid w:val="00B54989"/>
    <w:rsid w:val="00B550F0"/>
    <w:rsid w:val="00B5517E"/>
    <w:rsid w:val="00B552D5"/>
    <w:rsid w:val="00B553CF"/>
    <w:rsid w:val="00B555B8"/>
    <w:rsid w:val="00B55600"/>
    <w:rsid w:val="00B556AC"/>
    <w:rsid w:val="00B558C7"/>
    <w:rsid w:val="00B55ACA"/>
    <w:rsid w:val="00B55CB7"/>
    <w:rsid w:val="00B55FBC"/>
    <w:rsid w:val="00B5612F"/>
    <w:rsid w:val="00B561D5"/>
    <w:rsid w:val="00B566E0"/>
    <w:rsid w:val="00B5685D"/>
    <w:rsid w:val="00B56BD4"/>
    <w:rsid w:val="00B56CC5"/>
    <w:rsid w:val="00B56D07"/>
    <w:rsid w:val="00B56E7A"/>
    <w:rsid w:val="00B5738F"/>
    <w:rsid w:val="00B57601"/>
    <w:rsid w:val="00B57861"/>
    <w:rsid w:val="00B57A15"/>
    <w:rsid w:val="00B57B2E"/>
    <w:rsid w:val="00B57C03"/>
    <w:rsid w:val="00B57EC6"/>
    <w:rsid w:val="00B6029D"/>
    <w:rsid w:val="00B6031C"/>
    <w:rsid w:val="00B607B8"/>
    <w:rsid w:val="00B60914"/>
    <w:rsid w:val="00B60A45"/>
    <w:rsid w:val="00B60E3E"/>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79A"/>
    <w:rsid w:val="00B63870"/>
    <w:rsid w:val="00B6394B"/>
    <w:rsid w:val="00B639F5"/>
    <w:rsid w:val="00B640AB"/>
    <w:rsid w:val="00B64398"/>
    <w:rsid w:val="00B64484"/>
    <w:rsid w:val="00B645EE"/>
    <w:rsid w:val="00B645F8"/>
    <w:rsid w:val="00B64649"/>
    <w:rsid w:val="00B646A6"/>
    <w:rsid w:val="00B64F00"/>
    <w:rsid w:val="00B64FC1"/>
    <w:rsid w:val="00B652B0"/>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6A3"/>
    <w:rsid w:val="00B67800"/>
    <w:rsid w:val="00B678F5"/>
    <w:rsid w:val="00B6796C"/>
    <w:rsid w:val="00B67B2B"/>
    <w:rsid w:val="00B67B31"/>
    <w:rsid w:val="00B67F3C"/>
    <w:rsid w:val="00B67F73"/>
    <w:rsid w:val="00B7030B"/>
    <w:rsid w:val="00B70333"/>
    <w:rsid w:val="00B70989"/>
    <w:rsid w:val="00B709B5"/>
    <w:rsid w:val="00B70A49"/>
    <w:rsid w:val="00B70CA6"/>
    <w:rsid w:val="00B70DA6"/>
    <w:rsid w:val="00B70DC2"/>
    <w:rsid w:val="00B70EDB"/>
    <w:rsid w:val="00B711A3"/>
    <w:rsid w:val="00B713A0"/>
    <w:rsid w:val="00B7143D"/>
    <w:rsid w:val="00B71628"/>
    <w:rsid w:val="00B718E0"/>
    <w:rsid w:val="00B71A5D"/>
    <w:rsid w:val="00B71AA3"/>
    <w:rsid w:val="00B72184"/>
    <w:rsid w:val="00B7221B"/>
    <w:rsid w:val="00B7273B"/>
    <w:rsid w:val="00B727B8"/>
    <w:rsid w:val="00B72B65"/>
    <w:rsid w:val="00B730E7"/>
    <w:rsid w:val="00B73168"/>
    <w:rsid w:val="00B731BF"/>
    <w:rsid w:val="00B73259"/>
    <w:rsid w:val="00B733E4"/>
    <w:rsid w:val="00B73453"/>
    <w:rsid w:val="00B737C7"/>
    <w:rsid w:val="00B737D9"/>
    <w:rsid w:val="00B73B14"/>
    <w:rsid w:val="00B74182"/>
    <w:rsid w:val="00B741DB"/>
    <w:rsid w:val="00B742D3"/>
    <w:rsid w:val="00B74791"/>
    <w:rsid w:val="00B74A0D"/>
    <w:rsid w:val="00B74A8E"/>
    <w:rsid w:val="00B74C0B"/>
    <w:rsid w:val="00B74EC0"/>
    <w:rsid w:val="00B74ECF"/>
    <w:rsid w:val="00B754FE"/>
    <w:rsid w:val="00B75667"/>
    <w:rsid w:val="00B75A06"/>
    <w:rsid w:val="00B75C43"/>
    <w:rsid w:val="00B75F2C"/>
    <w:rsid w:val="00B765DC"/>
    <w:rsid w:val="00B76727"/>
    <w:rsid w:val="00B767B4"/>
    <w:rsid w:val="00B768FC"/>
    <w:rsid w:val="00B76B73"/>
    <w:rsid w:val="00B76DF0"/>
    <w:rsid w:val="00B76FAC"/>
    <w:rsid w:val="00B77003"/>
    <w:rsid w:val="00B77062"/>
    <w:rsid w:val="00B7709F"/>
    <w:rsid w:val="00B771E6"/>
    <w:rsid w:val="00B773A8"/>
    <w:rsid w:val="00B774CC"/>
    <w:rsid w:val="00B77502"/>
    <w:rsid w:val="00B77675"/>
    <w:rsid w:val="00B7769B"/>
    <w:rsid w:val="00B77A5A"/>
    <w:rsid w:val="00B77D7E"/>
    <w:rsid w:val="00B77D8A"/>
    <w:rsid w:val="00B80261"/>
    <w:rsid w:val="00B80396"/>
    <w:rsid w:val="00B803E9"/>
    <w:rsid w:val="00B80460"/>
    <w:rsid w:val="00B8053A"/>
    <w:rsid w:val="00B8053B"/>
    <w:rsid w:val="00B80571"/>
    <w:rsid w:val="00B80733"/>
    <w:rsid w:val="00B80795"/>
    <w:rsid w:val="00B80B77"/>
    <w:rsid w:val="00B80F5B"/>
    <w:rsid w:val="00B80F96"/>
    <w:rsid w:val="00B810CC"/>
    <w:rsid w:val="00B81578"/>
    <w:rsid w:val="00B81684"/>
    <w:rsid w:val="00B817F4"/>
    <w:rsid w:val="00B81A67"/>
    <w:rsid w:val="00B81AB6"/>
    <w:rsid w:val="00B81BBD"/>
    <w:rsid w:val="00B81F18"/>
    <w:rsid w:val="00B8206A"/>
    <w:rsid w:val="00B820D0"/>
    <w:rsid w:val="00B82158"/>
    <w:rsid w:val="00B821AB"/>
    <w:rsid w:val="00B822CA"/>
    <w:rsid w:val="00B824AB"/>
    <w:rsid w:val="00B82BB8"/>
    <w:rsid w:val="00B82BDA"/>
    <w:rsid w:val="00B82CF0"/>
    <w:rsid w:val="00B82D51"/>
    <w:rsid w:val="00B82E3F"/>
    <w:rsid w:val="00B82E4A"/>
    <w:rsid w:val="00B82FC8"/>
    <w:rsid w:val="00B830F7"/>
    <w:rsid w:val="00B8318A"/>
    <w:rsid w:val="00B8321E"/>
    <w:rsid w:val="00B83606"/>
    <w:rsid w:val="00B83AC3"/>
    <w:rsid w:val="00B83BC6"/>
    <w:rsid w:val="00B83DF6"/>
    <w:rsid w:val="00B8408E"/>
    <w:rsid w:val="00B842CA"/>
    <w:rsid w:val="00B842D5"/>
    <w:rsid w:val="00B843DC"/>
    <w:rsid w:val="00B84423"/>
    <w:rsid w:val="00B845D2"/>
    <w:rsid w:val="00B84AD3"/>
    <w:rsid w:val="00B84BE8"/>
    <w:rsid w:val="00B84C4B"/>
    <w:rsid w:val="00B85123"/>
    <w:rsid w:val="00B8547F"/>
    <w:rsid w:val="00B857A4"/>
    <w:rsid w:val="00B857F1"/>
    <w:rsid w:val="00B85E03"/>
    <w:rsid w:val="00B85F67"/>
    <w:rsid w:val="00B86557"/>
    <w:rsid w:val="00B86686"/>
    <w:rsid w:val="00B8673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90C98"/>
    <w:rsid w:val="00B90DC8"/>
    <w:rsid w:val="00B91356"/>
    <w:rsid w:val="00B91443"/>
    <w:rsid w:val="00B91A51"/>
    <w:rsid w:val="00B91E0F"/>
    <w:rsid w:val="00B92220"/>
    <w:rsid w:val="00B92518"/>
    <w:rsid w:val="00B926E0"/>
    <w:rsid w:val="00B92799"/>
    <w:rsid w:val="00B928B6"/>
    <w:rsid w:val="00B92A6E"/>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964"/>
    <w:rsid w:val="00B949CA"/>
    <w:rsid w:val="00B94A55"/>
    <w:rsid w:val="00B94CB6"/>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469"/>
    <w:rsid w:val="00B9649C"/>
    <w:rsid w:val="00B96577"/>
    <w:rsid w:val="00B965E3"/>
    <w:rsid w:val="00B96798"/>
    <w:rsid w:val="00B969D6"/>
    <w:rsid w:val="00B96ABF"/>
    <w:rsid w:val="00B96CBF"/>
    <w:rsid w:val="00B96CF0"/>
    <w:rsid w:val="00B96DA2"/>
    <w:rsid w:val="00B96FC5"/>
    <w:rsid w:val="00B97332"/>
    <w:rsid w:val="00B973C8"/>
    <w:rsid w:val="00B9770B"/>
    <w:rsid w:val="00B977E6"/>
    <w:rsid w:val="00B97B85"/>
    <w:rsid w:val="00BA0223"/>
    <w:rsid w:val="00BA0341"/>
    <w:rsid w:val="00BA067F"/>
    <w:rsid w:val="00BA0719"/>
    <w:rsid w:val="00BA13CC"/>
    <w:rsid w:val="00BA13E0"/>
    <w:rsid w:val="00BA17C4"/>
    <w:rsid w:val="00BA1C20"/>
    <w:rsid w:val="00BA1E05"/>
    <w:rsid w:val="00BA1E52"/>
    <w:rsid w:val="00BA1F9A"/>
    <w:rsid w:val="00BA270E"/>
    <w:rsid w:val="00BA2729"/>
    <w:rsid w:val="00BA283C"/>
    <w:rsid w:val="00BA2AEB"/>
    <w:rsid w:val="00BA2C28"/>
    <w:rsid w:val="00BA2DED"/>
    <w:rsid w:val="00BA3129"/>
    <w:rsid w:val="00BA36CD"/>
    <w:rsid w:val="00BA3744"/>
    <w:rsid w:val="00BA3974"/>
    <w:rsid w:val="00BA3AE4"/>
    <w:rsid w:val="00BA3CC9"/>
    <w:rsid w:val="00BA3F29"/>
    <w:rsid w:val="00BA40BE"/>
    <w:rsid w:val="00BA4458"/>
    <w:rsid w:val="00BA45F3"/>
    <w:rsid w:val="00BA476B"/>
    <w:rsid w:val="00BA48E0"/>
    <w:rsid w:val="00BA4C65"/>
    <w:rsid w:val="00BA4D25"/>
    <w:rsid w:val="00BA5267"/>
    <w:rsid w:val="00BA52C6"/>
    <w:rsid w:val="00BA5346"/>
    <w:rsid w:val="00BA54FB"/>
    <w:rsid w:val="00BA557D"/>
    <w:rsid w:val="00BA5C97"/>
    <w:rsid w:val="00BA5E37"/>
    <w:rsid w:val="00BA5EFB"/>
    <w:rsid w:val="00BA6282"/>
    <w:rsid w:val="00BA659A"/>
    <w:rsid w:val="00BA6873"/>
    <w:rsid w:val="00BA68C1"/>
    <w:rsid w:val="00BA6AF9"/>
    <w:rsid w:val="00BA6CFD"/>
    <w:rsid w:val="00BA7423"/>
    <w:rsid w:val="00BA7541"/>
    <w:rsid w:val="00BA7575"/>
    <w:rsid w:val="00BA762B"/>
    <w:rsid w:val="00BA7688"/>
    <w:rsid w:val="00BA7996"/>
    <w:rsid w:val="00BA7A94"/>
    <w:rsid w:val="00BA7EB0"/>
    <w:rsid w:val="00BA7EB6"/>
    <w:rsid w:val="00BB037E"/>
    <w:rsid w:val="00BB0528"/>
    <w:rsid w:val="00BB06B8"/>
    <w:rsid w:val="00BB06D3"/>
    <w:rsid w:val="00BB070E"/>
    <w:rsid w:val="00BB090D"/>
    <w:rsid w:val="00BB0B3E"/>
    <w:rsid w:val="00BB0C7B"/>
    <w:rsid w:val="00BB0D75"/>
    <w:rsid w:val="00BB0E29"/>
    <w:rsid w:val="00BB0F85"/>
    <w:rsid w:val="00BB11FE"/>
    <w:rsid w:val="00BB14A9"/>
    <w:rsid w:val="00BB1966"/>
    <w:rsid w:val="00BB1B24"/>
    <w:rsid w:val="00BB1C4B"/>
    <w:rsid w:val="00BB1C4F"/>
    <w:rsid w:val="00BB1D50"/>
    <w:rsid w:val="00BB225D"/>
    <w:rsid w:val="00BB22BD"/>
    <w:rsid w:val="00BB269C"/>
    <w:rsid w:val="00BB2C96"/>
    <w:rsid w:val="00BB2D6E"/>
    <w:rsid w:val="00BB2F56"/>
    <w:rsid w:val="00BB317E"/>
    <w:rsid w:val="00BB3303"/>
    <w:rsid w:val="00BB3355"/>
    <w:rsid w:val="00BB344D"/>
    <w:rsid w:val="00BB355B"/>
    <w:rsid w:val="00BB3643"/>
    <w:rsid w:val="00BB365A"/>
    <w:rsid w:val="00BB36C2"/>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41C"/>
    <w:rsid w:val="00BB56F2"/>
    <w:rsid w:val="00BB56F3"/>
    <w:rsid w:val="00BB5893"/>
    <w:rsid w:val="00BB5C62"/>
    <w:rsid w:val="00BB5EB1"/>
    <w:rsid w:val="00BB61DC"/>
    <w:rsid w:val="00BB6431"/>
    <w:rsid w:val="00BB6472"/>
    <w:rsid w:val="00BB64B7"/>
    <w:rsid w:val="00BB6B35"/>
    <w:rsid w:val="00BB6C81"/>
    <w:rsid w:val="00BB6CCF"/>
    <w:rsid w:val="00BB6D67"/>
    <w:rsid w:val="00BB7012"/>
    <w:rsid w:val="00BB705F"/>
    <w:rsid w:val="00BB71CB"/>
    <w:rsid w:val="00BB71EC"/>
    <w:rsid w:val="00BB723D"/>
    <w:rsid w:val="00BB724B"/>
    <w:rsid w:val="00BB7634"/>
    <w:rsid w:val="00BB7AB3"/>
    <w:rsid w:val="00BB7DB6"/>
    <w:rsid w:val="00BB7E4A"/>
    <w:rsid w:val="00BC0054"/>
    <w:rsid w:val="00BC0075"/>
    <w:rsid w:val="00BC009C"/>
    <w:rsid w:val="00BC0203"/>
    <w:rsid w:val="00BC04B5"/>
    <w:rsid w:val="00BC0595"/>
    <w:rsid w:val="00BC07AC"/>
    <w:rsid w:val="00BC0BEE"/>
    <w:rsid w:val="00BC130E"/>
    <w:rsid w:val="00BC14DF"/>
    <w:rsid w:val="00BC14F1"/>
    <w:rsid w:val="00BC16BF"/>
    <w:rsid w:val="00BC1753"/>
    <w:rsid w:val="00BC1801"/>
    <w:rsid w:val="00BC1A03"/>
    <w:rsid w:val="00BC1A4D"/>
    <w:rsid w:val="00BC1A99"/>
    <w:rsid w:val="00BC1A9D"/>
    <w:rsid w:val="00BC1EA9"/>
    <w:rsid w:val="00BC201A"/>
    <w:rsid w:val="00BC251D"/>
    <w:rsid w:val="00BC2545"/>
    <w:rsid w:val="00BC2816"/>
    <w:rsid w:val="00BC2877"/>
    <w:rsid w:val="00BC2B92"/>
    <w:rsid w:val="00BC2BC7"/>
    <w:rsid w:val="00BC2D1E"/>
    <w:rsid w:val="00BC2EB7"/>
    <w:rsid w:val="00BC2F45"/>
    <w:rsid w:val="00BC321B"/>
    <w:rsid w:val="00BC32E0"/>
    <w:rsid w:val="00BC344E"/>
    <w:rsid w:val="00BC38B8"/>
    <w:rsid w:val="00BC396E"/>
    <w:rsid w:val="00BC39E0"/>
    <w:rsid w:val="00BC3CDA"/>
    <w:rsid w:val="00BC3CF8"/>
    <w:rsid w:val="00BC3E21"/>
    <w:rsid w:val="00BC3E76"/>
    <w:rsid w:val="00BC3FE8"/>
    <w:rsid w:val="00BC41CF"/>
    <w:rsid w:val="00BC42CB"/>
    <w:rsid w:val="00BC45A8"/>
    <w:rsid w:val="00BC499E"/>
    <w:rsid w:val="00BC4FCF"/>
    <w:rsid w:val="00BC528A"/>
    <w:rsid w:val="00BC52E2"/>
    <w:rsid w:val="00BC54F7"/>
    <w:rsid w:val="00BC5CE2"/>
    <w:rsid w:val="00BC5FF1"/>
    <w:rsid w:val="00BC600D"/>
    <w:rsid w:val="00BC6064"/>
    <w:rsid w:val="00BC6613"/>
    <w:rsid w:val="00BC6BDE"/>
    <w:rsid w:val="00BC6E0E"/>
    <w:rsid w:val="00BC6F08"/>
    <w:rsid w:val="00BC7062"/>
    <w:rsid w:val="00BC70D5"/>
    <w:rsid w:val="00BC7102"/>
    <w:rsid w:val="00BC71C5"/>
    <w:rsid w:val="00BC729B"/>
    <w:rsid w:val="00BC72B2"/>
    <w:rsid w:val="00BC7659"/>
    <w:rsid w:val="00BC77C9"/>
    <w:rsid w:val="00BC7A00"/>
    <w:rsid w:val="00BC7A42"/>
    <w:rsid w:val="00BD013E"/>
    <w:rsid w:val="00BD0540"/>
    <w:rsid w:val="00BD082C"/>
    <w:rsid w:val="00BD09A3"/>
    <w:rsid w:val="00BD0F6C"/>
    <w:rsid w:val="00BD0FC4"/>
    <w:rsid w:val="00BD140B"/>
    <w:rsid w:val="00BD1663"/>
    <w:rsid w:val="00BD1DDF"/>
    <w:rsid w:val="00BD238C"/>
    <w:rsid w:val="00BD2A08"/>
    <w:rsid w:val="00BD2D58"/>
    <w:rsid w:val="00BD2E5B"/>
    <w:rsid w:val="00BD2F55"/>
    <w:rsid w:val="00BD34F4"/>
    <w:rsid w:val="00BD3837"/>
    <w:rsid w:val="00BD386B"/>
    <w:rsid w:val="00BD3C55"/>
    <w:rsid w:val="00BD3C69"/>
    <w:rsid w:val="00BD3D7A"/>
    <w:rsid w:val="00BD42C4"/>
    <w:rsid w:val="00BD4B49"/>
    <w:rsid w:val="00BD4C0C"/>
    <w:rsid w:val="00BD5061"/>
    <w:rsid w:val="00BD5128"/>
    <w:rsid w:val="00BD563D"/>
    <w:rsid w:val="00BD58A8"/>
    <w:rsid w:val="00BD5A26"/>
    <w:rsid w:val="00BD5CE6"/>
    <w:rsid w:val="00BD5FA4"/>
    <w:rsid w:val="00BD6121"/>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0B76"/>
    <w:rsid w:val="00BE12C5"/>
    <w:rsid w:val="00BE12D3"/>
    <w:rsid w:val="00BE1358"/>
    <w:rsid w:val="00BE13B8"/>
    <w:rsid w:val="00BE16C6"/>
    <w:rsid w:val="00BE1959"/>
    <w:rsid w:val="00BE197A"/>
    <w:rsid w:val="00BE1A06"/>
    <w:rsid w:val="00BE1DFD"/>
    <w:rsid w:val="00BE1E4A"/>
    <w:rsid w:val="00BE269D"/>
    <w:rsid w:val="00BE285C"/>
    <w:rsid w:val="00BE28ED"/>
    <w:rsid w:val="00BE28FE"/>
    <w:rsid w:val="00BE312F"/>
    <w:rsid w:val="00BE3466"/>
    <w:rsid w:val="00BE3629"/>
    <w:rsid w:val="00BE3E81"/>
    <w:rsid w:val="00BE3EA0"/>
    <w:rsid w:val="00BE403F"/>
    <w:rsid w:val="00BE4094"/>
    <w:rsid w:val="00BE475F"/>
    <w:rsid w:val="00BE4CF3"/>
    <w:rsid w:val="00BE4DE7"/>
    <w:rsid w:val="00BE4E4B"/>
    <w:rsid w:val="00BE507F"/>
    <w:rsid w:val="00BE52AF"/>
    <w:rsid w:val="00BE52B6"/>
    <w:rsid w:val="00BE5519"/>
    <w:rsid w:val="00BE57B1"/>
    <w:rsid w:val="00BE5813"/>
    <w:rsid w:val="00BE5BB7"/>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8A7"/>
    <w:rsid w:val="00BF1B36"/>
    <w:rsid w:val="00BF1DCD"/>
    <w:rsid w:val="00BF220D"/>
    <w:rsid w:val="00BF2258"/>
    <w:rsid w:val="00BF2372"/>
    <w:rsid w:val="00BF264F"/>
    <w:rsid w:val="00BF2817"/>
    <w:rsid w:val="00BF292F"/>
    <w:rsid w:val="00BF2A39"/>
    <w:rsid w:val="00BF2B1D"/>
    <w:rsid w:val="00BF2F3D"/>
    <w:rsid w:val="00BF31CB"/>
    <w:rsid w:val="00BF33B8"/>
    <w:rsid w:val="00BF357B"/>
    <w:rsid w:val="00BF3B91"/>
    <w:rsid w:val="00BF3C10"/>
    <w:rsid w:val="00BF3DCE"/>
    <w:rsid w:val="00BF3FFA"/>
    <w:rsid w:val="00BF4228"/>
    <w:rsid w:val="00BF46F1"/>
    <w:rsid w:val="00BF479D"/>
    <w:rsid w:val="00BF47D7"/>
    <w:rsid w:val="00BF4B69"/>
    <w:rsid w:val="00BF4E2C"/>
    <w:rsid w:val="00BF500F"/>
    <w:rsid w:val="00BF501C"/>
    <w:rsid w:val="00BF5249"/>
    <w:rsid w:val="00BF56A8"/>
    <w:rsid w:val="00BF56C9"/>
    <w:rsid w:val="00BF5C2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652"/>
    <w:rsid w:val="00BF774D"/>
    <w:rsid w:val="00BF789D"/>
    <w:rsid w:val="00BF7B13"/>
    <w:rsid w:val="00BF7CD8"/>
    <w:rsid w:val="00BF7D34"/>
    <w:rsid w:val="00BF7D39"/>
    <w:rsid w:val="00BF7D43"/>
    <w:rsid w:val="00BF7E65"/>
    <w:rsid w:val="00C00009"/>
    <w:rsid w:val="00C0002F"/>
    <w:rsid w:val="00C0043D"/>
    <w:rsid w:val="00C006F3"/>
    <w:rsid w:val="00C0084B"/>
    <w:rsid w:val="00C00D89"/>
    <w:rsid w:val="00C00D90"/>
    <w:rsid w:val="00C00F1A"/>
    <w:rsid w:val="00C010F5"/>
    <w:rsid w:val="00C0134A"/>
    <w:rsid w:val="00C013E5"/>
    <w:rsid w:val="00C0141F"/>
    <w:rsid w:val="00C01477"/>
    <w:rsid w:val="00C0150C"/>
    <w:rsid w:val="00C01532"/>
    <w:rsid w:val="00C01835"/>
    <w:rsid w:val="00C01984"/>
    <w:rsid w:val="00C01A25"/>
    <w:rsid w:val="00C01D8F"/>
    <w:rsid w:val="00C01DA4"/>
    <w:rsid w:val="00C01E9B"/>
    <w:rsid w:val="00C01EF5"/>
    <w:rsid w:val="00C02026"/>
    <w:rsid w:val="00C02044"/>
    <w:rsid w:val="00C02192"/>
    <w:rsid w:val="00C023FA"/>
    <w:rsid w:val="00C02734"/>
    <w:rsid w:val="00C02A28"/>
    <w:rsid w:val="00C02C56"/>
    <w:rsid w:val="00C02CDE"/>
    <w:rsid w:val="00C03125"/>
    <w:rsid w:val="00C03601"/>
    <w:rsid w:val="00C03892"/>
    <w:rsid w:val="00C039B6"/>
    <w:rsid w:val="00C03B7B"/>
    <w:rsid w:val="00C03C7C"/>
    <w:rsid w:val="00C041E5"/>
    <w:rsid w:val="00C04765"/>
    <w:rsid w:val="00C04AA5"/>
    <w:rsid w:val="00C04D1E"/>
    <w:rsid w:val="00C04FA6"/>
    <w:rsid w:val="00C05094"/>
    <w:rsid w:val="00C05470"/>
    <w:rsid w:val="00C057E0"/>
    <w:rsid w:val="00C057FF"/>
    <w:rsid w:val="00C05863"/>
    <w:rsid w:val="00C05C20"/>
    <w:rsid w:val="00C05C62"/>
    <w:rsid w:val="00C05D07"/>
    <w:rsid w:val="00C0601D"/>
    <w:rsid w:val="00C06066"/>
    <w:rsid w:val="00C0620A"/>
    <w:rsid w:val="00C0648A"/>
    <w:rsid w:val="00C06624"/>
    <w:rsid w:val="00C067A4"/>
    <w:rsid w:val="00C06BE9"/>
    <w:rsid w:val="00C06D90"/>
    <w:rsid w:val="00C07A6C"/>
    <w:rsid w:val="00C07AC5"/>
    <w:rsid w:val="00C07AE3"/>
    <w:rsid w:val="00C07AE4"/>
    <w:rsid w:val="00C07CE8"/>
    <w:rsid w:val="00C07D3E"/>
    <w:rsid w:val="00C07F4F"/>
    <w:rsid w:val="00C10249"/>
    <w:rsid w:val="00C104CD"/>
    <w:rsid w:val="00C10599"/>
    <w:rsid w:val="00C106DF"/>
    <w:rsid w:val="00C10896"/>
    <w:rsid w:val="00C10B5E"/>
    <w:rsid w:val="00C10E57"/>
    <w:rsid w:val="00C10FD3"/>
    <w:rsid w:val="00C1114F"/>
    <w:rsid w:val="00C11183"/>
    <w:rsid w:val="00C11197"/>
    <w:rsid w:val="00C11357"/>
    <w:rsid w:val="00C1160D"/>
    <w:rsid w:val="00C11653"/>
    <w:rsid w:val="00C11C33"/>
    <w:rsid w:val="00C11C73"/>
    <w:rsid w:val="00C11C9D"/>
    <w:rsid w:val="00C11D46"/>
    <w:rsid w:val="00C11E23"/>
    <w:rsid w:val="00C11FE5"/>
    <w:rsid w:val="00C11FF6"/>
    <w:rsid w:val="00C1214C"/>
    <w:rsid w:val="00C12513"/>
    <w:rsid w:val="00C125BD"/>
    <w:rsid w:val="00C126A9"/>
    <w:rsid w:val="00C1286D"/>
    <w:rsid w:val="00C12BB9"/>
    <w:rsid w:val="00C12E69"/>
    <w:rsid w:val="00C12EB5"/>
    <w:rsid w:val="00C12F97"/>
    <w:rsid w:val="00C13021"/>
    <w:rsid w:val="00C13086"/>
    <w:rsid w:val="00C13504"/>
    <w:rsid w:val="00C137CC"/>
    <w:rsid w:val="00C13B18"/>
    <w:rsid w:val="00C13BFC"/>
    <w:rsid w:val="00C13C8A"/>
    <w:rsid w:val="00C13F22"/>
    <w:rsid w:val="00C13F33"/>
    <w:rsid w:val="00C140FE"/>
    <w:rsid w:val="00C1423E"/>
    <w:rsid w:val="00C14351"/>
    <w:rsid w:val="00C14384"/>
    <w:rsid w:val="00C14DC5"/>
    <w:rsid w:val="00C14E12"/>
    <w:rsid w:val="00C14EEC"/>
    <w:rsid w:val="00C150FF"/>
    <w:rsid w:val="00C15135"/>
    <w:rsid w:val="00C15376"/>
    <w:rsid w:val="00C153ED"/>
    <w:rsid w:val="00C153FA"/>
    <w:rsid w:val="00C159ED"/>
    <w:rsid w:val="00C15A43"/>
    <w:rsid w:val="00C15A93"/>
    <w:rsid w:val="00C15FCE"/>
    <w:rsid w:val="00C16321"/>
    <w:rsid w:val="00C1640C"/>
    <w:rsid w:val="00C1662C"/>
    <w:rsid w:val="00C16690"/>
    <w:rsid w:val="00C16B29"/>
    <w:rsid w:val="00C17099"/>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77"/>
    <w:rsid w:val="00C212F0"/>
    <w:rsid w:val="00C21B1D"/>
    <w:rsid w:val="00C21D9D"/>
    <w:rsid w:val="00C222CF"/>
    <w:rsid w:val="00C223C2"/>
    <w:rsid w:val="00C22965"/>
    <w:rsid w:val="00C229B2"/>
    <w:rsid w:val="00C22A73"/>
    <w:rsid w:val="00C22B5C"/>
    <w:rsid w:val="00C22BA7"/>
    <w:rsid w:val="00C22E32"/>
    <w:rsid w:val="00C22FC6"/>
    <w:rsid w:val="00C2305F"/>
    <w:rsid w:val="00C2312E"/>
    <w:rsid w:val="00C231FE"/>
    <w:rsid w:val="00C232C3"/>
    <w:rsid w:val="00C232DD"/>
    <w:rsid w:val="00C23311"/>
    <w:rsid w:val="00C236EE"/>
    <w:rsid w:val="00C23B44"/>
    <w:rsid w:val="00C23E25"/>
    <w:rsid w:val="00C23E6D"/>
    <w:rsid w:val="00C23FEE"/>
    <w:rsid w:val="00C2423A"/>
    <w:rsid w:val="00C243BB"/>
    <w:rsid w:val="00C24406"/>
    <w:rsid w:val="00C24414"/>
    <w:rsid w:val="00C24486"/>
    <w:rsid w:val="00C246B7"/>
    <w:rsid w:val="00C24785"/>
    <w:rsid w:val="00C248A3"/>
    <w:rsid w:val="00C24CA2"/>
    <w:rsid w:val="00C24EBA"/>
    <w:rsid w:val="00C24EE5"/>
    <w:rsid w:val="00C24F74"/>
    <w:rsid w:val="00C250CF"/>
    <w:rsid w:val="00C2544D"/>
    <w:rsid w:val="00C2589B"/>
    <w:rsid w:val="00C25CF8"/>
    <w:rsid w:val="00C25D3A"/>
    <w:rsid w:val="00C25DA6"/>
    <w:rsid w:val="00C25E82"/>
    <w:rsid w:val="00C263AE"/>
    <w:rsid w:val="00C263D3"/>
    <w:rsid w:val="00C2669D"/>
    <w:rsid w:val="00C26871"/>
    <w:rsid w:val="00C2695A"/>
    <w:rsid w:val="00C26AE1"/>
    <w:rsid w:val="00C26E4E"/>
    <w:rsid w:val="00C26FE5"/>
    <w:rsid w:val="00C27153"/>
    <w:rsid w:val="00C273C5"/>
    <w:rsid w:val="00C274BE"/>
    <w:rsid w:val="00C275A3"/>
    <w:rsid w:val="00C27813"/>
    <w:rsid w:val="00C27B46"/>
    <w:rsid w:val="00C27C68"/>
    <w:rsid w:val="00C27F9B"/>
    <w:rsid w:val="00C300F1"/>
    <w:rsid w:val="00C301B7"/>
    <w:rsid w:val="00C302B5"/>
    <w:rsid w:val="00C3045A"/>
    <w:rsid w:val="00C30691"/>
    <w:rsid w:val="00C307FA"/>
    <w:rsid w:val="00C30820"/>
    <w:rsid w:val="00C30BA2"/>
    <w:rsid w:val="00C30CF8"/>
    <w:rsid w:val="00C30CFD"/>
    <w:rsid w:val="00C30D3F"/>
    <w:rsid w:val="00C30D6A"/>
    <w:rsid w:val="00C30D9E"/>
    <w:rsid w:val="00C30DAA"/>
    <w:rsid w:val="00C30F1F"/>
    <w:rsid w:val="00C30FB5"/>
    <w:rsid w:val="00C30FB7"/>
    <w:rsid w:val="00C31074"/>
    <w:rsid w:val="00C31089"/>
    <w:rsid w:val="00C31237"/>
    <w:rsid w:val="00C312FB"/>
    <w:rsid w:val="00C3137B"/>
    <w:rsid w:val="00C314DF"/>
    <w:rsid w:val="00C31544"/>
    <w:rsid w:val="00C3175A"/>
    <w:rsid w:val="00C3183A"/>
    <w:rsid w:val="00C318B0"/>
    <w:rsid w:val="00C319A2"/>
    <w:rsid w:val="00C31AFA"/>
    <w:rsid w:val="00C31D3E"/>
    <w:rsid w:val="00C31DCE"/>
    <w:rsid w:val="00C31EE8"/>
    <w:rsid w:val="00C32066"/>
    <w:rsid w:val="00C3208A"/>
    <w:rsid w:val="00C32150"/>
    <w:rsid w:val="00C32417"/>
    <w:rsid w:val="00C32437"/>
    <w:rsid w:val="00C326AB"/>
    <w:rsid w:val="00C32B2C"/>
    <w:rsid w:val="00C32BB7"/>
    <w:rsid w:val="00C32BEE"/>
    <w:rsid w:val="00C3317F"/>
    <w:rsid w:val="00C33416"/>
    <w:rsid w:val="00C339DE"/>
    <w:rsid w:val="00C33AA7"/>
    <w:rsid w:val="00C33BCD"/>
    <w:rsid w:val="00C33CE8"/>
    <w:rsid w:val="00C33DCE"/>
    <w:rsid w:val="00C34345"/>
    <w:rsid w:val="00C3463A"/>
    <w:rsid w:val="00C346BB"/>
    <w:rsid w:val="00C346C1"/>
    <w:rsid w:val="00C34977"/>
    <w:rsid w:val="00C34C05"/>
    <w:rsid w:val="00C34DD2"/>
    <w:rsid w:val="00C350BD"/>
    <w:rsid w:val="00C350F4"/>
    <w:rsid w:val="00C35568"/>
    <w:rsid w:val="00C3566B"/>
    <w:rsid w:val="00C35A42"/>
    <w:rsid w:val="00C35B23"/>
    <w:rsid w:val="00C35D4F"/>
    <w:rsid w:val="00C35EA0"/>
    <w:rsid w:val="00C36060"/>
    <w:rsid w:val="00C36115"/>
    <w:rsid w:val="00C36250"/>
    <w:rsid w:val="00C36265"/>
    <w:rsid w:val="00C363CB"/>
    <w:rsid w:val="00C3641C"/>
    <w:rsid w:val="00C364A4"/>
    <w:rsid w:val="00C36536"/>
    <w:rsid w:val="00C3653A"/>
    <w:rsid w:val="00C36DAD"/>
    <w:rsid w:val="00C37050"/>
    <w:rsid w:val="00C37149"/>
    <w:rsid w:val="00C37493"/>
    <w:rsid w:val="00C3749F"/>
    <w:rsid w:val="00C3774D"/>
    <w:rsid w:val="00C37B14"/>
    <w:rsid w:val="00C37D41"/>
    <w:rsid w:val="00C37F07"/>
    <w:rsid w:val="00C37F85"/>
    <w:rsid w:val="00C37F8D"/>
    <w:rsid w:val="00C4018E"/>
    <w:rsid w:val="00C40437"/>
    <w:rsid w:val="00C404D5"/>
    <w:rsid w:val="00C4059B"/>
    <w:rsid w:val="00C40B7D"/>
    <w:rsid w:val="00C40D23"/>
    <w:rsid w:val="00C40DF1"/>
    <w:rsid w:val="00C40FF4"/>
    <w:rsid w:val="00C410CC"/>
    <w:rsid w:val="00C4120F"/>
    <w:rsid w:val="00C41A18"/>
    <w:rsid w:val="00C42027"/>
    <w:rsid w:val="00C42130"/>
    <w:rsid w:val="00C42501"/>
    <w:rsid w:val="00C42619"/>
    <w:rsid w:val="00C42784"/>
    <w:rsid w:val="00C42987"/>
    <w:rsid w:val="00C429E1"/>
    <w:rsid w:val="00C42BD4"/>
    <w:rsid w:val="00C42C2A"/>
    <w:rsid w:val="00C432E0"/>
    <w:rsid w:val="00C43681"/>
    <w:rsid w:val="00C43771"/>
    <w:rsid w:val="00C437DA"/>
    <w:rsid w:val="00C439F0"/>
    <w:rsid w:val="00C43A6C"/>
    <w:rsid w:val="00C43CE7"/>
    <w:rsid w:val="00C43E69"/>
    <w:rsid w:val="00C44189"/>
    <w:rsid w:val="00C441B7"/>
    <w:rsid w:val="00C4447E"/>
    <w:rsid w:val="00C44554"/>
    <w:rsid w:val="00C4464F"/>
    <w:rsid w:val="00C447FB"/>
    <w:rsid w:val="00C448BB"/>
    <w:rsid w:val="00C44ADA"/>
    <w:rsid w:val="00C44AF6"/>
    <w:rsid w:val="00C44C4D"/>
    <w:rsid w:val="00C45A9C"/>
    <w:rsid w:val="00C45BF6"/>
    <w:rsid w:val="00C45C4C"/>
    <w:rsid w:val="00C45E93"/>
    <w:rsid w:val="00C46739"/>
    <w:rsid w:val="00C468CA"/>
    <w:rsid w:val="00C46B53"/>
    <w:rsid w:val="00C46D8E"/>
    <w:rsid w:val="00C46E10"/>
    <w:rsid w:val="00C46E58"/>
    <w:rsid w:val="00C470AA"/>
    <w:rsid w:val="00C470B6"/>
    <w:rsid w:val="00C470D0"/>
    <w:rsid w:val="00C477FC"/>
    <w:rsid w:val="00C47AE8"/>
    <w:rsid w:val="00C47B5B"/>
    <w:rsid w:val="00C47E46"/>
    <w:rsid w:val="00C50236"/>
    <w:rsid w:val="00C5060F"/>
    <w:rsid w:val="00C5063D"/>
    <w:rsid w:val="00C50762"/>
    <w:rsid w:val="00C5078D"/>
    <w:rsid w:val="00C508B7"/>
    <w:rsid w:val="00C50ADC"/>
    <w:rsid w:val="00C50DA6"/>
    <w:rsid w:val="00C5142F"/>
    <w:rsid w:val="00C51433"/>
    <w:rsid w:val="00C518B3"/>
    <w:rsid w:val="00C51B8C"/>
    <w:rsid w:val="00C51C36"/>
    <w:rsid w:val="00C51CA7"/>
    <w:rsid w:val="00C51D11"/>
    <w:rsid w:val="00C51EF2"/>
    <w:rsid w:val="00C522C3"/>
    <w:rsid w:val="00C5257E"/>
    <w:rsid w:val="00C526BB"/>
    <w:rsid w:val="00C52BEC"/>
    <w:rsid w:val="00C52C1B"/>
    <w:rsid w:val="00C531B4"/>
    <w:rsid w:val="00C531FF"/>
    <w:rsid w:val="00C532F9"/>
    <w:rsid w:val="00C536C2"/>
    <w:rsid w:val="00C53D15"/>
    <w:rsid w:val="00C53D25"/>
    <w:rsid w:val="00C53E22"/>
    <w:rsid w:val="00C54002"/>
    <w:rsid w:val="00C54066"/>
    <w:rsid w:val="00C545B1"/>
    <w:rsid w:val="00C5462F"/>
    <w:rsid w:val="00C548BE"/>
    <w:rsid w:val="00C54ACD"/>
    <w:rsid w:val="00C54B97"/>
    <w:rsid w:val="00C54C62"/>
    <w:rsid w:val="00C54C97"/>
    <w:rsid w:val="00C5508A"/>
    <w:rsid w:val="00C553B4"/>
    <w:rsid w:val="00C5561B"/>
    <w:rsid w:val="00C556D7"/>
    <w:rsid w:val="00C5592C"/>
    <w:rsid w:val="00C559E1"/>
    <w:rsid w:val="00C55ADC"/>
    <w:rsid w:val="00C55D9F"/>
    <w:rsid w:val="00C5609E"/>
    <w:rsid w:val="00C5638E"/>
    <w:rsid w:val="00C56918"/>
    <w:rsid w:val="00C5697E"/>
    <w:rsid w:val="00C569CA"/>
    <w:rsid w:val="00C56A70"/>
    <w:rsid w:val="00C5707E"/>
    <w:rsid w:val="00C574CA"/>
    <w:rsid w:val="00C574D3"/>
    <w:rsid w:val="00C57661"/>
    <w:rsid w:val="00C57C3F"/>
    <w:rsid w:val="00C57CC6"/>
    <w:rsid w:val="00C57D03"/>
    <w:rsid w:val="00C57DE0"/>
    <w:rsid w:val="00C57FC6"/>
    <w:rsid w:val="00C60108"/>
    <w:rsid w:val="00C60193"/>
    <w:rsid w:val="00C601EB"/>
    <w:rsid w:val="00C609C2"/>
    <w:rsid w:val="00C60B1D"/>
    <w:rsid w:val="00C60EC1"/>
    <w:rsid w:val="00C610CC"/>
    <w:rsid w:val="00C614C4"/>
    <w:rsid w:val="00C61648"/>
    <w:rsid w:val="00C61893"/>
    <w:rsid w:val="00C619F5"/>
    <w:rsid w:val="00C61AAE"/>
    <w:rsid w:val="00C61B84"/>
    <w:rsid w:val="00C61FB2"/>
    <w:rsid w:val="00C62027"/>
    <w:rsid w:val="00C62163"/>
    <w:rsid w:val="00C62421"/>
    <w:rsid w:val="00C62630"/>
    <w:rsid w:val="00C628F6"/>
    <w:rsid w:val="00C62997"/>
    <w:rsid w:val="00C62BE7"/>
    <w:rsid w:val="00C62C31"/>
    <w:rsid w:val="00C62FB1"/>
    <w:rsid w:val="00C63323"/>
    <w:rsid w:val="00C633AB"/>
    <w:rsid w:val="00C63407"/>
    <w:rsid w:val="00C6343A"/>
    <w:rsid w:val="00C6349A"/>
    <w:rsid w:val="00C63593"/>
    <w:rsid w:val="00C6386F"/>
    <w:rsid w:val="00C63CC7"/>
    <w:rsid w:val="00C64376"/>
    <w:rsid w:val="00C64456"/>
    <w:rsid w:val="00C645D5"/>
    <w:rsid w:val="00C64626"/>
    <w:rsid w:val="00C646C4"/>
    <w:rsid w:val="00C64849"/>
    <w:rsid w:val="00C64977"/>
    <w:rsid w:val="00C64A52"/>
    <w:rsid w:val="00C64D06"/>
    <w:rsid w:val="00C64EDC"/>
    <w:rsid w:val="00C651F2"/>
    <w:rsid w:val="00C653B1"/>
    <w:rsid w:val="00C657A0"/>
    <w:rsid w:val="00C657D4"/>
    <w:rsid w:val="00C65D24"/>
    <w:rsid w:val="00C65D8B"/>
    <w:rsid w:val="00C65E90"/>
    <w:rsid w:val="00C65F58"/>
    <w:rsid w:val="00C66571"/>
    <w:rsid w:val="00C666A2"/>
    <w:rsid w:val="00C666DB"/>
    <w:rsid w:val="00C667F6"/>
    <w:rsid w:val="00C66AE9"/>
    <w:rsid w:val="00C66B89"/>
    <w:rsid w:val="00C66C34"/>
    <w:rsid w:val="00C66DCD"/>
    <w:rsid w:val="00C67075"/>
    <w:rsid w:val="00C67231"/>
    <w:rsid w:val="00C6753A"/>
    <w:rsid w:val="00C67768"/>
    <w:rsid w:val="00C67825"/>
    <w:rsid w:val="00C6782F"/>
    <w:rsid w:val="00C67ECB"/>
    <w:rsid w:val="00C70122"/>
    <w:rsid w:val="00C701E2"/>
    <w:rsid w:val="00C70250"/>
    <w:rsid w:val="00C7025F"/>
    <w:rsid w:val="00C702C3"/>
    <w:rsid w:val="00C7040D"/>
    <w:rsid w:val="00C70637"/>
    <w:rsid w:val="00C70971"/>
    <w:rsid w:val="00C70B8C"/>
    <w:rsid w:val="00C70C1B"/>
    <w:rsid w:val="00C70DA4"/>
    <w:rsid w:val="00C70F4D"/>
    <w:rsid w:val="00C70F58"/>
    <w:rsid w:val="00C711A7"/>
    <w:rsid w:val="00C71468"/>
    <w:rsid w:val="00C714A5"/>
    <w:rsid w:val="00C716C2"/>
    <w:rsid w:val="00C71A3D"/>
    <w:rsid w:val="00C71EFF"/>
    <w:rsid w:val="00C72038"/>
    <w:rsid w:val="00C72130"/>
    <w:rsid w:val="00C72176"/>
    <w:rsid w:val="00C723AF"/>
    <w:rsid w:val="00C72873"/>
    <w:rsid w:val="00C72B29"/>
    <w:rsid w:val="00C72EF5"/>
    <w:rsid w:val="00C732C5"/>
    <w:rsid w:val="00C7357D"/>
    <w:rsid w:val="00C73F10"/>
    <w:rsid w:val="00C740FD"/>
    <w:rsid w:val="00C74157"/>
    <w:rsid w:val="00C7418C"/>
    <w:rsid w:val="00C741B4"/>
    <w:rsid w:val="00C7448E"/>
    <w:rsid w:val="00C748E2"/>
    <w:rsid w:val="00C74D95"/>
    <w:rsid w:val="00C74DF5"/>
    <w:rsid w:val="00C75004"/>
    <w:rsid w:val="00C7507E"/>
    <w:rsid w:val="00C75412"/>
    <w:rsid w:val="00C755E8"/>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70FE"/>
    <w:rsid w:val="00C7731D"/>
    <w:rsid w:val="00C773BA"/>
    <w:rsid w:val="00C7757F"/>
    <w:rsid w:val="00C77899"/>
    <w:rsid w:val="00C7799E"/>
    <w:rsid w:val="00C77A34"/>
    <w:rsid w:val="00C77DF7"/>
    <w:rsid w:val="00C77E09"/>
    <w:rsid w:val="00C801EE"/>
    <w:rsid w:val="00C80247"/>
    <w:rsid w:val="00C80547"/>
    <w:rsid w:val="00C80655"/>
    <w:rsid w:val="00C809A4"/>
    <w:rsid w:val="00C810FE"/>
    <w:rsid w:val="00C81209"/>
    <w:rsid w:val="00C81496"/>
    <w:rsid w:val="00C8166A"/>
    <w:rsid w:val="00C8198E"/>
    <w:rsid w:val="00C81B30"/>
    <w:rsid w:val="00C820A1"/>
    <w:rsid w:val="00C821B7"/>
    <w:rsid w:val="00C822E2"/>
    <w:rsid w:val="00C82375"/>
    <w:rsid w:val="00C82387"/>
    <w:rsid w:val="00C8238C"/>
    <w:rsid w:val="00C82496"/>
    <w:rsid w:val="00C82640"/>
    <w:rsid w:val="00C829A1"/>
    <w:rsid w:val="00C83229"/>
    <w:rsid w:val="00C83726"/>
    <w:rsid w:val="00C83AAE"/>
    <w:rsid w:val="00C83AEB"/>
    <w:rsid w:val="00C83B30"/>
    <w:rsid w:val="00C84081"/>
    <w:rsid w:val="00C84317"/>
    <w:rsid w:val="00C84552"/>
    <w:rsid w:val="00C845CE"/>
    <w:rsid w:val="00C8470F"/>
    <w:rsid w:val="00C847FC"/>
    <w:rsid w:val="00C848A8"/>
    <w:rsid w:val="00C8534D"/>
    <w:rsid w:val="00C85629"/>
    <w:rsid w:val="00C85949"/>
    <w:rsid w:val="00C859F7"/>
    <w:rsid w:val="00C85A05"/>
    <w:rsid w:val="00C8624E"/>
    <w:rsid w:val="00C86379"/>
    <w:rsid w:val="00C864DB"/>
    <w:rsid w:val="00C86588"/>
    <w:rsid w:val="00C865CA"/>
    <w:rsid w:val="00C86CA9"/>
    <w:rsid w:val="00C870B0"/>
    <w:rsid w:val="00C871FA"/>
    <w:rsid w:val="00C872C8"/>
    <w:rsid w:val="00C877DD"/>
    <w:rsid w:val="00C8781D"/>
    <w:rsid w:val="00C87DEF"/>
    <w:rsid w:val="00C87E35"/>
    <w:rsid w:val="00C901A9"/>
    <w:rsid w:val="00C90413"/>
    <w:rsid w:val="00C905AC"/>
    <w:rsid w:val="00C90AB2"/>
    <w:rsid w:val="00C90B43"/>
    <w:rsid w:val="00C90C65"/>
    <w:rsid w:val="00C90C82"/>
    <w:rsid w:val="00C90CB4"/>
    <w:rsid w:val="00C90F7A"/>
    <w:rsid w:val="00C911F4"/>
    <w:rsid w:val="00C9135F"/>
    <w:rsid w:val="00C913CB"/>
    <w:rsid w:val="00C91476"/>
    <w:rsid w:val="00C91707"/>
    <w:rsid w:val="00C917C5"/>
    <w:rsid w:val="00C917E5"/>
    <w:rsid w:val="00C918AF"/>
    <w:rsid w:val="00C91CFB"/>
    <w:rsid w:val="00C91DF3"/>
    <w:rsid w:val="00C91F1E"/>
    <w:rsid w:val="00C91FAC"/>
    <w:rsid w:val="00C9220C"/>
    <w:rsid w:val="00C92215"/>
    <w:rsid w:val="00C922B9"/>
    <w:rsid w:val="00C922C5"/>
    <w:rsid w:val="00C92352"/>
    <w:rsid w:val="00C926EC"/>
    <w:rsid w:val="00C926FD"/>
    <w:rsid w:val="00C92C2A"/>
    <w:rsid w:val="00C9318C"/>
    <w:rsid w:val="00C9323B"/>
    <w:rsid w:val="00C93297"/>
    <w:rsid w:val="00C932FF"/>
    <w:rsid w:val="00C936D9"/>
    <w:rsid w:val="00C93C60"/>
    <w:rsid w:val="00C944E2"/>
    <w:rsid w:val="00C945C2"/>
    <w:rsid w:val="00C945EC"/>
    <w:rsid w:val="00C9463C"/>
    <w:rsid w:val="00C94B6B"/>
    <w:rsid w:val="00C94C81"/>
    <w:rsid w:val="00C94E45"/>
    <w:rsid w:val="00C95300"/>
    <w:rsid w:val="00C9546C"/>
    <w:rsid w:val="00C954E1"/>
    <w:rsid w:val="00C95548"/>
    <w:rsid w:val="00C9556C"/>
    <w:rsid w:val="00C95628"/>
    <w:rsid w:val="00C95730"/>
    <w:rsid w:val="00C95958"/>
    <w:rsid w:val="00C95962"/>
    <w:rsid w:val="00C95C76"/>
    <w:rsid w:val="00C95CD4"/>
    <w:rsid w:val="00C95E8B"/>
    <w:rsid w:val="00C96178"/>
    <w:rsid w:val="00C9624F"/>
    <w:rsid w:val="00C962AF"/>
    <w:rsid w:val="00C96404"/>
    <w:rsid w:val="00C967D5"/>
    <w:rsid w:val="00C96ADD"/>
    <w:rsid w:val="00C96FE0"/>
    <w:rsid w:val="00C970B0"/>
    <w:rsid w:val="00C97126"/>
    <w:rsid w:val="00C97AF1"/>
    <w:rsid w:val="00CA0186"/>
    <w:rsid w:val="00CA0279"/>
    <w:rsid w:val="00CA0698"/>
    <w:rsid w:val="00CA09AA"/>
    <w:rsid w:val="00CA0BAF"/>
    <w:rsid w:val="00CA0F3E"/>
    <w:rsid w:val="00CA114D"/>
    <w:rsid w:val="00CA1225"/>
    <w:rsid w:val="00CA1303"/>
    <w:rsid w:val="00CA15C0"/>
    <w:rsid w:val="00CA16C0"/>
    <w:rsid w:val="00CA18D2"/>
    <w:rsid w:val="00CA18DE"/>
    <w:rsid w:val="00CA1A2D"/>
    <w:rsid w:val="00CA1B31"/>
    <w:rsid w:val="00CA2122"/>
    <w:rsid w:val="00CA215C"/>
    <w:rsid w:val="00CA269B"/>
    <w:rsid w:val="00CA2919"/>
    <w:rsid w:val="00CA29CE"/>
    <w:rsid w:val="00CA2AC9"/>
    <w:rsid w:val="00CA2C56"/>
    <w:rsid w:val="00CA2E59"/>
    <w:rsid w:val="00CA3030"/>
    <w:rsid w:val="00CA38C2"/>
    <w:rsid w:val="00CA3952"/>
    <w:rsid w:val="00CA3C31"/>
    <w:rsid w:val="00CA3EA2"/>
    <w:rsid w:val="00CA4229"/>
    <w:rsid w:val="00CA431A"/>
    <w:rsid w:val="00CA4737"/>
    <w:rsid w:val="00CA47CC"/>
    <w:rsid w:val="00CA4941"/>
    <w:rsid w:val="00CA4946"/>
    <w:rsid w:val="00CA4A3F"/>
    <w:rsid w:val="00CA4C14"/>
    <w:rsid w:val="00CA4DBC"/>
    <w:rsid w:val="00CA4FE7"/>
    <w:rsid w:val="00CA4FE8"/>
    <w:rsid w:val="00CA51A0"/>
    <w:rsid w:val="00CA5922"/>
    <w:rsid w:val="00CA5BAC"/>
    <w:rsid w:val="00CA5F13"/>
    <w:rsid w:val="00CA5FC7"/>
    <w:rsid w:val="00CA6164"/>
    <w:rsid w:val="00CA6247"/>
    <w:rsid w:val="00CA636F"/>
    <w:rsid w:val="00CA65E8"/>
    <w:rsid w:val="00CA6819"/>
    <w:rsid w:val="00CA694D"/>
    <w:rsid w:val="00CA69DB"/>
    <w:rsid w:val="00CA6D9A"/>
    <w:rsid w:val="00CA7050"/>
    <w:rsid w:val="00CA71D1"/>
    <w:rsid w:val="00CA73B2"/>
    <w:rsid w:val="00CA73E5"/>
    <w:rsid w:val="00CA74E8"/>
    <w:rsid w:val="00CA76F9"/>
    <w:rsid w:val="00CA77C0"/>
    <w:rsid w:val="00CA7824"/>
    <w:rsid w:val="00CA792E"/>
    <w:rsid w:val="00CA7C48"/>
    <w:rsid w:val="00CA7D95"/>
    <w:rsid w:val="00CB0312"/>
    <w:rsid w:val="00CB047F"/>
    <w:rsid w:val="00CB064C"/>
    <w:rsid w:val="00CB0C2A"/>
    <w:rsid w:val="00CB0C8C"/>
    <w:rsid w:val="00CB0EC5"/>
    <w:rsid w:val="00CB11BD"/>
    <w:rsid w:val="00CB132D"/>
    <w:rsid w:val="00CB1368"/>
    <w:rsid w:val="00CB14B2"/>
    <w:rsid w:val="00CB169C"/>
    <w:rsid w:val="00CB196D"/>
    <w:rsid w:val="00CB1F2A"/>
    <w:rsid w:val="00CB1F35"/>
    <w:rsid w:val="00CB23B6"/>
    <w:rsid w:val="00CB2836"/>
    <w:rsid w:val="00CB2C26"/>
    <w:rsid w:val="00CB2F24"/>
    <w:rsid w:val="00CB35B8"/>
    <w:rsid w:val="00CB3726"/>
    <w:rsid w:val="00CB3866"/>
    <w:rsid w:val="00CB39CF"/>
    <w:rsid w:val="00CB4184"/>
    <w:rsid w:val="00CB44DB"/>
    <w:rsid w:val="00CB4736"/>
    <w:rsid w:val="00CB480A"/>
    <w:rsid w:val="00CB4CFC"/>
    <w:rsid w:val="00CB4E0E"/>
    <w:rsid w:val="00CB4E46"/>
    <w:rsid w:val="00CB4F0C"/>
    <w:rsid w:val="00CB4FA5"/>
    <w:rsid w:val="00CB558B"/>
    <w:rsid w:val="00CB57D5"/>
    <w:rsid w:val="00CB5823"/>
    <w:rsid w:val="00CB58DD"/>
    <w:rsid w:val="00CB58EF"/>
    <w:rsid w:val="00CB5A9F"/>
    <w:rsid w:val="00CB5EF8"/>
    <w:rsid w:val="00CB605A"/>
    <w:rsid w:val="00CB6343"/>
    <w:rsid w:val="00CB6598"/>
    <w:rsid w:val="00CB68B3"/>
    <w:rsid w:val="00CB6D5A"/>
    <w:rsid w:val="00CB6D84"/>
    <w:rsid w:val="00CB6EDC"/>
    <w:rsid w:val="00CB6F9E"/>
    <w:rsid w:val="00CB7106"/>
    <w:rsid w:val="00CB7109"/>
    <w:rsid w:val="00CB73D3"/>
    <w:rsid w:val="00CB74EF"/>
    <w:rsid w:val="00CB75E4"/>
    <w:rsid w:val="00CB7648"/>
    <w:rsid w:val="00CB78C8"/>
    <w:rsid w:val="00CB7989"/>
    <w:rsid w:val="00CB7B6B"/>
    <w:rsid w:val="00CC009C"/>
    <w:rsid w:val="00CC00B7"/>
    <w:rsid w:val="00CC00CC"/>
    <w:rsid w:val="00CC0168"/>
    <w:rsid w:val="00CC034B"/>
    <w:rsid w:val="00CC0730"/>
    <w:rsid w:val="00CC07E6"/>
    <w:rsid w:val="00CC0A43"/>
    <w:rsid w:val="00CC0AA7"/>
    <w:rsid w:val="00CC0BCC"/>
    <w:rsid w:val="00CC0E56"/>
    <w:rsid w:val="00CC0E6B"/>
    <w:rsid w:val="00CC1687"/>
    <w:rsid w:val="00CC172A"/>
    <w:rsid w:val="00CC17AF"/>
    <w:rsid w:val="00CC17D5"/>
    <w:rsid w:val="00CC1A18"/>
    <w:rsid w:val="00CC1B19"/>
    <w:rsid w:val="00CC1C42"/>
    <w:rsid w:val="00CC1E3E"/>
    <w:rsid w:val="00CC1E40"/>
    <w:rsid w:val="00CC2559"/>
    <w:rsid w:val="00CC2633"/>
    <w:rsid w:val="00CC27F5"/>
    <w:rsid w:val="00CC281C"/>
    <w:rsid w:val="00CC2D18"/>
    <w:rsid w:val="00CC2E12"/>
    <w:rsid w:val="00CC2EFE"/>
    <w:rsid w:val="00CC380B"/>
    <w:rsid w:val="00CC3934"/>
    <w:rsid w:val="00CC39C1"/>
    <w:rsid w:val="00CC3A0A"/>
    <w:rsid w:val="00CC3E8C"/>
    <w:rsid w:val="00CC3E96"/>
    <w:rsid w:val="00CC400F"/>
    <w:rsid w:val="00CC4110"/>
    <w:rsid w:val="00CC4365"/>
    <w:rsid w:val="00CC4861"/>
    <w:rsid w:val="00CC4C5E"/>
    <w:rsid w:val="00CC4CCF"/>
    <w:rsid w:val="00CC4EFC"/>
    <w:rsid w:val="00CC4F58"/>
    <w:rsid w:val="00CC513C"/>
    <w:rsid w:val="00CC5702"/>
    <w:rsid w:val="00CC57AE"/>
    <w:rsid w:val="00CC5DC6"/>
    <w:rsid w:val="00CC5E51"/>
    <w:rsid w:val="00CC5F18"/>
    <w:rsid w:val="00CC606C"/>
    <w:rsid w:val="00CC60E5"/>
    <w:rsid w:val="00CC621E"/>
    <w:rsid w:val="00CC6225"/>
    <w:rsid w:val="00CC6408"/>
    <w:rsid w:val="00CC6426"/>
    <w:rsid w:val="00CC64B0"/>
    <w:rsid w:val="00CC656C"/>
    <w:rsid w:val="00CC68F4"/>
    <w:rsid w:val="00CC6B0F"/>
    <w:rsid w:val="00CC6C56"/>
    <w:rsid w:val="00CC6C75"/>
    <w:rsid w:val="00CC6C99"/>
    <w:rsid w:val="00CC6DA2"/>
    <w:rsid w:val="00CC728B"/>
    <w:rsid w:val="00CC7356"/>
    <w:rsid w:val="00CC74D5"/>
    <w:rsid w:val="00CC78DF"/>
    <w:rsid w:val="00CC7A6D"/>
    <w:rsid w:val="00CC7BD9"/>
    <w:rsid w:val="00CC7C7F"/>
    <w:rsid w:val="00CC7DAB"/>
    <w:rsid w:val="00CC7DF5"/>
    <w:rsid w:val="00CC7EEB"/>
    <w:rsid w:val="00CC7F92"/>
    <w:rsid w:val="00CD022B"/>
    <w:rsid w:val="00CD04B6"/>
    <w:rsid w:val="00CD04FE"/>
    <w:rsid w:val="00CD069A"/>
    <w:rsid w:val="00CD0740"/>
    <w:rsid w:val="00CD0768"/>
    <w:rsid w:val="00CD08A6"/>
    <w:rsid w:val="00CD0B40"/>
    <w:rsid w:val="00CD0D27"/>
    <w:rsid w:val="00CD0D74"/>
    <w:rsid w:val="00CD1207"/>
    <w:rsid w:val="00CD14CB"/>
    <w:rsid w:val="00CD179D"/>
    <w:rsid w:val="00CD1A90"/>
    <w:rsid w:val="00CD1D72"/>
    <w:rsid w:val="00CD1E33"/>
    <w:rsid w:val="00CD1E74"/>
    <w:rsid w:val="00CD2096"/>
    <w:rsid w:val="00CD223B"/>
    <w:rsid w:val="00CD223E"/>
    <w:rsid w:val="00CD23EF"/>
    <w:rsid w:val="00CD2563"/>
    <w:rsid w:val="00CD2585"/>
    <w:rsid w:val="00CD25A6"/>
    <w:rsid w:val="00CD283A"/>
    <w:rsid w:val="00CD28F4"/>
    <w:rsid w:val="00CD2D18"/>
    <w:rsid w:val="00CD309B"/>
    <w:rsid w:val="00CD3122"/>
    <w:rsid w:val="00CD325D"/>
    <w:rsid w:val="00CD3480"/>
    <w:rsid w:val="00CD3983"/>
    <w:rsid w:val="00CD3ABF"/>
    <w:rsid w:val="00CD3D0C"/>
    <w:rsid w:val="00CD3E10"/>
    <w:rsid w:val="00CD3F09"/>
    <w:rsid w:val="00CD3F47"/>
    <w:rsid w:val="00CD3FAF"/>
    <w:rsid w:val="00CD4154"/>
    <w:rsid w:val="00CD4641"/>
    <w:rsid w:val="00CD4822"/>
    <w:rsid w:val="00CD492B"/>
    <w:rsid w:val="00CD52F0"/>
    <w:rsid w:val="00CD5A44"/>
    <w:rsid w:val="00CD5AAA"/>
    <w:rsid w:val="00CD5BE9"/>
    <w:rsid w:val="00CD5C02"/>
    <w:rsid w:val="00CD5FEA"/>
    <w:rsid w:val="00CD61E3"/>
    <w:rsid w:val="00CD6330"/>
    <w:rsid w:val="00CD63B9"/>
    <w:rsid w:val="00CD6814"/>
    <w:rsid w:val="00CD6C14"/>
    <w:rsid w:val="00CD6C6D"/>
    <w:rsid w:val="00CD6CA1"/>
    <w:rsid w:val="00CD6E0B"/>
    <w:rsid w:val="00CD7638"/>
    <w:rsid w:val="00CD787F"/>
    <w:rsid w:val="00CD7927"/>
    <w:rsid w:val="00CD79F6"/>
    <w:rsid w:val="00CE025E"/>
    <w:rsid w:val="00CE030D"/>
    <w:rsid w:val="00CE03B6"/>
    <w:rsid w:val="00CE05F2"/>
    <w:rsid w:val="00CE05F4"/>
    <w:rsid w:val="00CE09BC"/>
    <w:rsid w:val="00CE09FE"/>
    <w:rsid w:val="00CE0AFE"/>
    <w:rsid w:val="00CE0CBF"/>
    <w:rsid w:val="00CE0D88"/>
    <w:rsid w:val="00CE112E"/>
    <w:rsid w:val="00CE1162"/>
    <w:rsid w:val="00CE11F7"/>
    <w:rsid w:val="00CE1225"/>
    <w:rsid w:val="00CE12B5"/>
    <w:rsid w:val="00CE132D"/>
    <w:rsid w:val="00CE152F"/>
    <w:rsid w:val="00CE1544"/>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AD"/>
    <w:rsid w:val="00CE42CD"/>
    <w:rsid w:val="00CE439C"/>
    <w:rsid w:val="00CE44ED"/>
    <w:rsid w:val="00CE488E"/>
    <w:rsid w:val="00CE4B0C"/>
    <w:rsid w:val="00CE4B6A"/>
    <w:rsid w:val="00CE4C20"/>
    <w:rsid w:val="00CE4E95"/>
    <w:rsid w:val="00CE51D5"/>
    <w:rsid w:val="00CE5347"/>
    <w:rsid w:val="00CE55BD"/>
    <w:rsid w:val="00CE576E"/>
    <w:rsid w:val="00CE5861"/>
    <w:rsid w:val="00CE59E1"/>
    <w:rsid w:val="00CE5AB5"/>
    <w:rsid w:val="00CE5ACA"/>
    <w:rsid w:val="00CE5B56"/>
    <w:rsid w:val="00CE5BDE"/>
    <w:rsid w:val="00CE5E50"/>
    <w:rsid w:val="00CE5FF9"/>
    <w:rsid w:val="00CE6338"/>
    <w:rsid w:val="00CE63B8"/>
    <w:rsid w:val="00CE697C"/>
    <w:rsid w:val="00CE69F3"/>
    <w:rsid w:val="00CE6AD5"/>
    <w:rsid w:val="00CE6C9C"/>
    <w:rsid w:val="00CE6E24"/>
    <w:rsid w:val="00CE713D"/>
    <w:rsid w:val="00CE71C9"/>
    <w:rsid w:val="00CE74C5"/>
    <w:rsid w:val="00CE7563"/>
    <w:rsid w:val="00CE7575"/>
    <w:rsid w:val="00CE76BD"/>
    <w:rsid w:val="00CE79BC"/>
    <w:rsid w:val="00CF005D"/>
    <w:rsid w:val="00CF00A2"/>
    <w:rsid w:val="00CF0189"/>
    <w:rsid w:val="00CF02AC"/>
    <w:rsid w:val="00CF057C"/>
    <w:rsid w:val="00CF06E6"/>
    <w:rsid w:val="00CF0754"/>
    <w:rsid w:val="00CF0B3D"/>
    <w:rsid w:val="00CF1336"/>
    <w:rsid w:val="00CF18AB"/>
    <w:rsid w:val="00CF1987"/>
    <w:rsid w:val="00CF1AA6"/>
    <w:rsid w:val="00CF1EAE"/>
    <w:rsid w:val="00CF20C8"/>
    <w:rsid w:val="00CF2334"/>
    <w:rsid w:val="00CF233B"/>
    <w:rsid w:val="00CF2398"/>
    <w:rsid w:val="00CF23D5"/>
    <w:rsid w:val="00CF2639"/>
    <w:rsid w:val="00CF277A"/>
    <w:rsid w:val="00CF2D99"/>
    <w:rsid w:val="00CF2DB0"/>
    <w:rsid w:val="00CF2DD0"/>
    <w:rsid w:val="00CF2EC1"/>
    <w:rsid w:val="00CF2F6F"/>
    <w:rsid w:val="00CF2FBF"/>
    <w:rsid w:val="00CF3220"/>
    <w:rsid w:val="00CF33BA"/>
    <w:rsid w:val="00CF3F01"/>
    <w:rsid w:val="00CF405D"/>
    <w:rsid w:val="00CF406C"/>
    <w:rsid w:val="00CF409A"/>
    <w:rsid w:val="00CF40E7"/>
    <w:rsid w:val="00CF4432"/>
    <w:rsid w:val="00CF46E1"/>
    <w:rsid w:val="00CF48F2"/>
    <w:rsid w:val="00CF490B"/>
    <w:rsid w:val="00CF4D11"/>
    <w:rsid w:val="00CF4D6B"/>
    <w:rsid w:val="00CF50A9"/>
    <w:rsid w:val="00CF50C2"/>
    <w:rsid w:val="00CF52ED"/>
    <w:rsid w:val="00CF53CD"/>
    <w:rsid w:val="00CF5533"/>
    <w:rsid w:val="00CF5BED"/>
    <w:rsid w:val="00CF5EE7"/>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34"/>
    <w:rsid w:val="00D002B6"/>
    <w:rsid w:val="00D00359"/>
    <w:rsid w:val="00D00522"/>
    <w:rsid w:val="00D00620"/>
    <w:rsid w:val="00D00B22"/>
    <w:rsid w:val="00D010E6"/>
    <w:rsid w:val="00D017A8"/>
    <w:rsid w:val="00D017EE"/>
    <w:rsid w:val="00D0182B"/>
    <w:rsid w:val="00D0186E"/>
    <w:rsid w:val="00D01C27"/>
    <w:rsid w:val="00D01C73"/>
    <w:rsid w:val="00D02156"/>
    <w:rsid w:val="00D02189"/>
    <w:rsid w:val="00D02193"/>
    <w:rsid w:val="00D02369"/>
    <w:rsid w:val="00D02427"/>
    <w:rsid w:val="00D027F5"/>
    <w:rsid w:val="00D02921"/>
    <w:rsid w:val="00D02B6A"/>
    <w:rsid w:val="00D02C36"/>
    <w:rsid w:val="00D02C7A"/>
    <w:rsid w:val="00D02E17"/>
    <w:rsid w:val="00D0324C"/>
    <w:rsid w:val="00D033D1"/>
    <w:rsid w:val="00D03AC4"/>
    <w:rsid w:val="00D03F42"/>
    <w:rsid w:val="00D0434F"/>
    <w:rsid w:val="00D0446C"/>
    <w:rsid w:val="00D04898"/>
    <w:rsid w:val="00D048C5"/>
    <w:rsid w:val="00D04A38"/>
    <w:rsid w:val="00D04A64"/>
    <w:rsid w:val="00D04B26"/>
    <w:rsid w:val="00D04DC2"/>
    <w:rsid w:val="00D04FC8"/>
    <w:rsid w:val="00D05240"/>
    <w:rsid w:val="00D052A9"/>
    <w:rsid w:val="00D05393"/>
    <w:rsid w:val="00D05A77"/>
    <w:rsid w:val="00D05B3E"/>
    <w:rsid w:val="00D05D0F"/>
    <w:rsid w:val="00D05EA2"/>
    <w:rsid w:val="00D05FD4"/>
    <w:rsid w:val="00D06088"/>
    <w:rsid w:val="00D064B4"/>
    <w:rsid w:val="00D06581"/>
    <w:rsid w:val="00D065F3"/>
    <w:rsid w:val="00D0675C"/>
    <w:rsid w:val="00D06800"/>
    <w:rsid w:val="00D0686D"/>
    <w:rsid w:val="00D06882"/>
    <w:rsid w:val="00D06A42"/>
    <w:rsid w:val="00D06A81"/>
    <w:rsid w:val="00D06B22"/>
    <w:rsid w:val="00D06C6B"/>
    <w:rsid w:val="00D06DED"/>
    <w:rsid w:val="00D071FF"/>
    <w:rsid w:val="00D0735B"/>
    <w:rsid w:val="00D0738A"/>
    <w:rsid w:val="00D078A9"/>
    <w:rsid w:val="00D078C9"/>
    <w:rsid w:val="00D07A73"/>
    <w:rsid w:val="00D07DCA"/>
    <w:rsid w:val="00D1001D"/>
    <w:rsid w:val="00D101AB"/>
    <w:rsid w:val="00D10478"/>
    <w:rsid w:val="00D105EB"/>
    <w:rsid w:val="00D108D2"/>
    <w:rsid w:val="00D109DB"/>
    <w:rsid w:val="00D10D5A"/>
    <w:rsid w:val="00D1140D"/>
    <w:rsid w:val="00D11873"/>
    <w:rsid w:val="00D11AC5"/>
    <w:rsid w:val="00D11C73"/>
    <w:rsid w:val="00D11EEE"/>
    <w:rsid w:val="00D11FAE"/>
    <w:rsid w:val="00D1223D"/>
    <w:rsid w:val="00D12440"/>
    <w:rsid w:val="00D12487"/>
    <w:rsid w:val="00D126E6"/>
    <w:rsid w:val="00D12749"/>
    <w:rsid w:val="00D127FE"/>
    <w:rsid w:val="00D12988"/>
    <w:rsid w:val="00D12A5D"/>
    <w:rsid w:val="00D12B75"/>
    <w:rsid w:val="00D12CCE"/>
    <w:rsid w:val="00D12EA8"/>
    <w:rsid w:val="00D13880"/>
    <w:rsid w:val="00D138C2"/>
    <w:rsid w:val="00D13913"/>
    <w:rsid w:val="00D13B3E"/>
    <w:rsid w:val="00D13BBC"/>
    <w:rsid w:val="00D13CCD"/>
    <w:rsid w:val="00D14002"/>
    <w:rsid w:val="00D14204"/>
    <w:rsid w:val="00D145FE"/>
    <w:rsid w:val="00D146DB"/>
    <w:rsid w:val="00D1495E"/>
    <w:rsid w:val="00D14E7D"/>
    <w:rsid w:val="00D15092"/>
    <w:rsid w:val="00D153B3"/>
    <w:rsid w:val="00D1591D"/>
    <w:rsid w:val="00D15D5B"/>
    <w:rsid w:val="00D15D9D"/>
    <w:rsid w:val="00D1617F"/>
    <w:rsid w:val="00D1624D"/>
    <w:rsid w:val="00D1640A"/>
    <w:rsid w:val="00D16596"/>
    <w:rsid w:val="00D16672"/>
    <w:rsid w:val="00D1678C"/>
    <w:rsid w:val="00D16852"/>
    <w:rsid w:val="00D16BA8"/>
    <w:rsid w:val="00D16FF6"/>
    <w:rsid w:val="00D174E5"/>
    <w:rsid w:val="00D17AB0"/>
    <w:rsid w:val="00D17AC5"/>
    <w:rsid w:val="00D17F37"/>
    <w:rsid w:val="00D20171"/>
    <w:rsid w:val="00D202D3"/>
    <w:rsid w:val="00D2032A"/>
    <w:rsid w:val="00D2032F"/>
    <w:rsid w:val="00D20CC4"/>
    <w:rsid w:val="00D20F77"/>
    <w:rsid w:val="00D2109E"/>
    <w:rsid w:val="00D2120D"/>
    <w:rsid w:val="00D2143F"/>
    <w:rsid w:val="00D215E6"/>
    <w:rsid w:val="00D2168E"/>
    <w:rsid w:val="00D216C5"/>
    <w:rsid w:val="00D2171B"/>
    <w:rsid w:val="00D2179E"/>
    <w:rsid w:val="00D217CC"/>
    <w:rsid w:val="00D217CE"/>
    <w:rsid w:val="00D21A9B"/>
    <w:rsid w:val="00D22148"/>
    <w:rsid w:val="00D22157"/>
    <w:rsid w:val="00D221EC"/>
    <w:rsid w:val="00D22422"/>
    <w:rsid w:val="00D2251D"/>
    <w:rsid w:val="00D227E6"/>
    <w:rsid w:val="00D22AC7"/>
    <w:rsid w:val="00D22D2B"/>
    <w:rsid w:val="00D22F92"/>
    <w:rsid w:val="00D233BE"/>
    <w:rsid w:val="00D2343E"/>
    <w:rsid w:val="00D23556"/>
    <w:rsid w:val="00D236F8"/>
    <w:rsid w:val="00D2390D"/>
    <w:rsid w:val="00D239EC"/>
    <w:rsid w:val="00D23B89"/>
    <w:rsid w:val="00D23CE2"/>
    <w:rsid w:val="00D23EAA"/>
    <w:rsid w:val="00D2416F"/>
    <w:rsid w:val="00D242A0"/>
    <w:rsid w:val="00D24633"/>
    <w:rsid w:val="00D24885"/>
    <w:rsid w:val="00D248AE"/>
    <w:rsid w:val="00D24B8C"/>
    <w:rsid w:val="00D24D5C"/>
    <w:rsid w:val="00D25077"/>
    <w:rsid w:val="00D25802"/>
    <w:rsid w:val="00D25EC9"/>
    <w:rsid w:val="00D261FB"/>
    <w:rsid w:val="00D26283"/>
    <w:rsid w:val="00D26314"/>
    <w:rsid w:val="00D263B5"/>
    <w:rsid w:val="00D26586"/>
    <w:rsid w:val="00D2698B"/>
    <w:rsid w:val="00D26DBE"/>
    <w:rsid w:val="00D2728D"/>
    <w:rsid w:val="00D27F01"/>
    <w:rsid w:val="00D300B0"/>
    <w:rsid w:val="00D302DC"/>
    <w:rsid w:val="00D3074E"/>
    <w:rsid w:val="00D30C46"/>
    <w:rsid w:val="00D30D92"/>
    <w:rsid w:val="00D30DE1"/>
    <w:rsid w:val="00D30F9F"/>
    <w:rsid w:val="00D30FC7"/>
    <w:rsid w:val="00D3110A"/>
    <w:rsid w:val="00D315CF"/>
    <w:rsid w:val="00D31A84"/>
    <w:rsid w:val="00D31AB4"/>
    <w:rsid w:val="00D31B45"/>
    <w:rsid w:val="00D31B9F"/>
    <w:rsid w:val="00D31BEA"/>
    <w:rsid w:val="00D31F50"/>
    <w:rsid w:val="00D321C9"/>
    <w:rsid w:val="00D32B6E"/>
    <w:rsid w:val="00D32CF2"/>
    <w:rsid w:val="00D33017"/>
    <w:rsid w:val="00D33049"/>
    <w:rsid w:val="00D330F6"/>
    <w:rsid w:val="00D331F8"/>
    <w:rsid w:val="00D33313"/>
    <w:rsid w:val="00D33410"/>
    <w:rsid w:val="00D33430"/>
    <w:rsid w:val="00D3346D"/>
    <w:rsid w:val="00D334FC"/>
    <w:rsid w:val="00D334FF"/>
    <w:rsid w:val="00D335CB"/>
    <w:rsid w:val="00D339F5"/>
    <w:rsid w:val="00D33AB3"/>
    <w:rsid w:val="00D33AF5"/>
    <w:rsid w:val="00D33AFC"/>
    <w:rsid w:val="00D3410B"/>
    <w:rsid w:val="00D344C9"/>
    <w:rsid w:val="00D3474A"/>
    <w:rsid w:val="00D35109"/>
    <w:rsid w:val="00D351C4"/>
    <w:rsid w:val="00D35312"/>
    <w:rsid w:val="00D353FF"/>
    <w:rsid w:val="00D35A74"/>
    <w:rsid w:val="00D35A98"/>
    <w:rsid w:val="00D35C45"/>
    <w:rsid w:val="00D35C5E"/>
    <w:rsid w:val="00D35D6B"/>
    <w:rsid w:val="00D3609F"/>
    <w:rsid w:val="00D3610A"/>
    <w:rsid w:val="00D362C1"/>
    <w:rsid w:val="00D36355"/>
    <w:rsid w:val="00D36408"/>
    <w:rsid w:val="00D3646C"/>
    <w:rsid w:val="00D36541"/>
    <w:rsid w:val="00D3664D"/>
    <w:rsid w:val="00D3668C"/>
    <w:rsid w:val="00D36796"/>
    <w:rsid w:val="00D36831"/>
    <w:rsid w:val="00D3698C"/>
    <w:rsid w:val="00D369EA"/>
    <w:rsid w:val="00D36AF6"/>
    <w:rsid w:val="00D36C8E"/>
    <w:rsid w:val="00D36C96"/>
    <w:rsid w:val="00D37131"/>
    <w:rsid w:val="00D372A7"/>
    <w:rsid w:val="00D372C5"/>
    <w:rsid w:val="00D3755F"/>
    <w:rsid w:val="00D3770B"/>
    <w:rsid w:val="00D37C2D"/>
    <w:rsid w:val="00D37DFF"/>
    <w:rsid w:val="00D37FB9"/>
    <w:rsid w:val="00D404CE"/>
    <w:rsid w:val="00D40925"/>
    <w:rsid w:val="00D409E1"/>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7CA"/>
    <w:rsid w:val="00D4286B"/>
    <w:rsid w:val="00D429DA"/>
    <w:rsid w:val="00D42A91"/>
    <w:rsid w:val="00D42B71"/>
    <w:rsid w:val="00D42E93"/>
    <w:rsid w:val="00D43307"/>
    <w:rsid w:val="00D435FC"/>
    <w:rsid w:val="00D43888"/>
    <w:rsid w:val="00D4388A"/>
    <w:rsid w:val="00D438B5"/>
    <w:rsid w:val="00D43A49"/>
    <w:rsid w:val="00D43D93"/>
    <w:rsid w:val="00D440D2"/>
    <w:rsid w:val="00D4429F"/>
    <w:rsid w:val="00D44336"/>
    <w:rsid w:val="00D44461"/>
    <w:rsid w:val="00D448BD"/>
    <w:rsid w:val="00D44A5C"/>
    <w:rsid w:val="00D4529B"/>
    <w:rsid w:val="00D45331"/>
    <w:rsid w:val="00D4542E"/>
    <w:rsid w:val="00D45581"/>
    <w:rsid w:val="00D45838"/>
    <w:rsid w:val="00D45994"/>
    <w:rsid w:val="00D45C4E"/>
    <w:rsid w:val="00D45C69"/>
    <w:rsid w:val="00D45FBE"/>
    <w:rsid w:val="00D46035"/>
    <w:rsid w:val="00D46298"/>
    <w:rsid w:val="00D466E5"/>
    <w:rsid w:val="00D467B2"/>
    <w:rsid w:val="00D467C7"/>
    <w:rsid w:val="00D46832"/>
    <w:rsid w:val="00D4688E"/>
    <w:rsid w:val="00D46D60"/>
    <w:rsid w:val="00D46F1F"/>
    <w:rsid w:val="00D46F2D"/>
    <w:rsid w:val="00D46FDC"/>
    <w:rsid w:val="00D47129"/>
    <w:rsid w:val="00D471EF"/>
    <w:rsid w:val="00D47464"/>
    <w:rsid w:val="00D475CC"/>
    <w:rsid w:val="00D47743"/>
    <w:rsid w:val="00D477E2"/>
    <w:rsid w:val="00D477E8"/>
    <w:rsid w:val="00D47835"/>
    <w:rsid w:val="00D47F8C"/>
    <w:rsid w:val="00D47FA9"/>
    <w:rsid w:val="00D50196"/>
    <w:rsid w:val="00D5027B"/>
    <w:rsid w:val="00D5044A"/>
    <w:rsid w:val="00D50451"/>
    <w:rsid w:val="00D50AF2"/>
    <w:rsid w:val="00D50D47"/>
    <w:rsid w:val="00D50D94"/>
    <w:rsid w:val="00D50F95"/>
    <w:rsid w:val="00D5102A"/>
    <w:rsid w:val="00D51056"/>
    <w:rsid w:val="00D513F0"/>
    <w:rsid w:val="00D51415"/>
    <w:rsid w:val="00D51565"/>
    <w:rsid w:val="00D5166B"/>
    <w:rsid w:val="00D51A1D"/>
    <w:rsid w:val="00D51AAF"/>
    <w:rsid w:val="00D51D18"/>
    <w:rsid w:val="00D51F84"/>
    <w:rsid w:val="00D521C6"/>
    <w:rsid w:val="00D52200"/>
    <w:rsid w:val="00D52460"/>
    <w:rsid w:val="00D52599"/>
    <w:rsid w:val="00D527B8"/>
    <w:rsid w:val="00D5294C"/>
    <w:rsid w:val="00D52ACC"/>
    <w:rsid w:val="00D52C4C"/>
    <w:rsid w:val="00D53494"/>
    <w:rsid w:val="00D5373C"/>
    <w:rsid w:val="00D53768"/>
    <w:rsid w:val="00D537C6"/>
    <w:rsid w:val="00D53928"/>
    <w:rsid w:val="00D53C63"/>
    <w:rsid w:val="00D53DCF"/>
    <w:rsid w:val="00D53F9E"/>
    <w:rsid w:val="00D540F4"/>
    <w:rsid w:val="00D54288"/>
    <w:rsid w:val="00D5432D"/>
    <w:rsid w:val="00D543B6"/>
    <w:rsid w:val="00D54769"/>
    <w:rsid w:val="00D548B2"/>
    <w:rsid w:val="00D54AD6"/>
    <w:rsid w:val="00D54C59"/>
    <w:rsid w:val="00D54D88"/>
    <w:rsid w:val="00D55021"/>
    <w:rsid w:val="00D55115"/>
    <w:rsid w:val="00D55189"/>
    <w:rsid w:val="00D55190"/>
    <w:rsid w:val="00D5521C"/>
    <w:rsid w:val="00D552BA"/>
    <w:rsid w:val="00D5544A"/>
    <w:rsid w:val="00D554E6"/>
    <w:rsid w:val="00D55545"/>
    <w:rsid w:val="00D55723"/>
    <w:rsid w:val="00D55849"/>
    <w:rsid w:val="00D55957"/>
    <w:rsid w:val="00D559B6"/>
    <w:rsid w:val="00D55AA4"/>
    <w:rsid w:val="00D55AE0"/>
    <w:rsid w:val="00D55B38"/>
    <w:rsid w:val="00D55B68"/>
    <w:rsid w:val="00D55BA5"/>
    <w:rsid w:val="00D55C37"/>
    <w:rsid w:val="00D56018"/>
    <w:rsid w:val="00D56075"/>
    <w:rsid w:val="00D56127"/>
    <w:rsid w:val="00D5617C"/>
    <w:rsid w:val="00D562BD"/>
    <w:rsid w:val="00D562F8"/>
    <w:rsid w:val="00D56330"/>
    <w:rsid w:val="00D563C2"/>
    <w:rsid w:val="00D56450"/>
    <w:rsid w:val="00D56809"/>
    <w:rsid w:val="00D56BAC"/>
    <w:rsid w:val="00D56C31"/>
    <w:rsid w:val="00D56D65"/>
    <w:rsid w:val="00D56FFD"/>
    <w:rsid w:val="00D572B2"/>
    <w:rsid w:val="00D57438"/>
    <w:rsid w:val="00D57452"/>
    <w:rsid w:val="00D5757F"/>
    <w:rsid w:val="00D575A2"/>
    <w:rsid w:val="00D578C5"/>
    <w:rsid w:val="00D57C20"/>
    <w:rsid w:val="00D57DCC"/>
    <w:rsid w:val="00D57F0A"/>
    <w:rsid w:val="00D57FA6"/>
    <w:rsid w:val="00D600BE"/>
    <w:rsid w:val="00D60207"/>
    <w:rsid w:val="00D6047B"/>
    <w:rsid w:val="00D604D6"/>
    <w:rsid w:val="00D6052B"/>
    <w:rsid w:val="00D60A60"/>
    <w:rsid w:val="00D60A93"/>
    <w:rsid w:val="00D60BCB"/>
    <w:rsid w:val="00D60CB2"/>
    <w:rsid w:val="00D60D3A"/>
    <w:rsid w:val="00D60DD4"/>
    <w:rsid w:val="00D60E71"/>
    <w:rsid w:val="00D60EAD"/>
    <w:rsid w:val="00D6105A"/>
    <w:rsid w:val="00D618B0"/>
    <w:rsid w:val="00D620B9"/>
    <w:rsid w:val="00D62243"/>
    <w:rsid w:val="00D6239A"/>
    <w:rsid w:val="00D6278F"/>
    <w:rsid w:val="00D628BA"/>
    <w:rsid w:val="00D62949"/>
    <w:rsid w:val="00D62AE9"/>
    <w:rsid w:val="00D62C6F"/>
    <w:rsid w:val="00D62DEC"/>
    <w:rsid w:val="00D6307A"/>
    <w:rsid w:val="00D633C2"/>
    <w:rsid w:val="00D63BAD"/>
    <w:rsid w:val="00D63C5F"/>
    <w:rsid w:val="00D63DAD"/>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52B1"/>
    <w:rsid w:val="00D65404"/>
    <w:rsid w:val="00D655BA"/>
    <w:rsid w:val="00D6575A"/>
    <w:rsid w:val="00D65837"/>
    <w:rsid w:val="00D6584F"/>
    <w:rsid w:val="00D65AAD"/>
    <w:rsid w:val="00D65F02"/>
    <w:rsid w:val="00D65F42"/>
    <w:rsid w:val="00D66022"/>
    <w:rsid w:val="00D66065"/>
    <w:rsid w:val="00D662E2"/>
    <w:rsid w:val="00D6632E"/>
    <w:rsid w:val="00D66554"/>
    <w:rsid w:val="00D66B7A"/>
    <w:rsid w:val="00D66D13"/>
    <w:rsid w:val="00D66D78"/>
    <w:rsid w:val="00D66DAA"/>
    <w:rsid w:val="00D66FA2"/>
    <w:rsid w:val="00D67318"/>
    <w:rsid w:val="00D677A1"/>
    <w:rsid w:val="00D7010A"/>
    <w:rsid w:val="00D7040B"/>
    <w:rsid w:val="00D70518"/>
    <w:rsid w:val="00D70A3E"/>
    <w:rsid w:val="00D70C66"/>
    <w:rsid w:val="00D70F5E"/>
    <w:rsid w:val="00D70F87"/>
    <w:rsid w:val="00D7123A"/>
    <w:rsid w:val="00D71A5F"/>
    <w:rsid w:val="00D71C35"/>
    <w:rsid w:val="00D724DF"/>
    <w:rsid w:val="00D725D0"/>
    <w:rsid w:val="00D73347"/>
    <w:rsid w:val="00D73831"/>
    <w:rsid w:val="00D73A3C"/>
    <w:rsid w:val="00D73A6B"/>
    <w:rsid w:val="00D73CED"/>
    <w:rsid w:val="00D73D0F"/>
    <w:rsid w:val="00D73DAD"/>
    <w:rsid w:val="00D73E0D"/>
    <w:rsid w:val="00D73E65"/>
    <w:rsid w:val="00D73F3B"/>
    <w:rsid w:val="00D742ED"/>
    <w:rsid w:val="00D74461"/>
    <w:rsid w:val="00D7480B"/>
    <w:rsid w:val="00D7481A"/>
    <w:rsid w:val="00D74AF7"/>
    <w:rsid w:val="00D74BAB"/>
    <w:rsid w:val="00D74EA0"/>
    <w:rsid w:val="00D75009"/>
    <w:rsid w:val="00D75032"/>
    <w:rsid w:val="00D7505F"/>
    <w:rsid w:val="00D75233"/>
    <w:rsid w:val="00D754E3"/>
    <w:rsid w:val="00D7568F"/>
    <w:rsid w:val="00D75843"/>
    <w:rsid w:val="00D758A0"/>
    <w:rsid w:val="00D758A1"/>
    <w:rsid w:val="00D75CD8"/>
    <w:rsid w:val="00D75E85"/>
    <w:rsid w:val="00D761B2"/>
    <w:rsid w:val="00D761CB"/>
    <w:rsid w:val="00D7665C"/>
    <w:rsid w:val="00D768C3"/>
    <w:rsid w:val="00D76A4B"/>
    <w:rsid w:val="00D76DDA"/>
    <w:rsid w:val="00D76E83"/>
    <w:rsid w:val="00D76EDB"/>
    <w:rsid w:val="00D771C9"/>
    <w:rsid w:val="00D77839"/>
    <w:rsid w:val="00D77A79"/>
    <w:rsid w:val="00D77B6A"/>
    <w:rsid w:val="00D800A1"/>
    <w:rsid w:val="00D8036A"/>
    <w:rsid w:val="00D80534"/>
    <w:rsid w:val="00D80AB8"/>
    <w:rsid w:val="00D80B4A"/>
    <w:rsid w:val="00D80C72"/>
    <w:rsid w:val="00D80C93"/>
    <w:rsid w:val="00D80CCB"/>
    <w:rsid w:val="00D80F50"/>
    <w:rsid w:val="00D81235"/>
    <w:rsid w:val="00D81307"/>
    <w:rsid w:val="00D814DD"/>
    <w:rsid w:val="00D81746"/>
    <w:rsid w:val="00D817FD"/>
    <w:rsid w:val="00D81AF1"/>
    <w:rsid w:val="00D81E9C"/>
    <w:rsid w:val="00D81EB8"/>
    <w:rsid w:val="00D81F7B"/>
    <w:rsid w:val="00D820F3"/>
    <w:rsid w:val="00D82115"/>
    <w:rsid w:val="00D822D5"/>
    <w:rsid w:val="00D82393"/>
    <w:rsid w:val="00D824B5"/>
    <w:rsid w:val="00D827F8"/>
    <w:rsid w:val="00D8289C"/>
    <w:rsid w:val="00D828E6"/>
    <w:rsid w:val="00D829AC"/>
    <w:rsid w:val="00D82AE8"/>
    <w:rsid w:val="00D82BAD"/>
    <w:rsid w:val="00D82CAD"/>
    <w:rsid w:val="00D82D48"/>
    <w:rsid w:val="00D82D4D"/>
    <w:rsid w:val="00D83401"/>
    <w:rsid w:val="00D83D23"/>
    <w:rsid w:val="00D83DF7"/>
    <w:rsid w:val="00D83EC8"/>
    <w:rsid w:val="00D840BD"/>
    <w:rsid w:val="00D84268"/>
    <w:rsid w:val="00D844DB"/>
    <w:rsid w:val="00D846C5"/>
    <w:rsid w:val="00D84EC7"/>
    <w:rsid w:val="00D850ED"/>
    <w:rsid w:val="00D85245"/>
    <w:rsid w:val="00D856E4"/>
    <w:rsid w:val="00D85A2E"/>
    <w:rsid w:val="00D85CBD"/>
    <w:rsid w:val="00D8636C"/>
    <w:rsid w:val="00D865CF"/>
    <w:rsid w:val="00D8692B"/>
    <w:rsid w:val="00D86B37"/>
    <w:rsid w:val="00D86B42"/>
    <w:rsid w:val="00D86ED1"/>
    <w:rsid w:val="00D87123"/>
    <w:rsid w:val="00D87154"/>
    <w:rsid w:val="00D87637"/>
    <w:rsid w:val="00D8778A"/>
    <w:rsid w:val="00D879E1"/>
    <w:rsid w:val="00D87CCD"/>
    <w:rsid w:val="00D902E3"/>
    <w:rsid w:val="00D90343"/>
    <w:rsid w:val="00D9059D"/>
    <w:rsid w:val="00D90A29"/>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752"/>
    <w:rsid w:val="00D92BB5"/>
    <w:rsid w:val="00D92CBC"/>
    <w:rsid w:val="00D92D2A"/>
    <w:rsid w:val="00D92F55"/>
    <w:rsid w:val="00D92FD3"/>
    <w:rsid w:val="00D931F2"/>
    <w:rsid w:val="00D93793"/>
    <w:rsid w:val="00D93AD6"/>
    <w:rsid w:val="00D93C4D"/>
    <w:rsid w:val="00D93E54"/>
    <w:rsid w:val="00D948A0"/>
    <w:rsid w:val="00D94990"/>
    <w:rsid w:val="00D94BB0"/>
    <w:rsid w:val="00D94C94"/>
    <w:rsid w:val="00D94E77"/>
    <w:rsid w:val="00D94E7B"/>
    <w:rsid w:val="00D94F33"/>
    <w:rsid w:val="00D94FF3"/>
    <w:rsid w:val="00D952DE"/>
    <w:rsid w:val="00D956A3"/>
    <w:rsid w:val="00D957C0"/>
    <w:rsid w:val="00D957CB"/>
    <w:rsid w:val="00D9596D"/>
    <w:rsid w:val="00D95AC4"/>
    <w:rsid w:val="00D95BF0"/>
    <w:rsid w:val="00D95BFF"/>
    <w:rsid w:val="00D95CB5"/>
    <w:rsid w:val="00D95D92"/>
    <w:rsid w:val="00D95E37"/>
    <w:rsid w:val="00D96193"/>
    <w:rsid w:val="00D9664C"/>
    <w:rsid w:val="00D96A59"/>
    <w:rsid w:val="00D96B5A"/>
    <w:rsid w:val="00D96CE0"/>
    <w:rsid w:val="00D96DD2"/>
    <w:rsid w:val="00D96F82"/>
    <w:rsid w:val="00D97109"/>
    <w:rsid w:val="00D97269"/>
    <w:rsid w:val="00D974D3"/>
    <w:rsid w:val="00D9772D"/>
    <w:rsid w:val="00D97D11"/>
    <w:rsid w:val="00D97E86"/>
    <w:rsid w:val="00DA0568"/>
    <w:rsid w:val="00DA067C"/>
    <w:rsid w:val="00DA0680"/>
    <w:rsid w:val="00DA0FC0"/>
    <w:rsid w:val="00DA1147"/>
    <w:rsid w:val="00DA1A08"/>
    <w:rsid w:val="00DA1B8E"/>
    <w:rsid w:val="00DA1C1A"/>
    <w:rsid w:val="00DA1C66"/>
    <w:rsid w:val="00DA1CB5"/>
    <w:rsid w:val="00DA1D80"/>
    <w:rsid w:val="00DA1D9A"/>
    <w:rsid w:val="00DA2046"/>
    <w:rsid w:val="00DA225C"/>
    <w:rsid w:val="00DA23D2"/>
    <w:rsid w:val="00DA2685"/>
    <w:rsid w:val="00DA2823"/>
    <w:rsid w:val="00DA2839"/>
    <w:rsid w:val="00DA28EC"/>
    <w:rsid w:val="00DA295B"/>
    <w:rsid w:val="00DA29A3"/>
    <w:rsid w:val="00DA29C4"/>
    <w:rsid w:val="00DA2B4D"/>
    <w:rsid w:val="00DA2BC2"/>
    <w:rsid w:val="00DA2CD7"/>
    <w:rsid w:val="00DA2D7A"/>
    <w:rsid w:val="00DA2D7E"/>
    <w:rsid w:val="00DA2D90"/>
    <w:rsid w:val="00DA2E6C"/>
    <w:rsid w:val="00DA2EB2"/>
    <w:rsid w:val="00DA30CB"/>
    <w:rsid w:val="00DA33CB"/>
    <w:rsid w:val="00DA35A9"/>
    <w:rsid w:val="00DA3635"/>
    <w:rsid w:val="00DA3B43"/>
    <w:rsid w:val="00DA3BAD"/>
    <w:rsid w:val="00DA3BE7"/>
    <w:rsid w:val="00DA3E2A"/>
    <w:rsid w:val="00DA3F00"/>
    <w:rsid w:val="00DA4087"/>
    <w:rsid w:val="00DA4197"/>
    <w:rsid w:val="00DA41B2"/>
    <w:rsid w:val="00DA43CA"/>
    <w:rsid w:val="00DA4412"/>
    <w:rsid w:val="00DA47B4"/>
    <w:rsid w:val="00DA48E6"/>
    <w:rsid w:val="00DA492A"/>
    <w:rsid w:val="00DA4CDD"/>
    <w:rsid w:val="00DA4D11"/>
    <w:rsid w:val="00DA5A53"/>
    <w:rsid w:val="00DA5B1D"/>
    <w:rsid w:val="00DA5CA9"/>
    <w:rsid w:val="00DA5DC3"/>
    <w:rsid w:val="00DA5E7E"/>
    <w:rsid w:val="00DA5FC4"/>
    <w:rsid w:val="00DA6F07"/>
    <w:rsid w:val="00DA714A"/>
    <w:rsid w:val="00DA71AF"/>
    <w:rsid w:val="00DA727D"/>
    <w:rsid w:val="00DA7455"/>
    <w:rsid w:val="00DA74D3"/>
    <w:rsid w:val="00DA7A85"/>
    <w:rsid w:val="00DA7BC7"/>
    <w:rsid w:val="00DA7E4C"/>
    <w:rsid w:val="00DB0487"/>
    <w:rsid w:val="00DB04AB"/>
    <w:rsid w:val="00DB04AF"/>
    <w:rsid w:val="00DB0564"/>
    <w:rsid w:val="00DB0814"/>
    <w:rsid w:val="00DB0C51"/>
    <w:rsid w:val="00DB1086"/>
    <w:rsid w:val="00DB1098"/>
    <w:rsid w:val="00DB1395"/>
    <w:rsid w:val="00DB1539"/>
    <w:rsid w:val="00DB19A4"/>
    <w:rsid w:val="00DB1D7A"/>
    <w:rsid w:val="00DB1E74"/>
    <w:rsid w:val="00DB1EAE"/>
    <w:rsid w:val="00DB1F98"/>
    <w:rsid w:val="00DB1FBA"/>
    <w:rsid w:val="00DB2551"/>
    <w:rsid w:val="00DB2568"/>
    <w:rsid w:val="00DB2C5C"/>
    <w:rsid w:val="00DB2DE3"/>
    <w:rsid w:val="00DB300A"/>
    <w:rsid w:val="00DB30A2"/>
    <w:rsid w:val="00DB32AC"/>
    <w:rsid w:val="00DB339E"/>
    <w:rsid w:val="00DB34C7"/>
    <w:rsid w:val="00DB35C7"/>
    <w:rsid w:val="00DB35F3"/>
    <w:rsid w:val="00DB39DE"/>
    <w:rsid w:val="00DB3B70"/>
    <w:rsid w:val="00DB3D30"/>
    <w:rsid w:val="00DB3D52"/>
    <w:rsid w:val="00DB42C3"/>
    <w:rsid w:val="00DB4322"/>
    <w:rsid w:val="00DB4B1F"/>
    <w:rsid w:val="00DB4F9D"/>
    <w:rsid w:val="00DB50AE"/>
    <w:rsid w:val="00DB5181"/>
    <w:rsid w:val="00DB5693"/>
    <w:rsid w:val="00DB56A5"/>
    <w:rsid w:val="00DB56C8"/>
    <w:rsid w:val="00DB5A21"/>
    <w:rsid w:val="00DB5BC0"/>
    <w:rsid w:val="00DB5BEA"/>
    <w:rsid w:val="00DB5DEB"/>
    <w:rsid w:val="00DB5EE5"/>
    <w:rsid w:val="00DB62A6"/>
    <w:rsid w:val="00DB6378"/>
    <w:rsid w:val="00DB6500"/>
    <w:rsid w:val="00DB6598"/>
    <w:rsid w:val="00DB66CF"/>
    <w:rsid w:val="00DB6745"/>
    <w:rsid w:val="00DB68FF"/>
    <w:rsid w:val="00DB6A3B"/>
    <w:rsid w:val="00DB6BF4"/>
    <w:rsid w:val="00DB6CE4"/>
    <w:rsid w:val="00DB6D33"/>
    <w:rsid w:val="00DB6EF1"/>
    <w:rsid w:val="00DB6FA9"/>
    <w:rsid w:val="00DB71FD"/>
    <w:rsid w:val="00DB7427"/>
    <w:rsid w:val="00DB749A"/>
    <w:rsid w:val="00DB75E7"/>
    <w:rsid w:val="00DB7E8C"/>
    <w:rsid w:val="00DB7F53"/>
    <w:rsid w:val="00DC0057"/>
    <w:rsid w:val="00DC0715"/>
    <w:rsid w:val="00DC09D4"/>
    <w:rsid w:val="00DC0A5F"/>
    <w:rsid w:val="00DC0B81"/>
    <w:rsid w:val="00DC0D44"/>
    <w:rsid w:val="00DC0F93"/>
    <w:rsid w:val="00DC12A1"/>
    <w:rsid w:val="00DC1384"/>
    <w:rsid w:val="00DC13D4"/>
    <w:rsid w:val="00DC141B"/>
    <w:rsid w:val="00DC1479"/>
    <w:rsid w:val="00DC1624"/>
    <w:rsid w:val="00DC16F6"/>
    <w:rsid w:val="00DC1763"/>
    <w:rsid w:val="00DC188E"/>
    <w:rsid w:val="00DC197D"/>
    <w:rsid w:val="00DC1D33"/>
    <w:rsid w:val="00DC1D55"/>
    <w:rsid w:val="00DC1F74"/>
    <w:rsid w:val="00DC1FC3"/>
    <w:rsid w:val="00DC22B7"/>
    <w:rsid w:val="00DC257F"/>
    <w:rsid w:val="00DC26EE"/>
    <w:rsid w:val="00DC2898"/>
    <w:rsid w:val="00DC28A6"/>
    <w:rsid w:val="00DC28EC"/>
    <w:rsid w:val="00DC32E4"/>
    <w:rsid w:val="00DC345B"/>
    <w:rsid w:val="00DC3544"/>
    <w:rsid w:val="00DC3E1F"/>
    <w:rsid w:val="00DC3F2F"/>
    <w:rsid w:val="00DC4205"/>
    <w:rsid w:val="00DC4700"/>
    <w:rsid w:val="00DC47ED"/>
    <w:rsid w:val="00DC4B72"/>
    <w:rsid w:val="00DC4D40"/>
    <w:rsid w:val="00DC4D82"/>
    <w:rsid w:val="00DC4DE0"/>
    <w:rsid w:val="00DC4E9C"/>
    <w:rsid w:val="00DC4FB0"/>
    <w:rsid w:val="00DC522F"/>
    <w:rsid w:val="00DC588E"/>
    <w:rsid w:val="00DC58CD"/>
    <w:rsid w:val="00DC598D"/>
    <w:rsid w:val="00DC605E"/>
    <w:rsid w:val="00DC6091"/>
    <w:rsid w:val="00DC61F7"/>
    <w:rsid w:val="00DC6554"/>
    <w:rsid w:val="00DC65D8"/>
    <w:rsid w:val="00DC6A94"/>
    <w:rsid w:val="00DC7073"/>
    <w:rsid w:val="00DC730C"/>
    <w:rsid w:val="00DC765F"/>
    <w:rsid w:val="00DC7722"/>
    <w:rsid w:val="00DC7890"/>
    <w:rsid w:val="00DC7FE3"/>
    <w:rsid w:val="00DD02C4"/>
    <w:rsid w:val="00DD04F0"/>
    <w:rsid w:val="00DD0B36"/>
    <w:rsid w:val="00DD0C93"/>
    <w:rsid w:val="00DD0D15"/>
    <w:rsid w:val="00DD1040"/>
    <w:rsid w:val="00DD128A"/>
    <w:rsid w:val="00DD128F"/>
    <w:rsid w:val="00DD12B1"/>
    <w:rsid w:val="00DD12B5"/>
    <w:rsid w:val="00DD1422"/>
    <w:rsid w:val="00DD15EE"/>
    <w:rsid w:val="00DD1947"/>
    <w:rsid w:val="00DD1A59"/>
    <w:rsid w:val="00DD1ED7"/>
    <w:rsid w:val="00DD1F02"/>
    <w:rsid w:val="00DD1F24"/>
    <w:rsid w:val="00DD2221"/>
    <w:rsid w:val="00DD2249"/>
    <w:rsid w:val="00DD242B"/>
    <w:rsid w:val="00DD2478"/>
    <w:rsid w:val="00DD2862"/>
    <w:rsid w:val="00DD2FE5"/>
    <w:rsid w:val="00DD33C5"/>
    <w:rsid w:val="00DD3401"/>
    <w:rsid w:val="00DD3430"/>
    <w:rsid w:val="00DD3480"/>
    <w:rsid w:val="00DD3565"/>
    <w:rsid w:val="00DD3709"/>
    <w:rsid w:val="00DD3CDE"/>
    <w:rsid w:val="00DD3FDE"/>
    <w:rsid w:val="00DD49D3"/>
    <w:rsid w:val="00DD4CB4"/>
    <w:rsid w:val="00DD4E10"/>
    <w:rsid w:val="00DD4F37"/>
    <w:rsid w:val="00DD52E9"/>
    <w:rsid w:val="00DD5514"/>
    <w:rsid w:val="00DD5534"/>
    <w:rsid w:val="00DD5704"/>
    <w:rsid w:val="00DD57E3"/>
    <w:rsid w:val="00DD57FD"/>
    <w:rsid w:val="00DD5836"/>
    <w:rsid w:val="00DD5AFD"/>
    <w:rsid w:val="00DD5B3C"/>
    <w:rsid w:val="00DD5B72"/>
    <w:rsid w:val="00DD6225"/>
    <w:rsid w:val="00DD6396"/>
    <w:rsid w:val="00DD63EF"/>
    <w:rsid w:val="00DD6633"/>
    <w:rsid w:val="00DD6969"/>
    <w:rsid w:val="00DD6AEB"/>
    <w:rsid w:val="00DD6C70"/>
    <w:rsid w:val="00DD6CED"/>
    <w:rsid w:val="00DD6DA2"/>
    <w:rsid w:val="00DD71CD"/>
    <w:rsid w:val="00DD73D6"/>
    <w:rsid w:val="00DD75EC"/>
    <w:rsid w:val="00DD761C"/>
    <w:rsid w:val="00DD7737"/>
    <w:rsid w:val="00DD7AFF"/>
    <w:rsid w:val="00DD7DF3"/>
    <w:rsid w:val="00DD7EF8"/>
    <w:rsid w:val="00DD7F7F"/>
    <w:rsid w:val="00DD7F98"/>
    <w:rsid w:val="00DE0171"/>
    <w:rsid w:val="00DE0333"/>
    <w:rsid w:val="00DE0558"/>
    <w:rsid w:val="00DE0AAA"/>
    <w:rsid w:val="00DE0ED5"/>
    <w:rsid w:val="00DE0F2F"/>
    <w:rsid w:val="00DE13C7"/>
    <w:rsid w:val="00DE13E8"/>
    <w:rsid w:val="00DE16DD"/>
    <w:rsid w:val="00DE1838"/>
    <w:rsid w:val="00DE1993"/>
    <w:rsid w:val="00DE1ACE"/>
    <w:rsid w:val="00DE1B30"/>
    <w:rsid w:val="00DE1BBD"/>
    <w:rsid w:val="00DE1C0A"/>
    <w:rsid w:val="00DE1FF2"/>
    <w:rsid w:val="00DE2148"/>
    <w:rsid w:val="00DE21CF"/>
    <w:rsid w:val="00DE253D"/>
    <w:rsid w:val="00DE279F"/>
    <w:rsid w:val="00DE29EE"/>
    <w:rsid w:val="00DE2AA5"/>
    <w:rsid w:val="00DE2CFC"/>
    <w:rsid w:val="00DE2D4B"/>
    <w:rsid w:val="00DE2E6E"/>
    <w:rsid w:val="00DE3083"/>
    <w:rsid w:val="00DE3301"/>
    <w:rsid w:val="00DE3634"/>
    <w:rsid w:val="00DE3834"/>
    <w:rsid w:val="00DE3E7C"/>
    <w:rsid w:val="00DE3EE3"/>
    <w:rsid w:val="00DE4484"/>
    <w:rsid w:val="00DE45AC"/>
    <w:rsid w:val="00DE464E"/>
    <w:rsid w:val="00DE4664"/>
    <w:rsid w:val="00DE47CE"/>
    <w:rsid w:val="00DE480D"/>
    <w:rsid w:val="00DE4919"/>
    <w:rsid w:val="00DE4941"/>
    <w:rsid w:val="00DE4B0C"/>
    <w:rsid w:val="00DE4BE8"/>
    <w:rsid w:val="00DE4C2C"/>
    <w:rsid w:val="00DE4D74"/>
    <w:rsid w:val="00DE4EBB"/>
    <w:rsid w:val="00DE516B"/>
    <w:rsid w:val="00DE553E"/>
    <w:rsid w:val="00DE575A"/>
    <w:rsid w:val="00DE589A"/>
    <w:rsid w:val="00DE5DAD"/>
    <w:rsid w:val="00DE61AA"/>
    <w:rsid w:val="00DE64D9"/>
    <w:rsid w:val="00DE65EB"/>
    <w:rsid w:val="00DE67BA"/>
    <w:rsid w:val="00DE6CE7"/>
    <w:rsid w:val="00DE6E1A"/>
    <w:rsid w:val="00DE7012"/>
    <w:rsid w:val="00DE72F2"/>
    <w:rsid w:val="00DE7311"/>
    <w:rsid w:val="00DE770F"/>
    <w:rsid w:val="00DE7D03"/>
    <w:rsid w:val="00DE7D0D"/>
    <w:rsid w:val="00DF0220"/>
    <w:rsid w:val="00DF02EC"/>
    <w:rsid w:val="00DF0422"/>
    <w:rsid w:val="00DF05A1"/>
    <w:rsid w:val="00DF0AC1"/>
    <w:rsid w:val="00DF0B0F"/>
    <w:rsid w:val="00DF0D33"/>
    <w:rsid w:val="00DF0E63"/>
    <w:rsid w:val="00DF1300"/>
    <w:rsid w:val="00DF13B2"/>
    <w:rsid w:val="00DF1912"/>
    <w:rsid w:val="00DF1ADA"/>
    <w:rsid w:val="00DF1DE2"/>
    <w:rsid w:val="00DF1FD6"/>
    <w:rsid w:val="00DF22B1"/>
    <w:rsid w:val="00DF245F"/>
    <w:rsid w:val="00DF2CF9"/>
    <w:rsid w:val="00DF2DDB"/>
    <w:rsid w:val="00DF2F2B"/>
    <w:rsid w:val="00DF3195"/>
    <w:rsid w:val="00DF32AF"/>
    <w:rsid w:val="00DF3307"/>
    <w:rsid w:val="00DF3A17"/>
    <w:rsid w:val="00DF3A6C"/>
    <w:rsid w:val="00DF3EC5"/>
    <w:rsid w:val="00DF3FD9"/>
    <w:rsid w:val="00DF4158"/>
    <w:rsid w:val="00DF41FA"/>
    <w:rsid w:val="00DF4220"/>
    <w:rsid w:val="00DF4344"/>
    <w:rsid w:val="00DF4430"/>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B5A"/>
    <w:rsid w:val="00DF5C86"/>
    <w:rsid w:val="00DF5D31"/>
    <w:rsid w:val="00DF5E5C"/>
    <w:rsid w:val="00DF5F6B"/>
    <w:rsid w:val="00DF5FF9"/>
    <w:rsid w:val="00DF6014"/>
    <w:rsid w:val="00DF6289"/>
    <w:rsid w:val="00DF665D"/>
    <w:rsid w:val="00DF669F"/>
    <w:rsid w:val="00DF6824"/>
    <w:rsid w:val="00DF6EF9"/>
    <w:rsid w:val="00DF6F0F"/>
    <w:rsid w:val="00DF70BA"/>
    <w:rsid w:val="00DF7226"/>
    <w:rsid w:val="00DF736B"/>
    <w:rsid w:val="00DF7F64"/>
    <w:rsid w:val="00E000A6"/>
    <w:rsid w:val="00E0012E"/>
    <w:rsid w:val="00E00149"/>
    <w:rsid w:val="00E004D1"/>
    <w:rsid w:val="00E00A07"/>
    <w:rsid w:val="00E00C11"/>
    <w:rsid w:val="00E00EFF"/>
    <w:rsid w:val="00E00FBC"/>
    <w:rsid w:val="00E01386"/>
    <w:rsid w:val="00E013D2"/>
    <w:rsid w:val="00E019EA"/>
    <w:rsid w:val="00E01A92"/>
    <w:rsid w:val="00E0204F"/>
    <w:rsid w:val="00E02518"/>
    <w:rsid w:val="00E025C5"/>
    <w:rsid w:val="00E028E6"/>
    <w:rsid w:val="00E02C20"/>
    <w:rsid w:val="00E02D7D"/>
    <w:rsid w:val="00E02E67"/>
    <w:rsid w:val="00E032C1"/>
    <w:rsid w:val="00E03415"/>
    <w:rsid w:val="00E039C0"/>
    <w:rsid w:val="00E03AE0"/>
    <w:rsid w:val="00E03B67"/>
    <w:rsid w:val="00E03CEC"/>
    <w:rsid w:val="00E03DF6"/>
    <w:rsid w:val="00E04248"/>
    <w:rsid w:val="00E042AD"/>
    <w:rsid w:val="00E0430E"/>
    <w:rsid w:val="00E04345"/>
    <w:rsid w:val="00E046C1"/>
    <w:rsid w:val="00E0481F"/>
    <w:rsid w:val="00E049D3"/>
    <w:rsid w:val="00E049EC"/>
    <w:rsid w:val="00E04EE6"/>
    <w:rsid w:val="00E05204"/>
    <w:rsid w:val="00E05857"/>
    <w:rsid w:val="00E05A43"/>
    <w:rsid w:val="00E05B03"/>
    <w:rsid w:val="00E05BBF"/>
    <w:rsid w:val="00E05CEE"/>
    <w:rsid w:val="00E0613C"/>
    <w:rsid w:val="00E06730"/>
    <w:rsid w:val="00E06746"/>
    <w:rsid w:val="00E06AF4"/>
    <w:rsid w:val="00E0764C"/>
    <w:rsid w:val="00E07686"/>
    <w:rsid w:val="00E07779"/>
    <w:rsid w:val="00E07E45"/>
    <w:rsid w:val="00E07FD4"/>
    <w:rsid w:val="00E1007C"/>
    <w:rsid w:val="00E102BD"/>
    <w:rsid w:val="00E102E3"/>
    <w:rsid w:val="00E1039D"/>
    <w:rsid w:val="00E103F8"/>
    <w:rsid w:val="00E104C9"/>
    <w:rsid w:val="00E104CD"/>
    <w:rsid w:val="00E104DE"/>
    <w:rsid w:val="00E1074E"/>
    <w:rsid w:val="00E10878"/>
    <w:rsid w:val="00E10D87"/>
    <w:rsid w:val="00E10E9D"/>
    <w:rsid w:val="00E1105C"/>
    <w:rsid w:val="00E118E0"/>
    <w:rsid w:val="00E11984"/>
    <w:rsid w:val="00E11C22"/>
    <w:rsid w:val="00E11CAF"/>
    <w:rsid w:val="00E11E19"/>
    <w:rsid w:val="00E11EB8"/>
    <w:rsid w:val="00E125EE"/>
    <w:rsid w:val="00E12601"/>
    <w:rsid w:val="00E12775"/>
    <w:rsid w:val="00E12845"/>
    <w:rsid w:val="00E12A5A"/>
    <w:rsid w:val="00E12C65"/>
    <w:rsid w:val="00E12DAD"/>
    <w:rsid w:val="00E1351C"/>
    <w:rsid w:val="00E1363F"/>
    <w:rsid w:val="00E1369A"/>
    <w:rsid w:val="00E136AE"/>
    <w:rsid w:val="00E139D0"/>
    <w:rsid w:val="00E139F2"/>
    <w:rsid w:val="00E13AD1"/>
    <w:rsid w:val="00E13BD9"/>
    <w:rsid w:val="00E143F1"/>
    <w:rsid w:val="00E145E0"/>
    <w:rsid w:val="00E14648"/>
    <w:rsid w:val="00E1465A"/>
    <w:rsid w:val="00E148E0"/>
    <w:rsid w:val="00E14913"/>
    <w:rsid w:val="00E14ADC"/>
    <w:rsid w:val="00E14E2C"/>
    <w:rsid w:val="00E150B1"/>
    <w:rsid w:val="00E151CB"/>
    <w:rsid w:val="00E15352"/>
    <w:rsid w:val="00E154A1"/>
    <w:rsid w:val="00E15562"/>
    <w:rsid w:val="00E1582F"/>
    <w:rsid w:val="00E15FE1"/>
    <w:rsid w:val="00E16194"/>
    <w:rsid w:val="00E1626E"/>
    <w:rsid w:val="00E164E8"/>
    <w:rsid w:val="00E1654E"/>
    <w:rsid w:val="00E167D4"/>
    <w:rsid w:val="00E16841"/>
    <w:rsid w:val="00E16B7D"/>
    <w:rsid w:val="00E16FAA"/>
    <w:rsid w:val="00E1729E"/>
    <w:rsid w:val="00E175FF"/>
    <w:rsid w:val="00E17B9C"/>
    <w:rsid w:val="00E17C3F"/>
    <w:rsid w:val="00E17CFB"/>
    <w:rsid w:val="00E17DA6"/>
    <w:rsid w:val="00E20256"/>
    <w:rsid w:val="00E202F9"/>
    <w:rsid w:val="00E20661"/>
    <w:rsid w:val="00E20862"/>
    <w:rsid w:val="00E208E3"/>
    <w:rsid w:val="00E209A1"/>
    <w:rsid w:val="00E20AD1"/>
    <w:rsid w:val="00E20DE2"/>
    <w:rsid w:val="00E20E6F"/>
    <w:rsid w:val="00E214FB"/>
    <w:rsid w:val="00E21624"/>
    <w:rsid w:val="00E216A5"/>
    <w:rsid w:val="00E21992"/>
    <w:rsid w:val="00E21CCC"/>
    <w:rsid w:val="00E21EDB"/>
    <w:rsid w:val="00E21FD8"/>
    <w:rsid w:val="00E220BA"/>
    <w:rsid w:val="00E220C1"/>
    <w:rsid w:val="00E22355"/>
    <w:rsid w:val="00E2244B"/>
    <w:rsid w:val="00E224C9"/>
    <w:rsid w:val="00E22607"/>
    <w:rsid w:val="00E226D4"/>
    <w:rsid w:val="00E22770"/>
    <w:rsid w:val="00E229F7"/>
    <w:rsid w:val="00E22A10"/>
    <w:rsid w:val="00E22BC7"/>
    <w:rsid w:val="00E22C40"/>
    <w:rsid w:val="00E22EE3"/>
    <w:rsid w:val="00E23179"/>
    <w:rsid w:val="00E23224"/>
    <w:rsid w:val="00E232AA"/>
    <w:rsid w:val="00E23667"/>
    <w:rsid w:val="00E2380B"/>
    <w:rsid w:val="00E23851"/>
    <w:rsid w:val="00E23983"/>
    <w:rsid w:val="00E23A26"/>
    <w:rsid w:val="00E23ACC"/>
    <w:rsid w:val="00E23ADB"/>
    <w:rsid w:val="00E23DB8"/>
    <w:rsid w:val="00E2446F"/>
    <w:rsid w:val="00E24DB0"/>
    <w:rsid w:val="00E250DB"/>
    <w:rsid w:val="00E25386"/>
    <w:rsid w:val="00E254BD"/>
    <w:rsid w:val="00E2570F"/>
    <w:rsid w:val="00E25ADB"/>
    <w:rsid w:val="00E25C08"/>
    <w:rsid w:val="00E25CDF"/>
    <w:rsid w:val="00E25E2E"/>
    <w:rsid w:val="00E25EB2"/>
    <w:rsid w:val="00E25F49"/>
    <w:rsid w:val="00E260C3"/>
    <w:rsid w:val="00E2617B"/>
    <w:rsid w:val="00E2690E"/>
    <w:rsid w:val="00E26BF6"/>
    <w:rsid w:val="00E26D9F"/>
    <w:rsid w:val="00E26F06"/>
    <w:rsid w:val="00E272FE"/>
    <w:rsid w:val="00E2789C"/>
    <w:rsid w:val="00E27939"/>
    <w:rsid w:val="00E27A06"/>
    <w:rsid w:val="00E27B20"/>
    <w:rsid w:val="00E27C81"/>
    <w:rsid w:val="00E30143"/>
    <w:rsid w:val="00E30517"/>
    <w:rsid w:val="00E3070A"/>
    <w:rsid w:val="00E30728"/>
    <w:rsid w:val="00E307E4"/>
    <w:rsid w:val="00E30A72"/>
    <w:rsid w:val="00E30A9E"/>
    <w:rsid w:val="00E30BDD"/>
    <w:rsid w:val="00E31056"/>
    <w:rsid w:val="00E311A5"/>
    <w:rsid w:val="00E31371"/>
    <w:rsid w:val="00E31506"/>
    <w:rsid w:val="00E31535"/>
    <w:rsid w:val="00E31F8A"/>
    <w:rsid w:val="00E322BF"/>
    <w:rsid w:val="00E322FC"/>
    <w:rsid w:val="00E325CE"/>
    <w:rsid w:val="00E32679"/>
    <w:rsid w:val="00E327EE"/>
    <w:rsid w:val="00E32E0E"/>
    <w:rsid w:val="00E3302D"/>
    <w:rsid w:val="00E33060"/>
    <w:rsid w:val="00E33351"/>
    <w:rsid w:val="00E33802"/>
    <w:rsid w:val="00E33814"/>
    <w:rsid w:val="00E338FE"/>
    <w:rsid w:val="00E339C6"/>
    <w:rsid w:val="00E33BB9"/>
    <w:rsid w:val="00E33D40"/>
    <w:rsid w:val="00E33E4D"/>
    <w:rsid w:val="00E34096"/>
    <w:rsid w:val="00E342BC"/>
    <w:rsid w:val="00E3457A"/>
    <w:rsid w:val="00E347CD"/>
    <w:rsid w:val="00E34A91"/>
    <w:rsid w:val="00E34D6E"/>
    <w:rsid w:val="00E34F08"/>
    <w:rsid w:val="00E35657"/>
    <w:rsid w:val="00E35DF1"/>
    <w:rsid w:val="00E35F47"/>
    <w:rsid w:val="00E36230"/>
    <w:rsid w:val="00E362BC"/>
    <w:rsid w:val="00E3648F"/>
    <w:rsid w:val="00E365D2"/>
    <w:rsid w:val="00E36DF9"/>
    <w:rsid w:val="00E36E03"/>
    <w:rsid w:val="00E37054"/>
    <w:rsid w:val="00E374CC"/>
    <w:rsid w:val="00E375EA"/>
    <w:rsid w:val="00E377BF"/>
    <w:rsid w:val="00E37C25"/>
    <w:rsid w:val="00E37F72"/>
    <w:rsid w:val="00E40057"/>
    <w:rsid w:val="00E40362"/>
    <w:rsid w:val="00E403D1"/>
    <w:rsid w:val="00E403F8"/>
    <w:rsid w:val="00E409F6"/>
    <w:rsid w:val="00E40DAE"/>
    <w:rsid w:val="00E40E78"/>
    <w:rsid w:val="00E41583"/>
    <w:rsid w:val="00E415CB"/>
    <w:rsid w:val="00E416A5"/>
    <w:rsid w:val="00E419AD"/>
    <w:rsid w:val="00E41A3E"/>
    <w:rsid w:val="00E41D2F"/>
    <w:rsid w:val="00E421BE"/>
    <w:rsid w:val="00E42501"/>
    <w:rsid w:val="00E42947"/>
    <w:rsid w:val="00E42FF3"/>
    <w:rsid w:val="00E4304F"/>
    <w:rsid w:val="00E430E9"/>
    <w:rsid w:val="00E432AE"/>
    <w:rsid w:val="00E4353D"/>
    <w:rsid w:val="00E4356E"/>
    <w:rsid w:val="00E43893"/>
    <w:rsid w:val="00E43992"/>
    <w:rsid w:val="00E43A8E"/>
    <w:rsid w:val="00E43B71"/>
    <w:rsid w:val="00E43C3B"/>
    <w:rsid w:val="00E43C8C"/>
    <w:rsid w:val="00E43CED"/>
    <w:rsid w:val="00E43D12"/>
    <w:rsid w:val="00E43E4F"/>
    <w:rsid w:val="00E43F1E"/>
    <w:rsid w:val="00E43FBE"/>
    <w:rsid w:val="00E44396"/>
    <w:rsid w:val="00E44E79"/>
    <w:rsid w:val="00E45047"/>
    <w:rsid w:val="00E451C9"/>
    <w:rsid w:val="00E452D0"/>
    <w:rsid w:val="00E45302"/>
    <w:rsid w:val="00E457BE"/>
    <w:rsid w:val="00E45A71"/>
    <w:rsid w:val="00E45A7E"/>
    <w:rsid w:val="00E45A9D"/>
    <w:rsid w:val="00E45E36"/>
    <w:rsid w:val="00E45FB3"/>
    <w:rsid w:val="00E46091"/>
    <w:rsid w:val="00E460A1"/>
    <w:rsid w:val="00E46168"/>
    <w:rsid w:val="00E46193"/>
    <w:rsid w:val="00E46272"/>
    <w:rsid w:val="00E46809"/>
    <w:rsid w:val="00E46814"/>
    <w:rsid w:val="00E46A2E"/>
    <w:rsid w:val="00E46A71"/>
    <w:rsid w:val="00E46AD5"/>
    <w:rsid w:val="00E46CC9"/>
    <w:rsid w:val="00E46D03"/>
    <w:rsid w:val="00E46F1E"/>
    <w:rsid w:val="00E47458"/>
    <w:rsid w:val="00E47878"/>
    <w:rsid w:val="00E4789A"/>
    <w:rsid w:val="00E47A6D"/>
    <w:rsid w:val="00E47B18"/>
    <w:rsid w:val="00E47B8B"/>
    <w:rsid w:val="00E47D13"/>
    <w:rsid w:val="00E47D5F"/>
    <w:rsid w:val="00E47D96"/>
    <w:rsid w:val="00E50BEF"/>
    <w:rsid w:val="00E50CEB"/>
    <w:rsid w:val="00E50E76"/>
    <w:rsid w:val="00E51548"/>
    <w:rsid w:val="00E515A3"/>
    <w:rsid w:val="00E51812"/>
    <w:rsid w:val="00E51B0C"/>
    <w:rsid w:val="00E51E23"/>
    <w:rsid w:val="00E51E30"/>
    <w:rsid w:val="00E51FC7"/>
    <w:rsid w:val="00E52532"/>
    <w:rsid w:val="00E52547"/>
    <w:rsid w:val="00E52643"/>
    <w:rsid w:val="00E52CCE"/>
    <w:rsid w:val="00E52E57"/>
    <w:rsid w:val="00E52E9D"/>
    <w:rsid w:val="00E52F76"/>
    <w:rsid w:val="00E5315C"/>
    <w:rsid w:val="00E53216"/>
    <w:rsid w:val="00E5342C"/>
    <w:rsid w:val="00E5357F"/>
    <w:rsid w:val="00E53894"/>
    <w:rsid w:val="00E538E0"/>
    <w:rsid w:val="00E53E22"/>
    <w:rsid w:val="00E53EBB"/>
    <w:rsid w:val="00E53EFA"/>
    <w:rsid w:val="00E53F67"/>
    <w:rsid w:val="00E54042"/>
    <w:rsid w:val="00E5476E"/>
    <w:rsid w:val="00E54AB9"/>
    <w:rsid w:val="00E54D33"/>
    <w:rsid w:val="00E5503E"/>
    <w:rsid w:val="00E551BC"/>
    <w:rsid w:val="00E55582"/>
    <w:rsid w:val="00E558D9"/>
    <w:rsid w:val="00E55ABF"/>
    <w:rsid w:val="00E55DF9"/>
    <w:rsid w:val="00E56267"/>
    <w:rsid w:val="00E56699"/>
    <w:rsid w:val="00E56BFD"/>
    <w:rsid w:val="00E56E85"/>
    <w:rsid w:val="00E5711F"/>
    <w:rsid w:val="00E5765B"/>
    <w:rsid w:val="00E57723"/>
    <w:rsid w:val="00E578B2"/>
    <w:rsid w:val="00E57A6E"/>
    <w:rsid w:val="00E57C17"/>
    <w:rsid w:val="00E6000E"/>
    <w:rsid w:val="00E60241"/>
    <w:rsid w:val="00E6029F"/>
    <w:rsid w:val="00E602C9"/>
    <w:rsid w:val="00E602E0"/>
    <w:rsid w:val="00E60369"/>
    <w:rsid w:val="00E60531"/>
    <w:rsid w:val="00E608B7"/>
    <w:rsid w:val="00E60CD4"/>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2DB1"/>
    <w:rsid w:val="00E6300E"/>
    <w:rsid w:val="00E63060"/>
    <w:rsid w:val="00E630F7"/>
    <w:rsid w:val="00E631EB"/>
    <w:rsid w:val="00E63345"/>
    <w:rsid w:val="00E63434"/>
    <w:rsid w:val="00E6412A"/>
    <w:rsid w:val="00E641CF"/>
    <w:rsid w:val="00E64286"/>
    <w:rsid w:val="00E64409"/>
    <w:rsid w:val="00E64763"/>
    <w:rsid w:val="00E6477C"/>
    <w:rsid w:val="00E64D86"/>
    <w:rsid w:val="00E6514E"/>
    <w:rsid w:val="00E6530A"/>
    <w:rsid w:val="00E654C9"/>
    <w:rsid w:val="00E655B7"/>
    <w:rsid w:val="00E65817"/>
    <w:rsid w:val="00E65841"/>
    <w:rsid w:val="00E65A62"/>
    <w:rsid w:val="00E65E6B"/>
    <w:rsid w:val="00E66092"/>
    <w:rsid w:val="00E66098"/>
    <w:rsid w:val="00E6610C"/>
    <w:rsid w:val="00E66244"/>
    <w:rsid w:val="00E6640D"/>
    <w:rsid w:val="00E6671E"/>
    <w:rsid w:val="00E6682F"/>
    <w:rsid w:val="00E6691F"/>
    <w:rsid w:val="00E66DFE"/>
    <w:rsid w:val="00E66E50"/>
    <w:rsid w:val="00E66F9D"/>
    <w:rsid w:val="00E67387"/>
    <w:rsid w:val="00E67477"/>
    <w:rsid w:val="00E6795B"/>
    <w:rsid w:val="00E67C8B"/>
    <w:rsid w:val="00E67E01"/>
    <w:rsid w:val="00E7012A"/>
    <w:rsid w:val="00E7020E"/>
    <w:rsid w:val="00E705E5"/>
    <w:rsid w:val="00E709C4"/>
    <w:rsid w:val="00E70B0C"/>
    <w:rsid w:val="00E70BC7"/>
    <w:rsid w:val="00E70D60"/>
    <w:rsid w:val="00E710FA"/>
    <w:rsid w:val="00E71417"/>
    <w:rsid w:val="00E71CEC"/>
    <w:rsid w:val="00E71DF1"/>
    <w:rsid w:val="00E71E10"/>
    <w:rsid w:val="00E71E2E"/>
    <w:rsid w:val="00E722EF"/>
    <w:rsid w:val="00E723D3"/>
    <w:rsid w:val="00E7242A"/>
    <w:rsid w:val="00E7245A"/>
    <w:rsid w:val="00E72ABE"/>
    <w:rsid w:val="00E72BB3"/>
    <w:rsid w:val="00E72BCC"/>
    <w:rsid w:val="00E73065"/>
    <w:rsid w:val="00E7306F"/>
    <w:rsid w:val="00E731E7"/>
    <w:rsid w:val="00E7368B"/>
    <w:rsid w:val="00E73713"/>
    <w:rsid w:val="00E73D54"/>
    <w:rsid w:val="00E73E01"/>
    <w:rsid w:val="00E74589"/>
    <w:rsid w:val="00E7476B"/>
    <w:rsid w:val="00E7478C"/>
    <w:rsid w:val="00E74897"/>
    <w:rsid w:val="00E74B5A"/>
    <w:rsid w:val="00E74D5B"/>
    <w:rsid w:val="00E74DDD"/>
    <w:rsid w:val="00E74DE0"/>
    <w:rsid w:val="00E74FCD"/>
    <w:rsid w:val="00E7500E"/>
    <w:rsid w:val="00E7524F"/>
    <w:rsid w:val="00E7525B"/>
    <w:rsid w:val="00E75346"/>
    <w:rsid w:val="00E7544D"/>
    <w:rsid w:val="00E754D4"/>
    <w:rsid w:val="00E75547"/>
    <w:rsid w:val="00E7556D"/>
    <w:rsid w:val="00E756FB"/>
    <w:rsid w:val="00E759DE"/>
    <w:rsid w:val="00E75A55"/>
    <w:rsid w:val="00E75E3F"/>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60F"/>
    <w:rsid w:val="00E77819"/>
    <w:rsid w:val="00E77958"/>
    <w:rsid w:val="00E7797B"/>
    <w:rsid w:val="00E77B45"/>
    <w:rsid w:val="00E77C66"/>
    <w:rsid w:val="00E8016D"/>
    <w:rsid w:val="00E801D6"/>
    <w:rsid w:val="00E804BC"/>
    <w:rsid w:val="00E8052E"/>
    <w:rsid w:val="00E80614"/>
    <w:rsid w:val="00E8062F"/>
    <w:rsid w:val="00E80801"/>
    <w:rsid w:val="00E80B6C"/>
    <w:rsid w:val="00E80B75"/>
    <w:rsid w:val="00E80E26"/>
    <w:rsid w:val="00E80F34"/>
    <w:rsid w:val="00E810EC"/>
    <w:rsid w:val="00E8117B"/>
    <w:rsid w:val="00E81430"/>
    <w:rsid w:val="00E81490"/>
    <w:rsid w:val="00E815AA"/>
    <w:rsid w:val="00E81F9F"/>
    <w:rsid w:val="00E81FE9"/>
    <w:rsid w:val="00E81FFC"/>
    <w:rsid w:val="00E82155"/>
    <w:rsid w:val="00E82305"/>
    <w:rsid w:val="00E826C8"/>
    <w:rsid w:val="00E828DA"/>
    <w:rsid w:val="00E82D10"/>
    <w:rsid w:val="00E82E08"/>
    <w:rsid w:val="00E83280"/>
    <w:rsid w:val="00E832C9"/>
    <w:rsid w:val="00E83422"/>
    <w:rsid w:val="00E83469"/>
    <w:rsid w:val="00E83BF7"/>
    <w:rsid w:val="00E83E6E"/>
    <w:rsid w:val="00E84040"/>
    <w:rsid w:val="00E840C3"/>
    <w:rsid w:val="00E8414A"/>
    <w:rsid w:val="00E841A6"/>
    <w:rsid w:val="00E843F9"/>
    <w:rsid w:val="00E847EA"/>
    <w:rsid w:val="00E84A52"/>
    <w:rsid w:val="00E850E1"/>
    <w:rsid w:val="00E850F7"/>
    <w:rsid w:val="00E85279"/>
    <w:rsid w:val="00E852E4"/>
    <w:rsid w:val="00E85483"/>
    <w:rsid w:val="00E859CA"/>
    <w:rsid w:val="00E85CF1"/>
    <w:rsid w:val="00E85FEA"/>
    <w:rsid w:val="00E86057"/>
    <w:rsid w:val="00E861F7"/>
    <w:rsid w:val="00E864F2"/>
    <w:rsid w:val="00E86635"/>
    <w:rsid w:val="00E86647"/>
    <w:rsid w:val="00E8698B"/>
    <w:rsid w:val="00E86A38"/>
    <w:rsid w:val="00E86BA9"/>
    <w:rsid w:val="00E86E1E"/>
    <w:rsid w:val="00E87129"/>
    <w:rsid w:val="00E87192"/>
    <w:rsid w:val="00E87245"/>
    <w:rsid w:val="00E87565"/>
    <w:rsid w:val="00E875CA"/>
    <w:rsid w:val="00E87685"/>
    <w:rsid w:val="00E879F0"/>
    <w:rsid w:val="00E87AC1"/>
    <w:rsid w:val="00E87AE6"/>
    <w:rsid w:val="00E87DCE"/>
    <w:rsid w:val="00E87E12"/>
    <w:rsid w:val="00E90199"/>
    <w:rsid w:val="00E90208"/>
    <w:rsid w:val="00E90316"/>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F"/>
    <w:rsid w:val="00E9344C"/>
    <w:rsid w:val="00E9346A"/>
    <w:rsid w:val="00E93742"/>
    <w:rsid w:val="00E939DE"/>
    <w:rsid w:val="00E93A7A"/>
    <w:rsid w:val="00E93A7D"/>
    <w:rsid w:val="00E93B3D"/>
    <w:rsid w:val="00E93D80"/>
    <w:rsid w:val="00E94053"/>
    <w:rsid w:val="00E9428D"/>
    <w:rsid w:val="00E942A2"/>
    <w:rsid w:val="00E94307"/>
    <w:rsid w:val="00E945E5"/>
    <w:rsid w:val="00E94762"/>
    <w:rsid w:val="00E947B5"/>
    <w:rsid w:val="00E94B85"/>
    <w:rsid w:val="00E94C65"/>
    <w:rsid w:val="00E94CE0"/>
    <w:rsid w:val="00E952E8"/>
    <w:rsid w:val="00E9533A"/>
    <w:rsid w:val="00E95490"/>
    <w:rsid w:val="00E954E4"/>
    <w:rsid w:val="00E955A8"/>
    <w:rsid w:val="00E95754"/>
    <w:rsid w:val="00E9584A"/>
    <w:rsid w:val="00E95B52"/>
    <w:rsid w:val="00E95BD0"/>
    <w:rsid w:val="00E95D01"/>
    <w:rsid w:val="00E9627E"/>
    <w:rsid w:val="00E96497"/>
    <w:rsid w:val="00E9687A"/>
    <w:rsid w:val="00E9694A"/>
    <w:rsid w:val="00E96C1C"/>
    <w:rsid w:val="00E96C84"/>
    <w:rsid w:val="00E96E46"/>
    <w:rsid w:val="00E96FBC"/>
    <w:rsid w:val="00E9738B"/>
    <w:rsid w:val="00E97433"/>
    <w:rsid w:val="00E97507"/>
    <w:rsid w:val="00E976DA"/>
    <w:rsid w:val="00E97A04"/>
    <w:rsid w:val="00E97A26"/>
    <w:rsid w:val="00EA00A6"/>
    <w:rsid w:val="00EA0281"/>
    <w:rsid w:val="00EA0621"/>
    <w:rsid w:val="00EA0A05"/>
    <w:rsid w:val="00EA0AB8"/>
    <w:rsid w:val="00EA0BD3"/>
    <w:rsid w:val="00EA0BFA"/>
    <w:rsid w:val="00EA0E05"/>
    <w:rsid w:val="00EA0E10"/>
    <w:rsid w:val="00EA1027"/>
    <w:rsid w:val="00EA105F"/>
    <w:rsid w:val="00EA1656"/>
    <w:rsid w:val="00EA1665"/>
    <w:rsid w:val="00EA16C4"/>
    <w:rsid w:val="00EA195C"/>
    <w:rsid w:val="00EA1AEA"/>
    <w:rsid w:val="00EA1B4A"/>
    <w:rsid w:val="00EA20D9"/>
    <w:rsid w:val="00EA2271"/>
    <w:rsid w:val="00EA24FF"/>
    <w:rsid w:val="00EA2730"/>
    <w:rsid w:val="00EA27FF"/>
    <w:rsid w:val="00EA2D9B"/>
    <w:rsid w:val="00EA2DF9"/>
    <w:rsid w:val="00EA3502"/>
    <w:rsid w:val="00EA3527"/>
    <w:rsid w:val="00EA3D67"/>
    <w:rsid w:val="00EA3DB9"/>
    <w:rsid w:val="00EA3F13"/>
    <w:rsid w:val="00EA3FE8"/>
    <w:rsid w:val="00EA437C"/>
    <w:rsid w:val="00EA4465"/>
    <w:rsid w:val="00EA475F"/>
    <w:rsid w:val="00EA4877"/>
    <w:rsid w:val="00EA4AC2"/>
    <w:rsid w:val="00EA4D26"/>
    <w:rsid w:val="00EA4EE3"/>
    <w:rsid w:val="00EA5029"/>
    <w:rsid w:val="00EA5080"/>
    <w:rsid w:val="00EA5335"/>
    <w:rsid w:val="00EA5462"/>
    <w:rsid w:val="00EA5C16"/>
    <w:rsid w:val="00EA5EB9"/>
    <w:rsid w:val="00EA5F39"/>
    <w:rsid w:val="00EA6010"/>
    <w:rsid w:val="00EA6036"/>
    <w:rsid w:val="00EA60E1"/>
    <w:rsid w:val="00EA6173"/>
    <w:rsid w:val="00EA6506"/>
    <w:rsid w:val="00EA66F6"/>
    <w:rsid w:val="00EA673B"/>
    <w:rsid w:val="00EA6C33"/>
    <w:rsid w:val="00EA7009"/>
    <w:rsid w:val="00EA708C"/>
    <w:rsid w:val="00EA710C"/>
    <w:rsid w:val="00EA72BF"/>
    <w:rsid w:val="00EA75AA"/>
    <w:rsid w:val="00EA7690"/>
    <w:rsid w:val="00EA7A7E"/>
    <w:rsid w:val="00EA7AF2"/>
    <w:rsid w:val="00EA7C2F"/>
    <w:rsid w:val="00EA7CE6"/>
    <w:rsid w:val="00EA7D37"/>
    <w:rsid w:val="00EA7E15"/>
    <w:rsid w:val="00EA7E8F"/>
    <w:rsid w:val="00EA7E9E"/>
    <w:rsid w:val="00EA7EF5"/>
    <w:rsid w:val="00EA7F1F"/>
    <w:rsid w:val="00EB0073"/>
    <w:rsid w:val="00EB00A2"/>
    <w:rsid w:val="00EB0135"/>
    <w:rsid w:val="00EB0322"/>
    <w:rsid w:val="00EB05DC"/>
    <w:rsid w:val="00EB0BC2"/>
    <w:rsid w:val="00EB0EEA"/>
    <w:rsid w:val="00EB1033"/>
    <w:rsid w:val="00EB11D7"/>
    <w:rsid w:val="00EB1705"/>
    <w:rsid w:val="00EB177A"/>
    <w:rsid w:val="00EB17CB"/>
    <w:rsid w:val="00EB1819"/>
    <w:rsid w:val="00EB187D"/>
    <w:rsid w:val="00EB1988"/>
    <w:rsid w:val="00EB1A7B"/>
    <w:rsid w:val="00EB1B6D"/>
    <w:rsid w:val="00EB2435"/>
    <w:rsid w:val="00EB25FD"/>
    <w:rsid w:val="00EB269A"/>
    <w:rsid w:val="00EB26CC"/>
    <w:rsid w:val="00EB2B2A"/>
    <w:rsid w:val="00EB2C33"/>
    <w:rsid w:val="00EB2C3C"/>
    <w:rsid w:val="00EB338E"/>
    <w:rsid w:val="00EB3495"/>
    <w:rsid w:val="00EB34B7"/>
    <w:rsid w:val="00EB3593"/>
    <w:rsid w:val="00EB35D4"/>
    <w:rsid w:val="00EB3953"/>
    <w:rsid w:val="00EB3B5A"/>
    <w:rsid w:val="00EB3CE0"/>
    <w:rsid w:val="00EB3DB0"/>
    <w:rsid w:val="00EB410B"/>
    <w:rsid w:val="00EB42C8"/>
    <w:rsid w:val="00EB43CA"/>
    <w:rsid w:val="00EB43F9"/>
    <w:rsid w:val="00EB44CA"/>
    <w:rsid w:val="00EB4A13"/>
    <w:rsid w:val="00EB4EA8"/>
    <w:rsid w:val="00EB4F5F"/>
    <w:rsid w:val="00EB5065"/>
    <w:rsid w:val="00EB51F9"/>
    <w:rsid w:val="00EB534C"/>
    <w:rsid w:val="00EB543D"/>
    <w:rsid w:val="00EB545D"/>
    <w:rsid w:val="00EB55D2"/>
    <w:rsid w:val="00EB57E7"/>
    <w:rsid w:val="00EB5A4E"/>
    <w:rsid w:val="00EB5CC3"/>
    <w:rsid w:val="00EB5D93"/>
    <w:rsid w:val="00EB6207"/>
    <w:rsid w:val="00EB628E"/>
    <w:rsid w:val="00EB63F4"/>
    <w:rsid w:val="00EB6440"/>
    <w:rsid w:val="00EB6445"/>
    <w:rsid w:val="00EB65ED"/>
    <w:rsid w:val="00EB6698"/>
    <w:rsid w:val="00EB6887"/>
    <w:rsid w:val="00EB6A8D"/>
    <w:rsid w:val="00EB6BCE"/>
    <w:rsid w:val="00EB6C27"/>
    <w:rsid w:val="00EB6C53"/>
    <w:rsid w:val="00EB6ED2"/>
    <w:rsid w:val="00EB7832"/>
    <w:rsid w:val="00EB7ABD"/>
    <w:rsid w:val="00EB7B45"/>
    <w:rsid w:val="00EB7C50"/>
    <w:rsid w:val="00EB7CFB"/>
    <w:rsid w:val="00EB7D21"/>
    <w:rsid w:val="00EB7E4D"/>
    <w:rsid w:val="00EB7FE8"/>
    <w:rsid w:val="00EC0293"/>
    <w:rsid w:val="00EC06DD"/>
    <w:rsid w:val="00EC0A4B"/>
    <w:rsid w:val="00EC0BE4"/>
    <w:rsid w:val="00EC0CE0"/>
    <w:rsid w:val="00EC10C0"/>
    <w:rsid w:val="00EC1164"/>
    <w:rsid w:val="00EC117E"/>
    <w:rsid w:val="00EC1546"/>
    <w:rsid w:val="00EC17F7"/>
    <w:rsid w:val="00EC183D"/>
    <w:rsid w:val="00EC1D83"/>
    <w:rsid w:val="00EC1F3C"/>
    <w:rsid w:val="00EC24C5"/>
    <w:rsid w:val="00EC26F5"/>
    <w:rsid w:val="00EC2E21"/>
    <w:rsid w:val="00EC2F72"/>
    <w:rsid w:val="00EC32D6"/>
    <w:rsid w:val="00EC331F"/>
    <w:rsid w:val="00EC36D6"/>
    <w:rsid w:val="00EC36DD"/>
    <w:rsid w:val="00EC387A"/>
    <w:rsid w:val="00EC3EBA"/>
    <w:rsid w:val="00EC43A9"/>
    <w:rsid w:val="00EC4D77"/>
    <w:rsid w:val="00EC4D7B"/>
    <w:rsid w:val="00EC4E2E"/>
    <w:rsid w:val="00EC5337"/>
    <w:rsid w:val="00EC555C"/>
    <w:rsid w:val="00EC5589"/>
    <w:rsid w:val="00EC558B"/>
    <w:rsid w:val="00EC571B"/>
    <w:rsid w:val="00EC57A4"/>
    <w:rsid w:val="00EC5A0B"/>
    <w:rsid w:val="00EC5A47"/>
    <w:rsid w:val="00EC5ECD"/>
    <w:rsid w:val="00EC5F1A"/>
    <w:rsid w:val="00EC6337"/>
    <w:rsid w:val="00EC63F0"/>
    <w:rsid w:val="00EC68DD"/>
    <w:rsid w:val="00EC6D68"/>
    <w:rsid w:val="00EC6DAC"/>
    <w:rsid w:val="00EC7183"/>
    <w:rsid w:val="00EC71AB"/>
    <w:rsid w:val="00EC7349"/>
    <w:rsid w:val="00ED00B4"/>
    <w:rsid w:val="00ED0139"/>
    <w:rsid w:val="00ED0152"/>
    <w:rsid w:val="00ED022F"/>
    <w:rsid w:val="00ED0429"/>
    <w:rsid w:val="00ED04CE"/>
    <w:rsid w:val="00ED086F"/>
    <w:rsid w:val="00ED0DE8"/>
    <w:rsid w:val="00ED0EA4"/>
    <w:rsid w:val="00ED0EB9"/>
    <w:rsid w:val="00ED0F07"/>
    <w:rsid w:val="00ED1206"/>
    <w:rsid w:val="00ED1447"/>
    <w:rsid w:val="00ED178F"/>
    <w:rsid w:val="00ED18A7"/>
    <w:rsid w:val="00ED19B6"/>
    <w:rsid w:val="00ED1A39"/>
    <w:rsid w:val="00ED1B9C"/>
    <w:rsid w:val="00ED2094"/>
    <w:rsid w:val="00ED2330"/>
    <w:rsid w:val="00ED24AE"/>
    <w:rsid w:val="00ED2802"/>
    <w:rsid w:val="00ED2CB4"/>
    <w:rsid w:val="00ED2FF1"/>
    <w:rsid w:val="00ED3207"/>
    <w:rsid w:val="00ED3244"/>
    <w:rsid w:val="00ED32E7"/>
    <w:rsid w:val="00ED3534"/>
    <w:rsid w:val="00ED35B9"/>
    <w:rsid w:val="00ED374D"/>
    <w:rsid w:val="00ED3790"/>
    <w:rsid w:val="00ED38AD"/>
    <w:rsid w:val="00ED38D7"/>
    <w:rsid w:val="00ED39EA"/>
    <w:rsid w:val="00ED3B7D"/>
    <w:rsid w:val="00ED41F3"/>
    <w:rsid w:val="00ED42F0"/>
    <w:rsid w:val="00ED4373"/>
    <w:rsid w:val="00ED4792"/>
    <w:rsid w:val="00ED5090"/>
    <w:rsid w:val="00ED5122"/>
    <w:rsid w:val="00ED54F7"/>
    <w:rsid w:val="00ED58C7"/>
    <w:rsid w:val="00ED58F2"/>
    <w:rsid w:val="00ED58FE"/>
    <w:rsid w:val="00ED5947"/>
    <w:rsid w:val="00ED5B50"/>
    <w:rsid w:val="00ED5E9D"/>
    <w:rsid w:val="00ED5F7B"/>
    <w:rsid w:val="00ED62F5"/>
    <w:rsid w:val="00ED68B1"/>
    <w:rsid w:val="00ED6A28"/>
    <w:rsid w:val="00ED6B6B"/>
    <w:rsid w:val="00ED6BF2"/>
    <w:rsid w:val="00ED7363"/>
    <w:rsid w:val="00ED74C9"/>
    <w:rsid w:val="00ED7884"/>
    <w:rsid w:val="00ED7C94"/>
    <w:rsid w:val="00ED7E1D"/>
    <w:rsid w:val="00EE0074"/>
    <w:rsid w:val="00EE0130"/>
    <w:rsid w:val="00EE08BC"/>
    <w:rsid w:val="00EE09EA"/>
    <w:rsid w:val="00EE0A49"/>
    <w:rsid w:val="00EE0E09"/>
    <w:rsid w:val="00EE12DA"/>
    <w:rsid w:val="00EE13C8"/>
    <w:rsid w:val="00EE14C4"/>
    <w:rsid w:val="00EE14D7"/>
    <w:rsid w:val="00EE1564"/>
    <w:rsid w:val="00EE15CA"/>
    <w:rsid w:val="00EE18BB"/>
    <w:rsid w:val="00EE1C7B"/>
    <w:rsid w:val="00EE1CDA"/>
    <w:rsid w:val="00EE22AA"/>
    <w:rsid w:val="00EE24B7"/>
    <w:rsid w:val="00EE2AAB"/>
    <w:rsid w:val="00EE3203"/>
    <w:rsid w:val="00EE3282"/>
    <w:rsid w:val="00EE33A6"/>
    <w:rsid w:val="00EE35C3"/>
    <w:rsid w:val="00EE39B8"/>
    <w:rsid w:val="00EE3B6C"/>
    <w:rsid w:val="00EE3DCB"/>
    <w:rsid w:val="00EE3FE2"/>
    <w:rsid w:val="00EE43F9"/>
    <w:rsid w:val="00EE44A5"/>
    <w:rsid w:val="00EE4708"/>
    <w:rsid w:val="00EE4E9B"/>
    <w:rsid w:val="00EE4F27"/>
    <w:rsid w:val="00EE5112"/>
    <w:rsid w:val="00EE5679"/>
    <w:rsid w:val="00EE56D7"/>
    <w:rsid w:val="00EE58ED"/>
    <w:rsid w:val="00EE62B4"/>
    <w:rsid w:val="00EE636D"/>
    <w:rsid w:val="00EE66B1"/>
    <w:rsid w:val="00EE6968"/>
    <w:rsid w:val="00EE6A8C"/>
    <w:rsid w:val="00EE6C8E"/>
    <w:rsid w:val="00EE6CB1"/>
    <w:rsid w:val="00EE6D07"/>
    <w:rsid w:val="00EE6D48"/>
    <w:rsid w:val="00EE7090"/>
    <w:rsid w:val="00EE7309"/>
    <w:rsid w:val="00EE7407"/>
    <w:rsid w:val="00EE7726"/>
    <w:rsid w:val="00EE785F"/>
    <w:rsid w:val="00EE78AC"/>
    <w:rsid w:val="00EE7B89"/>
    <w:rsid w:val="00EE7D91"/>
    <w:rsid w:val="00EE7ECE"/>
    <w:rsid w:val="00EF0225"/>
    <w:rsid w:val="00EF0598"/>
    <w:rsid w:val="00EF082A"/>
    <w:rsid w:val="00EF0BBB"/>
    <w:rsid w:val="00EF0E50"/>
    <w:rsid w:val="00EF118F"/>
    <w:rsid w:val="00EF11AB"/>
    <w:rsid w:val="00EF125D"/>
    <w:rsid w:val="00EF1336"/>
    <w:rsid w:val="00EF19A9"/>
    <w:rsid w:val="00EF1C0D"/>
    <w:rsid w:val="00EF1F0E"/>
    <w:rsid w:val="00EF20FD"/>
    <w:rsid w:val="00EF2786"/>
    <w:rsid w:val="00EF284F"/>
    <w:rsid w:val="00EF28D7"/>
    <w:rsid w:val="00EF29A0"/>
    <w:rsid w:val="00EF29F8"/>
    <w:rsid w:val="00EF2C3D"/>
    <w:rsid w:val="00EF2CF4"/>
    <w:rsid w:val="00EF2D50"/>
    <w:rsid w:val="00EF34CD"/>
    <w:rsid w:val="00EF35A4"/>
    <w:rsid w:val="00EF3A28"/>
    <w:rsid w:val="00EF3A3D"/>
    <w:rsid w:val="00EF3A4A"/>
    <w:rsid w:val="00EF3BE2"/>
    <w:rsid w:val="00EF3D43"/>
    <w:rsid w:val="00EF405C"/>
    <w:rsid w:val="00EF447D"/>
    <w:rsid w:val="00EF48B7"/>
    <w:rsid w:val="00EF493B"/>
    <w:rsid w:val="00EF49DB"/>
    <w:rsid w:val="00EF4DD6"/>
    <w:rsid w:val="00EF4F32"/>
    <w:rsid w:val="00EF5326"/>
    <w:rsid w:val="00EF5483"/>
    <w:rsid w:val="00EF5505"/>
    <w:rsid w:val="00EF5630"/>
    <w:rsid w:val="00EF573A"/>
    <w:rsid w:val="00EF5861"/>
    <w:rsid w:val="00EF58EF"/>
    <w:rsid w:val="00EF5D0A"/>
    <w:rsid w:val="00EF6060"/>
    <w:rsid w:val="00EF6141"/>
    <w:rsid w:val="00EF6535"/>
    <w:rsid w:val="00EF6931"/>
    <w:rsid w:val="00EF6C5C"/>
    <w:rsid w:val="00EF6D7D"/>
    <w:rsid w:val="00EF6EF5"/>
    <w:rsid w:val="00EF706C"/>
    <w:rsid w:val="00EF7131"/>
    <w:rsid w:val="00EF713E"/>
    <w:rsid w:val="00EF7614"/>
    <w:rsid w:val="00EF76EE"/>
    <w:rsid w:val="00EF7878"/>
    <w:rsid w:val="00EF7A1C"/>
    <w:rsid w:val="00EF7B81"/>
    <w:rsid w:val="00F000F0"/>
    <w:rsid w:val="00F00180"/>
    <w:rsid w:val="00F002BF"/>
    <w:rsid w:val="00F0031F"/>
    <w:rsid w:val="00F005A8"/>
    <w:rsid w:val="00F006E4"/>
    <w:rsid w:val="00F00923"/>
    <w:rsid w:val="00F00BC0"/>
    <w:rsid w:val="00F00C9D"/>
    <w:rsid w:val="00F01034"/>
    <w:rsid w:val="00F01064"/>
    <w:rsid w:val="00F0106A"/>
    <w:rsid w:val="00F017C2"/>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6C"/>
    <w:rsid w:val="00F0388F"/>
    <w:rsid w:val="00F03891"/>
    <w:rsid w:val="00F043D0"/>
    <w:rsid w:val="00F044CA"/>
    <w:rsid w:val="00F04551"/>
    <w:rsid w:val="00F04887"/>
    <w:rsid w:val="00F04922"/>
    <w:rsid w:val="00F04D51"/>
    <w:rsid w:val="00F04F3E"/>
    <w:rsid w:val="00F0522E"/>
    <w:rsid w:val="00F05EED"/>
    <w:rsid w:val="00F0621B"/>
    <w:rsid w:val="00F067A9"/>
    <w:rsid w:val="00F06C4F"/>
    <w:rsid w:val="00F06F02"/>
    <w:rsid w:val="00F06F4C"/>
    <w:rsid w:val="00F06FCF"/>
    <w:rsid w:val="00F07053"/>
    <w:rsid w:val="00F0717D"/>
    <w:rsid w:val="00F075EA"/>
    <w:rsid w:val="00F07833"/>
    <w:rsid w:val="00F07DEB"/>
    <w:rsid w:val="00F07E69"/>
    <w:rsid w:val="00F07FB8"/>
    <w:rsid w:val="00F100BA"/>
    <w:rsid w:val="00F10437"/>
    <w:rsid w:val="00F10465"/>
    <w:rsid w:val="00F10864"/>
    <w:rsid w:val="00F108F5"/>
    <w:rsid w:val="00F10910"/>
    <w:rsid w:val="00F110BE"/>
    <w:rsid w:val="00F11281"/>
    <w:rsid w:val="00F11319"/>
    <w:rsid w:val="00F113F3"/>
    <w:rsid w:val="00F1165E"/>
    <w:rsid w:val="00F11C21"/>
    <w:rsid w:val="00F11CF5"/>
    <w:rsid w:val="00F11F0D"/>
    <w:rsid w:val="00F11FE0"/>
    <w:rsid w:val="00F122C4"/>
    <w:rsid w:val="00F124CB"/>
    <w:rsid w:val="00F128F4"/>
    <w:rsid w:val="00F12B3D"/>
    <w:rsid w:val="00F12D63"/>
    <w:rsid w:val="00F12ED9"/>
    <w:rsid w:val="00F1301B"/>
    <w:rsid w:val="00F13123"/>
    <w:rsid w:val="00F1342C"/>
    <w:rsid w:val="00F134F0"/>
    <w:rsid w:val="00F138CE"/>
    <w:rsid w:val="00F13AC1"/>
    <w:rsid w:val="00F13D0B"/>
    <w:rsid w:val="00F13EB3"/>
    <w:rsid w:val="00F13FAF"/>
    <w:rsid w:val="00F1403E"/>
    <w:rsid w:val="00F1415B"/>
    <w:rsid w:val="00F142A7"/>
    <w:rsid w:val="00F14710"/>
    <w:rsid w:val="00F1473D"/>
    <w:rsid w:val="00F14760"/>
    <w:rsid w:val="00F1476B"/>
    <w:rsid w:val="00F149F8"/>
    <w:rsid w:val="00F14B70"/>
    <w:rsid w:val="00F15860"/>
    <w:rsid w:val="00F15A8F"/>
    <w:rsid w:val="00F15DB1"/>
    <w:rsid w:val="00F15F91"/>
    <w:rsid w:val="00F161AA"/>
    <w:rsid w:val="00F16436"/>
    <w:rsid w:val="00F169A8"/>
    <w:rsid w:val="00F16BB1"/>
    <w:rsid w:val="00F16F7C"/>
    <w:rsid w:val="00F175DF"/>
    <w:rsid w:val="00F17A8F"/>
    <w:rsid w:val="00F17B67"/>
    <w:rsid w:val="00F17CA8"/>
    <w:rsid w:val="00F17D2C"/>
    <w:rsid w:val="00F20046"/>
    <w:rsid w:val="00F20540"/>
    <w:rsid w:val="00F206FE"/>
    <w:rsid w:val="00F2094D"/>
    <w:rsid w:val="00F20F5B"/>
    <w:rsid w:val="00F20FD7"/>
    <w:rsid w:val="00F21048"/>
    <w:rsid w:val="00F210AB"/>
    <w:rsid w:val="00F215C3"/>
    <w:rsid w:val="00F21745"/>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67"/>
    <w:rsid w:val="00F22EBB"/>
    <w:rsid w:val="00F23561"/>
    <w:rsid w:val="00F2357F"/>
    <w:rsid w:val="00F23A09"/>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7D7"/>
    <w:rsid w:val="00F25BC9"/>
    <w:rsid w:val="00F25D4A"/>
    <w:rsid w:val="00F25E4C"/>
    <w:rsid w:val="00F25EB4"/>
    <w:rsid w:val="00F2617C"/>
    <w:rsid w:val="00F2643A"/>
    <w:rsid w:val="00F2643D"/>
    <w:rsid w:val="00F26886"/>
    <w:rsid w:val="00F2699C"/>
    <w:rsid w:val="00F26AF5"/>
    <w:rsid w:val="00F26EAA"/>
    <w:rsid w:val="00F2762E"/>
    <w:rsid w:val="00F27E0C"/>
    <w:rsid w:val="00F3002F"/>
    <w:rsid w:val="00F30031"/>
    <w:rsid w:val="00F30301"/>
    <w:rsid w:val="00F30353"/>
    <w:rsid w:val="00F3043B"/>
    <w:rsid w:val="00F30469"/>
    <w:rsid w:val="00F30713"/>
    <w:rsid w:val="00F308C0"/>
    <w:rsid w:val="00F308F1"/>
    <w:rsid w:val="00F30B6B"/>
    <w:rsid w:val="00F30BCF"/>
    <w:rsid w:val="00F311BE"/>
    <w:rsid w:val="00F3142F"/>
    <w:rsid w:val="00F31743"/>
    <w:rsid w:val="00F317DA"/>
    <w:rsid w:val="00F318E7"/>
    <w:rsid w:val="00F31A15"/>
    <w:rsid w:val="00F31A74"/>
    <w:rsid w:val="00F31B05"/>
    <w:rsid w:val="00F31C01"/>
    <w:rsid w:val="00F31CCA"/>
    <w:rsid w:val="00F31D75"/>
    <w:rsid w:val="00F31D82"/>
    <w:rsid w:val="00F31F17"/>
    <w:rsid w:val="00F31F7E"/>
    <w:rsid w:val="00F3236F"/>
    <w:rsid w:val="00F32374"/>
    <w:rsid w:val="00F3239B"/>
    <w:rsid w:val="00F323CC"/>
    <w:rsid w:val="00F323F6"/>
    <w:rsid w:val="00F325D0"/>
    <w:rsid w:val="00F3273C"/>
    <w:rsid w:val="00F327D4"/>
    <w:rsid w:val="00F32B16"/>
    <w:rsid w:val="00F32F0E"/>
    <w:rsid w:val="00F32F3E"/>
    <w:rsid w:val="00F33036"/>
    <w:rsid w:val="00F33085"/>
    <w:rsid w:val="00F33580"/>
    <w:rsid w:val="00F3383E"/>
    <w:rsid w:val="00F3386F"/>
    <w:rsid w:val="00F33BA5"/>
    <w:rsid w:val="00F34090"/>
    <w:rsid w:val="00F34286"/>
    <w:rsid w:val="00F342A9"/>
    <w:rsid w:val="00F342E5"/>
    <w:rsid w:val="00F346BC"/>
    <w:rsid w:val="00F34A4F"/>
    <w:rsid w:val="00F34A9F"/>
    <w:rsid w:val="00F34CB9"/>
    <w:rsid w:val="00F3521B"/>
    <w:rsid w:val="00F35384"/>
    <w:rsid w:val="00F353E3"/>
    <w:rsid w:val="00F35532"/>
    <w:rsid w:val="00F35561"/>
    <w:rsid w:val="00F35865"/>
    <w:rsid w:val="00F35C57"/>
    <w:rsid w:val="00F35CF4"/>
    <w:rsid w:val="00F35E92"/>
    <w:rsid w:val="00F35F41"/>
    <w:rsid w:val="00F363C3"/>
    <w:rsid w:val="00F364B9"/>
    <w:rsid w:val="00F3651B"/>
    <w:rsid w:val="00F369F3"/>
    <w:rsid w:val="00F370CB"/>
    <w:rsid w:val="00F37269"/>
    <w:rsid w:val="00F37271"/>
    <w:rsid w:val="00F373B1"/>
    <w:rsid w:val="00F377A2"/>
    <w:rsid w:val="00F37922"/>
    <w:rsid w:val="00F3792A"/>
    <w:rsid w:val="00F37AEF"/>
    <w:rsid w:val="00F4053E"/>
    <w:rsid w:val="00F4056F"/>
    <w:rsid w:val="00F40744"/>
    <w:rsid w:val="00F40B2C"/>
    <w:rsid w:val="00F40FB8"/>
    <w:rsid w:val="00F4101D"/>
    <w:rsid w:val="00F411DF"/>
    <w:rsid w:val="00F4125D"/>
    <w:rsid w:val="00F413EE"/>
    <w:rsid w:val="00F417D6"/>
    <w:rsid w:val="00F41990"/>
    <w:rsid w:val="00F41F87"/>
    <w:rsid w:val="00F4210B"/>
    <w:rsid w:val="00F4211E"/>
    <w:rsid w:val="00F4238D"/>
    <w:rsid w:val="00F4247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41EB"/>
    <w:rsid w:val="00F442EB"/>
    <w:rsid w:val="00F4439A"/>
    <w:rsid w:val="00F44833"/>
    <w:rsid w:val="00F44953"/>
    <w:rsid w:val="00F44E2D"/>
    <w:rsid w:val="00F44E62"/>
    <w:rsid w:val="00F44EC5"/>
    <w:rsid w:val="00F454BB"/>
    <w:rsid w:val="00F45685"/>
    <w:rsid w:val="00F457F9"/>
    <w:rsid w:val="00F4582B"/>
    <w:rsid w:val="00F45FE3"/>
    <w:rsid w:val="00F46516"/>
    <w:rsid w:val="00F4652A"/>
    <w:rsid w:val="00F465C1"/>
    <w:rsid w:val="00F4678D"/>
    <w:rsid w:val="00F467B0"/>
    <w:rsid w:val="00F46AA1"/>
    <w:rsid w:val="00F46AD9"/>
    <w:rsid w:val="00F46E40"/>
    <w:rsid w:val="00F46F8B"/>
    <w:rsid w:val="00F47132"/>
    <w:rsid w:val="00F4715F"/>
    <w:rsid w:val="00F47299"/>
    <w:rsid w:val="00F472C2"/>
    <w:rsid w:val="00F473A6"/>
    <w:rsid w:val="00F47728"/>
    <w:rsid w:val="00F47798"/>
    <w:rsid w:val="00F47AFE"/>
    <w:rsid w:val="00F47CBA"/>
    <w:rsid w:val="00F50020"/>
    <w:rsid w:val="00F50229"/>
    <w:rsid w:val="00F50275"/>
    <w:rsid w:val="00F503E9"/>
    <w:rsid w:val="00F50671"/>
    <w:rsid w:val="00F50849"/>
    <w:rsid w:val="00F50854"/>
    <w:rsid w:val="00F50B26"/>
    <w:rsid w:val="00F50FA2"/>
    <w:rsid w:val="00F51149"/>
    <w:rsid w:val="00F5116E"/>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756"/>
    <w:rsid w:val="00F52825"/>
    <w:rsid w:val="00F52867"/>
    <w:rsid w:val="00F52A47"/>
    <w:rsid w:val="00F52A4B"/>
    <w:rsid w:val="00F52C07"/>
    <w:rsid w:val="00F52C6C"/>
    <w:rsid w:val="00F52C93"/>
    <w:rsid w:val="00F52FA8"/>
    <w:rsid w:val="00F537E5"/>
    <w:rsid w:val="00F538CD"/>
    <w:rsid w:val="00F53944"/>
    <w:rsid w:val="00F53E9C"/>
    <w:rsid w:val="00F54192"/>
    <w:rsid w:val="00F54273"/>
    <w:rsid w:val="00F542D8"/>
    <w:rsid w:val="00F54486"/>
    <w:rsid w:val="00F544B8"/>
    <w:rsid w:val="00F548C8"/>
    <w:rsid w:val="00F54BDB"/>
    <w:rsid w:val="00F55841"/>
    <w:rsid w:val="00F55902"/>
    <w:rsid w:val="00F55AA4"/>
    <w:rsid w:val="00F55AC5"/>
    <w:rsid w:val="00F55FF2"/>
    <w:rsid w:val="00F56461"/>
    <w:rsid w:val="00F5662E"/>
    <w:rsid w:val="00F568B1"/>
    <w:rsid w:val="00F568FF"/>
    <w:rsid w:val="00F56918"/>
    <w:rsid w:val="00F56AC7"/>
    <w:rsid w:val="00F56B25"/>
    <w:rsid w:val="00F56BF2"/>
    <w:rsid w:val="00F56E5E"/>
    <w:rsid w:val="00F56FC1"/>
    <w:rsid w:val="00F57637"/>
    <w:rsid w:val="00F5765A"/>
    <w:rsid w:val="00F57704"/>
    <w:rsid w:val="00F577F9"/>
    <w:rsid w:val="00F57BD3"/>
    <w:rsid w:val="00F57C72"/>
    <w:rsid w:val="00F60076"/>
    <w:rsid w:val="00F6021A"/>
    <w:rsid w:val="00F60245"/>
    <w:rsid w:val="00F60435"/>
    <w:rsid w:val="00F60EB9"/>
    <w:rsid w:val="00F60F7E"/>
    <w:rsid w:val="00F61158"/>
    <w:rsid w:val="00F61564"/>
    <w:rsid w:val="00F61701"/>
    <w:rsid w:val="00F61902"/>
    <w:rsid w:val="00F61FDE"/>
    <w:rsid w:val="00F620AE"/>
    <w:rsid w:val="00F622E3"/>
    <w:rsid w:val="00F62377"/>
    <w:rsid w:val="00F62652"/>
    <w:rsid w:val="00F62690"/>
    <w:rsid w:val="00F6269D"/>
    <w:rsid w:val="00F62916"/>
    <w:rsid w:val="00F62B57"/>
    <w:rsid w:val="00F6306D"/>
    <w:rsid w:val="00F63284"/>
    <w:rsid w:val="00F63289"/>
    <w:rsid w:val="00F633AB"/>
    <w:rsid w:val="00F6348E"/>
    <w:rsid w:val="00F635E5"/>
    <w:rsid w:val="00F6381E"/>
    <w:rsid w:val="00F63F04"/>
    <w:rsid w:val="00F63F91"/>
    <w:rsid w:val="00F6404E"/>
    <w:rsid w:val="00F6433C"/>
    <w:rsid w:val="00F6474A"/>
    <w:rsid w:val="00F64966"/>
    <w:rsid w:val="00F64DEC"/>
    <w:rsid w:val="00F64F9F"/>
    <w:rsid w:val="00F650A4"/>
    <w:rsid w:val="00F654FA"/>
    <w:rsid w:val="00F65D14"/>
    <w:rsid w:val="00F65E11"/>
    <w:rsid w:val="00F660B8"/>
    <w:rsid w:val="00F662D8"/>
    <w:rsid w:val="00F6646C"/>
    <w:rsid w:val="00F66835"/>
    <w:rsid w:val="00F669E3"/>
    <w:rsid w:val="00F66A26"/>
    <w:rsid w:val="00F66C9E"/>
    <w:rsid w:val="00F67079"/>
    <w:rsid w:val="00F67912"/>
    <w:rsid w:val="00F67A80"/>
    <w:rsid w:val="00F67A85"/>
    <w:rsid w:val="00F67A8D"/>
    <w:rsid w:val="00F700A1"/>
    <w:rsid w:val="00F703AF"/>
    <w:rsid w:val="00F704B0"/>
    <w:rsid w:val="00F7095D"/>
    <w:rsid w:val="00F70CF7"/>
    <w:rsid w:val="00F70FF9"/>
    <w:rsid w:val="00F7100E"/>
    <w:rsid w:val="00F71026"/>
    <w:rsid w:val="00F71042"/>
    <w:rsid w:val="00F710A0"/>
    <w:rsid w:val="00F7125E"/>
    <w:rsid w:val="00F712DD"/>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CAD"/>
    <w:rsid w:val="00F72E17"/>
    <w:rsid w:val="00F72E87"/>
    <w:rsid w:val="00F730BE"/>
    <w:rsid w:val="00F73374"/>
    <w:rsid w:val="00F735C6"/>
    <w:rsid w:val="00F73BD0"/>
    <w:rsid w:val="00F73D68"/>
    <w:rsid w:val="00F73D87"/>
    <w:rsid w:val="00F73DF9"/>
    <w:rsid w:val="00F73F43"/>
    <w:rsid w:val="00F7400B"/>
    <w:rsid w:val="00F7442D"/>
    <w:rsid w:val="00F744CE"/>
    <w:rsid w:val="00F74609"/>
    <w:rsid w:val="00F74664"/>
    <w:rsid w:val="00F74791"/>
    <w:rsid w:val="00F747CA"/>
    <w:rsid w:val="00F748D6"/>
    <w:rsid w:val="00F74A7A"/>
    <w:rsid w:val="00F74C0B"/>
    <w:rsid w:val="00F7564B"/>
    <w:rsid w:val="00F75687"/>
    <w:rsid w:val="00F75796"/>
    <w:rsid w:val="00F75B17"/>
    <w:rsid w:val="00F75B67"/>
    <w:rsid w:val="00F75DA9"/>
    <w:rsid w:val="00F76337"/>
    <w:rsid w:val="00F763DF"/>
    <w:rsid w:val="00F76428"/>
    <w:rsid w:val="00F76659"/>
    <w:rsid w:val="00F76786"/>
    <w:rsid w:val="00F76841"/>
    <w:rsid w:val="00F76A60"/>
    <w:rsid w:val="00F76B03"/>
    <w:rsid w:val="00F76B74"/>
    <w:rsid w:val="00F77208"/>
    <w:rsid w:val="00F772C0"/>
    <w:rsid w:val="00F77363"/>
    <w:rsid w:val="00F77613"/>
    <w:rsid w:val="00F77863"/>
    <w:rsid w:val="00F7792A"/>
    <w:rsid w:val="00F77B71"/>
    <w:rsid w:val="00F77C47"/>
    <w:rsid w:val="00F77CFA"/>
    <w:rsid w:val="00F77E8D"/>
    <w:rsid w:val="00F77F77"/>
    <w:rsid w:val="00F800C1"/>
    <w:rsid w:val="00F805E1"/>
    <w:rsid w:val="00F80D8F"/>
    <w:rsid w:val="00F8107A"/>
    <w:rsid w:val="00F8113E"/>
    <w:rsid w:val="00F81311"/>
    <w:rsid w:val="00F81412"/>
    <w:rsid w:val="00F814F8"/>
    <w:rsid w:val="00F81507"/>
    <w:rsid w:val="00F81625"/>
    <w:rsid w:val="00F8199F"/>
    <w:rsid w:val="00F81A1D"/>
    <w:rsid w:val="00F81C47"/>
    <w:rsid w:val="00F81C63"/>
    <w:rsid w:val="00F81E0E"/>
    <w:rsid w:val="00F81E87"/>
    <w:rsid w:val="00F81F25"/>
    <w:rsid w:val="00F81F57"/>
    <w:rsid w:val="00F821FC"/>
    <w:rsid w:val="00F82847"/>
    <w:rsid w:val="00F82CD8"/>
    <w:rsid w:val="00F82E61"/>
    <w:rsid w:val="00F83301"/>
    <w:rsid w:val="00F83785"/>
    <w:rsid w:val="00F837A7"/>
    <w:rsid w:val="00F837DD"/>
    <w:rsid w:val="00F83933"/>
    <w:rsid w:val="00F83A98"/>
    <w:rsid w:val="00F83E5F"/>
    <w:rsid w:val="00F83F3A"/>
    <w:rsid w:val="00F83FE2"/>
    <w:rsid w:val="00F84390"/>
    <w:rsid w:val="00F8450D"/>
    <w:rsid w:val="00F84849"/>
    <w:rsid w:val="00F849D7"/>
    <w:rsid w:val="00F84A2F"/>
    <w:rsid w:val="00F84B56"/>
    <w:rsid w:val="00F84BAB"/>
    <w:rsid w:val="00F850EB"/>
    <w:rsid w:val="00F852F6"/>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48"/>
    <w:rsid w:val="00F879C6"/>
    <w:rsid w:val="00F87A3E"/>
    <w:rsid w:val="00F87A78"/>
    <w:rsid w:val="00F87C27"/>
    <w:rsid w:val="00F87CB7"/>
    <w:rsid w:val="00F87D07"/>
    <w:rsid w:val="00F87D13"/>
    <w:rsid w:val="00F87D7F"/>
    <w:rsid w:val="00F87E13"/>
    <w:rsid w:val="00F87E81"/>
    <w:rsid w:val="00F900E7"/>
    <w:rsid w:val="00F90133"/>
    <w:rsid w:val="00F901EE"/>
    <w:rsid w:val="00F90391"/>
    <w:rsid w:val="00F903E5"/>
    <w:rsid w:val="00F9046C"/>
    <w:rsid w:val="00F90501"/>
    <w:rsid w:val="00F90661"/>
    <w:rsid w:val="00F90BA4"/>
    <w:rsid w:val="00F90BEE"/>
    <w:rsid w:val="00F90C86"/>
    <w:rsid w:val="00F90CF7"/>
    <w:rsid w:val="00F90E25"/>
    <w:rsid w:val="00F90FD6"/>
    <w:rsid w:val="00F91085"/>
    <w:rsid w:val="00F910E4"/>
    <w:rsid w:val="00F912A8"/>
    <w:rsid w:val="00F91354"/>
    <w:rsid w:val="00F914B1"/>
    <w:rsid w:val="00F915AB"/>
    <w:rsid w:val="00F91745"/>
    <w:rsid w:val="00F9174D"/>
    <w:rsid w:val="00F91906"/>
    <w:rsid w:val="00F9199A"/>
    <w:rsid w:val="00F91A96"/>
    <w:rsid w:val="00F91B07"/>
    <w:rsid w:val="00F91C2B"/>
    <w:rsid w:val="00F91CA2"/>
    <w:rsid w:val="00F91DAC"/>
    <w:rsid w:val="00F91E40"/>
    <w:rsid w:val="00F92174"/>
    <w:rsid w:val="00F923DB"/>
    <w:rsid w:val="00F9249F"/>
    <w:rsid w:val="00F92701"/>
    <w:rsid w:val="00F92725"/>
    <w:rsid w:val="00F9321E"/>
    <w:rsid w:val="00F93528"/>
    <w:rsid w:val="00F93607"/>
    <w:rsid w:val="00F9387F"/>
    <w:rsid w:val="00F938B2"/>
    <w:rsid w:val="00F93A3D"/>
    <w:rsid w:val="00F93D13"/>
    <w:rsid w:val="00F93DB6"/>
    <w:rsid w:val="00F93EE6"/>
    <w:rsid w:val="00F94003"/>
    <w:rsid w:val="00F94412"/>
    <w:rsid w:val="00F94441"/>
    <w:rsid w:val="00F94572"/>
    <w:rsid w:val="00F94737"/>
    <w:rsid w:val="00F9473D"/>
    <w:rsid w:val="00F9477D"/>
    <w:rsid w:val="00F948E2"/>
    <w:rsid w:val="00F9495D"/>
    <w:rsid w:val="00F94C27"/>
    <w:rsid w:val="00F94E27"/>
    <w:rsid w:val="00F94F94"/>
    <w:rsid w:val="00F95013"/>
    <w:rsid w:val="00F951BD"/>
    <w:rsid w:val="00F954B7"/>
    <w:rsid w:val="00F9585C"/>
    <w:rsid w:val="00F9632D"/>
    <w:rsid w:val="00F9644F"/>
    <w:rsid w:val="00F965A6"/>
    <w:rsid w:val="00F965D9"/>
    <w:rsid w:val="00F968DB"/>
    <w:rsid w:val="00F969B1"/>
    <w:rsid w:val="00F96C7A"/>
    <w:rsid w:val="00F96E7C"/>
    <w:rsid w:val="00F9709C"/>
    <w:rsid w:val="00F97383"/>
    <w:rsid w:val="00F975B5"/>
    <w:rsid w:val="00F97612"/>
    <w:rsid w:val="00F97654"/>
    <w:rsid w:val="00F97761"/>
    <w:rsid w:val="00F97765"/>
    <w:rsid w:val="00F97903"/>
    <w:rsid w:val="00F97A40"/>
    <w:rsid w:val="00FA0223"/>
    <w:rsid w:val="00FA028C"/>
    <w:rsid w:val="00FA04BE"/>
    <w:rsid w:val="00FA0509"/>
    <w:rsid w:val="00FA0AC3"/>
    <w:rsid w:val="00FA0C72"/>
    <w:rsid w:val="00FA0D79"/>
    <w:rsid w:val="00FA0E7C"/>
    <w:rsid w:val="00FA0FAB"/>
    <w:rsid w:val="00FA1140"/>
    <w:rsid w:val="00FA13D1"/>
    <w:rsid w:val="00FA14E2"/>
    <w:rsid w:val="00FA1766"/>
    <w:rsid w:val="00FA1C2E"/>
    <w:rsid w:val="00FA1C5F"/>
    <w:rsid w:val="00FA1CBF"/>
    <w:rsid w:val="00FA1D8F"/>
    <w:rsid w:val="00FA1E26"/>
    <w:rsid w:val="00FA2002"/>
    <w:rsid w:val="00FA21AE"/>
    <w:rsid w:val="00FA2526"/>
    <w:rsid w:val="00FA2729"/>
    <w:rsid w:val="00FA2AB0"/>
    <w:rsid w:val="00FA30F2"/>
    <w:rsid w:val="00FA375C"/>
    <w:rsid w:val="00FA3BA0"/>
    <w:rsid w:val="00FA3C84"/>
    <w:rsid w:val="00FA420D"/>
    <w:rsid w:val="00FA4451"/>
    <w:rsid w:val="00FA4A21"/>
    <w:rsid w:val="00FA4AB1"/>
    <w:rsid w:val="00FA4CD7"/>
    <w:rsid w:val="00FA4EDE"/>
    <w:rsid w:val="00FA50E8"/>
    <w:rsid w:val="00FA526F"/>
    <w:rsid w:val="00FA53C1"/>
    <w:rsid w:val="00FA5527"/>
    <w:rsid w:val="00FA5665"/>
    <w:rsid w:val="00FA5721"/>
    <w:rsid w:val="00FA5871"/>
    <w:rsid w:val="00FA589E"/>
    <w:rsid w:val="00FA589F"/>
    <w:rsid w:val="00FA5962"/>
    <w:rsid w:val="00FA598C"/>
    <w:rsid w:val="00FA5995"/>
    <w:rsid w:val="00FA5A95"/>
    <w:rsid w:val="00FA6225"/>
    <w:rsid w:val="00FA656D"/>
    <w:rsid w:val="00FA6686"/>
    <w:rsid w:val="00FA6A8C"/>
    <w:rsid w:val="00FA6A91"/>
    <w:rsid w:val="00FA6CDE"/>
    <w:rsid w:val="00FA6D62"/>
    <w:rsid w:val="00FA70DF"/>
    <w:rsid w:val="00FA7152"/>
    <w:rsid w:val="00FA71E0"/>
    <w:rsid w:val="00FA78BC"/>
    <w:rsid w:val="00FA7A20"/>
    <w:rsid w:val="00FA7AA6"/>
    <w:rsid w:val="00FA7BEA"/>
    <w:rsid w:val="00FA7C04"/>
    <w:rsid w:val="00FB0443"/>
    <w:rsid w:val="00FB0532"/>
    <w:rsid w:val="00FB07A3"/>
    <w:rsid w:val="00FB0BAF"/>
    <w:rsid w:val="00FB0D24"/>
    <w:rsid w:val="00FB0D51"/>
    <w:rsid w:val="00FB0D57"/>
    <w:rsid w:val="00FB0DF2"/>
    <w:rsid w:val="00FB0E25"/>
    <w:rsid w:val="00FB0E3F"/>
    <w:rsid w:val="00FB15B2"/>
    <w:rsid w:val="00FB15D5"/>
    <w:rsid w:val="00FB168B"/>
    <w:rsid w:val="00FB1694"/>
    <w:rsid w:val="00FB18E8"/>
    <w:rsid w:val="00FB19D8"/>
    <w:rsid w:val="00FB1CEE"/>
    <w:rsid w:val="00FB2193"/>
    <w:rsid w:val="00FB22E5"/>
    <w:rsid w:val="00FB25F8"/>
    <w:rsid w:val="00FB2864"/>
    <w:rsid w:val="00FB289B"/>
    <w:rsid w:val="00FB2F94"/>
    <w:rsid w:val="00FB34CE"/>
    <w:rsid w:val="00FB3574"/>
    <w:rsid w:val="00FB3889"/>
    <w:rsid w:val="00FB3CD6"/>
    <w:rsid w:val="00FB3D0B"/>
    <w:rsid w:val="00FB4002"/>
    <w:rsid w:val="00FB4065"/>
    <w:rsid w:val="00FB4097"/>
    <w:rsid w:val="00FB42F5"/>
    <w:rsid w:val="00FB43F5"/>
    <w:rsid w:val="00FB442E"/>
    <w:rsid w:val="00FB4760"/>
    <w:rsid w:val="00FB47B5"/>
    <w:rsid w:val="00FB47FD"/>
    <w:rsid w:val="00FB4931"/>
    <w:rsid w:val="00FB4AB0"/>
    <w:rsid w:val="00FB4EE2"/>
    <w:rsid w:val="00FB4F15"/>
    <w:rsid w:val="00FB51B0"/>
    <w:rsid w:val="00FB52FD"/>
    <w:rsid w:val="00FB57A7"/>
    <w:rsid w:val="00FB5A6F"/>
    <w:rsid w:val="00FB5B21"/>
    <w:rsid w:val="00FB5E12"/>
    <w:rsid w:val="00FB601D"/>
    <w:rsid w:val="00FB60E8"/>
    <w:rsid w:val="00FB6102"/>
    <w:rsid w:val="00FB61DE"/>
    <w:rsid w:val="00FB6401"/>
    <w:rsid w:val="00FB6886"/>
    <w:rsid w:val="00FB68CE"/>
    <w:rsid w:val="00FB6B9D"/>
    <w:rsid w:val="00FB7023"/>
    <w:rsid w:val="00FB72CB"/>
    <w:rsid w:val="00FB737C"/>
    <w:rsid w:val="00FB7747"/>
    <w:rsid w:val="00FB77BB"/>
    <w:rsid w:val="00FB77EB"/>
    <w:rsid w:val="00FB78E8"/>
    <w:rsid w:val="00FB7A9C"/>
    <w:rsid w:val="00FC04F0"/>
    <w:rsid w:val="00FC0AB4"/>
    <w:rsid w:val="00FC0B9B"/>
    <w:rsid w:val="00FC0C16"/>
    <w:rsid w:val="00FC0E12"/>
    <w:rsid w:val="00FC1162"/>
    <w:rsid w:val="00FC1202"/>
    <w:rsid w:val="00FC13EB"/>
    <w:rsid w:val="00FC15DE"/>
    <w:rsid w:val="00FC1859"/>
    <w:rsid w:val="00FC1A9B"/>
    <w:rsid w:val="00FC1C46"/>
    <w:rsid w:val="00FC1D53"/>
    <w:rsid w:val="00FC1D99"/>
    <w:rsid w:val="00FC1E4E"/>
    <w:rsid w:val="00FC1E8C"/>
    <w:rsid w:val="00FC2075"/>
    <w:rsid w:val="00FC20E9"/>
    <w:rsid w:val="00FC21B6"/>
    <w:rsid w:val="00FC22FE"/>
    <w:rsid w:val="00FC23FA"/>
    <w:rsid w:val="00FC26AA"/>
    <w:rsid w:val="00FC2739"/>
    <w:rsid w:val="00FC2742"/>
    <w:rsid w:val="00FC280A"/>
    <w:rsid w:val="00FC2A1C"/>
    <w:rsid w:val="00FC2D5E"/>
    <w:rsid w:val="00FC2D85"/>
    <w:rsid w:val="00FC310E"/>
    <w:rsid w:val="00FC311D"/>
    <w:rsid w:val="00FC312F"/>
    <w:rsid w:val="00FC330F"/>
    <w:rsid w:val="00FC34E4"/>
    <w:rsid w:val="00FC37F0"/>
    <w:rsid w:val="00FC3AD2"/>
    <w:rsid w:val="00FC3B5D"/>
    <w:rsid w:val="00FC3BBC"/>
    <w:rsid w:val="00FC3E25"/>
    <w:rsid w:val="00FC3EEB"/>
    <w:rsid w:val="00FC4278"/>
    <w:rsid w:val="00FC4378"/>
    <w:rsid w:val="00FC4423"/>
    <w:rsid w:val="00FC47D1"/>
    <w:rsid w:val="00FC4823"/>
    <w:rsid w:val="00FC4B84"/>
    <w:rsid w:val="00FC4CA4"/>
    <w:rsid w:val="00FC532E"/>
    <w:rsid w:val="00FC545C"/>
    <w:rsid w:val="00FC553E"/>
    <w:rsid w:val="00FC5EE6"/>
    <w:rsid w:val="00FC63CD"/>
    <w:rsid w:val="00FC645D"/>
    <w:rsid w:val="00FC654F"/>
    <w:rsid w:val="00FC65A0"/>
    <w:rsid w:val="00FC6B41"/>
    <w:rsid w:val="00FC6C0E"/>
    <w:rsid w:val="00FC7308"/>
    <w:rsid w:val="00FC73BC"/>
    <w:rsid w:val="00FC748F"/>
    <w:rsid w:val="00FC79B5"/>
    <w:rsid w:val="00FC7F93"/>
    <w:rsid w:val="00FD003E"/>
    <w:rsid w:val="00FD042C"/>
    <w:rsid w:val="00FD0A0E"/>
    <w:rsid w:val="00FD0D7E"/>
    <w:rsid w:val="00FD10D2"/>
    <w:rsid w:val="00FD111E"/>
    <w:rsid w:val="00FD14E4"/>
    <w:rsid w:val="00FD197D"/>
    <w:rsid w:val="00FD1AEE"/>
    <w:rsid w:val="00FD21C7"/>
    <w:rsid w:val="00FD21DD"/>
    <w:rsid w:val="00FD2524"/>
    <w:rsid w:val="00FD2804"/>
    <w:rsid w:val="00FD282A"/>
    <w:rsid w:val="00FD2954"/>
    <w:rsid w:val="00FD2A71"/>
    <w:rsid w:val="00FD2B66"/>
    <w:rsid w:val="00FD2DF5"/>
    <w:rsid w:val="00FD2E7E"/>
    <w:rsid w:val="00FD3149"/>
    <w:rsid w:val="00FD32EB"/>
    <w:rsid w:val="00FD36F2"/>
    <w:rsid w:val="00FD3905"/>
    <w:rsid w:val="00FD3930"/>
    <w:rsid w:val="00FD3C15"/>
    <w:rsid w:val="00FD4006"/>
    <w:rsid w:val="00FD418E"/>
    <w:rsid w:val="00FD4364"/>
    <w:rsid w:val="00FD449C"/>
    <w:rsid w:val="00FD4620"/>
    <w:rsid w:val="00FD48FE"/>
    <w:rsid w:val="00FD49E0"/>
    <w:rsid w:val="00FD4B24"/>
    <w:rsid w:val="00FD4B33"/>
    <w:rsid w:val="00FD4CC0"/>
    <w:rsid w:val="00FD4D83"/>
    <w:rsid w:val="00FD53A6"/>
    <w:rsid w:val="00FD5AE7"/>
    <w:rsid w:val="00FD5BF0"/>
    <w:rsid w:val="00FD5EB1"/>
    <w:rsid w:val="00FD6318"/>
    <w:rsid w:val="00FD6789"/>
    <w:rsid w:val="00FD6A3D"/>
    <w:rsid w:val="00FD6C71"/>
    <w:rsid w:val="00FD6CF6"/>
    <w:rsid w:val="00FD6F9D"/>
    <w:rsid w:val="00FD7001"/>
    <w:rsid w:val="00FD7167"/>
    <w:rsid w:val="00FD7240"/>
    <w:rsid w:val="00FD72D9"/>
    <w:rsid w:val="00FD73AE"/>
    <w:rsid w:val="00FD76B3"/>
    <w:rsid w:val="00FD794E"/>
    <w:rsid w:val="00FD7F6A"/>
    <w:rsid w:val="00FD7FB9"/>
    <w:rsid w:val="00FE04B6"/>
    <w:rsid w:val="00FE05E5"/>
    <w:rsid w:val="00FE062B"/>
    <w:rsid w:val="00FE0657"/>
    <w:rsid w:val="00FE0C87"/>
    <w:rsid w:val="00FE16BC"/>
    <w:rsid w:val="00FE1877"/>
    <w:rsid w:val="00FE1901"/>
    <w:rsid w:val="00FE1D18"/>
    <w:rsid w:val="00FE1E95"/>
    <w:rsid w:val="00FE20AB"/>
    <w:rsid w:val="00FE22FE"/>
    <w:rsid w:val="00FE254C"/>
    <w:rsid w:val="00FE26C3"/>
    <w:rsid w:val="00FE26FE"/>
    <w:rsid w:val="00FE2A82"/>
    <w:rsid w:val="00FE2B27"/>
    <w:rsid w:val="00FE2B7B"/>
    <w:rsid w:val="00FE2DE0"/>
    <w:rsid w:val="00FE2FD5"/>
    <w:rsid w:val="00FE3100"/>
    <w:rsid w:val="00FE3439"/>
    <w:rsid w:val="00FE3768"/>
    <w:rsid w:val="00FE37A4"/>
    <w:rsid w:val="00FE3C57"/>
    <w:rsid w:val="00FE45D2"/>
    <w:rsid w:val="00FE48F9"/>
    <w:rsid w:val="00FE4AD0"/>
    <w:rsid w:val="00FE4B47"/>
    <w:rsid w:val="00FE4D52"/>
    <w:rsid w:val="00FE5172"/>
    <w:rsid w:val="00FE51F9"/>
    <w:rsid w:val="00FE5410"/>
    <w:rsid w:val="00FE5538"/>
    <w:rsid w:val="00FE5977"/>
    <w:rsid w:val="00FE5C18"/>
    <w:rsid w:val="00FE5CD5"/>
    <w:rsid w:val="00FE5E36"/>
    <w:rsid w:val="00FE61A2"/>
    <w:rsid w:val="00FE627C"/>
    <w:rsid w:val="00FE64A9"/>
    <w:rsid w:val="00FE6521"/>
    <w:rsid w:val="00FE65EC"/>
    <w:rsid w:val="00FE65FA"/>
    <w:rsid w:val="00FE6DEC"/>
    <w:rsid w:val="00FE6F3E"/>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79"/>
    <w:rsid w:val="00FF0BBB"/>
    <w:rsid w:val="00FF0BE9"/>
    <w:rsid w:val="00FF0CBD"/>
    <w:rsid w:val="00FF0D53"/>
    <w:rsid w:val="00FF1077"/>
    <w:rsid w:val="00FF1455"/>
    <w:rsid w:val="00FF14C1"/>
    <w:rsid w:val="00FF156E"/>
    <w:rsid w:val="00FF1716"/>
    <w:rsid w:val="00FF1843"/>
    <w:rsid w:val="00FF1862"/>
    <w:rsid w:val="00FF1934"/>
    <w:rsid w:val="00FF1C2B"/>
    <w:rsid w:val="00FF1CD4"/>
    <w:rsid w:val="00FF2077"/>
    <w:rsid w:val="00FF2551"/>
    <w:rsid w:val="00FF2926"/>
    <w:rsid w:val="00FF2A88"/>
    <w:rsid w:val="00FF310E"/>
    <w:rsid w:val="00FF3302"/>
    <w:rsid w:val="00FF3502"/>
    <w:rsid w:val="00FF358B"/>
    <w:rsid w:val="00FF3618"/>
    <w:rsid w:val="00FF37C5"/>
    <w:rsid w:val="00FF3830"/>
    <w:rsid w:val="00FF3A12"/>
    <w:rsid w:val="00FF3CFC"/>
    <w:rsid w:val="00FF417D"/>
    <w:rsid w:val="00FF4203"/>
    <w:rsid w:val="00FF43AF"/>
    <w:rsid w:val="00FF43F4"/>
    <w:rsid w:val="00FF45F1"/>
    <w:rsid w:val="00FF4659"/>
    <w:rsid w:val="00FF48E0"/>
    <w:rsid w:val="00FF4977"/>
    <w:rsid w:val="00FF4D22"/>
    <w:rsid w:val="00FF4EED"/>
    <w:rsid w:val="00FF4FCD"/>
    <w:rsid w:val="00FF5026"/>
    <w:rsid w:val="00FF5044"/>
    <w:rsid w:val="00FF5147"/>
    <w:rsid w:val="00FF5173"/>
    <w:rsid w:val="00FF51D0"/>
    <w:rsid w:val="00FF524D"/>
    <w:rsid w:val="00FF52CC"/>
    <w:rsid w:val="00FF52E3"/>
    <w:rsid w:val="00FF5970"/>
    <w:rsid w:val="00FF5A1C"/>
    <w:rsid w:val="00FF5B8D"/>
    <w:rsid w:val="00FF5EEF"/>
    <w:rsid w:val="00FF5EFE"/>
    <w:rsid w:val="00FF5FB5"/>
    <w:rsid w:val="00FF6045"/>
    <w:rsid w:val="00FF609A"/>
    <w:rsid w:val="00FF6143"/>
    <w:rsid w:val="00FF64D4"/>
    <w:rsid w:val="00FF68BD"/>
    <w:rsid w:val="00FF69CF"/>
    <w:rsid w:val="00FF6CF6"/>
    <w:rsid w:val="00FF6EE3"/>
    <w:rsid w:val="00FF6FAC"/>
    <w:rsid w:val="00FF7067"/>
    <w:rsid w:val="00FF707C"/>
    <w:rsid w:val="00FF74B8"/>
    <w:rsid w:val="00FF75CD"/>
    <w:rsid w:val="00FF78DB"/>
    <w:rsid w:val="00FF7A06"/>
    <w:rsid w:val="00FF7A28"/>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67FE"/>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semiHidden/>
    <w:rsid w:val="00A10B48"/>
    <w:rPr>
      <w:sz w:val="16"/>
      <w:szCs w:val="16"/>
    </w:rPr>
  </w:style>
  <w:style w:type="paragraph" w:styleId="af2">
    <w:name w:val="annotation text"/>
    <w:basedOn w:val="a"/>
    <w:link w:val="14"/>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qFormat/>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10"/>
      </w:numPr>
      <w:overflowPunct/>
      <w:adjustRightInd/>
      <w:snapToGrid w:val="0"/>
      <w:spacing w:after="60" w:line="259" w:lineRule="auto"/>
      <w:jc w:val="both"/>
      <w:textAlignment w:val="auto"/>
    </w:pPr>
    <w:rPr>
      <w:szCs w:val="16"/>
      <w:lang w:val="en-US"/>
    </w:rPr>
  </w:style>
  <w:style w:type="paragraph" w:customStyle="1" w:styleId="27">
    <w:name w:val="标题2"/>
    <w:basedOn w:val="a"/>
    <w:link w:val="28"/>
    <w:rsid w:val="0039728B"/>
    <w:pPr>
      <w:widowControl w:val="0"/>
      <w:overflowPunct/>
      <w:spacing w:after="0" w:line="360" w:lineRule="auto"/>
      <w:textAlignment w:val="auto"/>
    </w:pPr>
    <w:rPr>
      <w:rFonts w:ascii="宋体"/>
      <w:sz w:val="24"/>
      <w:lang w:val="en-US" w:eastAsia="zh-CN"/>
    </w:rPr>
  </w:style>
  <w:style w:type="character" w:customStyle="1" w:styleId="28">
    <w:name w:val="标题2 字符"/>
    <w:link w:val="27"/>
    <w:rsid w:val="0039728B"/>
    <w:rPr>
      <w:rFonts w:ascii="宋体" w:hAnsi="Times New Roman"/>
      <w:sz w:val="24"/>
    </w:rPr>
  </w:style>
  <w:style w:type="character" w:customStyle="1" w:styleId="B10">
    <w:name w:val="B1 (文字)"/>
    <w:qFormat/>
    <w:rsid w:val="00F906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104304">
      <w:bodyDiv w:val="1"/>
      <w:marLeft w:val="0"/>
      <w:marRight w:val="0"/>
      <w:marTop w:val="0"/>
      <w:marBottom w:val="0"/>
      <w:divBdr>
        <w:top w:val="none" w:sz="0" w:space="0" w:color="auto"/>
        <w:left w:val="none" w:sz="0" w:space="0" w:color="auto"/>
        <w:bottom w:val="none" w:sz="0" w:space="0" w:color="auto"/>
        <w:right w:val="none" w:sz="0" w:space="0" w:color="auto"/>
      </w:divBdr>
      <w:divsChild>
        <w:div w:id="1535848615">
          <w:marLeft w:val="0"/>
          <w:marRight w:val="0"/>
          <w:marTop w:val="0"/>
          <w:marBottom w:val="0"/>
          <w:divBdr>
            <w:top w:val="none" w:sz="0" w:space="0" w:color="auto"/>
            <w:left w:val="none" w:sz="0" w:space="0" w:color="auto"/>
            <w:bottom w:val="none" w:sz="0" w:space="0" w:color="auto"/>
            <w:right w:val="none" w:sz="0" w:space="0" w:color="auto"/>
          </w:divBdr>
        </w:div>
      </w:divsChild>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19289656">
      <w:bodyDiv w:val="1"/>
      <w:marLeft w:val="0"/>
      <w:marRight w:val="0"/>
      <w:marTop w:val="0"/>
      <w:marBottom w:val="0"/>
      <w:divBdr>
        <w:top w:val="none" w:sz="0" w:space="0" w:color="auto"/>
        <w:left w:val="none" w:sz="0" w:space="0" w:color="auto"/>
        <w:bottom w:val="none" w:sz="0" w:space="0" w:color="auto"/>
        <w:right w:val="none" w:sz="0" w:space="0" w:color="auto"/>
      </w:divBdr>
      <w:divsChild>
        <w:div w:id="1872839892">
          <w:marLeft w:val="1282"/>
          <w:marRight w:val="0"/>
          <w:marTop w:val="0"/>
          <w:marBottom w:val="0"/>
          <w:divBdr>
            <w:top w:val="none" w:sz="0" w:space="0" w:color="auto"/>
            <w:left w:val="none" w:sz="0" w:space="0" w:color="auto"/>
            <w:bottom w:val="none" w:sz="0" w:space="0" w:color="auto"/>
            <w:right w:val="none" w:sz="0" w:space="0" w:color="auto"/>
          </w:divBdr>
        </w:div>
        <w:div w:id="1082069601">
          <w:marLeft w:val="1282"/>
          <w:marRight w:val="0"/>
          <w:marTop w:val="0"/>
          <w:marBottom w:val="0"/>
          <w:divBdr>
            <w:top w:val="none" w:sz="0" w:space="0" w:color="auto"/>
            <w:left w:val="none" w:sz="0" w:space="0" w:color="auto"/>
            <w:bottom w:val="none" w:sz="0" w:space="0" w:color="auto"/>
            <w:right w:val="none" w:sz="0" w:space="0" w:color="auto"/>
          </w:divBdr>
        </w:div>
        <w:div w:id="1180705689">
          <w:marLeft w:val="720"/>
          <w:marRight w:val="0"/>
          <w:marTop w:val="0"/>
          <w:marBottom w:val="0"/>
          <w:divBdr>
            <w:top w:val="none" w:sz="0" w:space="0" w:color="auto"/>
            <w:left w:val="none" w:sz="0" w:space="0" w:color="auto"/>
            <w:bottom w:val="none" w:sz="0" w:space="0" w:color="auto"/>
            <w:right w:val="none" w:sz="0" w:space="0" w:color="auto"/>
          </w:divBdr>
        </w:div>
        <w:div w:id="2006124082">
          <w:marLeft w:val="907"/>
          <w:marRight w:val="0"/>
          <w:marTop w:val="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376491">
      <w:bodyDiv w:val="1"/>
      <w:marLeft w:val="0"/>
      <w:marRight w:val="0"/>
      <w:marTop w:val="0"/>
      <w:marBottom w:val="0"/>
      <w:divBdr>
        <w:top w:val="none" w:sz="0" w:space="0" w:color="auto"/>
        <w:left w:val="none" w:sz="0" w:space="0" w:color="auto"/>
        <w:bottom w:val="none" w:sz="0" w:space="0" w:color="auto"/>
        <w:right w:val="none" w:sz="0" w:space="0" w:color="auto"/>
      </w:divBdr>
      <w:divsChild>
        <w:div w:id="1153792303">
          <w:marLeft w:val="1282"/>
          <w:marRight w:val="0"/>
          <w:marTop w:val="0"/>
          <w:marBottom w:val="0"/>
          <w:divBdr>
            <w:top w:val="none" w:sz="0" w:space="0" w:color="auto"/>
            <w:left w:val="none" w:sz="0" w:space="0" w:color="auto"/>
            <w:bottom w:val="none" w:sz="0" w:space="0" w:color="auto"/>
            <w:right w:val="none" w:sz="0" w:space="0" w:color="auto"/>
          </w:divBdr>
        </w:div>
        <w:div w:id="1437671048">
          <w:marLeft w:val="1282"/>
          <w:marRight w:val="0"/>
          <w:marTop w:val="0"/>
          <w:marBottom w:val="0"/>
          <w:divBdr>
            <w:top w:val="none" w:sz="0" w:space="0" w:color="auto"/>
            <w:left w:val="none" w:sz="0" w:space="0" w:color="auto"/>
            <w:bottom w:val="none" w:sz="0" w:space="0" w:color="auto"/>
            <w:right w:val="none" w:sz="0" w:space="0" w:color="auto"/>
          </w:divBdr>
        </w:div>
        <w:div w:id="948395774">
          <w:marLeft w:val="720"/>
          <w:marRight w:val="0"/>
          <w:marTop w:val="0"/>
          <w:marBottom w:val="0"/>
          <w:divBdr>
            <w:top w:val="none" w:sz="0" w:space="0" w:color="auto"/>
            <w:left w:val="none" w:sz="0" w:space="0" w:color="auto"/>
            <w:bottom w:val="none" w:sz="0" w:space="0" w:color="auto"/>
            <w:right w:val="none" w:sz="0" w:space="0" w:color="auto"/>
          </w:divBdr>
        </w:div>
        <w:div w:id="1727020964">
          <w:marLeft w:val="907"/>
          <w:marRight w:val="0"/>
          <w:marTop w:val="0"/>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8627879">
      <w:bodyDiv w:val="1"/>
      <w:marLeft w:val="0"/>
      <w:marRight w:val="0"/>
      <w:marTop w:val="0"/>
      <w:marBottom w:val="0"/>
      <w:divBdr>
        <w:top w:val="none" w:sz="0" w:space="0" w:color="auto"/>
        <w:left w:val="none" w:sz="0" w:space="0" w:color="auto"/>
        <w:bottom w:val="none" w:sz="0" w:space="0" w:color="auto"/>
        <w:right w:val="none" w:sz="0" w:space="0" w:color="auto"/>
      </w:divBdr>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818047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255475">
      <w:bodyDiv w:val="1"/>
      <w:marLeft w:val="0"/>
      <w:marRight w:val="0"/>
      <w:marTop w:val="0"/>
      <w:marBottom w:val="0"/>
      <w:divBdr>
        <w:top w:val="none" w:sz="0" w:space="0" w:color="auto"/>
        <w:left w:val="none" w:sz="0" w:space="0" w:color="auto"/>
        <w:bottom w:val="none" w:sz="0" w:space="0" w:color="auto"/>
        <w:right w:val="none" w:sz="0" w:space="0" w:color="auto"/>
      </w:divBdr>
      <w:divsChild>
        <w:div w:id="1153183924">
          <w:marLeft w:val="720"/>
          <w:marRight w:val="0"/>
          <w:marTop w:val="0"/>
          <w:marBottom w:val="0"/>
          <w:divBdr>
            <w:top w:val="none" w:sz="0" w:space="0" w:color="auto"/>
            <w:left w:val="none" w:sz="0" w:space="0" w:color="auto"/>
            <w:bottom w:val="none" w:sz="0" w:space="0" w:color="auto"/>
            <w:right w:val="none" w:sz="0" w:space="0" w:color="auto"/>
          </w:divBdr>
        </w:div>
        <w:div w:id="818813115">
          <w:marLeft w:val="720"/>
          <w:marRight w:val="0"/>
          <w:marTop w:val="0"/>
          <w:marBottom w:val="0"/>
          <w:divBdr>
            <w:top w:val="none" w:sz="0" w:space="0" w:color="auto"/>
            <w:left w:val="none" w:sz="0" w:space="0" w:color="auto"/>
            <w:bottom w:val="none" w:sz="0" w:space="0" w:color="auto"/>
            <w:right w:val="none" w:sz="0" w:space="0" w:color="auto"/>
          </w:divBdr>
        </w:div>
        <w:div w:id="923879975">
          <w:marLeft w:val="907"/>
          <w:marRight w:val="0"/>
          <w:marTop w:val="0"/>
          <w:marBottom w:val="0"/>
          <w:divBdr>
            <w:top w:val="none" w:sz="0" w:space="0" w:color="auto"/>
            <w:left w:val="none" w:sz="0" w:space="0" w:color="auto"/>
            <w:bottom w:val="none" w:sz="0" w:space="0" w:color="auto"/>
            <w:right w:val="none" w:sz="0" w:space="0" w:color="auto"/>
          </w:divBdr>
        </w:div>
        <w:div w:id="826243800">
          <w:marLeft w:val="907"/>
          <w:marRight w:val="0"/>
          <w:marTop w:val="0"/>
          <w:marBottom w:val="0"/>
          <w:divBdr>
            <w:top w:val="none" w:sz="0" w:space="0" w:color="auto"/>
            <w:left w:val="none" w:sz="0" w:space="0" w:color="auto"/>
            <w:bottom w:val="none" w:sz="0" w:space="0" w:color="auto"/>
            <w:right w:val="none" w:sz="0" w:space="0" w:color="auto"/>
          </w:divBdr>
        </w:div>
      </w:divsChild>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06921900">
      <w:bodyDiv w:val="1"/>
      <w:marLeft w:val="0"/>
      <w:marRight w:val="0"/>
      <w:marTop w:val="0"/>
      <w:marBottom w:val="0"/>
      <w:divBdr>
        <w:top w:val="none" w:sz="0" w:space="0" w:color="auto"/>
        <w:left w:val="none" w:sz="0" w:space="0" w:color="auto"/>
        <w:bottom w:val="none" w:sz="0" w:space="0" w:color="auto"/>
        <w:right w:val="none" w:sz="0" w:space="0" w:color="auto"/>
      </w:divBdr>
      <w:divsChild>
        <w:div w:id="1388723010">
          <w:marLeft w:val="605"/>
          <w:marRight w:val="0"/>
          <w:marTop w:val="40"/>
          <w:marBottom w:val="80"/>
          <w:divBdr>
            <w:top w:val="none" w:sz="0" w:space="0" w:color="auto"/>
            <w:left w:val="none" w:sz="0" w:space="0" w:color="auto"/>
            <w:bottom w:val="none" w:sz="0" w:space="0" w:color="auto"/>
            <w:right w:val="none" w:sz="0" w:space="0" w:color="auto"/>
          </w:divBdr>
        </w:div>
        <w:div w:id="546571600">
          <w:marLeft w:val="605"/>
          <w:marRight w:val="0"/>
          <w:marTop w:val="40"/>
          <w:marBottom w:val="80"/>
          <w:divBdr>
            <w:top w:val="none" w:sz="0" w:space="0" w:color="auto"/>
            <w:left w:val="none" w:sz="0" w:space="0" w:color="auto"/>
            <w:bottom w:val="none" w:sz="0" w:space="0" w:color="auto"/>
            <w:right w:val="none" w:sz="0" w:space="0" w:color="auto"/>
          </w:divBdr>
        </w:div>
        <w:div w:id="1303996923">
          <w:marLeft w:val="144"/>
          <w:marRight w:val="0"/>
          <w:marTop w:val="240"/>
          <w:marBottom w:val="40"/>
          <w:divBdr>
            <w:top w:val="none" w:sz="0" w:space="0" w:color="auto"/>
            <w:left w:val="none" w:sz="0" w:space="0" w:color="auto"/>
            <w:bottom w:val="none" w:sz="0" w:space="0" w:color="auto"/>
            <w:right w:val="none" w:sz="0" w:space="0" w:color="auto"/>
          </w:divBdr>
        </w:div>
        <w:div w:id="1406143387">
          <w:marLeft w:val="605"/>
          <w:marRight w:val="0"/>
          <w:marTop w:val="40"/>
          <w:marBottom w:val="80"/>
          <w:divBdr>
            <w:top w:val="none" w:sz="0" w:space="0" w:color="auto"/>
            <w:left w:val="none" w:sz="0" w:space="0" w:color="auto"/>
            <w:bottom w:val="none" w:sz="0" w:space="0" w:color="auto"/>
            <w:right w:val="none" w:sz="0" w:space="0" w:color="auto"/>
          </w:divBdr>
        </w:div>
        <w:div w:id="1388604533">
          <w:marLeft w:val="605"/>
          <w:marRight w:val="0"/>
          <w:marTop w:val="40"/>
          <w:marBottom w:val="80"/>
          <w:divBdr>
            <w:top w:val="none" w:sz="0" w:space="0" w:color="auto"/>
            <w:left w:val="none" w:sz="0" w:space="0" w:color="auto"/>
            <w:bottom w:val="none" w:sz="0" w:space="0" w:color="auto"/>
            <w:right w:val="none" w:sz="0" w:space="0" w:color="auto"/>
          </w:divBdr>
        </w:div>
        <w:div w:id="248278266">
          <w:marLeft w:val="144"/>
          <w:marRight w:val="0"/>
          <w:marTop w:val="240"/>
          <w:marBottom w:val="40"/>
          <w:divBdr>
            <w:top w:val="none" w:sz="0" w:space="0" w:color="auto"/>
            <w:left w:val="none" w:sz="0" w:space="0" w:color="auto"/>
            <w:bottom w:val="none" w:sz="0" w:space="0" w:color="auto"/>
            <w:right w:val="none" w:sz="0" w:space="0" w:color="auto"/>
          </w:divBdr>
        </w:div>
        <w:div w:id="1319000627">
          <w:marLeft w:val="605"/>
          <w:marRight w:val="0"/>
          <w:marTop w:val="40"/>
          <w:marBottom w:val="80"/>
          <w:divBdr>
            <w:top w:val="none" w:sz="0" w:space="0" w:color="auto"/>
            <w:left w:val="none" w:sz="0" w:space="0" w:color="auto"/>
            <w:bottom w:val="none" w:sz="0" w:space="0" w:color="auto"/>
            <w:right w:val="none" w:sz="0" w:space="0" w:color="auto"/>
          </w:divBdr>
        </w:div>
      </w:divsChild>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560699">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8556715">
      <w:bodyDiv w:val="1"/>
      <w:marLeft w:val="0"/>
      <w:marRight w:val="0"/>
      <w:marTop w:val="0"/>
      <w:marBottom w:val="0"/>
      <w:divBdr>
        <w:top w:val="none" w:sz="0" w:space="0" w:color="auto"/>
        <w:left w:val="none" w:sz="0" w:space="0" w:color="auto"/>
        <w:bottom w:val="none" w:sz="0" w:space="0" w:color="auto"/>
        <w:right w:val="none" w:sz="0" w:space="0" w:color="auto"/>
      </w:divBdr>
      <w:divsChild>
        <w:div w:id="647904149">
          <w:marLeft w:val="1282"/>
          <w:marRight w:val="0"/>
          <w:marTop w:val="0"/>
          <w:marBottom w:val="0"/>
          <w:divBdr>
            <w:top w:val="none" w:sz="0" w:space="0" w:color="auto"/>
            <w:left w:val="none" w:sz="0" w:space="0" w:color="auto"/>
            <w:bottom w:val="none" w:sz="0" w:space="0" w:color="auto"/>
            <w:right w:val="none" w:sz="0" w:space="0" w:color="auto"/>
          </w:divBdr>
        </w:div>
        <w:div w:id="377167149">
          <w:marLeft w:val="1282"/>
          <w:marRight w:val="0"/>
          <w:marTop w:val="0"/>
          <w:marBottom w:val="0"/>
          <w:divBdr>
            <w:top w:val="none" w:sz="0" w:space="0" w:color="auto"/>
            <w:left w:val="none" w:sz="0" w:space="0" w:color="auto"/>
            <w:bottom w:val="none" w:sz="0" w:space="0" w:color="auto"/>
            <w:right w:val="none" w:sz="0" w:space="0" w:color="auto"/>
          </w:divBdr>
        </w:div>
        <w:div w:id="1391228193">
          <w:marLeft w:val="720"/>
          <w:marRight w:val="0"/>
          <w:marTop w:val="0"/>
          <w:marBottom w:val="0"/>
          <w:divBdr>
            <w:top w:val="none" w:sz="0" w:space="0" w:color="auto"/>
            <w:left w:val="none" w:sz="0" w:space="0" w:color="auto"/>
            <w:bottom w:val="none" w:sz="0" w:space="0" w:color="auto"/>
            <w:right w:val="none" w:sz="0" w:space="0" w:color="auto"/>
          </w:divBdr>
        </w:div>
        <w:div w:id="1837113493">
          <w:marLeft w:val="907"/>
          <w:marRight w:val="0"/>
          <w:marTop w:val="0"/>
          <w:marBottom w:val="0"/>
          <w:divBdr>
            <w:top w:val="none" w:sz="0" w:space="0" w:color="auto"/>
            <w:left w:val="none" w:sz="0" w:space="0" w:color="auto"/>
            <w:bottom w:val="none" w:sz="0" w:space="0" w:color="auto"/>
            <w:right w:val="none" w:sz="0" w:space="0" w:color="auto"/>
          </w:divBdr>
        </w:div>
      </w:divsChild>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A6839E4-C50C-424D-86C1-679B0687AFD4}">
  <ds:schemaRefs>
    <ds:schemaRef ds:uri="http://schemas.openxmlformats.org/officeDocument/2006/bibliography"/>
  </ds:schemaRefs>
</ds:datastoreItem>
</file>

<file path=customXml/itemProps2.xml><?xml version="1.0" encoding="utf-8"?>
<ds:datastoreItem xmlns:ds="http://schemas.openxmlformats.org/officeDocument/2006/customXml" ds:itemID="{D1C1B7E1-998E-4BD9-97F3-9901D047DCBE}">
  <ds:schemaRefs>
    <ds:schemaRef ds:uri="http://schemas.openxmlformats.org/officeDocument/2006/bibliography"/>
  </ds:schemaRefs>
</ds:datastoreItem>
</file>

<file path=customXml/itemProps3.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Mi3</cp:lastModifiedBy>
  <cp:revision>13</cp:revision>
  <cp:lastPrinted>2016-05-08T02:33:00Z</cp:lastPrinted>
  <dcterms:created xsi:type="dcterms:W3CDTF">2024-10-02T10:22:00Z</dcterms:created>
  <dcterms:modified xsi:type="dcterms:W3CDTF">2024-10-02T10:42:00Z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f75150504a5d11ef80002f0d00002e0d">
    <vt:lpwstr>CWMmixJ2FO55115hSMR9sqHySGN+bGtyNxiJERae3Pe2D3s4eY2XHZi0wlbW4tj+l2hHBTf0nIytKd/p6EMPFfYkw==</vt:lpwstr>
  </property>
</Properties>
</file>