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3EDAE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02C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2102C7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</w:t>
      </w:r>
      <w:r w:rsidR="002102C7">
        <w:rPr>
          <w:b/>
          <w:noProof/>
          <w:sz w:val="24"/>
        </w:rPr>
        <w:t>11</w:t>
      </w:r>
      <w:r w:rsidR="00B11C8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102C7" w:rsidRPr="00B11C89">
        <w:rPr>
          <w:b/>
          <w:i/>
          <w:noProof/>
          <w:sz w:val="28"/>
        </w:rPr>
        <w:t>R1-</w:t>
      </w:r>
      <w:r w:rsidR="00B11C89" w:rsidRPr="00B11C89">
        <w:t xml:space="preserve"> </w:t>
      </w:r>
      <w:r w:rsidR="00B11C89" w:rsidRPr="00B11C89">
        <w:rPr>
          <w:b/>
          <w:i/>
          <w:noProof/>
          <w:sz w:val="28"/>
        </w:rPr>
        <w:t>2407174</w:t>
      </w:r>
    </w:p>
    <w:p w14:paraId="20838393" w14:textId="77777777" w:rsidR="002102C7" w:rsidRPr="005E0E9B" w:rsidRDefault="002102C7" w:rsidP="002102C7">
      <w:pPr>
        <w:pStyle w:val="3GPPHeader"/>
        <w:spacing w:after="60" w:line="360" w:lineRule="auto"/>
      </w:pPr>
      <w:r w:rsidRPr="005E0E9B">
        <w:t>Maastricht, Netherlands, August 19</w:t>
      </w:r>
      <w:r w:rsidRPr="005E0E9B">
        <w:rPr>
          <w:vertAlign w:val="superscript"/>
        </w:rPr>
        <w:t>th</w:t>
      </w:r>
      <w:r w:rsidRPr="005E0E9B">
        <w:t xml:space="preserve"> – August 24</w:t>
      </w:r>
      <w:r w:rsidRPr="005E0E9B">
        <w:rPr>
          <w:vertAlign w:val="superscript"/>
        </w:rPr>
        <w:t>th</w:t>
      </w:r>
      <w:r w:rsidRPr="005E0E9B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4F919AB" w:rsidR="001E41F3" w:rsidRDefault="002102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 w:rsidRPr="002102C7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7FD56A" w:rsidR="001E41F3" w:rsidRPr="00410371" w:rsidRDefault="002102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proofErr w:type="gramStart"/>
            <w:r>
              <w:rPr>
                <w:lang w:val="sv-SE" w:eastAsia="ja-JP"/>
              </w:rPr>
              <w:t>38.214</w:t>
            </w:r>
            <w:proofErr w:type="gramEnd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FE0AD" w:rsidR="001E41F3" w:rsidRPr="00410371" w:rsidRDefault="002102C7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xxxx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DE3F3" w:rsidR="001E41F3" w:rsidRPr="00410371" w:rsidRDefault="002102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25DDF" w:rsidR="001E41F3" w:rsidRPr="00410371" w:rsidRDefault="002102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304B2" w:rsidR="00F25D98" w:rsidRDefault="002102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58095C" w:rsidR="00F25D98" w:rsidRDefault="002102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A3F18" w:rsidR="001E41F3" w:rsidRDefault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Draft CR for the support of multiple Rx ARP measurements on SL-PRS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1922EA" w:rsidR="001E41F3" w:rsidRDefault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5D5A6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02C7" w:rsidRDefault="002102C7" w:rsidP="00210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182CB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 w:rsidRPr="008801C7">
              <w:rPr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02C7" w:rsidRDefault="002102C7" w:rsidP="002102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02C7" w:rsidRDefault="002102C7" w:rsidP="002102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4CEF6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2102C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102C7" w:rsidRDefault="002102C7" w:rsidP="00210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19D6F" w:rsidR="002102C7" w:rsidRDefault="002102C7" w:rsidP="002102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102C7" w:rsidRDefault="002102C7" w:rsidP="002102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102C7" w:rsidRDefault="002102C7" w:rsidP="002102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8F30AF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102C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102C7" w:rsidRDefault="002102C7" w:rsidP="002102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102C7" w:rsidRDefault="002102C7" w:rsidP="002102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2102C7" w:rsidRPr="007C2097" w:rsidRDefault="002102C7" w:rsidP="00210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102C7" w14:paraId="7FBEB8E7" w14:textId="77777777" w:rsidTr="00547111">
        <w:tc>
          <w:tcPr>
            <w:tcW w:w="1843" w:type="dxa"/>
          </w:tcPr>
          <w:p w14:paraId="44A3A604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05A89E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SL PRS measurement report was agreed to include up to 4 measurements from separate Rx ARPs according to RAN2 specification. RAN1 specification are not yet aligned with this agreement. </w:t>
            </w:r>
          </w:p>
        </w:tc>
      </w:tr>
      <w:tr w:rsidR="002102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BCC731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text clarifying the maximum number of Rx ARP the UE may be reporting on in a SL PRS measurement report</w:t>
            </w:r>
          </w:p>
        </w:tc>
      </w:tr>
      <w:tr w:rsidR="002102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EC2956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and RAN2 specification not aligned regarding Rx ARPs in a measurement report for SL PRS. </w:t>
            </w:r>
          </w:p>
        </w:tc>
      </w:tr>
      <w:tr w:rsidR="002102C7" w14:paraId="034AF533" w14:textId="77777777" w:rsidTr="00547111">
        <w:tc>
          <w:tcPr>
            <w:tcW w:w="2694" w:type="dxa"/>
            <w:gridSpan w:val="2"/>
          </w:tcPr>
          <w:p w14:paraId="39D9EB5B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37911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8.4.4</w:t>
            </w:r>
          </w:p>
        </w:tc>
      </w:tr>
      <w:tr w:rsidR="002102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2C7" w:rsidRDefault="002102C7" w:rsidP="00210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2C7" w:rsidRDefault="002102C7" w:rsidP="00210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2C7" w:rsidRDefault="002102C7" w:rsidP="002102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2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69C7D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2977" w:type="dxa"/>
            <w:gridSpan w:val="4"/>
          </w:tcPr>
          <w:p w14:paraId="7DB274D8" w14:textId="77777777" w:rsidR="002102C7" w:rsidRDefault="002102C7" w:rsidP="00210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2C7" w:rsidRDefault="002102C7" w:rsidP="00210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2E2B72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2C7" w:rsidRDefault="002102C7" w:rsidP="00210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2C7" w:rsidRDefault="002102C7" w:rsidP="00210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458B8E" w:rsidR="002102C7" w:rsidRDefault="002102C7" w:rsidP="00210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02C7" w:rsidRDefault="002102C7" w:rsidP="00210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02C7" w:rsidRDefault="002102C7" w:rsidP="00210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2C7" w:rsidRDefault="002102C7" w:rsidP="00210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2C7" w:rsidRDefault="002102C7" w:rsidP="002102C7">
            <w:pPr>
              <w:pStyle w:val="CRCoverPage"/>
              <w:spacing w:after="0"/>
              <w:rPr>
                <w:noProof/>
              </w:rPr>
            </w:pPr>
          </w:p>
        </w:tc>
      </w:tr>
      <w:tr w:rsidR="002102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02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2C7" w:rsidRPr="008863B9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2C7" w:rsidRPr="008863B9" w:rsidRDefault="002102C7" w:rsidP="002102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2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2C7" w:rsidRDefault="002102C7" w:rsidP="00210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102C7" w:rsidRDefault="002102C7" w:rsidP="00210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7599D5" w14:textId="77777777" w:rsidR="00994B9B" w:rsidRPr="00F664AB" w:rsidRDefault="00994B9B" w:rsidP="00994B9B">
      <w:pPr>
        <w:pStyle w:val="Heading3"/>
      </w:pPr>
      <w:bookmarkStart w:id="1" w:name="_Toc169793860"/>
      <w:r w:rsidRPr="00F664AB">
        <w:lastRenderedPageBreak/>
        <w:t>8.4.</w:t>
      </w:r>
      <w:r w:rsidRPr="00F664AB">
        <w:rPr>
          <w:lang w:val="en-US"/>
        </w:rPr>
        <w:t>4</w:t>
      </w:r>
      <w:r w:rsidRPr="00F664AB">
        <w:tab/>
      </w:r>
      <w:r w:rsidRPr="00F664AB">
        <w:rPr>
          <w:lang w:val="en-US"/>
        </w:rPr>
        <w:t>SL PRS</w:t>
      </w:r>
      <w:bookmarkStart w:id="2" w:name="_Toc130409878"/>
      <w:r w:rsidRPr="00F664AB">
        <w:t xml:space="preserve"> reception procedure</w:t>
      </w:r>
      <w:bookmarkEnd w:id="1"/>
      <w:bookmarkEnd w:id="2"/>
    </w:p>
    <w:p w14:paraId="4D9B525A" w14:textId="77777777" w:rsidR="00994B9B" w:rsidRDefault="00994B9B" w:rsidP="00994B9B">
      <w:r w:rsidRPr="00366FB8">
        <w:t>The UE may be configured to measure and report one or more of the SL RSTD, SL Rx-Tx time difference, SL RTOA, SL PRS-RSRPP, for the first detected path and</w:t>
      </w:r>
      <w:r>
        <w:t xml:space="preserve"> up to 8</w:t>
      </w:r>
      <w:r w:rsidRPr="00366FB8">
        <w:t xml:space="preserve"> additional detected paths</w:t>
      </w:r>
      <w:r>
        <w:t>,</w:t>
      </w:r>
      <w:r w:rsidRPr="00E03793">
        <w:t xml:space="preserve"> </w:t>
      </w:r>
      <w:r>
        <w:t>and SL PRS-RSRP measurements</w:t>
      </w:r>
      <w:r w:rsidRPr="00366FB8">
        <w:t xml:space="preserve">. </w:t>
      </w:r>
      <w:r w:rsidRPr="00C66757">
        <w:t xml:space="preserve">The UE may be configured to measure and report one or more of the SL </w:t>
      </w:r>
      <w:proofErr w:type="spellStart"/>
      <w:r w:rsidRPr="00C66757">
        <w:t>AoA</w:t>
      </w:r>
      <w:proofErr w:type="spellEnd"/>
      <w:r w:rsidRPr="00C66757">
        <w:t>, SL PRS-RSRPP for the first path and up to 2 additional detected paths, and SL PRS-RSRP measurement.</w:t>
      </w:r>
    </w:p>
    <w:p w14:paraId="5AB31598" w14:textId="488ED1B2" w:rsidR="00994B9B" w:rsidRPr="00F664AB" w:rsidRDefault="00994B9B" w:rsidP="00994B9B">
      <w:r w:rsidRPr="00F664AB">
        <w:t xml:space="preserve">The UE may report an ARP ID associated with the reported measurements. The UE may provide the ARP location information via </w:t>
      </w:r>
      <w:proofErr w:type="spellStart"/>
      <w:r>
        <w:rPr>
          <w:i/>
          <w:iCs/>
          <w:lang w:eastAsia="en-GB"/>
        </w:rPr>
        <w:t>sl</w:t>
      </w:r>
      <w:proofErr w:type="spellEnd"/>
      <w:r>
        <w:rPr>
          <w:i/>
          <w:iCs/>
          <w:lang w:eastAsia="en-GB"/>
        </w:rPr>
        <w:t>-ARP-</w:t>
      </w:r>
      <w:proofErr w:type="spellStart"/>
      <w:r>
        <w:rPr>
          <w:i/>
          <w:iCs/>
          <w:lang w:eastAsia="en-GB"/>
        </w:rPr>
        <w:t>LocationInfoPerTxUE</w:t>
      </w:r>
      <w:proofErr w:type="spellEnd"/>
      <w:r w:rsidRPr="00F664AB">
        <w:t>.</w:t>
      </w:r>
      <w:ins w:id="3" w:author="Ericsson" w:date="2024-08-08T18:15:00Z" w16du:dateUtc="2024-08-08T16:15:00Z">
        <w:r w:rsidR="004B194A" w:rsidRPr="004B194A">
          <w:rPr>
            <w:rFonts w:eastAsia="DengXian"/>
            <w:lang w:bidi="ar"/>
          </w:rPr>
          <w:t xml:space="preserve"> </w:t>
        </w:r>
      </w:ins>
      <w:ins w:id="4" w:author="Ericsson" w:date="2024-08-08T18:16:00Z" w16du:dateUtc="2024-08-08T16:16:00Z">
        <w:r w:rsidR="004B194A">
          <w:rPr>
            <w:rFonts w:eastAsia="DengXian"/>
            <w:lang w:bidi="ar"/>
          </w:rPr>
          <w:t xml:space="preserve">The </w:t>
        </w:r>
      </w:ins>
      <w:ins w:id="5" w:author="Ericsson" w:date="2024-08-08T18:15:00Z" w16du:dateUtc="2024-08-08T16:15:00Z">
        <w:r w:rsidR="004B194A" w:rsidRPr="00FA784E">
          <w:rPr>
            <w:rFonts w:eastAsia="DengXian"/>
            <w:lang w:bidi="ar"/>
          </w:rPr>
          <w:t xml:space="preserve">UE </w:t>
        </w:r>
      </w:ins>
      <w:ins w:id="6" w:author="Ericsson" w:date="2024-08-08T18:16:00Z" w16du:dateUtc="2024-08-08T16:16:00Z">
        <w:r w:rsidR="004B194A">
          <w:rPr>
            <w:rFonts w:eastAsia="DengXian"/>
            <w:lang w:bidi="ar"/>
          </w:rPr>
          <w:t xml:space="preserve">may </w:t>
        </w:r>
      </w:ins>
      <w:ins w:id="7" w:author="Ericsson" w:date="2024-08-08T18:15:00Z" w16du:dateUtc="2024-08-08T16:15:00Z">
        <w:r w:rsidR="004B194A" w:rsidRPr="00FA784E">
          <w:rPr>
            <w:rFonts w:eastAsia="DengXian"/>
            <w:lang w:bidi="ar"/>
          </w:rPr>
          <w:t xml:space="preserve">report measurements for </w:t>
        </w:r>
      </w:ins>
      <w:ins w:id="8" w:author="Ericsson" w:date="2024-08-08T18:16:00Z" w16du:dateUtc="2024-08-08T16:16:00Z">
        <w:r w:rsidR="00F9071C">
          <w:rPr>
            <w:rFonts w:eastAsia="DengXian"/>
            <w:lang w:bidi="ar"/>
          </w:rPr>
          <w:t xml:space="preserve">up to 4 </w:t>
        </w:r>
      </w:ins>
      <w:ins w:id="9" w:author="Ericsson" w:date="2024-08-08T18:15:00Z" w16du:dateUtc="2024-08-08T16:15:00Z">
        <w:r w:rsidR="004B194A" w:rsidRPr="00FA784E">
          <w:rPr>
            <w:rFonts w:eastAsia="DengXian"/>
            <w:lang w:bidi="ar"/>
          </w:rPr>
          <w:t>ARP-IDs for the same resource or different resource(s) from the same Tx UE in a single measurement report.</w:t>
        </w:r>
      </w:ins>
    </w:p>
    <w:p w14:paraId="23504C53" w14:textId="77777777" w:rsidR="00994B9B" w:rsidRPr="00F664AB" w:rsidRDefault="00994B9B" w:rsidP="00994B9B">
      <w:r w:rsidRPr="00F664AB">
        <w:t xml:space="preserve">The UE uses the same ARP for both the transmission and reception of </w:t>
      </w:r>
      <w:proofErr w:type="spellStart"/>
      <w:r w:rsidRPr="00F664AB">
        <w:t>sidelink</w:t>
      </w:r>
      <w:proofErr w:type="spellEnd"/>
      <w:r w:rsidRPr="00F664AB">
        <w:t xml:space="preserve"> positioning reference signals while performing an SL Rx-Tx time difference measurement.</w:t>
      </w:r>
    </w:p>
    <w:p w14:paraId="5A8CD967" w14:textId="77777777" w:rsidR="00994B9B" w:rsidRPr="00F664AB" w:rsidRDefault="00994B9B" w:rsidP="00994B9B">
      <w:r w:rsidRPr="00F664AB">
        <w:t xml:space="preserve">The UE may include SL PRS resource ID(s) when it reports one or more of the SL RSTD, SL Rx-Tx time difference, SL RTOA, SL </w:t>
      </w:r>
      <w:proofErr w:type="spellStart"/>
      <w:r w:rsidRPr="00F664AB">
        <w:t>AoA</w:t>
      </w:r>
      <w:proofErr w:type="spellEnd"/>
      <w:r w:rsidRPr="00F664AB">
        <w:t>, SL PRS-RSRP, and SL PRS-RSRPP measurements.</w:t>
      </w:r>
    </w:p>
    <w:p w14:paraId="687D28AB" w14:textId="77777777" w:rsidR="00994B9B" w:rsidRDefault="00994B9B" w:rsidP="00994B9B">
      <w:r w:rsidRPr="00366FB8">
        <w:t xml:space="preserve">For the SL RSTD, SL Rx-Tx time difference, SL RTOA, SL </w:t>
      </w:r>
      <w:proofErr w:type="spellStart"/>
      <w:r w:rsidRPr="00366FB8">
        <w:t>AoA</w:t>
      </w:r>
      <w:proofErr w:type="spellEnd"/>
      <w:r w:rsidRPr="00366FB8">
        <w:t xml:space="preserve">, SL PRS-RSRP, and SL PRS-RSRPP measurements, the UE reports an associated SL PRS reception timestamp via higher layer parameter </w:t>
      </w:r>
      <w:r>
        <w:rPr>
          <w:i/>
          <w:iCs/>
        </w:rPr>
        <w:t>T</w:t>
      </w:r>
      <w:r w:rsidRPr="00366FB8">
        <w:rPr>
          <w:i/>
          <w:iCs/>
        </w:rPr>
        <w:t>imestamp</w:t>
      </w:r>
      <w:r>
        <w:rPr>
          <w:i/>
          <w:iCs/>
        </w:rPr>
        <w:t>s</w:t>
      </w:r>
      <w:r w:rsidRPr="00366FB8">
        <w:t xml:space="preserve">. For SL Rx-Tx time difference, the UE may report an associated SL PRS transmission timestamp via higher layer parameter </w:t>
      </w:r>
      <w:proofErr w:type="spellStart"/>
      <w:r>
        <w:rPr>
          <w:i/>
          <w:iCs/>
        </w:rPr>
        <w:t>tx-TimeInfo</w:t>
      </w:r>
      <w:proofErr w:type="spellEnd"/>
      <w:r>
        <w:t xml:space="preserve"> and the UE may be configured to report a SL PRS transmission timestamp via </w:t>
      </w:r>
      <w:proofErr w:type="spellStart"/>
      <w:r>
        <w:rPr>
          <w:i/>
          <w:iCs/>
          <w:lang w:eastAsia="en-GB"/>
        </w:rPr>
        <w:t>associatedSL</w:t>
      </w:r>
      <w:proofErr w:type="spellEnd"/>
      <w:r>
        <w:rPr>
          <w:i/>
          <w:iCs/>
          <w:lang w:eastAsia="en-GB"/>
        </w:rPr>
        <w:t>-PRS-</w:t>
      </w:r>
      <w:proofErr w:type="spellStart"/>
      <w:r>
        <w:rPr>
          <w:i/>
          <w:iCs/>
          <w:lang w:eastAsia="en-GB"/>
        </w:rPr>
        <w:t>TxTimeStampRequest</w:t>
      </w:r>
      <w:proofErr w:type="spellEnd"/>
      <w:r w:rsidRPr="00366FB8">
        <w:t xml:space="preserve">. The timestamp includes the SFN, slot number, and optionally </w:t>
      </w:r>
      <w:r w:rsidRPr="00366FB8">
        <w:rPr>
          <w:i/>
          <w:iCs/>
        </w:rPr>
        <w:t>nr-</w:t>
      </w:r>
      <w:proofErr w:type="spellStart"/>
      <w:r w:rsidRPr="00366FB8">
        <w:rPr>
          <w:i/>
          <w:iCs/>
        </w:rPr>
        <w:t>PhysCellID</w:t>
      </w:r>
      <w:proofErr w:type="spellEnd"/>
      <w:r w:rsidRPr="00366FB8">
        <w:t xml:space="preserve">, </w:t>
      </w:r>
      <w:r w:rsidRPr="00366FB8">
        <w:rPr>
          <w:i/>
          <w:iCs/>
        </w:rPr>
        <w:t>nr-ARFCN</w:t>
      </w:r>
      <w:r w:rsidRPr="00366FB8">
        <w:t xml:space="preserve">, </w:t>
      </w:r>
      <w:r w:rsidRPr="00366FB8">
        <w:rPr>
          <w:i/>
          <w:iCs/>
        </w:rPr>
        <w:t>nr-</w:t>
      </w:r>
      <w:proofErr w:type="spellStart"/>
      <w:r w:rsidRPr="00366FB8">
        <w:rPr>
          <w:i/>
          <w:iCs/>
        </w:rPr>
        <w:t>CellGlobalID</w:t>
      </w:r>
      <w:proofErr w:type="spellEnd"/>
      <w:r w:rsidRPr="00366FB8">
        <w:t xml:space="preserve">, or the timestamp includes DFN and slot number. </w:t>
      </w:r>
      <w:r>
        <w:t>The timestamp of DFN and slot number may include synchronization source indication of DFN.</w:t>
      </w:r>
    </w:p>
    <w:p w14:paraId="248E29AD" w14:textId="77777777" w:rsidR="00994B9B" w:rsidRPr="00366FB8" w:rsidRDefault="00994B9B" w:rsidP="00994B9B">
      <w:r>
        <w:t>The UE may be configured to report up to N Rx-Tx time difference measurements for the same SL PRS transmission associated with N different SL PRS receptions for the same pair of UE(s). The UE may be configured to report up to N Rx-Tx time difference measurements for the same SL PRS reception associated with N different SL PRS transmissions for the same pair of UE(s).</w:t>
      </w:r>
    </w:p>
    <w:p w14:paraId="7CE1877E" w14:textId="77777777" w:rsidR="00994B9B" w:rsidRPr="00F664AB" w:rsidRDefault="00994B9B" w:rsidP="00994B9B">
      <w:r w:rsidRPr="00F664AB">
        <w:t xml:space="preserve">The UE may report, </w:t>
      </w:r>
      <w:proofErr w:type="spellStart"/>
      <w:r w:rsidRPr="00F664AB">
        <w:t>LoS</w:t>
      </w:r>
      <w:proofErr w:type="spellEnd"/>
      <w:r w:rsidRPr="00F664AB">
        <w:t>/</w:t>
      </w:r>
      <w:proofErr w:type="spellStart"/>
      <w:r w:rsidRPr="00F664AB">
        <w:t>NLoS</w:t>
      </w:r>
      <w:proofErr w:type="spellEnd"/>
      <w:r w:rsidRPr="00F664AB">
        <w:t xml:space="preserve"> indicator(s) via </w:t>
      </w:r>
      <w:proofErr w:type="spellStart"/>
      <w:r>
        <w:rPr>
          <w:i/>
          <w:iCs/>
          <w:lang w:eastAsia="en-GB"/>
        </w:rPr>
        <w:t>los</w:t>
      </w:r>
      <w:proofErr w:type="spellEnd"/>
      <w:r>
        <w:rPr>
          <w:i/>
          <w:iCs/>
          <w:lang w:eastAsia="en-GB"/>
        </w:rPr>
        <w:t>-NLOS-Indicator</w:t>
      </w:r>
      <w:r w:rsidRPr="00F664AB">
        <w:t xml:space="preserve"> associated with each SL RSTD, SL Rx-Tx time difference, SL RTOA, SL </w:t>
      </w:r>
      <w:proofErr w:type="spellStart"/>
      <w:r w:rsidRPr="00F664AB">
        <w:t>AoA</w:t>
      </w:r>
      <w:proofErr w:type="spellEnd"/>
      <w:r w:rsidRPr="00F664AB">
        <w:t>, SL PRS-RSRP, and SL PRS-RSRPP measurements.</w:t>
      </w:r>
    </w:p>
    <w:p w14:paraId="7317EF12" w14:textId="77777777" w:rsidR="00994B9B" w:rsidRDefault="00994B9B" w:rsidP="00994B9B">
      <w:pPr>
        <w:rPr>
          <w:rFonts w:eastAsia="Malgun Gothic"/>
          <w:lang w:eastAsia="ko-KR"/>
        </w:rPr>
      </w:pPr>
      <w:r w:rsidRPr="00F664AB">
        <w:t xml:space="preserve">The UE may report synchronization source type </w:t>
      </w:r>
      <w:r>
        <w:t xml:space="preserve">via </w:t>
      </w:r>
      <w:proofErr w:type="spellStart"/>
      <w:r w:rsidRPr="00C61E77">
        <w:rPr>
          <w:i/>
          <w:iCs/>
        </w:rPr>
        <w:t>syncSourceType</w:t>
      </w:r>
      <w:proofErr w:type="spellEnd"/>
      <w:r>
        <w:t xml:space="preserve"> </w:t>
      </w:r>
      <w:r w:rsidRPr="00F664AB">
        <w:t xml:space="preserve">and/or relative time difference with the associated quality metric, via </w:t>
      </w:r>
      <w:proofErr w:type="spellStart"/>
      <w:r>
        <w:rPr>
          <w:i/>
          <w:iCs/>
          <w:lang w:eastAsia="en-GB"/>
        </w:rPr>
        <w:t>sl</w:t>
      </w:r>
      <w:proofErr w:type="spellEnd"/>
      <w:r>
        <w:rPr>
          <w:i/>
          <w:iCs/>
          <w:lang w:eastAsia="en-GB"/>
        </w:rPr>
        <w:t>-RTD-Info</w:t>
      </w:r>
      <w:r w:rsidRPr="00F664AB">
        <w:t xml:space="preserve">. </w:t>
      </w:r>
      <w:r w:rsidRPr="00C61E77">
        <w:t xml:space="preserve">If reported </w:t>
      </w:r>
      <w:proofErr w:type="spellStart"/>
      <w:r w:rsidRPr="00C61E77">
        <w:rPr>
          <w:i/>
          <w:iCs/>
        </w:rPr>
        <w:t>syncSourceType</w:t>
      </w:r>
      <w:proofErr w:type="spellEnd"/>
      <w:r w:rsidRPr="00C61E77">
        <w:t xml:space="preserve"> is </w:t>
      </w:r>
      <w:proofErr w:type="spellStart"/>
      <w:r w:rsidRPr="00C61E77">
        <w:rPr>
          <w:i/>
          <w:iCs/>
        </w:rPr>
        <w:t>gNB-eNB</w:t>
      </w:r>
      <w:proofErr w:type="spellEnd"/>
      <w:r w:rsidRPr="00C61E77">
        <w:t xml:space="preserve">, the UE may </w:t>
      </w:r>
      <w:r w:rsidRPr="00C61E77">
        <w:rPr>
          <w:rFonts w:eastAsia="Malgun Gothic"/>
          <w:lang w:eastAsia="ko-KR"/>
        </w:rPr>
        <w:t>report cell identity information.</w:t>
      </w:r>
      <w:r>
        <w:rPr>
          <w:rFonts w:eastAsia="Malgun Gothic"/>
          <w:lang w:eastAsia="ko-KR"/>
        </w:rPr>
        <w:t xml:space="preserve"> </w:t>
      </w:r>
    </w:p>
    <w:p w14:paraId="783B80F1" w14:textId="77777777" w:rsidR="00994B9B" w:rsidRDefault="00994B9B" w:rsidP="00994B9B">
      <w:r>
        <w:t xml:space="preserve">The UE may be provided with synchronization source type of a UE and/or the relative time difference with the associated quality metric, via </w:t>
      </w:r>
      <w:proofErr w:type="spellStart"/>
      <w:r w:rsidRPr="00476C07">
        <w:rPr>
          <w:i/>
          <w:iCs/>
        </w:rPr>
        <w:t>syncSourceType</w:t>
      </w:r>
      <w:proofErr w:type="spellEnd"/>
      <w:r w:rsidRPr="00476C07">
        <w:t xml:space="preserve"> and </w:t>
      </w:r>
      <w:proofErr w:type="spellStart"/>
      <w:r w:rsidRPr="00476C07">
        <w:rPr>
          <w:i/>
          <w:iCs/>
        </w:rPr>
        <w:t>sl</w:t>
      </w:r>
      <w:proofErr w:type="spellEnd"/>
      <w:r w:rsidRPr="00476C07">
        <w:rPr>
          <w:i/>
          <w:iCs/>
        </w:rPr>
        <w:t>-RTD-Info, respectively</w:t>
      </w:r>
      <w:r>
        <w:t xml:space="preserve">. </w:t>
      </w:r>
    </w:p>
    <w:p w14:paraId="1DCEA40D" w14:textId="77777777" w:rsidR="00994B9B" w:rsidRPr="00F664AB" w:rsidRDefault="00994B9B" w:rsidP="00994B9B">
      <w:r w:rsidRPr="00F664AB">
        <w:t>For the SL RSTD measurement, the UE may report a reference UE information.</w:t>
      </w:r>
    </w:p>
    <w:p w14:paraId="1B783C00" w14:textId="77777777" w:rsidR="00994B9B" w:rsidRPr="00F664AB" w:rsidRDefault="00994B9B" w:rsidP="00994B9B">
      <w:r w:rsidRPr="00F664AB">
        <w:t>For SL RTOA measurement, SFN or DFN initialization time may be provided to the UE by a UE or the network.</w:t>
      </w:r>
    </w:p>
    <w:p w14:paraId="6EA28518" w14:textId="77777777" w:rsidR="00994B9B" w:rsidRPr="00F664AB" w:rsidRDefault="00994B9B" w:rsidP="00994B9B">
      <w:r w:rsidRPr="00F664AB">
        <w:t xml:space="preserve">The UE may be provided with the location information of other UEs via </w:t>
      </w:r>
      <w:proofErr w:type="spellStart"/>
      <w:r w:rsidRPr="00550B96">
        <w:rPr>
          <w:i/>
          <w:iCs/>
        </w:rPr>
        <w:t>anchorUE-LocationInformation</w:t>
      </w:r>
      <w:proofErr w:type="spellEnd"/>
      <w:r w:rsidRPr="00F664AB">
        <w:t>. The UE may report the location information of the UE to the network.</w:t>
      </w:r>
    </w:p>
    <w:p w14:paraId="6BD8D34A" w14:textId="77777777" w:rsidR="00994B9B" w:rsidRPr="00F664AB" w:rsidRDefault="00994B9B" w:rsidP="00994B9B">
      <w:r w:rsidRPr="00F664AB">
        <w:t xml:space="preserve">The UE may be provided with expected SL </w:t>
      </w:r>
      <w:proofErr w:type="spellStart"/>
      <w:r w:rsidRPr="00F664AB">
        <w:t>AoA</w:t>
      </w:r>
      <w:proofErr w:type="spellEnd"/>
      <w:r w:rsidRPr="00F664AB">
        <w:t xml:space="preserve"> and uncertainty range of the expected SL </w:t>
      </w:r>
      <w:proofErr w:type="spellStart"/>
      <w:r w:rsidRPr="00F664AB">
        <w:t>AoA</w:t>
      </w:r>
      <w:proofErr w:type="spellEnd"/>
      <w:r w:rsidRPr="00F664AB">
        <w:t xml:space="preserve"> via </w:t>
      </w:r>
      <w:proofErr w:type="spellStart"/>
      <w:r>
        <w:rPr>
          <w:i/>
          <w:iCs/>
          <w:lang w:eastAsia="en-GB"/>
        </w:rPr>
        <w:t>expectedSL-AzimuthAoA-AndUncertainty</w:t>
      </w:r>
      <w:proofErr w:type="spellEnd"/>
      <w:r>
        <w:rPr>
          <w:i/>
          <w:iCs/>
          <w:lang w:eastAsia="en-GB"/>
        </w:rPr>
        <w:t xml:space="preserve"> </w:t>
      </w:r>
      <w:r>
        <w:t xml:space="preserve">and </w:t>
      </w:r>
      <w:proofErr w:type="spellStart"/>
      <w:r>
        <w:rPr>
          <w:i/>
          <w:lang w:eastAsia="en-GB"/>
        </w:rPr>
        <w:t>expectedSL-ZenithAoA-AndUncertainty</w:t>
      </w:r>
      <w:proofErr w:type="spellEnd"/>
      <w:r w:rsidRPr="00F664AB">
        <w:t>.</w:t>
      </w:r>
    </w:p>
    <w:p w14:paraId="782EBB89" w14:textId="77777777" w:rsidR="00994B9B" w:rsidRDefault="00994B9B" w:rsidP="00994B9B">
      <w:pPr>
        <w:rPr>
          <w:lang w:val="en-US"/>
        </w:rPr>
      </w:pPr>
      <w:r w:rsidRPr="00F664AB">
        <w:rPr>
          <w:lang w:val="en-US"/>
        </w:rPr>
        <w:t xml:space="preserve">The UE may report quality metric </w:t>
      </w:r>
      <w:proofErr w:type="spellStart"/>
      <w:r>
        <w:rPr>
          <w:i/>
          <w:iCs/>
          <w:lang w:eastAsia="en-GB"/>
        </w:rPr>
        <w:t>sl-TimingQuality</w:t>
      </w:r>
      <w:proofErr w:type="spellEnd"/>
      <w:r w:rsidRPr="00F664AB">
        <w:rPr>
          <w:lang w:val="en-US"/>
        </w:rPr>
        <w:t xml:space="preserve"> corresponding to the SL RSTD, SL RTOA or SL Rx-Tx time difference measurements. The UE may report quality metric </w:t>
      </w:r>
      <w:proofErr w:type="spellStart"/>
      <w:r>
        <w:rPr>
          <w:i/>
          <w:iCs/>
          <w:lang w:eastAsia="en-GB"/>
        </w:rPr>
        <w:t>sl-AngleQuality</w:t>
      </w:r>
      <w:proofErr w:type="spellEnd"/>
      <w:r w:rsidRPr="00F664AB">
        <w:rPr>
          <w:lang w:val="en-US"/>
        </w:rPr>
        <w:t xml:space="preserve"> corresponding to the SL </w:t>
      </w:r>
      <w:proofErr w:type="spellStart"/>
      <w:r w:rsidRPr="00F664AB">
        <w:rPr>
          <w:lang w:val="en-US"/>
        </w:rPr>
        <w:t>AoA</w:t>
      </w:r>
      <w:proofErr w:type="spellEnd"/>
      <w:r w:rsidRPr="00F664AB">
        <w:rPr>
          <w:lang w:val="en-US"/>
        </w:rPr>
        <w:t xml:space="preserve"> measurement.</w:t>
      </w:r>
    </w:p>
    <w:p w14:paraId="33DD6823" w14:textId="77777777" w:rsidR="00994B9B" w:rsidRPr="006316D9" w:rsidRDefault="00994B9B" w:rsidP="00994B9B">
      <w:r w:rsidRPr="00F664AB">
        <w:rPr>
          <w:lang w:val="en-US"/>
        </w:rPr>
        <w:t xml:space="preserve">If the </w:t>
      </w:r>
      <w:r w:rsidRPr="00F664AB">
        <w:rPr>
          <w:i/>
          <w:iCs/>
          <w:lang w:eastAsia="zh-CN"/>
        </w:rPr>
        <w:t>'SL PRS request</w:t>
      </w:r>
      <w:r w:rsidRPr="00F664AB">
        <w:rPr>
          <w:i/>
          <w:iCs/>
          <w:lang w:val="en-US" w:eastAsia="zh-CN"/>
        </w:rPr>
        <w:t>'</w:t>
      </w:r>
      <w:r w:rsidRPr="00F664AB">
        <w:rPr>
          <w:lang w:val="x-none" w:eastAsia="zh-CN"/>
        </w:rPr>
        <w:t xml:space="preserve"> field</w:t>
      </w:r>
      <w:r w:rsidRPr="00F664AB">
        <w:rPr>
          <w:lang w:eastAsia="zh-CN"/>
        </w:rPr>
        <w:t xml:space="preserve"> in the SCI associated with the received SL PRS is set to 1 then this request for SL PRS transmission </w:t>
      </w:r>
      <w:r>
        <w:rPr>
          <w:lang w:eastAsia="zh-CN"/>
        </w:rPr>
        <w:t xml:space="preserve">is reported </w:t>
      </w:r>
      <w:r w:rsidRPr="00F664AB">
        <w:rPr>
          <w:lang w:eastAsia="zh-CN"/>
        </w:rPr>
        <w:t>to higher layers.</w:t>
      </w:r>
    </w:p>
    <w:p w14:paraId="68C9CD36" w14:textId="77777777" w:rsidR="001E41F3" w:rsidRDefault="001E41F3" w:rsidP="00994B9B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EAE527" w14:textId="77777777" w:rsidR="004C16AF" w:rsidRDefault="004C16AF">
      <w:r>
        <w:separator/>
      </w:r>
    </w:p>
  </w:endnote>
  <w:endnote w:type="continuationSeparator" w:id="0">
    <w:p w14:paraId="3D5EEA7A" w14:textId="77777777" w:rsidR="004C16AF" w:rsidRDefault="004C1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B416EC" w14:textId="77777777" w:rsidR="004C16AF" w:rsidRDefault="004C16AF">
      <w:r>
        <w:separator/>
      </w:r>
    </w:p>
  </w:footnote>
  <w:footnote w:type="continuationSeparator" w:id="0">
    <w:p w14:paraId="25C49674" w14:textId="77777777" w:rsidR="004C16AF" w:rsidRDefault="004C1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2C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194A"/>
    <w:rsid w:val="004B75B7"/>
    <w:rsid w:val="004C16AF"/>
    <w:rsid w:val="005141D9"/>
    <w:rsid w:val="0051580D"/>
    <w:rsid w:val="005340D8"/>
    <w:rsid w:val="00547111"/>
    <w:rsid w:val="00592D74"/>
    <w:rsid w:val="005A0AE4"/>
    <w:rsid w:val="005E2C44"/>
    <w:rsid w:val="00600AD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02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4B9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C8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10DD"/>
    <w:rsid w:val="00F907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2102C7"/>
    <w:pPr>
      <w:tabs>
        <w:tab w:val="left" w:pos="1701"/>
        <w:tab w:val="right" w:pos="9639"/>
      </w:tabs>
      <w:spacing w:after="240" w:line="278" w:lineRule="auto"/>
    </w:pPr>
    <w:rPr>
      <w:rFonts w:asciiTheme="minorHAnsi" w:eastAsiaTheme="minorEastAsia" w:hAnsiTheme="minorHAnsi" w:cstheme="minorBidi"/>
      <w:b/>
      <w:kern w:val="2"/>
      <w:sz w:val="24"/>
      <w:szCs w:val="24"/>
      <w:lang w:val="en-US" w:eastAsia="ja-JP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2102C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102C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00A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</TotalTime>
  <Pages>2</Pages>
  <Words>848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2024-08-08T16:05:00Z</dcterms:created>
  <dcterms:modified xsi:type="dcterms:W3CDTF">2024-08-09T15:05:00Z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