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145FCC5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5E68CF" w:rsidRPr="005E68CF">
        <w:rPr>
          <w:b/>
          <w:noProof/>
          <w:sz w:val="24"/>
        </w:rPr>
        <w:t>R1-2406348</w:t>
      </w:r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BC41A4" w:rsidR="001E41F3" w:rsidRDefault="00A828B3">
            <w:pPr>
              <w:pStyle w:val="CRCoverPage"/>
              <w:spacing w:after="0"/>
              <w:jc w:val="center"/>
              <w:rPr>
                <w:noProof/>
              </w:rPr>
            </w:pPr>
            <w:r w:rsidRPr="00A828B3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 CR]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17EBF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9329A" w:rsidR="001E41F3" w:rsidRPr="00410371" w:rsidRDefault="006477AE" w:rsidP="008A6D19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8A6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6225D" w:rsidR="001E41F3" w:rsidRDefault="00BF7CF4" w:rsidP="00EE08C1">
            <w:pPr>
              <w:pStyle w:val="CRCoverPage"/>
              <w:spacing w:after="0"/>
              <w:ind w:left="100"/>
              <w:rPr>
                <w:noProof/>
              </w:rPr>
            </w:pPr>
            <w:r w:rsidRPr="00BF7CF4">
              <w:rPr>
                <w:noProof/>
              </w:rPr>
              <w:t xml:space="preserve">Draft CR on </w:t>
            </w:r>
            <w:r w:rsidR="00EE08C1" w:rsidRPr="00EE08C1">
              <w:rPr>
                <w:noProof/>
              </w:rPr>
              <w:t>transition time of BWP change triggered by DCI format 1_3/0_3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AFFAA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11B5" w14:textId="6C81379B" w:rsidR="002A4783" w:rsidRDefault="00604689" w:rsidP="002A4783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604689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2A4783">
              <w:rPr>
                <w:rFonts w:ascii="Arial" w:hAnsi="Arial" w:cs="Arial" w:hint="eastAsia"/>
                <w:noProof/>
                <w:lang w:eastAsia="zh-CN"/>
              </w:rPr>
              <w:t>exsiting specification</w:t>
            </w:r>
            <w:r w:rsidRPr="00604689">
              <w:rPr>
                <w:rFonts w:ascii="Arial" w:hAnsi="Arial" w:cs="Arial"/>
                <w:noProof/>
                <w:lang w:eastAsia="zh-CN"/>
              </w:rPr>
              <w:t xml:space="preserve">, if a </w:t>
            </w:r>
            <w:r w:rsidR="002A4783">
              <w:rPr>
                <w:rFonts w:ascii="Arial" w:hAnsi="Arial" w:cs="Arial" w:hint="eastAsia"/>
                <w:noProof/>
                <w:lang w:eastAsia="zh-CN"/>
              </w:rPr>
              <w:t xml:space="preserve">UE detects a single cell DCI format with BWP indicator that indicates an active BWP change, it specified that the UE is </w:t>
            </w:r>
            <w:r w:rsidRPr="00604689">
              <w:rPr>
                <w:rFonts w:ascii="Arial" w:hAnsi="Arial" w:cs="Arial"/>
                <w:noProof/>
                <w:lang w:eastAsia="zh-CN"/>
              </w:rPr>
              <w:t xml:space="preserve">not required to receive or transmit during the transition time of active DL or UL BWP switch. </w:t>
            </w:r>
            <w:r w:rsidR="002A4783">
              <w:rPr>
                <w:rFonts w:ascii="Arial" w:hAnsi="Arial" w:cs="Arial" w:hint="eastAsia"/>
                <w:noProof/>
                <w:lang w:eastAsia="zh-CN"/>
              </w:rPr>
              <w:t>However, for the case of a UE detects a DCI format 1_3/0_3 scheduling multiple cells that indicates active BWP change on one o</w:t>
            </w:r>
            <w:r w:rsidR="005E68CF">
              <w:rPr>
                <w:rFonts w:ascii="Arial" w:hAnsi="Arial" w:cs="Arial" w:hint="eastAsia"/>
                <w:noProof/>
                <w:lang w:eastAsia="zh-CN"/>
              </w:rPr>
              <w:t xml:space="preserve">r more cells, it is not clear the </w:t>
            </w:r>
            <w:r w:rsidR="005E68CF" w:rsidRPr="005E68CF">
              <w:rPr>
                <w:rFonts w:ascii="Arial" w:hAnsi="Arial" w:cs="Arial"/>
                <w:noProof/>
                <w:lang w:eastAsia="zh-CN"/>
              </w:rPr>
              <w:t>UE behaviour</w:t>
            </w:r>
            <w:r w:rsidR="005E68CF">
              <w:rPr>
                <w:rFonts w:ascii="Arial" w:hAnsi="Arial" w:cs="Arial" w:hint="eastAsia"/>
                <w:noProof/>
                <w:lang w:eastAsia="zh-CN"/>
              </w:rPr>
              <w:t xml:space="preserve"> on each serving cells scheduled by DCI 0_3/1_3. </w:t>
            </w:r>
          </w:p>
          <w:p w14:paraId="38B5CB5C" w14:textId="77777777" w:rsidR="002A4783" w:rsidRDefault="002A4783" w:rsidP="002A4783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</w:p>
          <w:p w14:paraId="708AA7DE" w14:textId="60871176" w:rsidR="0025297E" w:rsidRPr="002A4783" w:rsidRDefault="00604689" w:rsidP="002A4783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604689">
              <w:rPr>
                <w:rFonts w:ascii="Arial" w:hAnsi="Arial" w:cs="Arial"/>
                <w:noProof/>
                <w:lang w:eastAsia="zh-CN"/>
              </w:rPr>
              <w:t>To align with legacy rule, for a cell set, if cell(s) is indicated to perform active DL/UL BWP switch a DCI format 0_3/1_3, the UE is not required to receive or transmit in the BWP switch cell dur</w:t>
            </w:r>
            <w:r>
              <w:rPr>
                <w:rFonts w:ascii="Arial" w:hAnsi="Arial" w:cs="Arial"/>
                <w:noProof/>
                <w:lang w:eastAsia="zh-CN"/>
              </w:rPr>
              <w:t>ing respective transition time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, and </w:t>
            </w:r>
            <w:r w:rsidRPr="00604689">
              <w:rPr>
                <w:rFonts w:ascii="Arial" w:hAnsi="Arial" w:cs="Arial"/>
                <w:noProof/>
                <w:lang w:eastAsia="zh-CN"/>
              </w:rPr>
              <w:t xml:space="preserve">the UE still can can receive or transmit in the other cells except for BWP change cell. 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However, the above UE behaviour is not clear in curren specification. </w:t>
            </w:r>
            <w:r w:rsidRPr="00604689">
              <w:rPr>
                <w:rFonts w:ascii="Arial" w:hAnsi="Arial" w:cs="Arial"/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F33F0" w14:textId="73CC1295" w:rsidR="005E68CF" w:rsidRDefault="005E68CF" w:rsidP="006046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</w:t>
            </w:r>
            <w:r>
              <w:rPr>
                <w:rFonts w:hint="eastAsia"/>
                <w:noProof/>
                <w:lang w:eastAsia="zh-CN"/>
              </w:rPr>
              <w:t xml:space="preserve">r the case </w:t>
            </w:r>
            <w:r w:rsidRPr="005E68CF">
              <w:rPr>
                <w:noProof/>
                <w:lang w:eastAsia="zh-CN"/>
              </w:rPr>
              <w:t>a UE detects a DCI format 1_3/0_3 scheduling multiple cells that indicates active BWP change on one or more cells</w:t>
            </w:r>
            <w:r>
              <w:rPr>
                <w:rFonts w:hint="eastAsia"/>
                <w:noProof/>
                <w:lang w:eastAsia="zh-CN"/>
              </w:rPr>
              <w:t>, clarfy that:</w:t>
            </w:r>
          </w:p>
          <w:p w14:paraId="31C656EC" w14:textId="3C66DAE0" w:rsidR="00867D55" w:rsidRDefault="005E68CF" w:rsidP="0060468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each serving cell</w:t>
            </w:r>
            <w:r>
              <w:t xml:space="preserve"> </w:t>
            </w:r>
            <w:r w:rsidRPr="005E68CF">
              <w:rPr>
                <w:noProof/>
                <w:lang w:eastAsia="zh-CN"/>
              </w:rPr>
              <w:t>applied BWP change</w:t>
            </w:r>
            <w:r>
              <w:rPr>
                <w:rFonts w:hint="eastAsia"/>
                <w:noProof/>
                <w:lang w:eastAsia="zh-CN"/>
              </w:rPr>
              <w:t>, the UE is not required to receive/transmit in the cell during the transition time of the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FE6B" w:rsidR="001E41F3" w:rsidRDefault="00BF7CF4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UE behaviour</w:t>
            </w:r>
            <w:r w:rsidR="00604689">
              <w:rPr>
                <w:rFonts w:hint="eastAsia"/>
                <w:noProof/>
                <w:lang w:eastAsia="zh-CN"/>
              </w:rPr>
              <w:t xml:space="preserve"> during transition time of BWP change triggered by DCI format 1_3/0_3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9BE4B" w:rsidR="001E41F3" w:rsidRDefault="00604689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4F19A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585B9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FE33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AFD9F" w14:textId="77777777" w:rsidR="005478F4" w:rsidRPr="00B916EC" w:rsidRDefault="005478F4" w:rsidP="005478F4">
      <w:pPr>
        <w:pStyle w:val="1"/>
        <w:tabs>
          <w:tab w:val="left" w:pos="1134"/>
        </w:tabs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</w:p>
    <w:p w14:paraId="33D72348" w14:textId="77777777" w:rsidR="008A6D19" w:rsidRPr="005478F4" w:rsidRDefault="008A6D19" w:rsidP="005478F4">
      <w:pPr>
        <w:spacing w:before="120" w:after="120"/>
        <w:jc w:val="center"/>
        <w:rPr>
          <w:color w:val="FF0000"/>
          <w:sz w:val="28"/>
        </w:rPr>
      </w:pPr>
      <w:r w:rsidRPr="005478F4">
        <w:rPr>
          <w:color w:val="FF0000"/>
          <w:sz w:val="28"/>
        </w:rPr>
        <w:t>&lt; Unchanged parts are omitted &gt;</w:t>
      </w:r>
    </w:p>
    <w:p w14:paraId="31C08716" w14:textId="77777777" w:rsidR="005478F4" w:rsidRPr="005478F4" w:rsidRDefault="005478F4" w:rsidP="005478F4">
      <w:r w:rsidRPr="005478F4">
        <w:t xml:space="preserve">A UE does not expect to detect a DCI format </w:t>
      </w:r>
      <w:r w:rsidRPr="005478F4">
        <w:rPr>
          <w:lang w:eastAsia="zh-TW"/>
        </w:rPr>
        <w:t xml:space="preserve">with a BWP indicator field that </w:t>
      </w:r>
      <w:r w:rsidRPr="005478F4">
        <w:t xml:space="preserve">indicates </w:t>
      </w:r>
      <w:r w:rsidRPr="005478F4">
        <w:rPr>
          <w:lang w:val="en-US"/>
        </w:rPr>
        <w:t xml:space="preserve">an </w:t>
      </w:r>
      <w:r w:rsidRPr="005478F4">
        <w:t xml:space="preserve">active DL </w:t>
      </w:r>
      <w:r w:rsidRPr="005478F4">
        <w:rPr>
          <w:lang w:val="en-US"/>
        </w:rPr>
        <w:t xml:space="preserve">BWP </w:t>
      </w:r>
      <w:r w:rsidRPr="005478F4">
        <w:t xml:space="preserve">or </w:t>
      </w:r>
      <w:r w:rsidRPr="005478F4">
        <w:rPr>
          <w:lang w:val="en-US"/>
        </w:rPr>
        <w:t xml:space="preserve">an active </w:t>
      </w:r>
      <w:r w:rsidRPr="005478F4">
        <w:t xml:space="preserve">UL BWP change with the </w:t>
      </w:r>
      <w:r w:rsidRPr="005478F4">
        <w:rPr>
          <w:lang w:val="en-US"/>
        </w:rPr>
        <w:t xml:space="preserve">corresponding </w:t>
      </w:r>
      <w:r w:rsidRPr="005478F4">
        <w:t xml:space="preserve">time domain resource assignment field providing a slot offset </w:t>
      </w:r>
      <w:r w:rsidRPr="005478F4">
        <w:rPr>
          <w:lang w:val="en-US"/>
        </w:rPr>
        <w:t xml:space="preserve">value </w:t>
      </w:r>
      <w:r w:rsidRPr="005478F4">
        <w:t xml:space="preserve">for </w:t>
      </w:r>
      <w:r w:rsidRPr="005478F4">
        <w:rPr>
          <w:lang w:val="en-US"/>
        </w:rPr>
        <w:t>a</w:t>
      </w:r>
      <w:r w:rsidRPr="005478F4">
        <w:t xml:space="preserve"> PDSCH reception or PUSCH transmission that is smaller than a d</w:t>
      </w:r>
      <w:proofErr w:type="spellStart"/>
      <w:r w:rsidRPr="005478F4">
        <w:rPr>
          <w:lang w:val="en-US"/>
        </w:rPr>
        <w:t>elay</w:t>
      </w:r>
      <w:proofErr w:type="spellEnd"/>
      <w:r w:rsidRPr="005478F4">
        <w:t xml:space="preserve"> </w:t>
      </w:r>
      <w:r w:rsidRPr="005478F4">
        <w:rPr>
          <w:lang w:val="en-US"/>
        </w:rPr>
        <w:t xml:space="preserve">required by the UE for an </w:t>
      </w:r>
      <w:r w:rsidRPr="005478F4">
        <w:t xml:space="preserve">active DL </w:t>
      </w:r>
      <w:r w:rsidRPr="005478F4">
        <w:rPr>
          <w:lang w:val="en-US"/>
        </w:rPr>
        <w:t xml:space="preserve">BWP change </w:t>
      </w:r>
      <w:r w:rsidRPr="005478F4">
        <w:t>or UL BWP change, respectively [</w:t>
      </w:r>
      <w:r w:rsidRPr="005478F4">
        <w:rPr>
          <w:lang w:val="en-US"/>
        </w:rPr>
        <w:t xml:space="preserve">10, </w:t>
      </w:r>
      <w:r w:rsidRPr="005478F4">
        <w:t xml:space="preserve">TS 38.133]. </w:t>
      </w:r>
    </w:p>
    <w:p w14:paraId="420B3387" w14:textId="3924BC71" w:rsidR="005478F4" w:rsidRDefault="005478F4" w:rsidP="005478F4">
      <w:pPr>
        <w:rPr>
          <w:ins w:id="13" w:author="CATT" w:date="2024-08-09T00:50:00Z"/>
          <w:lang w:eastAsia="zh-CN"/>
        </w:rPr>
      </w:pPr>
      <w:r w:rsidRPr="005478F4">
        <w:t xml:space="preserve">If a UE detects </w:t>
      </w:r>
      <w:r w:rsidRPr="005478F4">
        <w:rPr>
          <w:lang w:val="en-US"/>
        </w:rPr>
        <w:t xml:space="preserve">a </w:t>
      </w:r>
      <w:r w:rsidRPr="005478F4">
        <w:t>DCI format</w:t>
      </w:r>
      <w:ins w:id="14" w:author="CATT" w:date="2024-08-09T00:54:00Z">
        <w:r w:rsidR="00F75EB4">
          <w:rPr>
            <w:rFonts w:hint="eastAsia"/>
            <w:lang w:eastAsia="zh-CN"/>
          </w:rPr>
          <w:t xml:space="preserve"> scheduling on one cell</w:t>
        </w:r>
      </w:ins>
      <w:r w:rsidRPr="005478F4">
        <w:t xml:space="preserve"> </w:t>
      </w:r>
      <w:r w:rsidRPr="005478F4">
        <w:rPr>
          <w:lang w:eastAsia="zh-TW"/>
        </w:rPr>
        <w:t xml:space="preserve">with a BWP indicator field that </w:t>
      </w:r>
      <w:r w:rsidRPr="005478F4">
        <w:t xml:space="preserve">indicates </w:t>
      </w:r>
      <w:r w:rsidRPr="005478F4">
        <w:rPr>
          <w:lang w:val="en-US"/>
        </w:rPr>
        <w:t xml:space="preserve">an </w:t>
      </w:r>
      <w:r w:rsidRPr="005478F4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 w:rsidRPr="005478F4">
        <w:rPr>
          <w:lang w:val="en-US"/>
        </w:rPr>
        <w:t>until</w:t>
      </w:r>
      <w:r w:rsidRPr="005478F4">
        <w:t xml:space="preserve"> the beginning of a slot indicated by the slot offset </w:t>
      </w:r>
      <w:r w:rsidRPr="005478F4">
        <w:rPr>
          <w:lang w:val="en-US"/>
        </w:rPr>
        <w:t xml:space="preserve">value </w:t>
      </w:r>
      <w:r w:rsidRPr="005478F4">
        <w:t>of the time domain resource assignment field in the DCI format.</w:t>
      </w:r>
    </w:p>
    <w:p w14:paraId="2AD9CCC5" w14:textId="01B9698B" w:rsidR="005478F4" w:rsidRPr="005478F4" w:rsidDel="00F75EB4" w:rsidRDefault="005478F4" w:rsidP="005478F4">
      <w:pPr>
        <w:rPr>
          <w:del w:id="15" w:author="CATT" w:date="2024-08-09T01:03:00Z"/>
          <w:lang w:eastAsia="zh-CN"/>
        </w:rPr>
      </w:pPr>
      <w:ins w:id="16" w:author="CATT" w:date="2024-08-09T00:50:00Z">
        <w:r>
          <w:rPr>
            <w:rFonts w:hint="eastAsia"/>
            <w:lang w:eastAsia="zh-CN"/>
          </w:rPr>
          <w:t xml:space="preserve">If a UE </w:t>
        </w:r>
      </w:ins>
      <w:ins w:id="17" w:author="CATT" w:date="2024-08-09T00:55:00Z">
        <w:r w:rsidR="00F75EB4">
          <w:rPr>
            <w:lang w:eastAsia="zh-CN"/>
          </w:rPr>
          <w:t>detects</w:t>
        </w:r>
        <w:r w:rsidR="00F75EB4">
          <w:rPr>
            <w:rFonts w:hint="eastAsia"/>
            <w:lang w:eastAsia="zh-CN"/>
          </w:rPr>
          <w:t xml:space="preserve"> a DCI format </w:t>
        </w:r>
      </w:ins>
      <w:ins w:id="18" w:author="CATT" w:date="2024-08-09T00:57:00Z">
        <w:r w:rsidR="00F75EB4">
          <w:rPr>
            <w:rFonts w:hint="eastAsia"/>
            <w:lang w:eastAsia="zh-CN"/>
          </w:rPr>
          <w:t xml:space="preserve">1_3 </w:t>
        </w:r>
      </w:ins>
      <w:ins w:id="19" w:author="CATT" w:date="2024-08-09T00:55:00Z">
        <w:r w:rsidR="00F75EB4">
          <w:rPr>
            <w:rFonts w:hint="eastAsia"/>
            <w:lang w:eastAsia="zh-CN"/>
          </w:rPr>
          <w:t xml:space="preserve">scheduling on multiple cells with a BWP indicator field that </w:t>
        </w:r>
      </w:ins>
      <w:ins w:id="20" w:author="CATT" w:date="2024-08-09T00:56:00Z">
        <w:r w:rsidR="00F75EB4" w:rsidRPr="00F75EB4">
          <w:rPr>
            <w:lang w:eastAsia="zh-CN"/>
          </w:rPr>
          <w:t>indicates active DL BWP change for</w:t>
        </w:r>
        <w:r w:rsidR="00F75EB4">
          <w:rPr>
            <w:rFonts w:hint="eastAsia"/>
            <w:lang w:eastAsia="zh-CN"/>
          </w:rPr>
          <w:t xml:space="preserve"> </w:t>
        </w:r>
      </w:ins>
      <w:ins w:id="21" w:author="CATT" w:date="2024-08-09T00:57:00Z">
        <w:r w:rsidR="00F75EB4">
          <w:rPr>
            <w:rFonts w:hint="eastAsia"/>
            <w:lang w:eastAsia="zh-CN"/>
          </w:rPr>
          <w:t>at least one cell</w:t>
        </w:r>
      </w:ins>
      <w:ins w:id="22" w:author="CATT" w:date="2024-08-09T00:58:00Z">
        <w:r w:rsidR="00F75EB4">
          <w:rPr>
            <w:rFonts w:hint="eastAsia"/>
            <w:lang w:eastAsia="zh-CN"/>
          </w:rPr>
          <w:t xml:space="preserve">, </w:t>
        </w:r>
      </w:ins>
      <w:ins w:id="23" w:author="CATT" w:date="2024-08-09T01:02:00Z">
        <w:r w:rsidR="00F75EB4">
          <w:rPr>
            <w:rFonts w:hint="eastAsia"/>
            <w:lang w:eastAsia="zh-CN"/>
          </w:rPr>
          <w:t xml:space="preserve">for each serving cell applied DL BWP change, </w:t>
        </w:r>
      </w:ins>
      <w:ins w:id="24" w:author="CATT" w:date="2024-08-09T01:03:00Z">
        <w:r w:rsidR="00F75EB4" w:rsidRPr="00F75EB4">
          <w:rPr>
            <w:lang w:eastAsia="zh-CN"/>
          </w:rPr>
          <w:t>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</w:t>
        </w:r>
      </w:ins>
      <w:ins w:id="25" w:author="CATT" w:date="2024-08-09T21:29:00Z">
        <w:r w:rsidR="005E68CF">
          <w:rPr>
            <w:rFonts w:hint="eastAsia"/>
            <w:lang w:eastAsia="zh-CN"/>
          </w:rPr>
          <w:t xml:space="preserve"> for the cell</w:t>
        </w:r>
      </w:ins>
      <w:ins w:id="26" w:author="CATT" w:date="2024-08-09T01:03:00Z">
        <w:r w:rsidR="00F75EB4" w:rsidRPr="00F75EB4">
          <w:rPr>
            <w:lang w:eastAsia="zh-CN"/>
          </w:rPr>
          <w:t xml:space="preserve"> in the DCI </w:t>
        </w:r>
        <w:proofErr w:type="spellStart"/>
        <w:r w:rsidR="00F75EB4" w:rsidRPr="00F75EB4">
          <w:rPr>
            <w:lang w:eastAsia="zh-CN"/>
          </w:rPr>
          <w:t>format.</w:t>
        </w:r>
      </w:ins>
    </w:p>
    <w:p w14:paraId="42C4A865" w14:textId="77777777" w:rsidR="005478F4" w:rsidRPr="005478F4" w:rsidRDefault="005478F4" w:rsidP="005478F4">
      <w:pPr>
        <w:rPr>
          <w:lang w:val="en-US"/>
        </w:rPr>
      </w:pPr>
      <w:r w:rsidRPr="005478F4">
        <w:t>If</w:t>
      </w:r>
      <w:proofErr w:type="spellEnd"/>
      <w:r w:rsidRPr="005478F4">
        <w:t xml:space="preserve"> a UE detects a DCI format with </w:t>
      </w:r>
      <w:proofErr w:type="spellStart"/>
      <w:r w:rsidRPr="005478F4">
        <w:t>SCell</w:t>
      </w:r>
      <w:proofErr w:type="spellEnd"/>
      <w:r w:rsidRPr="005478F4">
        <w:t xml:space="preserve"> dormancy indication that indicates an active DL BWP change for </w:t>
      </w:r>
      <w:proofErr w:type="gramStart"/>
      <w:r w:rsidRPr="005478F4">
        <w:t>an</w:t>
      </w:r>
      <w:proofErr w:type="gramEnd"/>
      <w:r w:rsidRPr="005478F4">
        <w:t xml:space="preserve"> </w:t>
      </w:r>
      <w:proofErr w:type="spellStart"/>
      <w:r w:rsidRPr="005478F4">
        <w:t>Scell</w:t>
      </w:r>
      <w:proofErr w:type="spellEnd"/>
      <w:r w:rsidRPr="005478F4">
        <w:t xml:space="preserve"> in slot </w:t>
      </w:r>
      <w:r w:rsidRPr="005478F4">
        <w:rPr>
          <w:i/>
          <w:iCs/>
        </w:rPr>
        <w:t>n</w:t>
      </w:r>
      <w:r w:rsidRPr="005478F4">
        <w:t xml:space="preserve"> of primary cell, the UE is not required to receive or transmit in the </w:t>
      </w:r>
      <w:proofErr w:type="spellStart"/>
      <w:r w:rsidRPr="005478F4">
        <w:t>SCell</w:t>
      </w:r>
      <w:proofErr w:type="spellEnd"/>
      <w:r w:rsidRPr="005478F4">
        <w:t xml:space="preserve"> during a time duration specified in [10, TS 38.133].</w:t>
      </w:r>
    </w:p>
    <w:p w14:paraId="0D7D092E" w14:textId="25E4DE04" w:rsidR="005478F4" w:rsidRDefault="005478F4" w:rsidP="005478F4">
      <w:pPr>
        <w:rPr>
          <w:ins w:id="27" w:author="CATT" w:date="2024-08-09T01:05:00Z"/>
          <w:lang w:eastAsia="zh-CN"/>
        </w:rPr>
      </w:pPr>
      <w:r w:rsidRPr="005478F4">
        <w:t xml:space="preserve">If a UE detects a DCI format </w:t>
      </w:r>
      <w:ins w:id="28" w:author="CATT" w:date="2024-08-09T01:05:00Z">
        <w:r w:rsidR="00604689">
          <w:rPr>
            <w:rFonts w:hint="eastAsia"/>
            <w:lang w:eastAsia="zh-CN"/>
          </w:rPr>
          <w:t xml:space="preserve">scheduling one cell </w:t>
        </w:r>
      </w:ins>
      <w:r w:rsidRPr="005478F4">
        <w:t xml:space="preserve">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5478F4">
        <w:rPr>
          <w:lang w:val="en-US"/>
        </w:rPr>
        <w:t xml:space="preserve">value </w:t>
      </w:r>
      <w:r w:rsidRPr="005478F4">
        <w:t>of the time domain resource assignment field in the DCI format.</w:t>
      </w:r>
    </w:p>
    <w:p w14:paraId="7C9CCDA8" w14:textId="54B77A68" w:rsidR="00604689" w:rsidRPr="005478F4" w:rsidDel="00604689" w:rsidRDefault="00604689" w:rsidP="005478F4">
      <w:pPr>
        <w:rPr>
          <w:del w:id="29" w:author="CATT" w:date="2024-08-09T01:06:00Z"/>
          <w:lang w:eastAsia="zh-CN"/>
        </w:rPr>
      </w:pPr>
      <w:ins w:id="30" w:author="CATT" w:date="2024-08-09T01:05:00Z">
        <w:r>
          <w:rPr>
            <w:rFonts w:hint="eastAsia"/>
            <w:lang w:eastAsia="zh-CN"/>
          </w:rPr>
          <w:t xml:space="preserve">If a UE </w:t>
        </w:r>
        <w:r>
          <w:rPr>
            <w:lang w:eastAsia="zh-CN"/>
          </w:rPr>
          <w:t>detects</w:t>
        </w:r>
        <w:r>
          <w:rPr>
            <w:rFonts w:hint="eastAsia"/>
            <w:lang w:eastAsia="zh-CN"/>
          </w:rPr>
          <w:t xml:space="preserve"> a DCI format 0_3 scheduling on multiple cells with a BWP indicator field that </w:t>
        </w:r>
        <w:r w:rsidRPr="00F75EB4">
          <w:rPr>
            <w:lang w:eastAsia="zh-CN"/>
          </w:rPr>
          <w:t xml:space="preserve">indicates active </w:t>
        </w:r>
      </w:ins>
      <w:ins w:id="31" w:author="CATT" w:date="2024-08-09T01:06:00Z">
        <w:r>
          <w:rPr>
            <w:rFonts w:hint="eastAsia"/>
            <w:lang w:eastAsia="zh-CN"/>
          </w:rPr>
          <w:t>U</w:t>
        </w:r>
      </w:ins>
      <w:ins w:id="32" w:author="CATT" w:date="2024-08-09T01:05:00Z">
        <w:r w:rsidRPr="00F75EB4">
          <w:rPr>
            <w:lang w:eastAsia="zh-CN"/>
          </w:rPr>
          <w:t>L BWP change for</w:t>
        </w:r>
        <w:r>
          <w:rPr>
            <w:rFonts w:hint="eastAsia"/>
            <w:lang w:eastAsia="zh-CN"/>
          </w:rPr>
          <w:t xml:space="preserve"> at least one cell, for each serving cell applied </w:t>
        </w:r>
      </w:ins>
      <w:ins w:id="33" w:author="CATT" w:date="2024-08-09T01:06:00Z">
        <w:r>
          <w:rPr>
            <w:rFonts w:hint="eastAsia"/>
            <w:lang w:eastAsia="zh-CN"/>
          </w:rPr>
          <w:t>U</w:t>
        </w:r>
      </w:ins>
      <w:ins w:id="34" w:author="CATT" w:date="2024-08-09T01:05:00Z">
        <w:r>
          <w:rPr>
            <w:rFonts w:hint="eastAsia"/>
            <w:lang w:eastAsia="zh-CN"/>
          </w:rPr>
          <w:t xml:space="preserve">L BWP change, </w:t>
        </w:r>
      </w:ins>
      <w:ins w:id="35" w:author="CATT" w:date="2024-08-09T01:06:00Z">
        <w:r w:rsidRPr="005478F4">
          <w:t xml:space="preserve">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  </w:r>
        <w:r w:rsidRPr="005478F4">
          <w:rPr>
            <w:lang w:val="en-US"/>
          </w:rPr>
          <w:t xml:space="preserve">value </w:t>
        </w:r>
        <w:r w:rsidRPr="005478F4">
          <w:t xml:space="preserve">of the time domain resource assignment field </w:t>
        </w:r>
      </w:ins>
      <w:ins w:id="36" w:author="CATT" w:date="2024-08-09T21:29:00Z">
        <w:r w:rsidR="005E68CF">
          <w:rPr>
            <w:rFonts w:hint="eastAsia"/>
            <w:lang w:eastAsia="zh-CN"/>
          </w:rPr>
          <w:t xml:space="preserve">for the cell </w:t>
        </w:r>
      </w:ins>
      <w:ins w:id="37" w:author="CATT" w:date="2024-08-09T01:06:00Z">
        <w:r w:rsidRPr="005478F4">
          <w:t xml:space="preserve">in the DCI </w:t>
        </w:r>
        <w:proofErr w:type="spellStart"/>
        <w:r w:rsidRPr="005478F4">
          <w:t>format.</w:t>
        </w:r>
      </w:ins>
    </w:p>
    <w:p w14:paraId="10D5DF10" w14:textId="77777777" w:rsidR="005478F4" w:rsidRPr="005478F4" w:rsidRDefault="005478F4" w:rsidP="005478F4">
      <w:r w:rsidRPr="005478F4">
        <w:rPr>
          <w:lang w:eastAsia="zh-TW"/>
        </w:rPr>
        <w:t>A</w:t>
      </w:r>
      <w:proofErr w:type="spellEnd"/>
      <w:r w:rsidRPr="005478F4">
        <w:rPr>
          <w:lang w:eastAsia="zh-TW"/>
        </w:rPr>
        <w:t xml:space="preserve"> UE does not expect to detect a DCI format indicating an active DL BWP change or an active UL BWP change for a scheduled cell within FR1 (or FR2) in a slot other than the first slot of a set of slots for the DL SCS of the scheduling cell that overlaps</w:t>
      </w:r>
      <w:r w:rsidRPr="005478F4">
        <w:t xml:space="preserve"> </w:t>
      </w:r>
      <w:r w:rsidRPr="005478F4">
        <w:rPr>
          <w:lang w:eastAsia="zh-TW"/>
        </w:rPr>
        <w:t xml:space="preserve">with </w:t>
      </w:r>
      <w:r w:rsidRPr="005478F4">
        <w:t xml:space="preserve">a </w:t>
      </w:r>
      <w:r w:rsidRPr="005478F4">
        <w:rPr>
          <w:lang w:val="en-US"/>
        </w:rPr>
        <w:t>time duration</w:t>
      </w:r>
      <w:r w:rsidRPr="005478F4">
        <w:t xml:space="preserve"> where </w:t>
      </w:r>
      <w:r w:rsidRPr="005478F4">
        <w:rPr>
          <w:lang w:val="en-US"/>
        </w:rPr>
        <w:t xml:space="preserve">the UE is not required to receive or transmit, respectively, for an </w:t>
      </w:r>
      <w:r w:rsidRPr="005478F4">
        <w:t xml:space="preserve">active BWP change </w:t>
      </w:r>
      <w:r w:rsidRPr="005478F4">
        <w:rPr>
          <w:lang w:eastAsia="zh-TW"/>
        </w:rPr>
        <w:t>in a different cell from the scheduled cell within FR1 (or FR2).</w:t>
      </w:r>
    </w:p>
    <w:p w14:paraId="77DB28E0" w14:textId="77777777" w:rsidR="005478F4" w:rsidRPr="005478F4" w:rsidRDefault="005478F4" w:rsidP="005478F4">
      <w:pPr>
        <w:rPr>
          <w:lang w:eastAsia="ja-JP"/>
        </w:rPr>
      </w:pPr>
      <w:r w:rsidRPr="005478F4">
        <w:rPr>
          <w:lang w:eastAsia="zh-TW"/>
        </w:rPr>
        <w:t>A UE expects to detect a DCI format with a BWP indicator field that indicates an active UL BWP change or an active DL BWP change only if a corresponding PDCCH is received within the first 3 symbols of a slot.</w:t>
      </w:r>
      <w:r w:rsidRPr="005478F4">
        <w:rPr>
          <w:lang w:eastAsia="ja-JP"/>
        </w:rPr>
        <w:t xml:space="preserve"> </w:t>
      </w:r>
      <w:r w:rsidRPr="005478F4">
        <w:rPr>
          <w:lang w:val="en-US"/>
        </w:rPr>
        <w:t>If</w:t>
      </w:r>
      <w:r w:rsidRPr="005478F4">
        <w:rPr>
          <w:lang w:eastAsia="zh-CN"/>
        </w:rPr>
        <w:t xml:space="preserve"> the UE detects the DCI format from two PDCCH receptions in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5478F4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5478F4">
        <w:t xml:space="preserve"> that include </w:t>
      </w:r>
      <w:proofErr w:type="spellStart"/>
      <w:r w:rsidRPr="005478F4">
        <w:rPr>
          <w:i/>
          <w:lang w:val="en-US"/>
        </w:rPr>
        <w:t>searchSpaceLinkingId</w:t>
      </w:r>
      <w:proofErr w:type="spellEnd"/>
      <w:r w:rsidRPr="005478F4">
        <w:rPr>
          <w:iCs/>
        </w:rPr>
        <w:t xml:space="preserve"> with same value</w:t>
      </w:r>
      <w:r w:rsidRPr="005478F4">
        <w:t xml:space="preserve">, as described in clause 10.1, the UE considers the PDCCH reception where the UE detects </w:t>
      </w:r>
      <w:r w:rsidRPr="005478F4">
        <w:rPr>
          <w:lang w:val="en-US"/>
        </w:rPr>
        <w:t xml:space="preserve">the </w:t>
      </w:r>
      <w:r w:rsidRPr="005478F4">
        <w:t xml:space="preserve">DCI format to be the one from the </w:t>
      </w:r>
      <w:r w:rsidRPr="005478F4">
        <w:rPr>
          <w:lang w:eastAsia="zh-CN"/>
        </w:rPr>
        <w:t>two PDCCH receptions that ends later.</w:t>
      </w:r>
    </w:p>
    <w:p w14:paraId="2DBBFED4" w14:textId="77777777" w:rsidR="005478F4" w:rsidRPr="005478F4" w:rsidRDefault="005478F4" w:rsidP="005478F4">
      <w:pPr>
        <w:rPr>
          <w:lang w:eastAsia="ja-JP"/>
        </w:rPr>
      </w:pPr>
      <w:r w:rsidRPr="005478F4">
        <w:rPr>
          <w:lang w:eastAsia="ja-JP"/>
        </w:rPr>
        <w:t xml:space="preserve">For a serving cell, a UE can be provided by </w:t>
      </w:r>
      <w:proofErr w:type="spellStart"/>
      <w:r w:rsidRPr="005478F4">
        <w:rPr>
          <w:i/>
        </w:rPr>
        <w:t>defaultDownlinkBWP</w:t>
      </w:r>
      <w:proofErr w:type="spellEnd"/>
      <w:r w:rsidRPr="005478F4">
        <w:rPr>
          <w:i/>
        </w:rPr>
        <w:t>-Id</w:t>
      </w:r>
      <w:r w:rsidRPr="005478F4">
        <w:rPr>
          <w:lang w:eastAsia="ja-JP"/>
        </w:rPr>
        <w:t xml:space="preserve"> a default DL BWP among the configured DL BWPs. If a UE is not provided a default DL BWP by </w:t>
      </w:r>
      <w:proofErr w:type="spellStart"/>
      <w:r w:rsidRPr="005478F4">
        <w:rPr>
          <w:i/>
        </w:rPr>
        <w:t>defaultDownlinkBWP</w:t>
      </w:r>
      <w:proofErr w:type="spellEnd"/>
      <w:r w:rsidRPr="005478F4">
        <w:rPr>
          <w:i/>
        </w:rPr>
        <w:t>-Id</w:t>
      </w:r>
      <w:r w:rsidRPr="005478F4">
        <w:rPr>
          <w:lang w:eastAsia="ja-JP"/>
        </w:rPr>
        <w:t xml:space="preserve">, the default DL BWP is the initial DL BWP. </w:t>
      </w:r>
    </w:p>
    <w:p w14:paraId="68C9CD36" w14:textId="1A65831B" w:rsidR="001E41F3" w:rsidRPr="005478F4" w:rsidRDefault="005478F4" w:rsidP="005478F4">
      <w:pPr>
        <w:spacing w:before="120" w:after="120"/>
        <w:jc w:val="center"/>
        <w:rPr>
          <w:color w:val="FF0000"/>
          <w:sz w:val="28"/>
          <w:lang w:eastAsia="zh-CN"/>
        </w:rPr>
      </w:pPr>
      <w:r w:rsidRPr="005478F4">
        <w:rPr>
          <w:color w:val="FF0000"/>
          <w:sz w:val="28"/>
        </w:rPr>
        <w:t>&lt; Unchanged parts are omitted &gt;</w:t>
      </w:r>
    </w:p>
    <w:sectPr w:rsidR="001E41F3" w:rsidRPr="00547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C9F9C" w14:textId="77777777" w:rsidR="00D82AA7" w:rsidRDefault="00D82AA7">
      <w:r>
        <w:separator/>
      </w:r>
    </w:p>
  </w:endnote>
  <w:endnote w:type="continuationSeparator" w:id="0">
    <w:p w14:paraId="7112973B" w14:textId="77777777" w:rsidR="00D82AA7" w:rsidRDefault="00D8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2F420" w14:textId="77777777" w:rsidR="00D82AA7" w:rsidRDefault="00D82AA7">
      <w:r>
        <w:separator/>
      </w:r>
    </w:p>
  </w:footnote>
  <w:footnote w:type="continuationSeparator" w:id="0">
    <w:p w14:paraId="05D0D6D8" w14:textId="77777777" w:rsidR="00D82AA7" w:rsidRDefault="00D82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D6DFB" w:rsidRDefault="003D6D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D6DFB" w:rsidRDefault="003D6D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D6DFB" w:rsidRDefault="003D6D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4576C"/>
    <w:multiLevelType w:val="hybridMultilevel"/>
    <w:tmpl w:val="7E3432A6"/>
    <w:lvl w:ilvl="0" w:tplc="70A2529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AA"/>
    <w:rsid w:val="00022E4A"/>
    <w:rsid w:val="00070E09"/>
    <w:rsid w:val="000932FA"/>
    <w:rsid w:val="000A6394"/>
    <w:rsid w:val="000B2CE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2E8"/>
    <w:rsid w:val="001E41F3"/>
    <w:rsid w:val="00250DAB"/>
    <w:rsid w:val="0025297E"/>
    <w:rsid w:val="0026004D"/>
    <w:rsid w:val="002640DD"/>
    <w:rsid w:val="00275D12"/>
    <w:rsid w:val="00284FEB"/>
    <w:rsid w:val="002860C4"/>
    <w:rsid w:val="002A4783"/>
    <w:rsid w:val="002B5741"/>
    <w:rsid w:val="002E472E"/>
    <w:rsid w:val="00305409"/>
    <w:rsid w:val="003609EF"/>
    <w:rsid w:val="0036231A"/>
    <w:rsid w:val="00374DD4"/>
    <w:rsid w:val="003D6DFB"/>
    <w:rsid w:val="003E1A36"/>
    <w:rsid w:val="00410371"/>
    <w:rsid w:val="004242F1"/>
    <w:rsid w:val="004B45C2"/>
    <w:rsid w:val="004B75B7"/>
    <w:rsid w:val="004D3757"/>
    <w:rsid w:val="005141D9"/>
    <w:rsid w:val="0051580D"/>
    <w:rsid w:val="00547111"/>
    <w:rsid w:val="005478F4"/>
    <w:rsid w:val="00592D74"/>
    <w:rsid w:val="005A5A13"/>
    <w:rsid w:val="005E2C44"/>
    <w:rsid w:val="005E68CF"/>
    <w:rsid w:val="00604689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626E7"/>
    <w:rsid w:val="00867D55"/>
    <w:rsid w:val="00870EE7"/>
    <w:rsid w:val="008863B9"/>
    <w:rsid w:val="008A45A6"/>
    <w:rsid w:val="008A6D19"/>
    <w:rsid w:val="008D3CCC"/>
    <w:rsid w:val="008F3789"/>
    <w:rsid w:val="008F686C"/>
    <w:rsid w:val="009148DE"/>
    <w:rsid w:val="009234C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8B3"/>
    <w:rsid w:val="00AA2CBC"/>
    <w:rsid w:val="00AC5820"/>
    <w:rsid w:val="00AD1CD8"/>
    <w:rsid w:val="00AD7D74"/>
    <w:rsid w:val="00B258BB"/>
    <w:rsid w:val="00B34552"/>
    <w:rsid w:val="00B67B97"/>
    <w:rsid w:val="00B968C8"/>
    <w:rsid w:val="00BA3EC5"/>
    <w:rsid w:val="00BA51D9"/>
    <w:rsid w:val="00BB5DFC"/>
    <w:rsid w:val="00BC64FE"/>
    <w:rsid w:val="00BD279D"/>
    <w:rsid w:val="00BD6BB8"/>
    <w:rsid w:val="00BF7CF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AA7"/>
    <w:rsid w:val="00D84AE9"/>
    <w:rsid w:val="00D9124E"/>
    <w:rsid w:val="00DE34CF"/>
    <w:rsid w:val="00E13F3D"/>
    <w:rsid w:val="00E34898"/>
    <w:rsid w:val="00EB09B7"/>
    <w:rsid w:val="00EE08C1"/>
    <w:rsid w:val="00EE4FDE"/>
    <w:rsid w:val="00EE7D7C"/>
    <w:rsid w:val="00F25D98"/>
    <w:rsid w:val="00F300FB"/>
    <w:rsid w:val="00F75E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F6F8-47CB-402A-8D72-CCC411FB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2024-08-08T16:44:00Z</dcterms:created>
  <dcterms:modified xsi:type="dcterms:W3CDTF">2024-08-09T13:58:00Z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