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FD55D9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4F4A53" w:rsidRPr="004F4A53">
        <w:rPr>
          <w:b/>
          <w:noProof/>
          <w:sz w:val="24"/>
        </w:rPr>
        <w:t>R1-2406332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C25A5E" w:rsidR="001E41F3" w:rsidRDefault="004F4A5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A828B3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 CR]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bookmarkEnd w:id="0"/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3655C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3A3B9" w:rsidR="001E41F3" w:rsidRPr="00410371" w:rsidRDefault="006477AE" w:rsidP="00DF602D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</w:t>
            </w:r>
            <w:r w:rsidR="0015470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477AE">
              <w:rPr>
                <w:rFonts w:hint="eastAsia"/>
                <w:b/>
                <w:noProof/>
                <w:sz w:val="28"/>
              </w:rPr>
              <w:t>.</w:t>
            </w:r>
            <w:r w:rsidR="00DF602D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12028" w:rsidR="001E41F3" w:rsidRDefault="004F4A53" w:rsidP="00F057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4A53">
              <w:t xml:space="preserve">Draft CR on transition time of BWP change triggered by DCI format 1_1/0_1 scheduling multi-PXSCHs for </w:t>
            </w:r>
            <w:proofErr w:type="spellStart"/>
            <w:r w:rsidRPr="004F4A53">
              <w:t>Rel</w:t>
            </w:r>
            <w:proofErr w:type="spellEnd"/>
            <w:r w:rsidRPr="004F4A53">
              <w:t>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 w:rsidP="001C21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AFFAA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 w:rsidP="001C21A6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NR_ext_to_71GHz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1C21A6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CCA30" w:rsidR="001E41F3" w:rsidRDefault="006477AE" w:rsidP="00253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5365D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70A6" w14:textId="17E98A88" w:rsidR="009D5F39" w:rsidRDefault="00604689" w:rsidP="00362151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me of active DL or UL BWP switc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T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end of </w:t>
            </w:r>
            <w:r w:rsidR="00E141A4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="00E141A4" w:rsidRPr="009D5F39">
              <w:rPr>
                <w:rFonts w:ascii="Arial" w:hAnsi="Arial" w:hint="eastAsia"/>
                <w:noProof/>
                <w:lang w:eastAsia="zh-CN"/>
              </w:rPr>
              <w:t>defined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</w:t>
            </w:r>
            <w:r w:rsidRPr="009D5F39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6DAE273C" w:rsidR="0025297E" w:rsidRDefault="00362151" w:rsidP="004F4A53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 w:rsidR="009D5F39"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this condition, 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UE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="009D5F39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98B3E" w:rsidR="00867D55" w:rsidRDefault="00D866E9" w:rsidP="004445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larify that </w:t>
            </w:r>
            <w:r w:rsidRPr="008471F8">
              <w:t xml:space="preserve">minimum </w:t>
            </w:r>
            <w:r>
              <w:rPr>
                <w:rFonts w:hint="eastAsia"/>
                <w:lang w:val="en-US" w:eastAsia="zh-CN"/>
              </w:rPr>
              <w:t>of</w:t>
            </w:r>
            <w:r w:rsidRPr="005478F4">
              <w:t xml:space="preserve"> </w:t>
            </w:r>
            <w:r w:rsidRPr="00A24F88">
              <w:t xml:space="preserve">slot offset </w:t>
            </w:r>
            <w:r w:rsidRPr="00A24F88">
              <w:rPr>
                <w:lang w:val="en-US"/>
              </w:rPr>
              <w:t>value</w:t>
            </w:r>
            <w:r>
              <w:rPr>
                <w:rFonts w:hint="eastAsia"/>
                <w:lang w:val="en-US" w:eastAsia="zh-CN"/>
              </w:rPr>
              <w:t>s</w:t>
            </w:r>
            <w:r w:rsidRPr="00A24F88">
              <w:rPr>
                <w:lang w:val="en-US"/>
              </w:rPr>
              <w:t xml:space="preserve"> </w:t>
            </w:r>
            <w:r w:rsidRPr="00A24F88">
              <w:t xml:space="preserve">of the time domain resource assignment field </w:t>
            </w:r>
            <w:r>
              <w:rPr>
                <w:rFonts w:hint="eastAsia"/>
                <w:lang w:eastAsia="zh-CN"/>
              </w:rPr>
              <w:t>is used when the DCI format schedules more than one PDSCH</w:t>
            </w:r>
            <w:r w:rsidR="004F4A53">
              <w:rPr>
                <w:rFonts w:hint="eastAsia"/>
                <w:lang w:eastAsia="zh-CN"/>
              </w:rPr>
              <w:t>/PUSCH</w:t>
            </w:r>
            <w:r>
              <w:rPr>
                <w:rFonts w:hint="eastAsia"/>
                <w:lang w:eastAsia="zh-CN"/>
              </w:rPr>
              <w:t xml:space="preserve"> for the cell</w:t>
            </w:r>
            <w:r w:rsidRPr="00A24F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66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73CFF" w:rsidR="001E41F3" w:rsidRDefault="004F4A53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4444E6" w:rsidRPr="009D5F39">
              <w:rPr>
                <w:noProof/>
                <w:lang w:eastAsia="zh-CN"/>
              </w:rPr>
              <w:t>d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="004444E6" w:rsidRPr="009D5F39">
              <w:rPr>
                <w:noProof/>
                <w:lang w:eastAsia="zh-CN"/>
              </w:rPr>
              <w:t>know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="004444E6" w:rsidRPr="009D5F39">
              <w:rPr>
                <w:noProof/>
                <w:lang w:eastAsia="zh-CN"/>
              </w:rPr>
              <w:t>slot offset value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</w:t>
            </w:r>
            <w:r w:rsidR="004444E6">
              <w:rPr>
                <w:rFonts w:hint="eastAsia"/>
                <w:noProof/>
                <w:lang w:eastAsia="zh-CN"/>
              </w:rPr>
              <w:t>is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used</w:t>
            </w:r>
            <w:r w:rsidR="004444E6">
              <w:rPr>
                <w:rFonts w:hint="eastAsia"/>
                <w:noProof/>
                <w:lang w:eastAsia="zh-CN"/>
              </w:rPr>
              <w:t xml:space="preserve"> to determine </w:t>
            </w:r>
            <w:r w:rsidR="004444E6" w:rsidRPr="009D5F39">
              <w:rPr>
                <w:noProof/>
                <w:lang w:eastAsia="zh-CN"/>
              </w:rPr>
              <w:t>transition time</w:t>
            </w:r>
            <w:r w:rsidR="004444E6">
              <w:rPr>
                <w:rFonts w:hint="eastAsia"/>
                <w:noProof/>
                <w:lang w:eastAsia="zh-CN"/>
              </w:rPr>
              <w:t xml:space="preserve"> for </w:t>
            </w:r>
            <w:r w:rsidR="004444E6" w:rsidRPr="009D5F39">
              <w:rPr>
                <w:rFonts w:hint="eastAsia"/>
                <w:noProof/>
                <w:lang w:eastAsia="zh-CN"/>
              </w:rPr>
              <w:t>non-consective multip</w:t>
            </w:r>
            <w:r w:rsidR="004444E6">
              <w:rPr>
                <w:rFonts w:hint="eastAsia"/>
                <w:noProof/>
                <w:lang w:eastAsia="zh-CN"/>
              </w:rPr>
              <w:t>l</w:t>
            </w:r>
            <w:r w:rsidR="004444E6"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15D4C381" w14:textId="77777777" w:rsidR="00DF602D" w:rsidRPr="00A24F88" w:rsidRDefault="00DF602D" w:rsidP="00DF602D"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1E5CF033" w14:textId="357220E0" w:rsidR="00DF602D" w:rsidRPr="00A24F88" w:rsidRDefault="00DF602D" w:rsidP="00DF602D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r w:rsidR="003329AC">
        <w:rPr>
          <w:rFonts w:hint="eastAsia"/>
          <w:lang w:eastAsia="zh-CN"/>
        </w:rPr>
        <w:t xml:space="preserve"> </w:t>
      </w:r>
      <w:ins w:id="13" w:author="CATT" w:date="2024-08-09T14:27:00Z">
        <w:r w:rsidR="003329AC">
          <w:rPr>
            <w:rFonts w:hint="eastAsia"/>
            <w:lang w:eastAsia="zh-CN"/>
          </w:rPr>
          <w:t xml:space="preserve">or </w:t>
        </w:r>
        <w:r w:rsidR="003329AC" w:rsidRPr="00A24F88">
          <w:t xml:space="preserve">by the </w:t>
        </w:r>
        <w:r w:rsidR="003329AC" w:rsidRPr="008471F8">
          <w:t xml:space="preserve">minimum </w:t>
        </w:r>
        <w:r w:rsidR="003329AC">
          <w:rPr>
            <w:rFonts w:hint="eastAsia"/>
            <w:lang w:val="en-US" w:eastAsia="zh-CN"/>
          </w:rPr>
          <w:t>of</w:t>
        </w:r>
        <w:r w:rsidR="003329AC" w:rsidRPr="005478F4">
          <w:t xml:space="preserve"> </w:t>
        </w:r>
        <w:r w:rsidR="003329AC" w:rsidRPr="00A24F88">
          <w:t xml:space="preserve">slot offset </w:t>
        </w:r>
        <w:r w:rsidR="003329AC" w:rsidRPr="00A24F88">
          <w:rPr>
            <w:lang w:val="en-US"/>
          </w:rPr>
          <w:t>value</w:t>
        </w:r>
        <w:r w:rsidR="003329AC">
          <w:rPr>
            <w:rFonts w:hint="eastAsia"/>
            <w:lang w:val="en-US" w:eastAsia="zh-CN"/>
          </w:rPr>
          <w:t>s</w:t>
        </w:r>
        <w:r w:rsidR="003329AC" w:rsidRPr="00A24F88">
          <w:rPr>
            <w:lang w:val="en-US"/>
          </w:rPr>
          <w:t xml:space="preserve"> </w:t>
        </w:r>
        <w:r w:rsidR="003329AC" w:rsidRPr="00A24F88">
          <w:t>of the time domain resource assignment field in the DCI format</w:t>
        </w:r>
        <w:r w:rsidR="003329AC">
          <w:rPr>
            <w:rFonts w:hint="eastAsia"/>
            <w:lang w:eastAsia="zh-CN"/>
          </w:rPr>
          <w:t xml:space="preserve"> </w:t>
        </w:r>
      </w:ins>
      <w:ins w:id="14" w:author="CATT" w:date="2024-08-09T14:29:00Z">
        <w:r w:rsidR="003329AC">
          <w:rPr>
            <w:rFonts w:hint="eastAsia"/>
            <w:lang w:eastAsia="zh-CN"/>
          </w:rPr>
          <w:t xml:space="preserve">scheduling </w:t>
        </w:r>
      </w:ins>
      <w:ins w:id="15" w:author="CATT" w:date="2024-08-09T14:27:00Z">
        <w:r w:rsidR="003329AC">
          <w:rPr>
            <w:rFonts w:hint="eastAsia"/>
            <w:lang w:eastAsia="zh-CN"/>
          </w:rPr>
          <w:t>m</w:t>
        </w:r>
      </w:ins>
      <w:ins w:id="16" w:author="CATT" w:date="2024-08-09T14:28:00Z">
        <w:r w:rsidR="003329AC">
          <w:rPr>
            <w:rFonts w:hint="eastAsia"/>
            <w:lang w:eastAsia="zh-CN"/>
          </w:rPr>
          <w:t>ore than one PDSCH for the cell</w:t>
        </w:r>
      </w:ins>
      <w:ins w:id="17" w:author="CATT" w:date="2024-08-09T14:27:00Z">
        <w:r w:rsidR="003329AC" w:rsidRPr="00A24F88">
          <w:t>.</w:t>
        </w:r>
      </w:ins>
      <w:r w:rsidRPr="00A24F88">
        <w:t>.</w:t>
      </w:r>
    </w:p>
    <w:p w14:paraId="6E77A12D" w14:textId="77777777" w:rsidR="00DF602D" w:rsidRPr="00D40E2A" w:rsidRDefault="00DF602D" w:rsidP="00DF602D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</w:t>
      </w:r>
      <w:proofErr w:type="gramStart"/>
      <w:r w:rsidRPr="00D40E2A">
        <w:t>an</w:t>
      </w:r>
      <w:proofErr w:type="gramEnd"/>
      <w:r w:rsidRPr="00D40E2A">
        <w:t xml:space="preserve">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7E6F3494" w14:textId="1CDCD81B" w:rsidR="00DF602D" w:rsidRPr="00A24F88" w:rsidRDefault="00DF602D" w:rsidP="00DF602D"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8" w:author="CATT" w:date="2024-08-09T14:29:00Z">
        <w:r w:rsidR="003329AC">
          <w:rPr>
            <w:rFonts w:hint="eastAsia"/>
            <w:lang w:eastAsia="zh-CN"/>
          </w:rPr>
          <w:t xml:space="preserve"> or </w:t>
        </w:r>
        <w:r w:rsidR="003329AC" w:rsidRPr="00A24F88">
          <w:t xml:space="preserve">by the </w:t>
        </w:r>
        <w:r w:rsidR="003329AC" w:rsidRPr="008471F8">
          <w:t xml:space="preserve">minimum </w:t>
        </w:r>
        <w:r w:rsidR="003329AC">
          <w:rPr>
            <w:rFonts w:hint="eastAsia"/>
            <w:lang w:val="en-US" w:eastAsia="zh-CN"/>
          </w:rPr>
          <w:t>of</w:t>
        </w:r>
        <w:r w:rsidR="003329AC" w:rsidRPr="005478F4">
          <w:t xml:space="preserve"> </w:t>
        </w:r>
        <w:r w:rsidR="003329AC" w:rsidRPr="00A24F88">
          <w:t xml:space="preserve">slot offset </w:t>
        </w:r>
        <w:r w:rsidR="003329AC" w:rsidRPr="00A24F88">
          <w:rPr>
            <w:lang w:val="en-US"/>
          </w:rPr>
          <w:t>value</w:t>
        </w:r>
        <w:r w:rsidR="003329AC">
          <w:rPr>
            <w:rFonts w:hint="eastAsia"/>
            <w:lang w:val="en-US" w:eastAsia="zh-CN"/>
          </w:rPr>
          <w:t>s</w:t>
        </w:r>
        <w:r w:rsidR="003329AC" w:rsidRPr="00A24F88">
          <w:rPr>
            <w:lang w:val="en-US"/>
          </w:rPr>
          <w:t xml:space="preserve"> </w:t>
        </w:r>
        <w:r w:rsidR="003329AC" w:rsidRPr="00A24F88">
          <w:t>of the time domain resource assignment field in the DCI format</w:t>
        </w:r>
        <w:r w:rsidR="003329AC">
          <w:rPr>
            <w:rFonts w:hint="eastAsia"/>
            <w:lang w:eastAsia="zh-CN"/>
          </w:rPr>
          <w:t xml:space="preserve"> scheduling more than one P</w:t>
        </w:r>
      </w:ins>
      <w:ins w:id="19" w:author="CATT" w:date="2024-08-09T14:39:00Z">
        <w:r w:rsidR="00D81282">
          <w:rPr>
            <w:rFonts w:hint="eastAsia"/>
            <w:lang w:eastAsia="zh-CN"/>
          </w:rPr>
          <w:t>U</w:t>
        </w:r>
      </w:ins>
      <w:ins w:id="20" w:author="CATT" w:date="2024-08-09T14:29:00Z">
        <w:r w:rsidR="003329AC">
          <w:rPr>
            <w:rFonts w:hint="eastAsia"/>
            <w:lang w:eastAsia="zh-CN"/>
          </w:rPr>
          <w:t>SCH for the cell</w:t>
        </w:r>
        <w:r w:rsidR="003329AC" w:rsidRPr="00A24F88">
          <w:t>.</w:t>
        </w:r>
      </w:ins>
      <w:r w:rsidRPr="00A24F88">
        <w:t>.</w:t>
      </w:r>
    </w:p>
    <w:p w14:paraId="0B410DED" w14:textId="77777777" w:rsidR="00DF602D" w:rsidRPr="00A24F88" w:rsidRDefault="00DF602D" w:rsidP="00DF602D">
      <w:r>
        <w:rPr>
          <w:lang w:eastAsia="zh-TW"/>
        </w:rPr>
        <w:t>A</w:t>
      </w:r>
      <w:r w:rsidRPr="00E26EF9">
        <w:rPr>
          <w:lang w:eastAsia="zh-TW"/>
        </w:rPr>
        <w:t xml:space="preserve"> UE</w:t>
      </w:r>
      <w:r>
        <w:rPr>
          <w:lang w:eastAsia="zh-TW"/>
        </w:rPr>
        <w:t xml:space="preserve"> does not expect to detect</w:t>
      </w:r>
      <w:r w:rsidRPr="00E26EF9">
        <w:rPr>
          <w:lang w:eastAsia="zh-TW"/>
        </w:rPr>
        <w:t xml:space="preserve"> a DCI format indicating an active DL BWP change or an active UL BWP change for a </w:t>
      </w:r>
      <w:r>
        <w:rPr>
          <w:lang w:eastAsia="zh-TW"/>
        </w:rPr>
        <w:t xml:space="preserve">scheduled </w:t>
      </w:r>
      <w:r w:rsidRPr="00E26EF9">
        <w:rPr>
          <w:lang w:eastAsia="zh-TW"/>
        </w:rPr>
        <w:t xml:space="preserve">cell </w:t>
      </w:r>
      <w:r>
        <w:rPr>
          <w:lang w:eastAsia="zh-TW"/>
        </w:rPr>
        <w:t xml:space="preserve">within FR1 (or FR2) </w:t>
      </w:r>
      <w:r w:rsidRPr="00E26EF9">
        <w:rPr>
          <w:lang w:eastAsia="zh-TW"/>
        </w:rPr>
        <w:t>in a slot other than the fi</w:t>
      </w:r>
      <w:r>
        <w:rPr>
          <w:lang w:eastAsia="zh-TW"/>
        </w:rPr>
        <w:t xml:space="preserve">rst slot of a set of slots for the DL SCS of the scheduling cell that </w:t>
      </w:r>
      <w:r w:rsidRPr="00E26EF9">
        <w:rPr>
          <w:lang w:eastAsia="zh-TW"/>
        </w:rPr>
        <w:t>overlap</w:t>
      </w:r>
      <w:r>
        <w:rPr>
          <w:lang w:eastAsia="zh-TW"/>
        </w:rPr>
        <w:t>s</w:t>
      </w:r>
      <w:r w:rsidRPr="00E26EF9">
        <w:t xml:space="preserve"> </w:t>
      </w:r>
      <w:r w:rsidRPr="00E26EF9">
        <w:rPr>
          <w:lang w:eastAsia="zh-TW"/>
        </w:rPr>
        <w:t xml:space="preserve">with </w:t>
      </w:r>
      <w:r w:rsidRPr="00E26EF9">
        <w:t xml:space="preserve">a </w:t>
      </w:r>
      <w:r w:rsidRPr="00E26EF9">
        <w:rPr>
          <w:lang w:val="en-US"/>
        </w:rPr>
        <w:t>time duration</w:t>
      </w:r>
      <w:r w:rsidRPr="00E26EF9">
        <w:t xml:space="preserve"> </w:t>
      </w:r>
      <w:r>
        <w:t xml:space="preserve">where </w:t>
      </w:r>
      <w:r w:rsidRPr="00E26EF9">
        <w:rPr>
          <w:lang w:val="en-US"/>
        </w:rPr>
        <w:t>the UE is not required to receive or transmit</w:t>
      </w:r>
      <w:r>
        <w:rPr>
          <w:lang w:val="en-US"/>
        </w:rPr>
        <w:t>, respectively,</w:t>
      </w:r>
      <w:r w:rsidRPr="00E26EF9">
        <w:rPr>
          <w:lang w:val="en-US"/>
        </w:rPr>
        <w:t xml:space="preserve"> for an </w:t>
      </w:r>
      <w:r w:rsidRPr="00E26EF9">
        <w:t xml:space="preserve">active BWP change </w:t>
      </w:r>
      <w:r w:rsidRPr="00E26EF9">
        <w:rPr>
          <w:lang w:eastAsia="zh-TW"/>
        </w:rPr>
        <w:t>in a di</w:t>
      </w:r>
      <w:r>
        <w:rPr>
          <w:lang w:eastAsia="zh-TW"/>
        </w:rPr>
        <w:t>fferent cell from the scheduled cell within FR1 (or FR2).</w:t>
      </w:r>
    </w:p>
    <w:p w14:paraId="59BFEFD3" w14:textId="77777777" w:rsidR="00DF602D" w:rsidRPr="0080392F" w:rsidRDefault="00DF602D" w:rsidP="00DF602D">
      <w:pPr>
        <w:rPr>
          <w:lang w:eastAsia="ja-JP"/>
        </w:rPr>
      </w:pPr>
      <w:r w:rsidRPr="0080392F">
        <w:rPr>
          <w:lang w:eastAsia="zh-TW"/>
        </w:rPr>
        <w:t>A UE expect</w:t>
      </w:r>
      <w:r>
        <w:rPr>
          <w:lang w:eastAsia="zh-TW"/>
        </w:rPr>
        <w:t>s</w:t>
      </w:r>
      <w:r w:rsidRPr="0080392F">
        <w:rPr>
          <w:lang w:eastAsia="zh-TW"/>
        </w:rPr>
        <w:t xml:space="preserve"> to detect a DCI format </w:t>
      </w:r>
      <w:r>
        <w:rPr>
          <w:lang w:eastAsia="zh-TW"/>
        </w:rPr>
        <w:t xml:space="preserve">with a BWP indicator field that </w:t>
      </w:r>
      <w:r w:rsidRPr="0080392F">
        <w:rPr>
          <w:lang w:eastAsia="zh-TW"/>
        </w:rPr>
        <w:t>indicat</w:t>
      </w:r>
      <w:r>
        <w:rPr>
          <w:lang w:eastAsia="zh-TW"/>
        </w:rPr>
        <w:t>es</w:t>
      </w:r>
      <w:r w:rsidRPr="0080392F">
        <w:rPr>
          <w:lang w:eastAsia="zh-TW"/>
        </w:rPr>
        <w:t xml:space="preserve"> </w:t>
      </w:r>
      <w:r>
        <w:rPr>
          <w:lang w:eastAsia="zh-TW"/>
        </w:rPr>
        <w:t xml:space="preserve">an </w:t>
      </w:r>
      <w:r w:rsidRPr="0080392F">
        <w:rPr>
          <w:lang w:eastAsia="zh-TW"/>
        </w:rPr>
        <w:t>active UL BWP change or a</w:t>
      </w:r>
      <w:r>
        <w:rPr>
          <w:lang w:eastAsia="zh-TW"/>
        </w:rPr>
        <w:t>n</w:t>
      </w:r>
      <w:r w:rsidRPr="0080392F">
        <w:rPr>
          <w:lang w:eastAsia="zh-TW"/>
        </w:rPr>
        <w:t xml:space="preserve"> active DL BWP change only if a corresponding PDCCH is received within the first 3 symbols of a slot.</w:t>
      </w:r>
      <w:r w:rsidRPr="0080392F">
        <w:rPr>
          <w:lang w:eastAsia="ja-JP"/>
        </w:rPr>
        <w:t xml:space="preserve"> </w:t>
      </w:r>
      <w:r w:rsidRPr="00F415B1">
        <w:rPr>
          <w:lang w:val="en-US"/>
        </w:rPr>
        <w:t>If</w:t>
      </w:r>
      <w:r w:rsidRPr="00F415B1">
        <w:rPr>
          <w:lang w:eastAsia="zh-CN"/>
        </w:rPr>
        <w:t xml:space="preserve"> the UE detects the DCI format from two PDCCH receptions in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that include </w:t>
      </w:r>
      <w:proofErr w:type="spellStart"/>
      <w:r w:rsidRPr="00F415B1">
        <w:rPr>
          <w:i/>
          <w:lang w:val="en-US"/>
        </w:rPr>
        <w:t>searchSpaceLinking</w:t>
      </w:r>
      <w:r>
        <w:rPr>
          <w:i/>
          <w:lang w:val="en-US"/>
        </w:rPr>
        <w:t>Id</w:t>
      </w:r>
      <w:proofErr w:type="spellEnd"/>
      <w:r w:rsidRPr="00F415B1">
        <w:rPr>
          <w:iCs/>
        </w:rPr>
        <w:t xml:space="preserve"> with </w:t>
      </w:r>
      <w:r>
        <w:rPr>
          <w:iCs/>
        </w:rPr>
        <w:t xml:space="preserve">same </w:t>
      </w:r>
      <w:r w:rsidRPr="00F415B1">
        <w:rPr>
          <w:iCs/>
        </w:rPr>
        <w:t>value</w:t>
      </w:r>
      <w:r w:rsidRPr="00F415B1">
        <w:t xml:space="preserve">, as described in clause 10.1, the UE considers the PDCCH reception where the UE detects </w:t>
      </w:r>
      <w:r w:rsidRPr="00F415B1">
        <w:rPr>
          <w:lang w:val="en-US"/>
        </w:rPr>
        <w:t xml:space="preserve">the </w:t>
      </w:r>
      <w:r w:rsidRPr="00F415B1">
        <w:t xml:space="preserve">DCI format to be the one from the </w:t>
      </w:r>
      <w:r w:rsidRPr="00F415B1">
        <w:rPr>
          <w:lang w:eastAsia="zh-CN"/>
        </w:rPr>
        <w:t>two PDCCH receptions that ends later.</w:t>
      </w:r>
    </w:p>
    <w:p w14:paraId="33604A5E" w14:textId="77777777" w:rsidR="00DF602D" w:rsidRDefault="00DF602D" w:rsidP="00DF602D">
      <w:pPr>
        <w:rPr>
          <w:lang w:eastAsia="ja-JP"/>
        </w:rPr>
      </w:pPr>
      <w:r>
        <w:rPr>
          <w:lang w:eastAsia="ja-JP"/>
        </w:rPr>
        <w:t>For a serving cell,</w:t>
      </w:r>
      <w:r w:rsidRPr="00B916EC">
        <w:rPr>
          <w:lang w:eastAsia="ja-JP"/>
        </w:rPr>
        <w:t xml:space="preserve"> a UE </w:t>
      </w:r>
      <w:r>
        <w:rPr>
          <w:lang w:eastAsia="ja-JP"/>
        </w:rPr>
        <w:t>can be provided</w:t>
      </w:r>
      <w:r w:rsidRPr="00B916EC">
        <w:rPr>
          <w:lang w:eastAsia="ja-JP"/>
        </w:rPr>
        <w:t xml:space="preserve"> </w:t>
      </w:r>
      <w:r>
        <w:rPr>
          <w:lang w:eastAsia="ja-JP"/>
        </w:rPr>
        <w:t>by</w:t>
      </w:r>
      <w:r w:rsidRPr="00B916EC">
        <w:rPr>
          <w:lang w:eastAsia="ja-JP"/>
        </w:rPr>
        <w:t xml:space="preserve"> </w:t>
      </w:r>
      <w:proofErr w:type="spellStart"/>
      <w:r w:rsidRPr="00D815D3">
        <w:rPr>
          <w:i/>
        </w:rPr>
        <w:t>defaultDownlinkBWP</w:t>
      </w:r>
      <w:proofErr w:type="spellEnd"/>
      <w:r w:rsidRPr="00D815D3">
        <w:rPr>
          <w:i/>
        </w:rPr>
        <w:t>-Id</w:t>
      </w:r>
      <w:r w:rsidRPr="00B916EC">
        <w:rPr>
          <w:lang w:eastAsia="ja-JP"/>
        </w:rPr>
        <w:t xml:space="preserve"> a default DL BWP among the configured DL BWPs</w:t>
      </w:r>
      <w:r>
        <w:rPr>
          <w:lang w:eastAsia="ja-JP"/>
        </w:rPr>
        <w:t>.</w:t>
      </w:r>
      <w:r w:rsidRPr="00B916EC">
        <w:rPr>
          <w:lang w:eastAsia="ja-JP"/>
        </w:rPr>
        <w:t xml:space="preserve"> </w:t>
      </w:r>
      <w:r>
        <w:rPr>
          <w:lang w:eastAsia="ja-JP"/>
        </w:rPr>
        <w:t xml:space="preserve">If a UE is not provided a default DL BWP by </w:t>
      </w:r>
      <w:proofErr w:type="spellStart"/>
      <w:r w:rsidRPr="00D815D3">
        <w:rPr>
          <w:i/>
        </w:rPr>
        <w:t>defaultDownlinkBWP</w:t>
      </w:r>
      <w:proofErr w:type="spellEnd"/>
      <w:r w:rsidRPr="00D815D3">
        <w:rPr>
          <w:i/>
        </w:rPr>
        <w:t>-Id</w:t>
      </w:r>
      <w:r>
        <w:rPr>
          <w:lang w:eastAsia="ja-JP"/>
        </w:rPr>
        <w:t xml:space="preserve">, the default DL BWP is the initial DL BWP. </w:t>
      </w:r>
    </w:p>
    <w:p w14:paraId="1011D463" w14:textId="77777777" w:rsidR="00DF602D" w:rsidRPr="006A3AB7" w:rsidRDefault="00DF602D" w:rsidP="00DF602D">
      <w:pPr>
        <w:rPr>
          <w:lang w:eastAsia="ko-KR"/>
        </w:rPr>
      </w:pPr>
      <w:r w:rsidRPr="0080392F">
        <w:rPr>
          <w:rFonts w:hint="eastAsia"/>
          <w:lang w:eastAsia="ko-KR"/>
        </w:rPr>
        <w:t xml:space="preserve">If a UE is </w:t>
      </w:r>
      <w:r>
        <w:rPr>
          <w:lang w:eastAsia="ko-KR"/>
        </w:rPr>
        <w:t>provided</w:t>
      </w:r>
      <w:r w:rsidRPr="0080392F">
        <w:rPr>
          <w:rFonts w:hint="eastAsia"/>
          <w:lang w:eastAsia="ko-KR"/>
        </w:rPr>
        <w:t xml:space="preserve"> </w:t>
      </w:r>
      <w:r w:rsidRPr="0080392F">
        <w:rPr>
          <w:lang w:eastAsia="ja-JP"/>
        </w:rPr>
        <w:t xml:space="preserve">by </w:t>
      </w:r>
      <w:r>
        <w:rPr>
          <w:i/>
          <w:noProof/>
        </w:rPr>
        <w:t>bwp</w:t>
      </w:r>
      <w:r w:rsidRPr="00B916EC">
        <w:rPr>
          <w:i/>
          <w:noProof/>
        </w:rPr>
        <w:t>-InactivityTimer</w:t>
      </w:r>
      <w:r w:rsidRPr="0080392F">
        <w:rPr>
          <w:lang w:eastAsia="ja-JP"/>
        </w:rPr>
        <w:t xml:space="preserve"> a timer value for the </w:t>
      </w:r>
      <w:r>
        <w:rPr>
          <w:lang w:eastAsia="ja-JP"/>
        </w:rPr>
        <w:t>serving</w:t>
      </w:r>
      <w:r w:rsidRPr="0080392F">
        <w:rPr>
          <w:lang w:eastAsia="ja-JP"/>
        </w:rPr>
        <w:t xml:space="preserve"> cell </w:t>
      </w:r>
      <w:r w:rsidRPr="0080392F">
        <w:t>[</w:t>
      </w:r>
      <w:r w:rsidRPr="0080392F">
        <w:rPr>
          <w:lang w:val="en-US"/>
        </w:rPr>
        <w:t>11, TS 38.321</w:t>
      </w:r>
      <w:r w:rsidRPr="0080392F">
        <w:t>] and</w:t>
      </w:r>
      <w:r w:rsidRPr="0080392F">
        <w:rPr>
          <w:rFonts w:hint="eastAsia"/>
          <w:lang w:eastAsia="ko-KR"/>
        </w:rPr>
        <w:t xml:space="preserve"> the timer is running, the UE </w:t>
      </w:r>
      <w:r>
        <w:rPr>
          <w:lang w:eastAsia="ko-KR"/>
        </w:rPr>
        <w:t>decrements</w:t>
      </w:r>
      <w:r w:rsidRPr="0080392F">
        <w:rPr>
          <w:rFonts w:hint="eastAsia"/>
          <w:lang w:eastAsia="ko-KR"/>
        </w:rPr>
        <w:t xml:space="preserve"> the timer </w:t>
      </w:r>
      <w:r>
        <w:rPr>
          <w:lang w:eastAsia="ja-JP"/>
        </w:rPr>
        <w:t xml:space="preserve">at the end of a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</w:t>
      </w:r>
      <w:r w:rsidRPr="0080392F">
        <w:rPr>
          <w:lang w:eastAsia="ja-JP"/>
        </w:rPr>
        <w:t xml:space="preserve">for </w:t>
      </w:r>
      <w:r>
        <w:rPr>
          <w:lang w:eastAsia="ja-JP"/>
        </w:rPr>
        <w:t>FR</w:t>
      </w:r>
      <w:r w:rsidRPr="0080392F">
        <w:rPr>
          <w:lang w:eastAsia="ja-JP"/>
        </w:rPr>
        <w:t xml:space="preserve">1 or </w:t>
      </w:r>
      <w:r>
        <w:rPr>
          <w:lang w:eastAsia="ja-JP"/>
        </w:rPr>
        <w:t xml:space="preserve">at the end of a half </w:t>
      </w:r>
      <w:proofErr w:type="spellStart"/>
      <w:r>
        <w:rPr>
          <w:lang w:eastAsia="ja-JP"/>
        </w:rPr>
        <w:t>subframe</w:t>
      </w:r>
      <w:proofErr w:type="spellEnd"/>
      <w:r w:rsidRPr="0080392F">
        <w:rPr>
          <w:lang w:eastAsia="ja-JP"/>
        </w:rPr>
        <w:t xml:space="preserve"> for </w:t>
      </w:r>
      <w:r>
        <w:rPr>
          <w:lang w:eastAsia="ja-JP"/>
        </w:rPr>
        <w:t>FR</w:t>
      </w:r>
      <w:r w:rsidRPr="0080392F">
        <w:rPr>
          <w:lang w:eastAsia="ja-JP"/>
        </w:rPr>
        <w:t xml:space="preserve">2 if </w:t>
      </w:r>
      <w:r>
        <w:rPr>
          <w:lang w:eastAsia="ja-JP"/>
        </w:rPr>
        <w:t xml:space="preserve">the restarting conditions in [11, TS 38.321] are not met </w:t>
      </w:r>
      <w:r w:rsidRPr="0080392F">
        <w:rPr>
          <w:lang w:eastAsia="ja-JP"/>
        </w:rPr>
        <w:t>during the interval</w:t>
      </w:r>
      <w:r>
        <w:rPr>
          <w:lang w:eastAsia="ja-JP"/>
        </w:rPr>
        <w:t xml:space="preserve"> of the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for FR1 or of the half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for FR2</w:t>
      </w:r>
      <w:r w:rsidRPr="0080392F">
        <w:rPr>
          <w:lang w:eastAsia="ja-JP"/>
        </w:rPr>
        <w:t>.</w:t>
      </w:r>
    </w:p>
    <w:p w14:paraId="170DA472" w14:textId="77777777" w:rsidR="00DF602D" w:rsidRPr="00BC3FF1" w:rsidRDefault="00DF602D" w:rsidP="00DF602D">
      <w:r>
        <w:t>For a cell where a UE changes an active DL BWP</w:t>
      </w:r>
      <w:r w:rsidRPr="00BC3FF1">
        <w:t xml:space="preserve"> due to </w:t>
      </w:r>
      <w:r>
        <w:rPr>
          <w:lang w:val="en-US"/>
        </w:rPr>
        <w:t xml:space="preserve">a </w:t>
      </w:r>
      <w:r w:rsidRPr="00BC3FF1">
        <w:t>BW</w:t>
      </w:r>
      <w:r>
        <w:t>P inactivity timer expiration and for accommodating a delay in the active</w:t>
      </w:r>
      <w:r w:rsidRPr="00BC3FF1">
        <w:t xml:space="preserve"> </w:t>
      </w:r>
      <w:r>
        <w:rPr>
          <w:lang w:val="en-US"/>
        </w:rPr>
        <w:t xml:space="preserve">DL </w:t>
      </w:r>
      <w:r w:rsidRPr="00BC3FF1">
        <w:t xml:space="preserve">BWP </w:t>
      </w:r>
      <w:r>
        <w:rPr>
          <w:lang w:val="en-US"/>
        </w:rPr>
        <w:t>change or the active UL BWP change</w:t>
      </w:r>
      <w:r>
        <w:t xml:space="preserve"> required by the UE [10, TS 38.133], the</w:t>
      </w:r>
      <w:r w:rsidRPr="00BC3FF1">
        <w:t xml:space="preserve"> UE is not require</w:t>
      </w:r>
      <w:r>
        <w:t>d to receive or transmit in the</w:t>
      </w:r>
      <w:r w:rsidRPr="00BC3FF1">
        <w:t xml:space="preserve"> cell during a time duration from the beginning</w:t>
      </w:r>
      <w:r>
        <w:t xml:space="preserve"> of a</w:t>
      </w:r>
      <w:r w:rsidRPr="00BC3FF1">
        <w:t xml:space="preserve"> </w:t>
      </w:r>
      <w:proofErr w:type="spellStart"/>
      <w:r w:rsidRPr="00BC3FF1">
        <w:t>subfr</w:t>
      </w:r>
      <w:r>
        <w:t>ame</w:t>
      </w:r>
      <w:proofErr w:type="spellEnd"/>
      <w:r>
        <w:t xml:space="preserve"> for FR1</w:t>
      </w:r>
      <w:r>
        <w:rPr>
          <w:lang w:val="en-US"/>
        </w:rPr>
        <w:t>,</w:t>
      </w:r>
      <w:r>
        <w:t xml:space="preserve"> or of</w:t>
      </w:r>
      <w:r w:rsidRPr="00BC3FF1">
        <w:t xml:space="preserve"> half of a </w:t>
      </w:r>
      <w:proofErr w:type="spellStart"/>
      <w:r w:rsidRPr="00BC3FF1">
        <w:t>subframe</w:t>
      </w:r>
      <w:proofErr w:type="spellEnd"/>
      <w:r w:rsidRPr="00BC3FF1">
        <w:t xml:space="preserve"> for </w:t>
      </w:r>
      <w:r>
        <w:t>FR</w:t>
      </w:r>
      <w:r w:rsidRPr="00BC3FF1">
        <w:t>2</w:t>
      </w:r>
      <w:r>
        <w:rPr>
          <w:lang w:val="en-US"/>
        </w:rPr>
        <w:t>, that is</w:t>
      </w:r>
      <w:r>
        <w:t xml:space="preserve"> immediately after the</w:t>
      </w:r>
      <w:r w:rsidRPr="00BC3FF1">
        <w:t xml:space="preserve"> BWP inactivity timer expires </w:t>
      </w:r>
      <w:r>
        <w:rPr>
          <w:lang w:val="en-US"/>
        </w:rPr>
        <w:t>until</w:t>
      </w:r>
      <w:r>
        <w:t xml:space="preserve"> </w:t>
      </w:r>
      <w:r>
        <w:rPr>
          <w:lang w:val="en-US"/>
        </w:rPr>
        <w:t>the</w:t>
      </w:r>
      <w:r>
        <w:t xml:space="preserve"> beginning of a</w:t>
      </w:r>
      <w:r w:rsidRPr="00BC3FF1">
        <w:t xml:space="preserve"> slot </w:t>
      </w:r>
      <w:r>
        <w:rPr>
          <w:lang w:val="en-US"/>
        </w:rPr>
        <w:t xml:space="preserve">where </w:t>
      </w:r>
      <w:r w:rsidRPr="00BC3FF1">
        <w:t>t</w:t>
      </w:r>
      <w:r>
        <w:t>he UE can receive or transmit.</w:t>
      </w:r>
    </w:p>
    <w:p w14:paraId="016A7206" w14:textId="77777777" w:rsidR="00DF602D" w:rsidRPr="00BC3FF1" w:rsidRDefault="00DF602D" w:rsidP="00DF602D">
      <w:pPr>
        <w:pStyle w:val="B1"/>
        <w:ind w:left="0" w:firstLine="0"/>
      </w:pPr>
      <w:r>
        <w:rPr>
          <w:lang w:eastAsia="zh-TW"/>
        </w:rPr>
        <w:t>When a UE'</w:t>
      </w:r>
      <w:r>
        <w:rPr>
          <w:lang w:val="en-US" w:eastAsia="zh-TW"/>
        </w:rPr>
        <w:t>s</w:t>
      </w:r>
      <w:r>
        <w:rPr>
          <w:lang w:eastAsia="zh-TW"/>
        </w:rPr>
        <w:t xml:space="preserve"> BWP inactivity timer</w:t>
      </w:r>
      <w:r>
        <w:rPr>
          <w:lang w:val="en-US" w:eastAsia="zh-TW"/>
        </w:rPr>
        <w:t xml:space="preserve"> </w:t>
      </w:r>
      <w:r>
        <w:rPr>
          <w:lang w:eastAsia="zh-TW"/>
        </w:rPr>
        <w:t>for a cell</w:t>
      </w:r>
      <w:r w:rsidRPr="00E26EF9">
        <w:rPr>
          <w:lang w:eastAsia="zh-TW"/>
        </w:rPr>
        <w:t xml:space="preserve"> </w:t>
      </w:r>
      <w:r>
        <w:rPr>
          <w:lang w:eastAsia="zh-TW"/>
        </w:rPr>
        <w:t xml:space="preserve">within FR1 (or FR2) </w:t>
      </w:r>
      <w:r w:rsidRPr="00E26EF9">
        <w:rPr>
          <w:lang w:eastAsia="zh-TW"/>
        </w:rPr>
        <w:t xml:space="preserve">expires within </w:t>
      </w:r>
      <w:r w:rsidRPr="00E26EF9">
        <w:t xml:space="preserve">a </w:t>
      </w:r>
      <w:r w:rsidRPr="00E26EF9">
        <w:rPr>
          <w:lang w:val="en-US"/>
        </w:rPr>
        <w:t>time duration</w:t>
      </w:r>
      <w:r w:rsidRPr="00E26EF9">
        <w:t xml:space="preserve"> </w:t>
      </w:r>
      <w:r>
        <w:rPr>
          <w:lang w:val="en-US"/>
        </w:rPr>
        <w:t xml:space="preserve">where </w:t>
      </w:r>
      <w:r w:rsidRPr="00E26EF9">
        <w:rPr>
          <w:lang w:val="en-US"/>
        </w:rPr>
        <w:t xml:space="preserve">the UE is not required to receive or transmit for an </w:t>
      </w:r>
      <w:r w:rsidRPr="00E26EF9">
        <w:t xml:space="preserve">active </w:t>
      </w:r>
      <w:r>
        <w:rPr>
          <w:lang w:val="en-US"/>
        </w:rPr>
        <w:t xml:space="preserve">UL/DL </w:t>
      </w:r>
      <w:r w:rsidRPr="00E26EF9">
        <w:t>BWP change</w:t>
      </w:r>
      <w:r w:rsidRPr="00E26EF9">
        <w:rPr>
          <w:lang w:eastAsia="zh-TW"/>
        </w:rPr>
        <w:t xml:space="preserve"> in the </w:t>
      </w:r>
      <w:r>
        <w:rPr>
          <w:lang w:val="en-US" w:eastAsia="zh-TW"/>
        </w:rPr>
        <w:t>cell</w:t>
      </w:r>
      <w:r w:rsidRPr="00E26EF9">
        <w:rPr>
          <w:lang w:eastAsia="zh-TW"/>
        </w:rPr>
        <w:t xml:space="preserve"> or </w:t>
      </w:r>
      <w:r>
        <w:rPr>
          <w:lang w:val="en-US" w:eastAsia="zh-TW"/>
        </w:rPr>
        <w:t xml:space="preserve">in </w:t>
      </w:r>
      <w:r w:rsidRPr="00E26EF9">
        <w:rPr>
          <w:lang w:eastAsia="zh-TW"/>
        </w:rPr>
        <w:t>a di</w:t>
      </w:r>
      <w:r>
        <w:rPr>
          <w:lang w:eastAsia="zh-TW"/>
        </w:rPr>
        <w:t>fferent cell</w:t>
      </w:r>
      <w:r>
        <w:rPr>
          <w:lang w:val="en-US" w:eastAsia="zh-TW"/>
        </w:rPr>
        <w:t xml:space="preserve"> </w:t>
      </w:r>
      <w:r>
        <w:rPr>
          <w:lang w:eastAsia="zh-TW"/>
        </w:rPr>
        <w:t>within FR1 (or FR2)</w:t>
      </w:r>
      <w:r w:rsidRPr="00E26EF9">
        <w:rPr>
          <w:lang w:eastAsia="zh-TW"/>
        </w:rPr>
        <w:t xml:space="preserve">, the UE delays the active </w:t>
      </w:r>
      <w:r>
        <w:rPr>
          <w:lang w:val="en-US" w:eastAsia="zh-TW"/>
        </w:rPr>
        <w:t xml:space="preserve">UL/DL </w:t>
      </w:r>
      <w:r w:rsidRPr="00E26EF9">
        <w:rPr>
          <w:lang w:eastAsia="zh-TW"/>
        </w:rPr>
        <w:t xml:space="preserve">BWP change triggered by the BWP inactivity timer expiration </w:t>
      </w:r>
      <w:r>
        <w:rPr>
          <w:lang w:val="en-US" w:eastAsia="zh-TW"/>
        </w:rPr>
        <w:t>until</w:t>
      </w:r>
      <w:r>
        <w:rPr>
          <w:lang w:eastAsia="zh-TW"/>
        </w:rPr>
        <w:t xml:space="preserve"> a </w:t>
      </w:r>
      <w:proofErr w:type="spellStart"/>
      <w:r>
        <w:rPr>
          <w:lang w:eastAsia="zh-TW"/>
        </w:rPr>
        <w:t>subframe</w:t>
      </w:r>
      <w:proofErr w:type="spellEnd"/>
      <w:r>
        <w:rPr>
          <w:lang w:eastAsia="zh-TW"/>
        </w:rPr>
        <w:t xml:space="preserve"> for FR1 or half</w:t>
      </w:r>
      <w:r w:rsidRPr="00E26EF9">
        <w:rPr>
          <w:lang w:eastAsia="zh-TW"/>
        </w:rPr>
        <w:t xml:space="preserve"> a </w:t>
      </w:r>
      <w:proofErr w:type="spellStart"/>
      <w:r w:rsidRPr="00E26EF9">
        <w:rPr>
          <w:lang w:eastAsia="zh-TW"/>
        </w:rPr>
        <w:t>subframe</w:t>
      </w:r>
      <w:proofErr w:type="spellEnd"/>
      <w:r w:rsidRPr="00E26EF9">
        <w:rPr>
          <w:lang w:eastAsia="zh-TW"/>
        </w:rPr>
        <w:t xml:space="preserve"> for FR2</w:t>
      </w:r>
      <w:r>
        <w:rPr>
          <w:lang w:val="en-US" w:eastAsia="zh-TW"/>
        </w:rPr>
        <w:t xml:space="preserve"> that is</w:t>
      </w:r>
      <w:r w:rsidRPr="00E26EF9">
        <w:rPr>
          <w:lang w:eastAsia="zh-TW"/>
        </w:rPr>
        <w:t xml:space="preserve"> immediately after th</w:t>
      </w:r>
      <w:r>
        <w:rPr>
          <w:lang w:eastAsia="zh-TW"/>
        </w:rPr>
        <w:t>e UE completes the</w:t>
      </w:r>
      <w:r w:rsidRPr="00E26EF9">
        <w:rPr>
          <w:lang w:eastAsia="zh-TW"/>
        </w:rPr>
        <w:t xml:space="preserve"> active </w:t>
      </w:r>
      <w:r>
        <w:rPr>
          <w:lang w:val="en-US" w:eastAsia="zh-TW"/>
        </w:rPr>
        <w:t>UL/</w:t>
      </w:r>
      <w:r w:rsidRPr="00E26EF9">
        <w:rPr>
          <w:lang w:eastAsia="zh-TW"/>
        </w:rPr>
        <w:t xml:space="preserve">DL </w:t>
      </w:r>
      <w:r>
        <w:rPr>
          <w:lang w:val="en-US" w:eastAsia="zh-TW"/>
        </w:rPr>
        <w:t>BWP</w:t>
      </w:r>
      <w:r>
        <w:rPr>
          <w:lang w:eastAsia="zh-TW"/>
        </w:rPr>
        <w:t xml:space="preserve"> change in the cell or in the</w:t>
      </w:r>
      <w:r w:rsidRPr="00E26EF9">
        <w:rPr>
          <w:lang w:eastAsia="zh-TW"/>
        </w:rPr>
        <w:t xml:space="preserve"> di</w:t>
      </w:r>
      <w:r>
        <w:rPr>
          <w:lang w:eastAsia="zh-TW"/>
        </w:rPr>
        <w:t>fferent cell</w:t>
      </w:r>
      <w:r>
        <w:rPr>
          <w:lang w:val="en-US" w:eastAsia="zh-TW"/>
        </w:rPr>
        <w:t xml:space="preserve"> </w:t>
      </w:r>
      <w:r>
        <w:rPr>
          <w:lang w:eastAsia="zh-TW"/>
        </w:rPr>
        <w:t>within FR1 (or FR2)</w:t>
      </w:r>
      <w:r w:rsidRPr="00E26EF9">
        <w:t>.</w:t>
      </w:r>
    </w:p>
    <w:p w14:paraId="1F4ADB88" w14:textId="77777777" w:rsidR="00DF602D" w:rsidRPr="00DF602D" w:rsidRDefault="00DF602D" w:rsidP="005478F4">
      <w:pPr>
        <w:rPr>
          <w:lang w:eastAsia="zh-CN"/>
        </w:rPr>
      </w:pP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5474D" w14:textId="77777777" w:rsidR="00BA0DA3" w:rsidRDefault="00BA0DA3">
      <w:r>
        <w:separator/>
      </w:r>
    </w:p>
  </w:endnote>
  <w:endnote w:type="continuationSeparator" w:id="0">
    <w:p w14:paraId="53496CC4" w14:textId="77777777" w:rsidR="00BA0DA3" w:rsidRDefault="00BA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D553E" w14:textId="77777777" w:rsidR="00BA0DA3" w:rsidRDefault="00BA0DA3">
      <w:r>
        <w:separator/>
      </w:r>
    </w:p>
  </w:footnote>
  <w:footnote w:type="continuationSeparator" w:id="0">
    <w:p w14:paraId="121EE134" w14:textId="77777777" w:rsidR="00BA0DA3" w:rsidRDefault="00BA0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AA"/>
    <w:rsid w:val="00022E4A"/>
    <w:rsid w:val="00070E09"/>
    <w:rsid w:val="000932FA"/>
    <w:rsid w:val="000A6394"/>
    <w:rsid w:val="000B2CE5"/>
    <w:rsid w:val="000B7FED"/>
    <w:rsid w:val="000C038A"/>
    <w:rsid w:val="000C6598"/>
    <w:rsid w:val="000D44B3"/>
    <w:rsid w:val="00124D8F"/>
    <w:rsid w:val="00145D43"/>
    <w:rsid w:val="00154701"/>
    <w:rsid w:val="00192C46"/>
    <w:rsid w:val="001A08B3"/>
    <w:rsid w:val="001A7B60"/>
    <w:rsid w:val="001B52F0"/>
    <w:rsid w:val="001B7A65"/>
    <w:rsid w:val="001C21A6"/>
    <w:rsid w:val="001C62E8"/>
    <w:rsid w:val="001E41F3"/>
    <w:rsid w:val="001F7493"/>
    <w:rsid w:val="00250DAB"/>
    <w:rsid w:val="0025297E"/>
    <w:rsid w:val="0025365D"/>
    <w:rsid w:val="0026004D"/>
    <w:rsid w:val="002640DD"/>
    <w:rsid w:val="00275D12"/>
    <w:rsid w:val="00284FEB"/>
    <w:rsid w:val="002860C4"/>
    <w:rsid w:val="002B5741"/>
    <w:rsid w:val="002E472E"/>
    <w:rsid w:val="00305409"/>
    <w:rsid w:val="003329AC"/>
    <w:rsid w:val="003609EF"/>
    <w:rsid w:val="00362151"/>
    <w:rsid w:val="0036231A"/>
    <w:rsid w:val="00374DD4"/>
    <w:rsid w:val="003D6DFB"/>
    <w:rsid w:val="003E1A36"/>
    <w:rsid w:val="004034E6"/>
    <w:rsid w:val="00410371"/>
    <w:rsid w:val="004242F1"/>
    <w:rsid w:val="004444E6"/>
    <w:rsid w:val="00444522"/>
    <w:rsid w:val="004B75B7"/>
    <w:rsid w:val="004D3757"/>
    <w:rsid w:val="004F4A53"/>
    <w:rsid w:val="005141D9"/>
    <w:rsid w:val="0051580D"/>
    <w:rsid w:val="00547111"/>
    <w:rsid w:val="005478F4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5753"/>
    <w:rsid w:val="009A579D"/>
    <w:rsid w:val="009D5F3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D74"/>
    <w:rsid w:val="00B258BB"/>
    <w:rsid w:val="00B34552"/>
    <w:rsid w:val="00B505A5"/>
    <w:rsid w:val="00B67B97"/>
    <w:rsid w:val="00B968C8"/>
    <w:rsid w:val="00BA0DA3"/>
    <w:rsid w:val="00BA3EC5"/>
    <w:rsid w:val="00BA51D9"/>
    <w:rsid w:val="00BB5DFC"/>
    <w:rsid w:val="00BC64FE"/>
    <w:rsid w:val="00BD279D"/>
    <w:rsid w:val="00BD6BB8"/>
    <w:rsid w:val="00BF7C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282"/>
    <w:rsid w:val="00D84AE9"/>
    <w:rsid w:val="00D866E9"/>
    <w:rsid w:val="00D9124E"/>
    <w:rsid w:val="00DE34CF"/>
    <w:rsid w:val="00DF602D"/>
    <w:rsid w:val="00E1270A"/>
    <w:rsid w:val="00E13F3D"/>
    <w:rsid w:val="00E141A4"/>
    <w:rsid w:val="00E34898"/>
    <w:rsid w:val="00E94B71"/>
    <w:rsid w:val="00EB09B7"/>
    <w:rsid w:val="00EE08C1"/>
    <w:rsid w:val="00EE4FDE"/>
    <w:rsid w:val="00EE7D7C"/>
    <w:rsid w:val="00EF0899"/>
    <w:rsid w:val="00F05769"/>
    <w:rsid w:val="00F25D98"/>
    <w:rsid w:val="00F300FB"/>
    <w:rsid w:val="00F75EB4"/>
    <w:rsid w:val="00FB6386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5108E-7B79-4860-916C-58636996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2024-08-09T13:38:00Z</dcterms:created>
  <dcterms:modified xsi:type="dcterms:W3CDTF">2024-08-09T13:38:00Z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