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73A3D" w14:textId="45B047EB" w:rsidR="00127162" w:rsidRPr="00D23457" w:rsidRDefault="00127162" w:rsidP="00871819">
      <w:pPr>
        <w:tabs>
          <w:tab w:val="right" w:pos="9216"/>
        </w:tabs>
        <w:autoSpaceDE w:val="0"/>
        <w:autoSpaceDN w:val="0"/>
        <w:adjustRightInd w:val="0"/>
        <w:snapToGrid w:val="0"/>
        <w:spacing w:after="0" w:line="240" w:lineRule="auto"/>
        <w:jc w:val="both"/>
        <w:rPr>
          <w:rFonts w:eastAsia="宋体" w:cs="Times New Roman"/>
          <w:b/>
          <w:kern w:val="2"/>
          <w:lang w:val="en-US" w:eastAsia="zh-CN"/>
        </w:rPr>
      </w:pPr>
      <w:r w:rsidRPr="00D23457">
        <w:rPr>
          <w:rFonts w:eastAsia="宋体" w:cs="Times New Roman"/>
          <w:b/>
          <w:noProof/>
          <w:kern w:val="2"/>
          <w:lang w:val="en-US"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C1B698"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D23457">
        <w:rPr>
          <w:rFonts w:eastAsia="宋体" w:cs="Times New Roman"/>
          <w:b/>
          <w:kern w:val="2"/>
          <w:lang w:val="en-US" w:eastAsia="zh-CN"/>
        </w:rPr>
        <w:t>3GPP TSG</w:t>
      </w:r>
      <w:r w:rsidR="00B32841">
        <w:rPr>
          <w:rFonts w:eastAsia="宋体" w:cs="Times New Roman"/>
          <w:b/>
          <w:kern w:val="2"/>
          <w:lang w:val="en-US" w:eastAsia="zh-CN"/>
        </w:rPr>
        <w:t>-</w:t>
      </w:r>
      <w:r w:rsidRPr="00D23457">
        <w:rPr>
          <w:rFonts w:eastAsia="宋体" w:cs="Times New Roman"/>
          <w:b/>
          <w:kern w:val="2"/>
          <w:lang w:val="en-US" w:eastAsia="zh-CN"/>
        </w:rPr>
        <w:t>RAN WG1 Meeting #</w:t>
      </w:r>
      <w:r w:rsidR="00AC0733" w:rsidRPr="00D23457">
        <w:rPr>
          <w:rFonts w:eastAsia="宋体" w:cs="Times New Roman"/>
          <w:b/>
          <w:kern w:val="2"/>
          <w:lang w:val="en-US" w:eastAsia="zh-CN"/>
        </w:rPr>
        <w:t>11</w:t>
      </w:r>
      <w:r w:rsidR="00872AD3">
        <w:rPr>
          <w:rFonts w:eastAsia="宋体" w:cs="Times New Roman"/>
          <w:b/>
          <w:kern w:val="2"/>
          <w:lang w:val="en-US" w:eastAsia="zh-CN"/>
        </w:rPr>
        <w:t>8</w:t>
      </w:r>
      <w:r w:rsidRPr="00D23457">
        <w:rPr>
          <w:rFonts w:eastAsia="宋体" w:cs="Times New Roman"/>
          <w:b/>
          <w:kern w:val="2"/>
          <w:lang w:val="en-US" w:eastAsia="zh-CN"/>
        </w:rPr>
        <w:tab/>
      </w:r>
      <w:r w:rsidR="001644A2" w:rsidRPr="001644A2">
        <w:rPr>
          <w:rFonts w:eastAsia="宋体" w:cs="Times New Roman"/>
          <w:b/>
          <w:kern w:val="2"/>
          <w:lang w:val="en-US" w:eastAsia="zh-CN"/>
        </w:rPr>
        <w:t>R1-</w:t>
      </w:r>
      <w:r w:rsidR="00B14D05" w:rsidRPr="001644A2">
        <w:rPr>
          <w:rFonts w:eastAsia="宋体" w:cs="Times New Roman"/>
          <w:b/>
          <w:kern w:val="2"/>
          <w:lang w:val="en-US" w:eastAsia="zh-CN"/>
        </w:rPr>
        <w:t>240</w:t>
      </w:r>
      <w:r w:rsidR="00B14D05">
        <w:rPr>
          <w:rFonts w:eastAsia="宋体" w:cs="Times New Roman"/>
          <w:b/>
          <w:kern w:val="2"/>
          <w:lang w:val="en-US" w:eastAsia="zh-CN"/>
        </w:rPr>
        <w:t>5845</w:t>
      </w:r>
    </w:p>
    <w:p w14:paraId="484F644F" w14:textId="03DAEC08" w:rsidR="002F4961" w:rsidRPr="002F4961" w:rsidRDefault="00872AD3" w:rsidP="002F4961">
      <w:pPr>
        <w:autoSpaceDE w:val="0"/>
        <w:autoSpaceDN w:val="0"/>
        <w:adjustRightInd w:val="0"/>
        <w:snapToGrid w:val="0"/>
        <w:spacing w:after="120" w:line="240" w:lineRule="auto"/>
        <w:jc w:val="both"/>
        <w:rPr>
          <w:rFonts w:eastAsia="宋体" w:cs="Times New Roman"/>
          <w:b/>
          <w:kern w:val="2"/>
          <w:lang w:val="en-US" w:eastAsia="zh-CN"/>
        </w:rPr>
      </w:pPr>
      <w:r w:rsidRPr="00872AD3">
        <w:rPr>
          <w:rFonts w:eastAsia="宋体" w:cs="Times New Roman"/>
          <w:b/>
          <w:kern w:val="2"/>
          <w:lang w:eastAsia="zh-CN"/>
        </w:rPr>
        <w:t>Maastricht, Netherlands, August 19 - 23, 2024</w:t>
      </w:r>
    </w:p>
    <w:p w14:paraId="6F52A7E0" w14:textId="77777777" w:rsidR="00127162" w:rsidRPr="002F4961" w:rsidRDefault="00127162" w:rsidP="00871819">
      <w:pPr>
        <w:pBdr>
          <w:top w:val="single" w:sz="4" w:space="1" w:color="auto"/>
        </w:pBdr>
        <w:autoSpaceDE w:val="0"/>
        <w:autoSpaceDN w:val="0"/>
        <w:adjustRightInd w:val="0"/>
        <w:snapToGrid w:val="0"/>
        <w:spacing w:after="0" w:line="240" w:lineRule="auto"/>
        <w:jc w:val="both"/>
        <w:rPr>
          <w:rFonts w:eastAsia="宋体" w:cs="Times New Roman"/>
          <w:b/>
          <w:kern w:val="2"/>
          <w:lang w:eastAsia="zh-CN"/>
        </w:rPr>
      </w:pPr>
    </w:p>
    <w:p w14:paraId="50FF421F" w14:textId="5660413E" w:rsidR="00127162" w:rsidRPr="00D23457" w:rsidRDefault="00002A2E" w:rsidP="00871819">
      <w:pPr>
        <w:autoSpaceDE w:val="0"/>
        <w:autoSpaceDN w:val="0"/>
        <w:adjustRightInd w:val="0"/>
        <w:snapToGrid w:val="0"/>
        <w:spacing w:after="60" w:line="240" w:lineRule="auto"/>
        <w:ind w:left="1555" w:hanging="1555"/>
        <w:jc w:val="both"/>
        <w:rPr>
          <w:rFonts w:eastAsia="宋体" w:cs="Times New Roman"/>
          <w:b/>
          <w:kern w:val="2"/>
          <w:lang w:val="en-US" w:eastAsia="zh-CN"/>
        </w:rPr>
      </w:pPr>
      <w:r w:rsidRPr="00D23457">
        <w:rPr>
          <w:rFonts w:eastAsia="宋体" w:cs="Times New Roman"/>
          <w:b/>
          <w:kern w:val="2"/>
          <w:lang w:val="en-US" w:eastAsia="zh-CN"/>
        </w:rPr>
        <w:t>Agenda Item:</w:t>
      </w:r>
      <w:r w:rsidRPr="00D23457">
        <w:rPr>
          <w:rFonts w:eastAsia="宋体" w:cs="Times New Roman"/>
          <w:b/>
          <w:kern w:val="2"/>
          <w:lang w:val="en-US" w:eastAsia="zh-CN"/>
        </w:rPr>
        <w:tab/>
      </w:r>
      <w:r w:rsidR="008D537F">
        <w:rPr>
          <w:rFonts w:eastAsia="宋体" w:cs="Times New Roman"/>
          <w:b/>
          <w:kern w:val="2"/>
          <w:lang w:val="en-US" w:eastAsia="zh-CN"/>
        </w:rPr>
        <w:t>8.1</w:t>
      </w:r>
    </w:p>
    <w:p w14:paraId="6B9881F1" w14:textId="1484ED1E" w:rsidR="00127162" w:rsidRPr="00D23457" w:rsidRDefault="00002A2E" w:rsidP="00871819">
      <w:pPr>
        <w:autoSpaceDE w:val="0"/>
        <w:autoSpaceDN w:val="0"/>
        <w:adjustRightInd w:val="0"/>
        <w:snapToGrid w:val="0"/>
        <w:spacing w:after="60" w:line="240" w:lineRule="auto"/>
        <w:ind w:left="1555" w:hanging="1555"/>
        <w:jc w:val="both"/>
        <w:rPr>
          <w:rFonts w:eastAsia="宋体" w:cs="Times New Roman"/>
          <w:b/>
          <w:kern w:val="2"/>
          <w:lang w:val="en-US" w:eastAsia="zh-CN"/>
        </w:rPr>
      </w:pPr>
      <w:r w:rsidRPr="00D23457">
        <w:rPr>
          <w:rFonts w:eastAsia="宋体" w:cs="Times New Roman"/>
          <w:b/>
          <w:kern w:val="2"/>
          <w:lang w:val="en-US" w:eastAsia="zh-CN"/>
        </w:rPr>
        <w:t>Source:</w:t>
      </w:r>
      <w:r w:rsidRPr="00D23457">
        <w:rPr>
          <w:rFonts w:eastAsia="宋体" w:cs="Times New Roman"/>
          <w:b/>
          <w:kern w:val="2"/>
          <w:lang w:val="en-US" w:eastAsia="zh-CN"/>
        </w:rPr>
        <w:tab/>
      </w:r>
      <w:r w:rsidR="00127162" w:rsidRPr="00D23457">
        <w:rPr>
          <w:rFonts w:eastAsia="宋体" w:cs="Times New Roman"/>
          <w:b/>
          <w:kern w:val="2"/>
          <w:lang w:val="en-US" w:eastAsia="zh-CN"/>
        </w:rPr>
        <w:t>Huawei, HiSilicon</w:t>
      </w:r>
    </w:p>
    <w:p w14:paraId="54BDDCDB" w14:textId="48D5ECC4" w:rsidR="00127162" w:rsidRPr="00D23457" w:rsidRDefault="00002A2E" w:rsidP="00871819">
      <w:pPr>
        <w:autoSpaceDE w:val="0"/>
        <w:autoSpaceDN w:val="0"/>
        <w:adjustRightInd w:val="0"/>
        <w:snapToGrid w:val="0"/>
        <w:spacing w:after="60" w:line="240" w:lineRule="auto"/>
        <w:ind w:left="1555" w:hanging="1555"/>
        <w:jc w:val="both"/>
        <w:rPr>
          <w:rFonts w:eastAsia="宋体" w:cs="Times New Roman"/>
          <w:b/>
          <w:kern w:val="2"/>
          <w:lang w:val="en-US" w:eastAsia="zh-CN"/>
        </w:rPr>
      </w:pPr>
      <w:r w:rsidRPr="00D23457">
        <w:rPr>
          <w:rFonts w:eastAsia="宋体" w:cs="Times New Roman"/>
          <w:b/>
          <w:kern w:val="2"/>
          <w:lang w:val="en-US" w:eastAsia="zh-CN"/>
        </w:rPr>
        <w:t>Title:</w:t>
      </w:r>
      <w:r w:rsidRPr="00D23457">
        <w:rPr>
          <w:rFonts w:eastAsia="宋体" w:cs="Times New Roman"/>
          <w:b/>
          <w:kern w:val="2"/>
          <w:lang w:val="en-US" w:eastAsia="zh-CN"/>
        </w:rPr>
        <w:tab/>
      </w:r>
      <w:r w:rsidR="008D537F" w:rsidRPr="008D537F">
        <w:rPr>
          <w:rFonts w:eastAsia="宋体" w:cs="Times New Roman"/>
          <w:b/>
          <w:kern w:val="2"/>
          <w:lang w:val="en-US" w:eastAsia="zh-CN"/>
        </w:rPr>
        <w:t>Discussions on remaining issues of R18 NR sidelink from RAN1#117</w:t>
      </w:r>
    </w:p>
    <w:p w14:paraId="12CEA364" w14:textId="77777777" w:rsidR="00127162" w:rsidRPr="00D23457" w:rsidRDefault="00127162" w:rsidP="00871819">
      <w:pPr>
        <w:autoSpaceDE w:val="0"/>
        <w:autoSpaceDN w:val="0"/>
        <w:adjustRightInd w:val="0"/>
        <w:snapToGrid w:val="0"/>
        <w:spacing w:after="60" w:line="240" w:lineRule="auto"/>
        <w:ind w:left="1555" w:hanging="1555"/>
        <w:jc w:val="both"/>
        <w:rPr>
          <w:rFonts w:eastAsia="宋体" w:cs="Times New Roman"/>
          <w:b/>
          <w:kern w:val="2"/>
          <w:lang w:val="en-US" w:eastAsia="zh-CN"/>
        </w:rPr>
      </w:pPr>
      <w:r w:rsidRPr="00D23457">
        <w:rPr>
          <w:rFonts w:eastAsia="宋体" w:cs="Times New Roman"/>
          <w:b/>
          <w:kern w:val="2"/>
          <w:lang w:val="en-US" w:eastAsia="zh-CN"/>
        </w:rPr>
        <w:t>Document for:</w:t>
      </w:r>
      <w:r w:rsidRPr="00D23457">
        <w:rPr>
          <w:rFonts w:eastAsia="宋体" w:cs="Times New Roman"/>
          <w:b/>
          <w:kern w:val="2"/>
          <w:lang w:val="en-US" w:eastAsia="zh-CN"/>
        </w:rPr>
        <w:tab/>
        <w:t>Discussion and Decision</w:t>
      </w:r>
    </w:p>
    <w:p w14:paraId="1C5EE109" w14:textId="77777777" w:rsidR="00127162" w:rsidRPr="00D23457" w:rsidRDefault="00127162" w:rsidP="00871819">
      <w:pPr>
        <w:pBdr>
          <w:bottom w:val="single" w:sz="4" w:space="1" w:color="auto"/>
        </w:pBdr>
        <w:autoSpaceDE w:val="0"/>
        <w:autoSpaceDN w:val="0"/>
        <w:adjustRightInd w:val="0"/>
        <w:snapToGrid w:val="0"/>
        <w:spacing w:after="0" w:line="240" w:lineRule="auto"/>
        <w:jc w:val="both"/>
        <w:rPr>
          <w:rFonts w:eastAsia="宋体" w:cs="Times New Roman"/>
          <w:b/>
          <w:kern w:val="2"/>
          <w:lang w:val="en-US" w:eastAsia="zh-CN"/>
        </w:rPr>
      </w:pPr>
    </w:p>
    <w:p w14:paraId="7EEBE876" w14:textId="77777777" w:rsidR="00127162" w:rsidRPr="00D23457" w:rsidRDefault="00127162" w:rsidP="00871819">
      <w:pPr>
        <w:keepNext/>
        <w:numPr>
          <w:ilvl w:val="0"/>
          <w:numId w:val="2"/>
        </w:numPr>
        <w:autoSpaceDE w:val="0"/>
        <w:autoSpaceDN w:val="0"/>
        <w:adjustRightInd w:val="0"/>
        <w:snapToGrid w:val="0"/>
        <w:spacing w:before="120" w:after="120" w:line="240" w:lineRule="auto"/>
        <w:jc w:val="both"/>
        <w:outlineLvl w:val="0"/>
        <w:rPr>
          <w:rFonts w:eastAsia="宋体" w:cs="Times New Roman"/>
          <w:b/>
          <w:bCs/>
          <w:lang w:val="x-none"/>
        </w:rPr>
      </w:pPr>
      <w:r w:rsidRPr="00D23457">
        <w:rPr>
          <w:rFonts w:eastAsia="宋体" w:cs="Times New Roman"/>
          <w:b/>
          <w:bCs/>
          <w:lang w:val="x-none"/>
        </w:rPr>
        <w:t>Introduction</w:t>
      </w:r>
    </w:p>
    <w:p w14:paraId="02733C93" w14:textId="2B640BD1" w:rsidR="007B7834" w:rsidRDefault="00127162" w:rsidP="009A68EA">
      <w:pPr>
        <w:autoSpaceDE w:val="0"/>
        <w:autoSpaceDN w:val="0"/>
        <w:adjustRightInd w:val="0"/>
        <w:snapToGrid w:val="0"/>
        <w:spacing w:after="120" w:line="240" w:lineRule="auto"/>
        <w:jc w:val="both"/>
        <w:rPr>
          <w:lang w:val="en-US"/>
        </w:rPr>
      </w:pPr>
      <w:r w:rsidRPr="00D23457">
        <w:rPr>
          <w:rFonts w:eastAsia="宋体" w:cs="Times New Roman"/>
          <w:lang w:val="en-US"/>
        </w:rPr>
        <w:t xml:space="preserve">In this contribution, we provide </w:t>
      </w:r>
      <w:r w:rsidR="007E54EB" w:rsidRPr="00D23457">
        <w:rPr>
          <w:rFonts w:eastAsia="宋体" w:cs="Times New Roman"/>
          <w:lang w:val="en-US"/>
        </w:rPr>
        <w:t>our views on</w:t>
      </w:r>
      <w:r w:rsidR="0004693E" w:rsidRPr="00D23457">
        <w:rPr>
          <w:rFonts w:eastAsia="宋体" w:cs="Times New Roman"/>
          <w:lang w:val="en-US"/>
        </w:rPr>
        <w:t xml:space="preserve"> </w:t>
      </w:r>
      <w:r w:rsidR="007B7834">
        <w:rPr>
          <w:rFonts w:eastAsia="宋体" w:cs="Times New Roman" w:hint="eastAsia"/>
          <w:lang w:val="en-US" w:eastAsia="zh-CN"/>
        </w:rPr>
        <w:t>remaining</w:t>
      </w:r>
      <w:r w:rsidR="007B7834">
        <w:rPr>
          <w:rFonts w:eastAsia="宋体" w:cs="Times New Roman"/>
          <w:lang w:val="en-US"/>
        </w:rPr>
        <w:t xml:space="preserve"> issues</w:t>
      </w:r>
      <w:r w:rsidR="00C65E6F" w:rsidRPr="00D23457">
        <w:rPr>
          <w:rFonts w:eastAsia="宋体" w:cs="Times New Roman"/>
          <w:lang w:val="en-US"/>
        </w:rPr>
        <w:t xml:space="preserve"> </w:t>
      </w:r>
      <w:r w:rsidR="007B7834">
        <w:rPr>
          <w:rFonts w:eastAsia="宋体" w:cs="Times New Roman"/>
          <w:lang w:val="en-US"/>
        </w:rPr>
        <w:t xml:space="preserve">of R18 Sidelink from RAN1#117. </w:t>
      </w:r>
    </w:p>
    <w:p w14:paraId="73F6206B" w14:textId="38261124" w:rsidR="007B7834" w:rsidRDefault="007B7834" w:rsidP="007B7834">
      <w:pPr>
        <w:rPr>
          <w:lang w:val="en-US"/>
        </w:rPr>
      </w:pPr>
      <w:bookmarkStart w:id="0" w:name="_Ref146727983"/>
      <w:r w:rsidRPr="007B7834">
        <w:rPr>
          <w:lang w:val="en-US"/>
        </w:rPr>
        <w:t xml:space="preserve">For the issues in sidelink unlicensed </w:t>
      </w:r>
      <w:r>
        <w:rPr>
          <w:lang w:val="en-US"/>
        </w:rPr>
        <w:t>channel access</w:t>
      </w:r>
      <w:r w:rsidRPr="007B7834">
        <w:rPr>
          <w:lang w:val="en-US"/>
        </w:rPr>
        <w:t>, we provide our analysis on</w:t>
      </w:r>
      <w:r w:rsidR="005C3349">
        <w:rPr>
          <w:rFonts w:hint="eastAsia"/>
          <w:lang w:val="en-US" w:eastAsia="zh-CN"/>
        </w:rPr>
        <w:t>:</w:t>
      </w:r>
    </w:p>
    <w:p w14:paraId="721F2288" w14:textId="3161DF0D" w:rsidR="006758A7" w:rsidRDefault="006758A7" w:rsidP="006758A7">
      <w:pPr>
        <w:pStyle w:val="af7"/>
        <w:numPr>
          <w:ilvl w:val="0"/>
          <w:numId w:val="36"/>
        </w:numPr>
        <w:ind w:firstLineChars="0"/>
        <w:rPr>
          <w:lang w:val="en-US"/>
        </w:rPr>
      </w:pPr>
      <w:r w:rsidRPr="006758A7">
        <w:rPr>
          <w:lang w:val="en-US"/>
        </w:rPr>
        <w:t>COT sharing flag</w:t>
      </w:r>
    </w:p>
    <w:p w14:paraId="5600D5C5" w14:textId="52271126" w:rsidR="006758A7" w:rsidRPr="006758A7" w:rsidRDefault="006758A7" w:rsidP="006758A7">
      <w:pPr>
        <w:pStyle w:val="af7"/>
        <w:numPr>
          <w:ilvl w:val="0"/>
          <w:numId w:val="36"/>
        </w:numPr>
        <w:ind w:firstLineChars="0"/>
        <w:rPr>
          <w:lang w:val="en-US"/>
        </w:rPr>
      </w:pPr>
      <w:r>
        <w:rPr>
          <w:lang w:val="en-US"/>
        </w:rPr>
        <w:t>Inter-</w:t>
      </w:r>
      <w:r w:rsidR="00F2271B">
        <w:rPr>
          <w:rFonts w:hint="eastAsia"/>
          <w:lang w:val="en-US" w:eastAsia="zh-CN"/>
        </w:rPr>
        <w:t>UE</w:t>
      </w:r>
      <w:r w:rsidR="00F2271B">
        <w:rPr>
          <w:lang w:val="en-US"/>
        </w:rPr>
        <w:t xml:space="preserve"> </w:t>
      </w:r>
      <w:r>
        <w:rPr>
          <w:lang w:val="en-US"/>
        </w:rPr>
        <w:t xml:space="preserve">blocking issue </w:t>
      </w:r>
    </w:p>
    <w:p w14:paraId="3B7005F5" w14:textId="75839BC6" w:rsidR="006758A7" w:rsidRDefault="006758A7" w:rsidP="009C0B8B">
      <w:pPr>
        <w:pStyle w:val="af7"/>
        <w:numPr>
          <w:ilvl w:val="0"/>
          <w:numId w:val="36"/>
        </w:numPr>
        <w:ind w:firstLineChars="0"/>
        <w:rPr>
          <w:lang w:val="en-US"/>
        </w:rPr>
      </w:pPr>
      <w:r w:rsidRPr="006758A7">
        <w:rPr>
          <w:lang w:val="en-US"/>
        </w:rPr>
        <w:t>CAPC value for bot</w:t>
      </w:r>
      <w:r>
        <w:rPr>
          <w:lang w:val="en-US"/>
        </w:rPr>
        <w:t>h S-SSB and PSFCH transmission</w:t>
      </w:r>
    </w:p>
    <w:p w14:paraId="33620B4E" w14:textId="276C5F1B" w:rsidR="008B09F7" w:rsidRDefault="008B09F7" w:rsidP="008B09F7">
      <w:pPr>
        <w:autoSpaceDE w:val="0"/>
        <w:autoSpaceDN w:val="0"/>
        <w:adjustRightInd w:val="0"/>
        <w:snapToGrid w:val="0"/>
        <w:spacing w:after="120" w:line="240" w:lineRule="auto"/>
        <w:jc w:val="both"/>
        <w:rPr>
          <w:rFonts w:eastAsia="宋体" w:cs="Times New Roman"/>
          <w:lang w:val="en-US"/>
        </w:rPr>
      </w:pPr>
      <w:r>
        <w:rPr>
          <w:rFonts w:eastAsia="宋体" w:cs="Times New Roman"/>
          <w:lang w:val="en-US"/>
        </w:rPr>
        <w:t>For the issues in sidelink unlicensed PHY channel design, we provide our analysis on</w:t>
      </w:r>
      <w:r w:rsidR="005C3349">
        <w:rPr>
          <w:rFonts w:eastAsia="宋体" w:cs="Times New Roman"/>
          <w:lang w:val="en-US"/>
        </w:rPr>
        <w:t>:</w:t>
      </w:r>
    </w:p>
    <w:p w14:paraId="54FBF7AF" w14:textId="03895E29" w:rsidR="008B09F7" w:rsidRPr="008B09F7" w:rsidRDefault="008B09F7" w:rsidP="00993441">
      <w:pPr>
        <w:pStyle w:val="af7"/>
        <w:numPr>
          <w:ilvl w:val="0"/>
          <w:numId w:val="36"/>
        </w:numPr>
        <w:ind w:firstLineChars="0"/>
        <w:rPr>
          <w:lang w:val="en-US"/>
        </w:rPr>
      </w:pPr>
      <w:r w:rsidRPr="008B09F7">
        <w:rPr>
          <w:lang w:val="en-US"/>
        </w:rPr>
        <w:t>S-SSB transmission in Non-Anchor RB se</w:t>
      </w:r>
      <w:r w:rsidRPr="00993441">
        <w:rPr>
          <w:lang w:val="en-US"/>
        </w:rPr>
        <w:t>t</w:t>
      </w:r>
    </w:p>
    <w:p w14:paraId="24277853" w14:textId="1B095CB1" w:rsidR="00F54EBD" w:rsidRPr="00D23457" w:rsidRDefault="007E54EB" w:rsidP="00905399">
      <w:pPr>
        <w:keepNext/>
        <w:numPr>
          <w:ilvl w:val="0"/>
          <w:numId w:val="2"/>
        </w:numPr>
        <w:tabs>
          <w:tab w:val="clear" w:pos="432"/>
        </w:tabs>
        <w:autoSpaceDE w:val="0"/>
        <w:autoSpaceDN w:val="0"/>
        <w:adjustRightInd w:val="0"/>
        <w:snapToGrid w:val="0"/>
        <w:spacing w:before="120" w:after="120" w:line="240" w:lineRule="auto"/>
        <w:jc w:val="both"/>
        <w:outlineLvl w:val="0"/>
        <w:rPr>
          <w:rFonts w:eastAsia="宋体" w:cs="Times New Roman"/>
          <w:b/>
          <w:bCs/>
          <w:lang w:val="x-none"/>
        </w:rPr>
      </w:pPr>
      <w:r w:rsidRPr="00D23457">
        <w:rPr>
          <w:rFonts w:eastAsia="宋体" w:cs="Times New Roman"/>
          <w:b/>
          <w:bCs/>
          <w:lang w:val="en-US"/>
        </w:rPr>
        <w:t>Discussions</w:t>
      </w:r>
      <w:bookmarkEnd w:id="0"/>
    </w:p>
    <w:p w14:paraId="1027B351" w14:textId="77777777" w:rsidR="00373786" w:rsidRPr="00D23457" w:rsidRDefault="00373786" w:rsidP="00376215">
      <w:pPr>
        <w:pStyle w:val="2"/>
        <w:rPr>
          <w:sz w:val="22"/>
          <w:lang w:eastAsia="zh-CN"/>
        </w:rPr>
      </w:pPr>
      <w:r w:rsidRPr="00D23457">
        <w:rPr>
          <w:sz w:val="22"/>
          <w:lang w:eastAsia="zh-CN"/>
        </w:rPr>
        <w:t>Channel access mechanism</w:t>
      </w:r>
    </w:p>
    <w:p w14:paraId="46F29BE2" w14:textId="77777777" w:rsidR="00AE58AA" w:rsidRPr="00D23457" w:rsidRDefault="00AE58AA" w:rsidP="00AE58AA">
      <w:pPr>
        <w:pStyle w:val="3"/>
        <w:numPr>
          <w:ilvl w:val="2"/>
          <w:numId w:val="2"/>
        </w:numPr>
        <w:rPr>
          <w:lang w:eastAsia="zh-CN"/>
        </w:rPr>
      </w:pPr>
      <w:r w:rsidRPr="00D53286">
        <w:rPr>
          <w:lang w:eastAsia="zh-CN"/>
        </w:rPr>
        <w:t>COT sharing flag</w:t>
      </w:r>
    </w:p>
    <w:p w14:paraId="64531001" w14:textId="47EE0C15" w:rsidR="00AE58AA" w:rsidRDefault="00AE58AA" w:rsidP="00AE58AA">
      <w:pPr>
        <w:jc w:val="both"/>
        <w:rPr>
          <w:rFonts w:cs="Times New Roman"/>
          <w:lang w:val="x-none" w:eastAsia="zh-CN"/>
        </w:rPr>
      </w:pPr>
      <w:r>
        <w:rPr>
          <w:rFonts w:cs="Times New Roman"/>
          <w:lang w:eastAsia="zh-CN"/>
        </w:rPr>
        <w:t>In RAN1#117</w:t>
      </w:r>
      <w:r w:rsidR="00513F7B">
        <w:rPr>
          <w:rFonts w:cs="Times New Roman"/>
          <w:lang w:eastAsia="zh-CN"/>
        </w:rPr>
        <w:t xml:space="preserve"> </w:t>
      </w:r>
      <w:r>
        <w:rPr>
          <w:rFonts w:cs="Times New Roman"/>
          <w:lang w:eastAsia="zh-CN"/>
        </w:rPr>
        <w:fldChar w:fldCharType="begin"/>
      </w:r>
      <w:r>
        <w:rPr>
          <w:rFonts w:cs="Times New Roman"/>
          <w:lang w:eastAsia="zh-CN"/>
        </w:rPr>
        <w:instrText xml:space="preserve"> REF _Ref172278441 \r \h </w:instrText>
      </w:r>
      <w:r>
        <w:rPr>
          <w:rFonts w:cs="Times New Roman"/>
          <w:lang w:eastAsia="zh-CN"/>
        </w:rPr>
      </w:r>
      <w:r>
        <w:rPr>
          <w:rFonts w:cs="Times New Roman"/>
          <w:lang w:eastAsia="zh-CN"/>
        </w:rPr>
        <w:fldChar w:fldCharType="separate"/>
      </w:r>
      <w:r w:rsidR="00C4055F">
        <w:rPr>
          <w:rFonts w:cs="Times New Roman"/>
          <w:lang w:eastAsia="zh-CN"/>
        </w:rPr>
        <w:t>[1]</w:t>
      </w:r>
      <w:r>
        <w:rPr>
          <w:rFonts w:cs="Times New Roman"/>
          <w:lang w:eastAsia="zh-CN"/>
        </w:rPr>
        <w:fldChar w:fldCharType="end"/>
      </w:r>
      <w:r w:rsidRPr="00D23457">
        <w:rPr>
          <w:rFonts w:cs="Times New Roman"/>
          <w:lang w:eastAsia="zh-CN"/>
        </w:rPr>
        <w:t>,</w:t>
      </w:r>
      <w:r>
        <w:rPr>
          <w:rFonts w:cs="Times New Roman"/>
          <w:lang w:eastAsia="zh-CN"/>
        </w:rPr>
        <w:t xml:space="preserve"> </w:t>
      </w:r>
      <w:r w:rsidRPr="00B156F2">
        <w:rPr>
          <w:rFonts w:cs="Times New Roman"/>
          <w:lang w:eastAsia="zh-CN"/>
        </w:rPr>
        <w:t>COT sharing fla</w:t>
      </w:r>
      <w:r>
        <w:rPr>
          <w:rFonts w:cs="Times New Roman"/>
          <w:lang w:eastAsia="zh-CN"/>
        </w:rPr>
        <w:t xml:space="preserve">g had been discussed but </w:t>
      </w:r>
      <w:r w:rsidRPr="00B156F2">
        <w:rPr>
          <w:rFonts w:cs="Times New Roman"/>
          <w:lang w:eastAsia="zh-CN"/>
        </w:rPr>
        <w:t xml:space="preserve">no </w:t>
      </w:r>
      <w:r>
        <w:rPr>
          <w:rFonts w:cs="Times New Roman"/>
          <w:lang w:eastAsia="zh-CN"/>
        </w:rPr>
        <w:t>agreement had</w:t>
      </w:r>
      <w:r w:rsidRPr="00B156F2">
        <w:rPr>
          <w:rFonts w:cs="Times New Roman"/>
          <w:lang w:eastAsia="zh-CN"/>
        </w:rPr>
        <w:t xml:space="preserve"> been reached.</w:t>
      </w:r>
      <w:r>
        <w:rPr>
          <w:rFonts w:cs="Times New Roman"/>
          <w:lang w:eastAsia="zh-CN"/>
        </w:rPr>
        <w:t xml:space="preserve"> </w:t>
      </w:r>
      <w:r>
        <w:rPr>
          <w:rFonts w:cs="Times New Roman"/>
          <w:lang w:val="x-none" w:eastAsia="zh-CN"/>
        </w:rPr>
        <w:t xml:space="preserve">Some companies propose that </w:t>
      </w:r>
      <w:r w:rsidRPr="00B156F2">
        <w:rPr>
          <w:rFonts w:cs="Times New Roman"/>
          <w:lang w:val="x-none" w:eastAsia="zh-CN"/>
        </w:rPr>
        <w:t>the 'COT sharing flag' is not explicitly defined in TS 37.213, it will be confusing to say “1 bit</w:t>
      </w:r>
      <w:r>
        <w:rPr>
          <w:rFonts w:cs="Times New Roman"/>
          <w:lang w:val="x-none" w:eastAsia="zh-CN"/>
        </w:rPr>
        <w:t xml:space="preserve"> as defined in [14, TS 37.213]”, and give the proposal as follow,</w:t>
      </w:r>
    </w:p>
    <w:tbl>
      <w:tblPr>
        <w:tblStyle w:val="af2"/>
        <w:tblW w:w="0" w:type="auto"/>
        <w:tblInd w:w="421" w:type="dxa"/>
        <w:tblLook w:val="04A0" w:firstRow="1" w:lastRow="0" w:firstColumn="1" w:lastColumn="0" w:noHBand="0" w:noVBand="1"/>
      </w:tblPr>
      <w:tblGrid>
        <w:gridCol w:w="8595"/>
      </w:tblGrid>
      <w:tr w:rsidR="00AE58AA" w14:paraId="3840E774" w14:textId="77777777" w:rsidTr="00AF7DD3">
        <w:tc>
          <w:tcPr>
            <w:tcW w:w="9210" w:type="dxa"/>
          </w:tcPr>
          <w:p w14:paraId="6199ED93" w14:textId="77777777" w:rsidR="00AE58AA" w:rsidRPr="00B74972" w:rsidRDefault="00AE58AA" w:rsidP="00AF7DD3">
            <w:pPr>
              <w:jc w:val="center"/>
              <w:rPr>
                <w:color w:val="000000" w:themeColor="text1"/>
                <w:sz w:val="22"/>
                <w:szCs w:val="22"/>
              </w:rPr>
            </w:pPr>
            <w:r w:rsidRPr="00B74972">
              <w:rPr>
                <w:color w:val="FF0000"/>
                <w:sz w:val="22"/>
                <w:szCs w:val="22"/>
              </w:rPr>
              <w:t>&lt; Start of text proposal for TS 38.212 &gt;</w:t>
            </w:r>
          </w:p>
          <w:p w14:paraId="693BF9DD" w14:textId="77777777" w:rsidR="00AE58AA" w:rsidRPr="00B74972" w:rsidRDefault="00AE58AA" w:rsidP="00AF7DD3">
            <w:pPr>
              <w:pStyle w:val="4"/>
              <w:ind w:left="864" w:hanging="864"/>
              <w:outlineLvl w:val="3"/>
              <w:rPr>
                <w:sz w:val="22"/>
                <w:szCs w:val="22"/>
              </w:rPr>
            </w:pPr>
            <w:bookmarkStart w:id="1" w:name="_Toc146727697"/>
            <w:bookmarkStart w:id="2" w:name="_Toc146188149"/>
            <w:r w:rsidRPr="00B74972">
              <w:rPr>
                <w:sz w:val="22"/>
                <w:szCs w:val="22"/>
              </w:rPr>
              <w:t>8.3.1.1</w:t>
            </w:r>
            <w:r w:rsidRPr="00B74972">
              <w:rPr>
                <w:sz w:val="22"/>
                <w:szCs w:val="22"/>
              </w:rPr>
              <w:tab/>
              <w:t>SCI format 1-A</w:t>
            </w:r>
          </w:p>
          <w:p w14:paraId="3CED8ED8" w14:textId="77777777" w:rsidR="00AE58AA" w:rsidRPr="00B74972" w:rsidRDefault="00AE58AA" w:rsidP="00AF7DD3">
            <w:pPr>
              <w:rPr>
                <w:sz w:val="22"/>
                <w:szCs w:val="22"/>
              </w:rPr>
            </w:pPr>
            <w:r w:rsidRPr="00B74972">
              <w:rPr>
                <w:sz w:val="22"/>
                <w:szCs w:val="22"/>
              </w:rPr>
              <w:t>SCI format 1-A is used for the scheduling of PSSCH and 2</w:t>
            </w:r>
            <w:r w:rsidRPr="00B74972">
              <w:rPr>
                <w:sz w:val="22"/>
                <w:szCs w:val="22"/>
                <w:vertAlign w:val="superscript"/>
              </w:rPr>
              <w:t>nd</w:t>
            </w:r>
            <w:r w:rsidRPr="00B74972">
              <w:rPr>
                <w:sz w:val="22"/>
                <w:szCs w:val="22"/>
              </w:rPr>
              <w:t xml:space="preserve">-stage-SCI on PSSCH </w:t>
            </w:r>
          </w:p>
          <w:p w14:paraId="008DBC1B" w14:textId="77777777" w:rsidR="00AE58AA" w:rsidRPr="00B74972" w:rsidRDefault="00AE58AA" w:rsidP="00AF7DD3">
            <w:pPr>
              <w:rPr>
                <w:sz w:val="22"/>
                <w:szCs w:val="22"/>
              </w:rPr>
            </w:pPr>
            <w:r w:rsidRPr="00B74972">
              <w:rPr>
                <w:sz w:val="22"/>
                <w:szCs w:val="22"/>
              </w:rPr>
              <w:t>The following information is transmitted by means of the SCI format 1-A:</w:t>
            </w:r>
          </w:p>
          <w:p w14:paraId="5875FDCC" w14:textId="77777777" w:rsidR="00AE58AA" w:rsidRPr="00B74972" w:rsidRDefault="00AE58AA" w:rsidP="00AF7DD3">
            <w:pPr>
              <w:spacing w:before="120"/>
              <w:jc w:val="center"/>
              <w:rPr>
                <w:noProof/>
                <w:sz w:val="22"/>
                <w:szCs w:val="22"/>
              </w:rPr>
            </w:pPr>
            <w:r w:rsidRPr="00B74972">
              <w:rPr>
                <w:color w:val="FF0000"/>
                <w:sz w:val="22"/>
                <w:szCs w:val="22"/>
              </w:rPr>
              <w:t>&lt; Unchanged parts are omitted &gt;</w:t>
            </w:r>
          </w:p>
          <w:p w14:paraId="41965879" w14:textId="77777777" w:rsidR="00AE58AA" w:rsidRPr="00B74972" w:rsidRDefault="00AE58AA" w:rsidP="00AF7DD3">
            <w:pPr>
              <w:pStyle w:val="B1"/>
              <w:spacing w:before="120" w:after="120"/>
              <w:rPr>
                <w:rFonts w:eastAsia="宋体"/>
                <w:sz w:val="22"/>
                <w:szCs w:val="22"/>
                <w:lang w:eastAsia="ko-KR"/>
              </w:rPr>
            </w:pPr>
            <w:r w:rsidRPr="00B74972">
              <w:rPr>
                <w:rFonts w:eastAsia="宋体"/>
                <w:sz w:val="22"/>
                <w:szCs w:val="22"/>
                <w:lang w:eastAsia="ko-KR"/>
              </w:rPr>
              <w:t>-</w:t>
            </w:r>
            <w:r w:rsidRPr="00B74972">
              <w:rPr>
                <w:rFonts w:eastAsia="宋体"/>
                <w:sz w:val="22"/>
                <w:szCs w:val="22"/>
                <w:lang w:eastAsia="ko-KR"/>
              </w:rPr>
              <w:tab/>
              <w:t xml:space="preserve">COT sharing flag – </w:t>
            </w:r>
            <w:r w:rsidRPr="00B74972">
              <w:rPr>
                <w:rFonts w:eastAsia="宋体"/>
                <w:sz w:val="22"/>
                <w:szCs w:val="22"/>
              </w:rPr>
              <w:t>0 or 1 bit</w:t>
            </w:r>
            <w:r w:rsidRPr="00B74972">
              <w:rPr>
                <w:rFonts w:eastAsia="宋体"/>
                <w:sz w:val="22"/>
                <w:szCs w:val="22"/>
                <w:lang w:eastAsia="ko-KR"/>
              </w:rPr>
              <w:t xml:space="preserve"> </w:t>
            </w:r>
          </w:p>
          <w:p w14:paraId="3FCCE556" w14:textId="77777777" w:rsidR="00AE58AA" w:rsidRPr="00B74972" w:rsidRDefault="00AE58AA" w:rsidP="00AF7DD3">
            <w:pPr>
              <w:pStyle w:val="B2"/>
              <w:spacing w:before="120" w:after="120"/>
              <w:rPr>
                <w:sz w:val="22"/>
                <w:szCs w:val="22"/>
              </w:rPr>
            </w:pPr>
            <w:r w:rsidRPr="00B74972">
              <w:rPr>
                <w:sz w:val="22"/>
                <w:szCs w:val="22"/>
              </w:rPr>
              <w:t>-</w:t>
            </w:r>
            <w:r w:rsidRPr="00B74972">
              <w:rPr>
                <w:sz w:val="22"/>
                <w:szCs w:val="22"/>
              </w:rPr>
              <w:tab/>
            </w:r>
            <w:r w:rsidRPr="00B74972">
              <w:rPr>
                <w:sz w:val="22"/>
                <w:szCs w:val="22"/>
                <w:lang w:eastAsia="ko-KR"/>
              </w:rPr>
              <w:t xml:space="preserve">1 bit </w:t>
            </w:r>
            <w:del w:id="3" w:author="vivo" w:date="2024-05-13T23:29:00Z">
              <w:r w:rsidRPr="00B74972" w:rsidDel="00E72741">
                <w:rPr>
                  <w:sz w:val="22"/>
                  <w:szCs w:val="22"/>
                  <w:lang w:eastAsia="ko-KR"/>
                </w:rPr>
                <w:delText>as defined in [14, TS 37.213]</w:delText>
              </w:r>
              <w:r w:rsidRPr="00B74972" w:rsidDel="00E72741">
                <w:rPr>
                  <w:color w:val="FF0000"/>
                  <w:sz w:val="22"/>
                  <w:szCs w:val="22"/>
                  <w:lang w:eastAsia="ko-KR"/>
                </w:rPr>
                <w:delText xml:space="preserve"> </w:delText>
              </w:r>
            </w:del>
            <w:r w:rsidRPr="00B74972">
              <w:rPr>
                <w:sz w:val="22"/>
                <w:szCs w:val="22"/>
              </w:rPr>
              <w:t xml:space="preserve">if the higher layer parameter </w:t>
            </w:r>
            <w:r w:rsidRPr="00B74972">
              <w:rPr>
                <w:i/>
                <w:sz w:val="22"/>
                <w:szCs w:val="22"/>
                <w:lang w:eastAsia="ja-JP"/>
              </w:rPr>
              <w:t>transmissionStructureForPSCCHandPSSCH</w:t>
            </w:r>
            <w:r w:rsidRPr="00B74972">
              <w:rPr>
                <w:iCs/>
                <w:sz w:val="22"/>
                <w:szCs w:val="22"/>
                <w:lang w:eastAsia="ja-JP"/>
              </w:rPr>
              <w:t xml:space="preserve"> in </w:t>
            </w:r>
            <w:r w:rsidRPr="00B74972">
              <w:rPr>
                <w:i/>
                <w:sz w:val="22"/>
                <w:szCs w:val="22"/>
                <w:lang w:eastAsia="ja-JP"/>
              </w:rPr>
              <w:t>SL-BWP-Config</w:t>
            </w:r>
            <w:r w:rsidRPr="00B74972">
              <w:rPr>
                <w:color w:val="000000"/>
                <w:sz w:val="22"/>
                <w:szCs w:val="22"/>
              </w:rPr>
              <w:t xml:space="preserve"> </w:t>
            </w:r>
            <w:r w:rsidRPr="00B74972">
              <w:rPr>
                <w:sz w:val="22"/>
                <w:szCs w:val="22"/>
              </w:rPr>
              <w:t xml:space="preserve">is configured; </w:t>
            </w:r>
          </w:p>
          <w:p w14:paraId="3286E3BE" w14:textId="77777777" w:rsidR="00AE58AA" w:rsidRPr="00B74972" w:rsidRDefault="00AE58AA" w:rsidP="00AF7DD3">
            <w:pPr>
              <w:pStyle w:val="B1"/>
              <w:spacing w:before="120" w:after="120"/>
              <w:ind w:hanging="1"/>
              <w:rPr>
                <w:rFonts w:eastAsia="宋体"/>
                <w:sz w:val="22"/>
                <w:szCs w:val="22"/>
              </w:rPr>
            </w:pPr>
            <w:r w:rsidRPr="00B74972">
              <w:rPr>
                <w:rFonts w:eastAsia="宋体"/>
                <w:sz w:val="22"/>
                <w:szCs w:val="22"/>
              </w:rPr>
              <w:t>-</w:t>
            </w:r>
            <w:r w:rsidRPr="00B74972">
              <w:rPr>
                <w:rFonts w:eastAsia="宋体"/>
                <w:sz w:val="22"/>
                <w:szCs w:val="22"/>
              </w:rPr>
              <w:tab/>
              <w:t>0 bit otherwise.</w:t>
            </w:r>
          </w:p>
          <w:p w14:paraId="7BDBBF25" w14:textId="29E6E281" w:rsidR="00AE58AA" w:rsidRPr="007D0948" w:rsidRDefault="00AE58AA" w:rsidP="00AF7DD3">
            <w:pPr>
              <w:spacing w:before="120"/>
              <w:jc w:val="center"/>
              <w:rPr>
                <w:rFonts w:ascii="Arial" w:hAnsi="Arial" w:cs="Arial"/>
                <w:color w:val="FF0000"/>
                <w:sz w:val="24"/>
              </w:rPr>
            </w:pPr>
            <w:r w:rsidRPr="00B74972">
              <w:rPr>
                <w:color w:val="FF0000"/>
                <w:sz w:val="22"/>
                <w:szCs w:val="22"/>
              </w:rPr>
              <w:t>&lt; Unchanged parts are omitted &gt;</w:t>
            </w:r>
            <w:bookmarkEnd w:id="1"/>
            <w:bookmarkEnd w:id="2"/>
          </w:p>
        </w:tc>
      </w:tr>
    </w:tbl>
    <w:p w14:paraId="2CFC0E1B" w14:textId="4AC8A14A" w:rsidR="00AE58AA" w:rsidRDefault="00AE58AA" w:rsidP="00AE58AA">
      <w:pPr>
        <w:spacing w:beforeLines="50" w:before="120"/>
        <w:jc w:val="both"/>
        <w:rPr>
          <w:rFonts w:cs="Times New Roman"/>
          <w:lang w:val="x-none" w:eastAsia="zh-CN"/>
        </w:rPr>
      </w:pPr>
      <w:r>
        <w:rPr>
          <w:rFonts w:cs="Times New Roman"/>
          <w:lang w:val="x-none" w:eastAsia="zh-CN"/>
        </w:rPr>
        <w:t>In TS</w:t>
      </w:r>
      <w:r w:rsidR="000172C2">
        <w:rPr>
          <w:rFonts w:cs="Times New Roman"/>
          <w:lang w:val="x-none" w:eastAsia="zh-CN"/>
        </w:rPr>
        <w:t xml:space="preserve"> </w:t>
      </w:r>
      <w:r>
        <w:rPr>
          <w:rFonts w:cs="Times New Roman"/>
          <w:lang w:val="x-none" w:eastAsia="zh-CN"/>
        </w:rPr>
        <w:t>37.213, there is the definition of COT sharing information, and the parameter of  “COT sharing flag” is designed to indicate the function of COT sharing, and which is corresponding to COT sharing information, thus we prefer to keep “</w:t>
      </w:r>
      <w:r w:rsidRPr="00C81396">
        <w:t xml:space="preserve"> </w:t>
      </w:r>
      <w:r w:rsidRPr="00C81396">
        <w:rPr>
          <w:rFonts w:cs="Times New Roman"/>
          <w:lang w:val="x-none" w:eastAsia="zh-CN"/>
        </w:rPr>
        <w:t>1 bit as defined in [14, TS 37.213]</w:t>
      </w:r>
      <w:r>
        <w:rPr>
          <w:rFonts w:cs="Times New Roman"/>
          <w:lang w:val="x-none" w:eastAsia="zh-CN"/>
        </w:rPr>
        <w:t xml:space="preserve">”, which can help to understanding the </w:t>
      </w:r>
      <w:r w:rsidRPr="00C81396">
        <w:rPr>
          <w:rFonts w:cs="Times New Roman"/>
          <w:lang w:val="x-none" w:eastAsia="zh-CN"/>
        </w:rPr>
        <w:t>purpose for this parameter field.</w:t>
      </w:r>
    </w:p>
    <w:p w14:paraId="5CB5E7CA" w14:textId="094A312A" w:rsidR="00AE58AA" w:rsidRDefault="00AE58AA" w:rsidP="00AE58AA">
      <w:pPr>
        <w:pStyle w:val="a8"/>
        <w:jc w:val="both"/>
        <w:rPr>
          <w:i/>
          <w:sz w:val="22"/>
          <w:szCs w:val="22"/>
          <w:lang w:val="en-US"/>
        </w:rPr>
      </w:pPr>
      <w:bookmarkStart w:id="4" w:name="_Ref172299472"/>
      <w:r w:rsidRPr="00D23457">
        <w:rPr>
          <w:i/>
          <w:sz w:val="22"/>
          <w:szCs w:val="22"/>
        </w:rPr>
        <w:t xml:space="preserve">Proposal </w:t>
      </w:r>
      <w:r w:rsidRPr="00D23457">
        <w:rPr>
          <w:i/>
          <w:sz w:val="22"/>
          <w:szCs w:val="22"/>
        </w:rPr>
        <w:fldChar w:fldCharType="begin"/>
      </w:r>
      <w:r w:rsidRPr="00D23457">
        <w:rPr>
          <w:i/>
          <w:sz w:val="22"/>
          <w:szCs w:val="22"/>
        </w:rPr>
        <w:instrText xml:space="preserve"> SEQ Proposal \* ARABIC </w:instrText>
      </w:r>
      <w:r w:rsidRPr="00D23457">
        <w:rPr>
          <w:i/>
          <w:sz w:val="22"/>
          <w:szCs w:val="22"/>
        </w:rPr>
        <w:fldChar w:fldCharType="separate"/>
      </w:r>
      <w:r w:rsidR="00C4055F">
        <w:rPr>
          <w:i/>
          <w:noProof/>
          <w:sz w:val="22"/>
          <w:szCs w:val="22"/>
        </w:rPr>
        <w:t>1</w:t>
      </w:r>
      <w:r w:rsidRPr="00D23457">
        <w:rPr>
          <w:i/>
          <w:sz w:val="22"/>
          <w:szCs w:val="22"/>
        </w:rPr>
        <w:fldChar w:fldCharType="end"/>
      </w:r>
      <w:r w:rsidRPr="00D23457">
        <w:rPr>
          <w:i/>
          <w:sz w:val="22"/>
          <w:szCs w:val="22"/>
          <w:lang w:val="en-US"/>
        </w:rPr>
        <w:t xml:space="preserve">: </w:t>
      </w:r>
      <w:r>
        <w:rPr>
          <w:i/>
          <w:sz w:val="22"/>
          <w:szCs w:val="22"/>
          <w:lang w:val="en-US"/>
        </w:rPr>
        <w:t>Keep the e</w:t>
      </w:r>
      <w:r w:rsidRPr="00C81396">
        <w:rPr>
          <w:i/>
          <w:sz w:val="22"/>
          <w:szCs w:val="22"/>
          <w:lang w:val="en-US"/>
        </w:rPr>
        <w:t>xplanation of the COT</w:t>
      </w:r>
      <w:r>
        <w:rPr>
          <w:i/>
          <w:sz w:val="22"/>
          <w:szCs w:val="22"/>
          <w:lang w:val="en-US"/>
        </w:rPr>
        <w:t xml:space="preserve"> sharing flag</w:t>
      </w:r>
      <w:r w:rsidRPr="00C81396">
        <w:rPr>
          <w:i/>
          <w:sz w:val="22"/>
          <w:szCs w:val="22"/>
          <w:lang w:val="en-US"/>
        </w:rPr>
        <w:t xml:space="preserve"> </w:t>
      </w:r>
      <w:r>
        <w:rPr>
          <w:i/>
          <w:sz w:val="22"/>
          <w:szCs w:val="22"/>
          <w:lang w:val="en-US"/>
        </w:rPr>
        <w:t>“</w:t>
      </w:r>
      <w:r w:rsidRPr="00C81396">
        <w:rPr>
          <w:i/>
          <w:sz w:val="22"/>
          <w:szCs w:val="22"/>
          <w:lang w:val="en-US"/>
        </w:rPr>
        <w:t>1 bit as defined in [14, TS 37.213]</w:t>
      </w:r>
      <w:r>
        <w:rPr>
          <w:i/>
          <w:sz w:val="22"/>
          <w:szCs w:val="22"/>
          <w:lang w:val="en-US"/>
        </w:rPr>
        <w:t>”</w:t>
      </w:r>
      <w:r w:rsidRPr="00D23457">
        <w:rPr>
          <w:i/>
          <w:sz w:val="22"/>
          <w:szCs w:val="22"/>
          <w:lang w:val="en-US"/>
        </w:rPr>
        <w:t xml:space="preserve"> </w:t>
      </w:r>
      <w:r>
        <w:rPr>
          <w:i/>
          <w:sz w:val="22"/>
          <w:szCs w:val="22"/>
          <w:lang w:val="en-US"/>
        </w:rPr>
        <w:t xml:space="preserve"> in </w:t>
      </w:r>
      <w:r w:rsidRPr="00D23457">
        <w:rPr>
          <w:i/>
          <w:sz w:val="22"/>
          <w:szCs w:val="22"/>
          <w:lang w:val="en-US"/>
        </w:rPr>
        <w:t xml:space="preserve">TS </w:t>
      </w:r>
      <w:r>
        <w:rPr>
          <w:i/>
          <w:sz w:val="22"/>
          <w:szCs w:val="22"/>
          <w:lang w:val="en-US"/>
        </w:rPr>
        <w:t>38.212.</w:t>
      </w:r>
      <w:bookmarkEnd w:id="4"/>
      <w:r w:rsidRPr="00D23457">
        <w:rPr>
          <w:i/>
          <w:sz w:val="22"/>
          <w:szCs w:val="22"/>
          <w:lang w:val="en-US"/>
        </w:rPr>
        <w:t xml:space="preserve"> </w:t>
      </w:r>
    </w:p>
    <w:p w14:paraId="15DC6452" w14:textId="4E6F4D0D" w:rsidR="00AE58AA" w:rsidRPr="00F85111" w:rsidRDefault="00AE58AA" w:rsidP="00AE58AA">
      <w:pPr>
        <w:pStyle w:val="3"/>
        <w:numPr>
          <w:ilvl w:val="2"/>
          <w:numId w:val="2"/>
        </w:numPr>
        <w:rPr>
          <w:lang w:eastAsia="zh-CN"/>
        </w:rPr>
      </w:pPr>
      <w:r w:rsidRPr="00F85111">
        <w:rPr>
          <w:lang w:eastAsia="zh-CN"/>
        </w:rPr>
        <w:lastRenderedPageBreak/>
        <w:t>Inter-</w:t>
      </w:r>
      <w:r w:rsidR="000A0524">
        <w:rPr>
          <w:lang w:eastAsia="zh-CN"/>
        </w:rPr>
        <w:t xml:space="preserve">UE </w:t>
      </w:r>
      <w:r w:rsidRPr="00F85111">
        <w:rPr>
          <w:lang w:eastAsia="zh-CN"/>
        </w:rPr>
        <w:t xml:space="preserve">blocking issue </w:t>
      </w:r>
    </w:p>
    <w:p w14:paraId="43016C17" w14:textId="60F014D4" w:rsidR="00AE58AA" w:rsidRDefault="00AE58AA" w:rsidP="00AE58AA">
      <w:pPr>
        <w:jc w:val="both"/>
        <w:rPr>
          <w:rFonts w:cs="Times New Roman"/>
          <w:lang w:eastAsia="zh-CN"/>
        </w:rPr>
      </w:pPr>
      <w:r>
        <w:rPr>
          <w:rFonts w:cs="Times New Roman"/>
          <w:lang w:eastAsia="zh-CN"/>
        </w:rPr>
        <w:t xml:space="preserve">In RAN1#117 FLS </w:t>
      </w:r>
      <w:r>
        <w:rPr>
          <w:rFonts w:cs="Times New Roman"/>
          <w:lang w:eastAsia="zh-CN"/>
        </w:rPr>
        <w:fldChar w:fldCharType="begin"/>
      </w:r>
      <w:r>
        <w:rPr>
          <w:rFonts w:cs="Times New Roman"/>
          <w:lang w:eastAsia="zh-CN"/>
        </w:rPr>
        <w:instrText xml:space="preserve"> REF _Ref172278441 \r \h </w:instrText>
      </w:r>
      <w:r>
        <w:rPr>
          <w:rFonts w:cs="Times New Roman"/>
          <w:lang w:eastAsia="zh-CN"/>
        </w:rPr>
      </w:r>
      <w:r>
        <w:rPr>
          <w:rFonts w:cs="Times New Roman"/>
          <w:lang w:eastAsia="zh-CN"/>
        </w:rPr>
        <w:fldChar w:fldCharType="separate"/>
      </w:r>
      <w:r w:rsidR="00C4055F">
        <w:rPr>
          <w:rFonts w:cs="Times New Roman"/>
          <w:lang w:eastAsia="zh-CN"/>
        </w:rPr>
        <w:t>[1]</w:t>
      </w:r>
      <w:r>
        <w:rPr>
          <w:rFonts w:cs="Times New Roman"/>
          <w:lang w:eastAsia="zh-CN"/>
        </w:rPr>
        <w:fldChar w:fldCharType="end"/>
      </w:r>
      <w:r w:rsidRPr="00D23457">
        <w:rPr>
          <w:rFonts w:cs="Times New Roman"/>
          <w:lang w:eastAsia="zh-CN"/>
        </w:rPr>
        <w:t>,</w:t>
      </w:r>
      <w:r>
        <w:rPr>
          <w:rFonts w:cs="Times New Roman"/>
          <w:lang w:eastAsia="zh-CN"/>
        </w:rPr>
        <w:t xml:space="preserve"> some companies think the </w:t>
      </w:r>
      <w:r w:rsidRPr="00F85111">
        <w:rPr>
          <w:rFonts w:cs="Times New Roman"/>
          <w:lang w:eastAsia="zh-CN"/>
        </w:rPr>
        <w:t>definition of N consecutive resource(s) and M consecutive resou</w:t>
      </w:r>
      <w:r>
        <w:rPr>
          <w:rFonts w:cs="Times New Roman"/>
          <w:lang w:eastAsia="zh-CN"/>
        </w:rPr>
        <w:t>rce(s) is unclear for MCSt case</w:t>
      </w:r>
      <w:r w:rsidR="00147ED0">
        <w:rPr>
          <w:rFonts w:cs="Times New Roman"/>
          <w:lang w:eastAsia="zh-CN"/>
        </w:rPr>
        <w:t>.</w:t>
      </w:r>
      <w:r>
        <w:rPr>
          <w:rFonts w:cs="Times New Roman"/>
          <w:lang w:eastAsia="zh-CN"/>
        </w:rPr>
        <w:t xml:space="preserve"> </w:t>
      </w:r>
      <w:r w:rsidR="00147ED0">
        <w:rPr>
          <w:rFonts w:cs="Times New Roman"/>
          <w:lang w:eastAsia="zh-CN"/>
        </w:rPr>
        <w:t>F</w:t>
      </w:r>
      <w:r>
        <w:rPr>
          <w:rFonts w:cs="Times New Roman"/>
          <w:lang w:eastAsia="zh-CN"/>
        </w:rPr>
        <w:t>or different understandings, physical layer will perform different ways of resource exclusion</w:t>
      </w:r>
      <w:r w:rsidR="00147ED0">
        <w:rPr>
          <w:rFonts w:cs="Times New Roman"/>
          <w:lang w:eastAsia="zh-CN"/>
        </w:rPr>
        <w:t>,</w:t>
      </w:r>
      <w:r>
        <w:rPr>
          <w:rFonts w:cs="Times New Roman"/>
          <w:lang w:eastAsia="zh-CN"/>
        </w:rPr>
        <w:t xml:space="preserve"> </w:t>
      </w:r>
      <w:r w:rsidR="00147ED0">
        <w:rPr>
          <w:rFonts w:cs="Times New Roman"/>
          <w:lang w:eastAsia="zh-CN"/>
        </w:rPr>
        <w:t xml:space="preserve">for </w:t>
      </w:r>
      <w:r>
        <w:rPr>
          <w:rFonts w:cs="Times New Roman"/>
          <w:lang w:eastAsia="zh-CN"/>
        </w:rPr>
        <w:t>example</w:t>
      </w:r>
      <w:r w:rsidR="00752C7D">
        <w:rPr>
          <w:rFonts w:cs="Times New Roman"/>
          <w:lang w:eastAsia="zh-CN"/>
        </w:rPr>
        <w:t>, as</w:t>
      </w:r>
      <w:r>
        <w:rPr>
          <w:rFonts w:cs="Times New Roman"/>
          <w:lang w:eastAsia="zh-CN"/>
        </w:rPr>
        <w:t xml:space="preserve"> </w:t>
      </w:r>
      <w:r w:rsidR="00147ED0">
        <w:rPr>
          <w:rFonts w:cs="Times New Roman"/>
          <w:lang w:eastAsia="zh-CN"/>
        </w:rPr>
        <w:t xml:space="preserve">explained </w:t>
      </w:r>
      <w:r>
        <w:rPr>
          <w:rFonts w:cs="Times New Roman"/>
          <w:lang w:eastAsia="zh-CN"/>
        </w:rPr>
        <w:t xml:space="preserve">in FLS, </w:t>
      </w:r>
      <w:r w:rsidRPr="001F1EB9">
        <w:rPr>
          <w:rFonts w:cs="Times New Roman"/>
          <w:lang w:eastAsia="zh-CN"/>
        </w:rPr>
        <w:t xml:space="preserve">if </w:t>
      </w:r>
      <w:r>
        <w:rPr>
          <w:rFonts w:cs="Times New Roman"/>
          <w:lang w:eastAsia="zh-CN"/>
        </w:rPr>
        <w:t xml:space="preserve">N =2 and slot </w:t>
      </w:r>
      <w:r w:rsidRPr="001F1EB9">
        <w:rPr>
          <w:rFonts w:cs="Times New Roman"/>
          <w:lang w:eastAsia="zh-CN"/>
        </w:rPr>
        <w:t xml:space="preserve">MCSt = 2, whether N = 2 means </w:t>
      </w:r>
      <w:r w:rsidR="00C91508">
        <w:rPr>
          <w:rFonts w:cs="Times New Roman"/>
          <w:lang w:eastAsia="zh-CN"/>
        </w:rPr>
        <w:t>“</w:t>
      </w:r>
      <w:r w:rsidRPr="001F1EB9">
        <w:rPr>
          <w:rFonts w:cs="Times New Roman"/>
          <w:lang w:eastAsia="zh-CN"/>
        </w:rPr>
        <w:t>resources in 4 slots</w:t>
      </w:r>
      <w:r w:rsidR="00C91508">
        <w:rPr>
          <w:rFonts w:cs="Times New Roman"/>
          <w:lang w:eastAsia="zh-CN"/>
        </w:rPr>
        <w:t>”</w:t>
      </w:r>
      <w:r w:rsidRPr="001F1EB9">
        <w:rPr>
          <w:rFonts w:cs="Times New Roman"/>
          <w:lang w:eastAsia="zh-CN"/>
        </w:rPr>
        <w:t xml:space="preserve"> or </w:t>
      </w:r>
      <w:r w:rsidR="00C91508">
        <w:rPr>
          <w:rFonts w:cs="Times New Roman"/>
          <w:lang w:eastAsia="zh-CN"/>
        </w:rPr>
        <w:t>“</w:t>
      </w:r>
      <w:r w:rsidRPr="001F1EB9">
        <w:rPr>
          <w:rFonts w:cs="Times New Roman"/>
          <w:lang w:eastAsia="zh-CN"/>
        </w:rPr>
        <w:t>resources in 2 slots</w:t>
      </w:r>
      <w:r w:rsidR="00C91508">
        <w:rPr>
          <w:rFonts w:cs="Times New Roman"/>
          <w:lang w:eastAsia="zh-CN"/>
        </w:rPr>
        <w:t>”</w:t>
      </w:r>
      <w:r w:rsidRPr="001F1EB9">
        <w:rPr>
          <w:rFonts w:cs="Times New Roman"/>
          <w:lang w:eastAsia="zh-CN"/>
        </w:rPr>
        <w:t xml:space="preserve"> is unclear.</w:t>
      </w:r>
    </w:p>
    <w:p w14:paraId="289C8114" w14:textId="75F2BAB2" w:rsidR="00AE58AA" w:rsidRDefault="00AE58AA" w:rsidP="00AE58AA">
      <w:pPr>
        <w:jc w:val="both"/>
        <w:rPr>
          <w:rFonts w:cs="Times New Roman"/>
          <w:lang w:eastAsia="zh-CN"/>
        </w:rPr>
      </w:pPr>
      <w:r>
        <w:rPr>
          <w:rFonts w:cs="Times New Roman"/>
          <w:lang w:eastAsia="zh-CN"/>
        </w:rPr>
        <w:t xml:space="preserve">Thus, in order to </w:t>
      </w:r>
      <w:r w:rsidRPr="001F1EB9">
        <w:rPr>
          <w:rFonts w:cs="Times New Roman"/>
          <w:lang w:eastAsia="zh-CN"/>
        </w:rPr>
        <w:t>avoid confusion,</w:t>
      </w:r>
      <w:r>
        <w:rPr>
          <w:rFonts w:cs="Times New Roman"/>
          <w:lang w:eastAsia="zh-CN"/>
        </w:rPr>
        <w:t xml:space="preserve"> </w:t>
      </w:r>
      <w:r w:rsidR="00FE44E7">
        <w:rPr>
          <w:rFonts w:cs="Times New Roman"/>
          <w:lang w:eastAsia="zh-CN"/>
        </w:rPr>
        <w:t xml:space="preserve">an </w:t>
      </w:r>
      <w:r w:rsidRPr="001F1EB9">
        <w:rPr>
          <w:rFonts w:cs="Times New Roman"/>
          <w:lang w:eastAsia="zh-CN"/>
        </w:rPr>
        <w:t xml:space="preserve">LS </w:t>
      </w:r>
      <w:r>
        <w:rPr>
          <w:rFonts w:cs="Times New Roman"/>
          <w:lang w:eastAsia="zh-CN"/>
        </w:rPr>
        <w:t xml:space="preserve">is needed </w:t>
      </w:r>
      <w:r w:rsidR="00140475">
        <w:rPr>
          <w:rFonts w:cs="Times New Roman"/>
          <w:lang w:eastAsia="zh-CN"/>
        </w:rPr>
        <w:t>to</w:t>
      </w:r>
      <w:r>
        <w:rPr>
          <w:rFonts w:cs="Times New Roman"/>
          <w:lang w:eastAsia="zh-CN"/>
        </w:rPr>
        <w:t xml:space="preserve"> </w:t>
      </w:r>
      <w:r w:rsidRPr="001F1EB9">
        <w:rPr>
          <w:rFonts w:cs="Times New Roman"/>
          <w:lang w:eastAsia="zh-CN"/>
        </w:rPr>
        <w:t>inform RAN2 of this clarification.</w:t>
      </w:r>
    </w:p>
    <w:p w14:paraId="1710A420" w14:textId="313A0A3D" w:rsidR="00AE58AA" w:rsidRPr="00D23457" w:rsidRDefault="00AE58AA" w:rsidP="00AE58AA">
      <w:pPr>
        <w:pStyle w:val="a8"/>
        <w:jc w:val="both"/>
        <w:rPr>
          <w:b w:val="0"/>
          <w:i/>
          <w:sz w:val="22"/>
          <w:szCs w:val="22"/>
          <w:lang w:val="en-US"/>
        </w:rPr>
      </w:pPr>
      <w:bookmarkStart w:id="5" w:name="_Ref172299475"/>
      <w:r w:rsidRPr="00D23457">
        <w:rPr>
          <w:i/>
          <w:sz w:val="22"/>
          <w:szCs w:val="22"/>
        </w:rPr>
        <w:t xml:space="preserve">Proposal </w:t>
      </w:r>
      <w:r w:rsidRPr="00D23457">
        <w:rPr>
          <w:i/>
          <w:sz w:val="22"/>
          <w:szCs w:val="22"/>
        </w:rPr>
        <w:fldChar w:fldCharType="begin"/>
      </w:r>
      <w:r w:rsidRPr="00D23457">
        <w:rPr>
          <w:i/>
          <w:sz w:val="22"/>
          <w:szCs w:val="22"/>
        </w:rPr>
        <w:instrText xml:space="preserve"> SEQ Proposal \* ARABIC </w:instrText>
      </w:r>
      <w:r w:rsidRPr="00D23457">
        <w:rPr>
          <w:i/>
          <w:sz w:val="22"/>
          <w:szCs w:val="22"/>
        </w:rPr>
        <w:fldChar w:fldCharType="separate"/>
      </w:r>
      <w:r w:rsidR="00C4055F">
        <w:rPr>
          <w:i/>
          <w:noProof/>
          <w:sz w:val="22"/>
          <w:szCs w:val="22"/>
        </w:rPr>
        <w:t>2</w:t>
      </w:r>
      <w:r w:rsidRPr="00D23457">
        <w:rPr>
          <w:i/>
          <w:sz w:val="22"/>
          <w:szCs w:val="22"/>
        </w:rPr>
        <w:fldChar w:fldCharType="end"/>
      </w:r>
      <w:r w:rsidRPr="00D23457">
        <w:rPr>
          <w:i/>
          <w:sz w:val="22"/>
          <w:szCs w:val="22"/>
          <w:lang w:val="en-US"/>
        </w:rPr>
        <w:t xml:space="preserve">: </w:t>
      </w:r>
      <w:r>
        <w:rPr>
          <w:i/>
          <w:sz w:val="22"/>
          <w:szCs w:val="22"/>
          <w:lang w:val="en-US"/>
        </w:rPr>
        <w:t>Send an</w:t>
      </w:r>
      <w:r w:rsidRPr="001F1EB9">
        <w:rPr>
          <w:i/>
          <w:sz w:val="22"/>
          <w:szCs w:val="22"/>
          <w:lang w:val="en-US"/>
        </w:rPr>
        <w:t xml:space="preserve"> LS to in</w:t>
      </w:r>
      <w:r>
        <w:rPr>
          <w:i/>
          <w:sz w:val="22"/>
          <w:szCs w:val="22"/>
          <w:lang w:val="en-US"/>
        </w:rPr>
        <w:t xml:space="preserve">form RAN2 </w:t>
      </w:r>
      <w:r w:rsidR="00EC4E50">
        <w:rPr>
          <w:i/>
          <w:sz w:val="22"/>
          <w:szCs w:val="22"/>
          <w:lang w:val="en-US"/>
        </w:rPr>
        <w:t>that</w:t>
      </w:r>
      <w:r>
        <w:rPr>
          <w:i/>
          <w:sz w:val="22"/>
          <w:szCs w:val="22"/>
          <w:lang w:val="en-US"/>
        </w:rPr>
        <w:t xml:space="preserve"> </w:t>
      </w:r>
      <w:r w:rsidRPr="001F1EB9">
        <w:rPr>
          <w:i/>
          <w:sz w:val="22"/>
          <w:szCs w:val="22"/>
          <w:lang w:val="en-US"/>
        </w:rPr>
        <w:t>N consecutive resource(s) and</w:t>
      </w:r>
      <w:r>
        <w:rPr>
          <w:i/>
          <w:sz w:val="22"/>
          <w:szCs w:val="22"/>
          <w:lang w:val="en-US"/>
        </w:rPr>
        <w:t xml:space="preserve"> </w:t>
      </w:r>
      <w:r w:rsidRPr="001F1EB9">
        <w:rPr>
          <w:i/>
          <w:sz w:val="22"/>
          <w:szCs w:val="22"/>
          <w:lang w:val="en-US"/>
        </w:rPr>
        <w:t>M consecutive resource(s) in Option 1 for inter-UE blocking refer to those in case of single-slot resource.</w:t>
      </w:r>
      <w:bookmarkEnd w:id="5"/>
    </w:p>
    <w:p w14:paraId="74751A84" w14:textId="77777777" w:rsidR="00AE58AA" w:rsidRPr="006853C7" w:rsidRDefault="00AE58AA" w:rsidP="00AE58AA">
      <w:pPr>
        <w:pStyle w:val="3"/>
        <w:numPr>
          <w:ilvl w:val="2"/>
          <w:numId w:val="2"/>
        </w:numPr>
        <w:rPr>
          <w:lang w:eastAsia="zh-CN"/>
        </w:rPr>
      </w:pPr>
      <w:r w:rsidRPr="001F1EB9">
        <w:rPr>
          <w:lang w:eastAsia="zh-CN"/>
        </w:rPr>
        <w:t>CAPC value for bo</w:t>
      </w:r>
      <w:r w:rsidRPr="006853C7">
        <w:rPr>
          <w:lang w:eastAsia="zh-CN"/>
        </w:rPr>
        <w:t>th S-SSB and PSFCH transmission</w:t>
      </w:r>
    </w:p>
    <w:p w14:paraId="4B873150" w14:textId="029CCC5A" w:rsidR="00AE58AA" w:rsidRDefault="00AE58AA" w:rsidP="00AE58AA">
      <w:pPr>
        <w:jc w:val="both"/>
        <w:rPr>
          <w:rFonts w:cs="Times New Roman"/>
          <w:lang w:eastAsia="zh-CN"/>
        </w:rPr>
      </w:pPr>
      <w:r>
        <w:rPr>
          <w:rFonts w:cs="Times New Roman"/>
          <w:lang w:eastAsia="zh-CN"/>
        </w:rPr>
        <w:t xml:space="preserve">In RAN1#117 FLS </w:t>
      </w:r>
      <w:r>
        <w:rPr>
          <w:rFonts w:cs="Times New Roman"/>
          <w:lang w:eastAsia="zh-CN"/>
        </w:rPr>
        <w:fldChar w:fldCharType="begin"/>
      </w:r>
      <w:r>
        <w:rPr>
          <w:rFonts w:cs="Times New Roman"/>
          <w:lang w:eastAsia="zh-CN"/>
        </w:rPr>
        <w:instrText xml:space="preserve"> REF _Ref172278441 \r \h </w:instrText>
      </w:r>
      <w:r>
        <w:rPr>
          <w:rFonts w:cs="Times New Roman"/>
          <w:lang w:eastAsia="zh-CN"/>
        </w:rPr>
      </w:r>
      <w:r>
        <w:rPr>
          <w:rFonts w:cs="Times New Roman"/>
          <w:lang w:eastAsia="zh-CN"/>
        </w:rPr>
        <w:fldChar w:fldCharType="separate"/>
      </w:r>
      <w:r w:rsidR="00C4055F">
        <w:rPr>
          <w:rFonts w:cs="Times New Roman"/>
          <w:lang w:eastAsia="zh-CN"/>
        </w:rPr>
        <w:t>[1]</w:t>
      </w:r>
      <w:r>
        <w:rPr>
          <w:rFonts w:cs="Times New Roman"/>
          <w:lang w:eastAsia="zh-CN"/>
        </w:rPr>
        <w:fldChar w:fldCharType="end"/>
      </w:r>
      <w:r w:rsidRPr="00D23457">
        <w:rPr>
          <w:rFonts w:cs="Times New Roman"/>
          <w:lang w:eastAsia="zh-CN"/>
        </w:rPr>
        <w:t>,</w:t>
      </w:r>
      <w:r>
        <w:rPr>
          <w:rFonts w:cs="Times New Roman"/>
          <w:lang w:eastAsia="zh-CN"/>
        </w:rPr>
        <w:t xml:space="preserve"> some companies think </w:t>
      </w:r>
      <w:r w:rsidRPr="001F1EB9">
        <w:rPr>
          <w:rFonts w:cs="Times New Roman"/>
          <w:lang w:eastAsia="zh-CN"/>
        </w:rPr>
        <w:t xml:space="preserve">CAPC </w:t>
      </w:r>
      <w:r>
        <w:rPr>
          <w:rFonts w:cs="Times New Roman"/>
          <w:lang w:eastAsia="zh-CN"/>
        </w:rPr>
        <w:t>value defined in current specification only consider the case</w:t>
      </w:r>
      <w:r w:rsidRPr="001F1EB9">
        <w:rPr>
          <w:rFonts w:cs="Times New Roman"/>
          <w:lang w:eastAsia="zh-CN"/>
        </w:rPr>
        <w:t xml:space="preserve"> ‘PSFCH-only’ and ‘S-SSB-onl</w:t>
      </w:r>
      <w:r>
        <w:rPr>
          <w:rFonts w:cs="Times New Roman"/>
          <w:lang w:eastAsia="zh-CN"/>
        </w:rPr>
        <w:t>y’, not for ‘PSFCH’ and ‘S-SSB’, and</w:t>
      </w:r>
      <w:r w:rsidRPr="001F1EB9">
        <w:rPr>
          <w:rFonts w:cs="Times New Roman"/>
          <w:lang w:eastAsia="zh-CN"/>
        </w:rPr>
        <w:t xml:space="preserve"> this means that e.g., when SL burst </w:t>
      </w:r>
      <w:r>
        <w:rPr>
          <w:rFonts w:cs="Times New Roman"/>
          <w:lang w:eastAsia="zh-CN"/>
        </w:rPr>
        <w:t xml:space="preserve">only </w:t>
      </w:r>
      <w:r w:rsidRPr="001F1EB9">
        <w:rPr>
          <w:rFonts w:cs="Times New Roman"/>
          <w:lang w:eastAsia="zh-CN"/>
        </w:rPr>
        <w:t xml:space="preserve">include PSFCH and </w:t>
      </w:r>
      <w:r>
        <w:rPr>
          <w:rFonts w:cs="Times New Roman"/>
          <w:lang w:eastAsia="zh-CN"/>
        </w:rPr>
        <w:t>SSB</w:t>
      </w:r>
      <w:r w:rsidRPr="001F1EB9">
        <w:rPr>
          <w:rFonts w:cs="Times New Roman"/>
          <w:lang w:eastAsia="zh-CN"/>
        </w:rPr>
        <w:t>, there is no</w:t>
      </w:r>
      <w:r>
        <w:rPr>
          <w:rFonts w:cs="Times New Roman"/>
          <w:lang w:eastAsia="zh-CN"/>
        </w:rPr>
        <w:t xml:space="preserve"> </w:t>
      </w:r>
      <w:r w:rsidRPr="001F1EB9">
        <w:rPr>
          <w:rFonts w:cs="Times New Roman"/>
          <w:lang w:eastAsia="zh-CN"/>
        </w:rPr>
        <w:t xml:space="preserve">associated CAPC value. </w:t>
      </w:r>
    </w:p>
    <w:p w14:paraId="1C7BB18A" w14:textId="77777777" w:rsidR="00AE58AA" w:rsidRDefault="00AE58AA" w:rsidP="00AE58AA">
      <w:pPr>
        <w:jc w:val="both"/>
        <w:rPr>
          <w:rFonts w:cs="Times New Roman"/>
          <w:lang w:eastAsia="zh-CN"/>
        </w:rPr>
      </w:pPr>
      <w:r>
        <w:rPr>
          <w:rFonts w:cs="Times New Roman" w:hint="eastAsia"/>
          <w:lang w:eastAsia="zh-CN"/>
        </w:rPr>
        <w:t>H</w:t>
      </w:r>
      <w:r>
        <w:rPr>
          <w:rFonts w:cs="Times New Roman"/>
          <w:lang w:eastAsia="zh-CN"/>
        </w:rPr>
        <w:t>owever, as our understanding, for the</w:t>
      </w:r>
      <w:r w:rsidRPr="00A94F48">
        <w:rPr>
          <w:rFonts w:cs="Times New Roman"/>
          <w:lang w:eastAsia="zh-CN"/>
        </w:rPr>
        <w:t xml:space="preserve"> case PSFCH and S-SSB are transmitted adjacently, </w:t>
      </w:r>
      <w:r w:rsidRPr="00A94F48">
        <w:rPr>
          <w:rFonts w:cs="Times New Roman"/>
        </w:rPr>
        <w:t>current spec is clear for how to addre</w:t>
      </w:r>
      <w:r>
        <w:rPr>
          <w:rFonts w:cs="Times New Roman"/>
        </w:rPr>
        <w:t>ss the channel combination case, i.e., “</w:t>
      </w:r>
      <w:r w:rsidRPr="00A94F48">
        <w:rPr>
          <w:rFonts w:cs="Times New Roman"/>
          <w:lang w:eastAsia="zh-CN"/>
        </w:rPr>
        <w:t>UE can perform Type1 channel access procedure separatel</w:t>
      </w:r>
      <w:r>
        <w:rPr>
          <w:rFonts w:cs="Times New Roman"/>
          <w:lang w:eastAsia="zh-CN"/>
        </w:rPr>
        <w:t xml:space="preserve">y corresponding to each channel”, and </w:t>
      </w:r>
      <w:r w:rsidRPr="00A94F48">
        <w:rPr>
          <w:rFonts w:cs="Times New Roman"/>
          <w:lang w:eastAsia="zh-CN"/>
        </w:rPr>
        <w:t>UE can perform MCSt or SL burst transmission if the gap condition is satisfied</w:t>
      </w:r>
      <w:r>
        <w:rPr>
          <w:rFonts w:cs="Times New Roman"/>
          <w:lang w:eastAsia="zh-CN"/>
        </w:rPr>
        <w:t xml:space="preserve">. </w:t>
      </w:r>
    </w:p>
    <w:p w14:paraId="2784EC2A" w14:textId="3FC799E9" w:rsidR="00436BAE" w:rsidRPr="00DA7983" w:rsidRDefault="00AE58AA" w:rsidP="00DA7983">
      <w:pPr>
        <w:pStyle w:val="a8"/>
        <w:jc w:val="both"/>
        <w:rPr>
          <w:b w:val="0"/>
          <w:i/>
          <w:sz w:val="22"/>
          <w:szCs w:val="22"/>
          <w:lang w:val="en-US"/>
        </w:rPr>
      </w:pPr>
      <w:bookmarkStart w:id="6" w:name="_Ref172299476"/>
      <w:r w:rsidRPr="00D23457">
        <w:rPr>
          <w:i/>
          <w:sz w:val="22"/>
          <w:szCs w:val="22"/>
        </w:rPr>
        <w:t xml:space="preserve">Proposal </w:t>
      </w:r>
      <w:r w:rsidRPr="00D23457">
        <w:rPr>
          <w:i/>
          <w:sz w:val="22"/>
          <w:szCs w:val="22"/>
        </w:rPr>
        <w:fldChar w:fldCharType="begin"/>
      </w:r>
      <w:r w:rsidRPr="00D23457">
        <w:rPr>
          <w:i/>
          <w:sz w:val="22"/>
          <w:szCs w:val="22"/>
        </w:rPr>
        <w:instrText xml:space="preserve"> SEQ Proposal \* ARABIC </w:instrText>
      </w:r>
      <w:r w:rsidRPr="00D23457">
        <w:rPr>
          <w:i/>
          <w:sz w:val="22"/>
          <w:szCs w:val="22"/>
        </w:rPr>
        <w:fldChar w:fldCharType="separate"/>
      </w:r>
      <w:r w:rsidR="00C4055F">
        <w:rPr>
          <w:i/>
          <w:noProof/>
          <w:sz w:val="22"/>
          <w:szCs w:val="22"/>
        </w:rPr>
        <w:t>3</w:t>
      </w:r>
      <w:r w:rsidRPr="00D23457">
        <w:rPr>
          <w:i/>
          <w:sz w:val="22"/>
          <w:szCs w:val="22"/>
        </w:rPr>
        <w:fldChar w:fldCharType="end"/>
      </w:r>
      <w:r w:rsidRPr="00D23457">
        <w:rPr>
          <w:i/>
          <w:sz w:val="22"/>
          <w:szCs w:val="22"/>
          <w:lang w:val="en-US"/>
        </w:rPr>
        <w:t>:</w:t>
      </w:r>
      <w:r w:rsidR="001F02DA">
        <w:rPr>
          <w:i/>
          <w:sz w:val="22"/>
          <w:szCs w:val="22"/>
          <w:lang w:val="en-US"/>
        </w:rPr>
        <w:t xml:space="preserve"> </w:t>
      </w:r>
      <w:r>
        <w:rPr>
          <w:i/>
          <w:sz w:val="22"/>
          <w:szCs w:val="22"/>
          <w:lang w:val="en-US"/>
        </w:rPr>
        <w:t>No need to define additional CAPC value for “PSFCH+SSB” transmission</w:t>
      </w:r>
      <w:r w:rsidRPr="001F1EB9">
        <w:rPr>
          <w:i/>
          <w:sz w:val="22"/>
          <w:szCs w:val="22"/>
          <w:lang w:val="en-US"/>
        </w:rPr>
        <w:t>.</w:t>
      </w:r>
      <w:bookmarkEnd w:id="6"/>
    </w:p>
    <w:p w14:paraId="2C2707CC" w14:textId="77777777" w:rsidR="00660DE4" w:rsidRPr="00D23457" w:rsidRDefault="00373786" w:rsidP="00660DE4">
      <w:pPr>
        <w:pStyle w:val="2"/>
        <w:rPr>
          <w:sz w:val="22"/>
          <w:lang w:eastAsia="zh-CN"/>
        </w:rPr>
      </w:pPr>
      <w:r w:rsidRPr="00D23457">
        <w:rPr>
          <w:sz w:val="22"/>
          <w:lang w:eastAsia="zh-CN"/>
        </w:rPr>
        <w:t>Physical channel design framework</w:t>
      </w:r>
    </w:p>
    <w:p w14:paraId="5BC27E98" w14:textId="5C0C6E1B" w:rsidR="00A77756" w:rsidRDefault="004468F8" w:rsidP="004468F8">
      <w:pPr>
        <w:pStyle w:val="3"/>
        <w:numPr>
          <w:ilvl w:val="2"/>
          <w:numId w:val="32"/>
        </w:numPr>
        <w:rPr>
          <w:lang w:eastAsia="zh-CN"/>
        </w:rPr>
      </w:pPr>
      <w:r w:rsidRPr="004468F8">
        <w:rPr>
          <w:lang w:eastAsia="zh-CN"/>
        </w:rPr>
        <w:t>S-SSB Transmission in Non-Anchor RB Set</w:t>
      </w:r>
    </w:p>
    <w:p w14:paraId="0E25D0A8" w14:textId="28D64060" w:rsidR="00A77756" w:rsidRDefault="00D427DA" w:rsidP="00CD0406">
      <w:pPr>
        <w:jc w:val="both"/>
        <w:rPr>
          <w:rFonts w:cs="Times New Roman"/>
          <w:lang w:val="x-none" w:eastAsia="zh-CN"/>
        </w:rPr>
      </w:pPr>
      <w:r>
        <w:rPr>
          <w:rFonts w:cs="Times New Roman"/>
          <w:lang w:val="x-none" w:eastAsia="zh-CN"/>
        </w:rPr>
        <w:t>An issue</w:t>
      </w:r>
      <w:r w:rsidR="00CF4E7D">
        <w:rPr>
          <w:rFonts w:cs="Times New Roman"/>
          <w:lang w:val="x-none" w:eastAsia="zh-CN"/>
        </w:rPr>
        <w:t xml:space="preserve"> </w:t>
      </w:r>
      <w:r w:rsidR="00CF4E7D">
        <w:rPr>
          <w:rFonts w:cs="Times New Roman"/>
          <w:lang w:val="x-none" w:eastAsia="zh-CN"/>
        </w:rPr>
        <w:fldChar w:fldCharType="begin"/>
      </w:r>
      <w:r w:rsidR="00CF4E7D">
        <w:rPr>
          <w:rFonts w:cs="Times New Roman"/>
          <w:lang w:val="x-none" w:eastAsia="zh-CN"/>
        </w:rPr>
        <w:instrText xml:space="preserve"> REF _Ref172282264 \r \h </w:instrText>
      </w:r>
      <w:r w:rsidR="00CF4E7D">
        <w:rPr>
          <w:rFonts w:cs="Times New Roman"/>
          <w:lang w:val="x-none" w:eastAsia="zh-CN"/>
        </w:rPr>
      </w:r>
      <w:r w:rsidR="00CF4E7D">
        <w:rPr>
          <w:rFonts w:cs="Times New Roman"/>
          <w:lang w:val="x-none" w:eastAsia="zh-CN"/>
        </w:rPr>
        <w:fldChar w:fldCharType="separate"/>
      </w:r>
      <w:r w:rsidR="00C4055F">
        <w:rPr>
          <w:rFonts w:cs="Times New Roman"/>
          <w:lang w:val="x-none" w:eastAsia="zh-CN"/>
        </w:rPr>
        <w:t>[2]</w:t>
      </w:r>
      <w:r w:rsidR="00CF4E7D">
        <w:rPr>
          <w:rFonts w:cs="Times New Roman"/>
          <w:lang w:val="x-none" w:eastAsia="zh-CN"/>
        </w:rPr>
        <w:fldChar w:fldCharType="end"/>
      </w:r>
      <w:r>
        <w:rPr>
          <w:rFonts w:cs="Times New Roman"/>
          <w:lang w:val="x-none" w:eastAsia="zh-CN"/>
        </w:rPr>
        <w:t xml:space="preserve"> regarding S-SSB transmission in </w:t>
      </w:r>
      <w:r>
        <w:rPr>
          <w:rFonts w:cs="Times New Roman" w:hint="eastAsia"/>
          <w:lang w:val="x-none" w:eastAsia="zh-CN"/>
        </w:rPr>
        <w:t>n</w:t>
      </w:r>
      <w:r>
        <w:rPr>
          <w:rFonts w:cs="Times New Roman"/>
          <w:lang w:val="x-none" w:eastAsia="zh-CN"/>
        </w:rPr>
        <w:t>on-anchor RB set was raised in RAN1#11</w:t>
      </w:r>
      <w:r w:rsidR="00353A4B">
        <w:rPr>
          <w:rFonts w:cs="Times New Roman"/>
          <w:lang w:val="x-none" w:eastAsia="zh-CN"/>
        </w:rPr>
        <w:t xml:space="preserve">7. Some companies propose </w:t>
      </w:r>
      <w:r w:rsidR="00417C69">
        <w:rPr>
          <w:rFonts w:cs="Times New Roman"/>
          <w:lang w:val="x-none" w:eastAsia="zh-CN"/>
        </w:rPr>
        <w:t xml:space="preserve">that </w:t>
      </w:r>
      <w:r w:rsidR="003E540D">
        <w:rPr>
          <w:rFonts w:cs="Times New Roman"/>
          <w:lang w:val="x-none" w:eastAsia="zh-CN"/>
        </w:rPr>
        <w:t>U</w:t>
      </w:r>
      <w:r w:rsidR="00417C69">
        <w:rPr>
          <w:rFonts w:cs="Times New Roman"/>
          <w:lang w:val="x-none" w:eastAsia="zh-CN"/>
        </w:rPr>
        <w:t>E may attempt to</w:t>
      </w:r>
      <w:r w:rsidR="003E540D" w:rsidRPr="003E540D">
        <w:rPr>
          <w:rFonts w:cs="Times New Roman"/>
          <w:lang w:val="x-none" w:eastAsia="zh-CN"/>
        </w:rPr>
        <w:t xml:space="preserve"> transmit S-SSB</w:t>
      </w:r>
      <w:r w:rsidR="00417C69">
        <w:rPr>
          <w:rFonts w:cs="Times New Roman"/>
          <w:lang w:val="x-none" w:eastAsia="zh-CN"/>
        </w:rPr>
        <w:t xml:space="preserve"> on non-anchor RB set</w:t>
      </w:r>
      <w:r w:rsidR="003E540D" w:rsidRPr="003E540D">
        <w:rPr>
          <w:rFonts w:cs="Times New Roman"/>
          <w:lang w:val="x-none" w:eastAsia="zh-CN"/>
        </w:rPr>
        <w:t xml:space="preserve"> when anchor RB set is outside the resource pool</w:t>
      </w:r>
      <w:r w:rsidR="00773219">
        <w:rPr>
          <w:rFonts w:cs="Times New Roman"/>
          <w:lang w:val="x-none" w:eastAsia="zh-CN"/>
        </w:rPr>
        <w:t>.</w:t>
      </w:r>
    </w:p>
    <w:p w14:paraId="0E81DAEB" w14:textId="7DB9E0EC" w:rsidR="00417C69" w:rsidRPr="00417C69" w:rsidRDefault="00417C69" w:rsidP="00417C69">
      <w:pPr>
        <w:jc w:val="both"/>
        <w:rPr>
          <w:rFonts w:cs="Times New Roman"/>
          <w:lang w:val="x-none" w:eastAsia="zh-CN"/>
        </w:rPr>
      </w:pPr>
      <w:r>
        <w:rPr>
          <w:rFonts w:cs="Times New Roman"/>
          <w:lang w:val="x-none" w:eastAsia="zh-CN"/>
        </w:rPr>
        <w:t xml:space="preserve">We noted in existing specification, it’s stated that a UE attempts to transmit </w:t>
      </w:r>
      <w:r w:rsidRPr="00417C69">
        <w:rPr>
          <w:rFonts w:cs="Times New Roman"/>
          <w:b/>
          <w:u w:val="single"/>
          <w:lang w:val="x-none" w:eastAsia="zh-CN"/>
        </w:rPr>
        <w:t>at least</w:t>
      </w:r>
      <w:r>
        <w:rPr>
          <w:rFonts w:cs="Times New Roman"/>
          <w:b/>
          <w:u w:val="single"/>
          <w:lang w:val="x-none" w:eastAsia="zh-CN"/>
        </w:rPr>
        <w:t xml:space="preserve"> </w:t>
      </w:r>
      <w:r w:rsidRPr="00417C69">
        <w:rPr>
          <w:rFonts w:cs="Times New Roman"/>
          <w:lang w:val="x-none" w:eastAsia="zh-CN"/>
        </w:rPr>
        <w:t>S-SS/PSBCH blocks in the slots including S-SS/PSBCH blocks in the anchor RB se</w:t>
      </w:r>
      <w:r>
        <w:rPr>
          <w:rFonts w:cs="Times New Roman"/>
          <w:lang w:val="x-none" w:eastAsia="zh-CN"/>
        </w:rPr>
        <w:t>t</w:t>
      </w:r>
      <w:r w:rsidR="00A17EF2">
        <w:rPr>
          <w:rFonts w:cs="Times New Roman"/>
          <w:lang w:val="x-none" w:eastAsia="zh-CN"/>
        </w:rPr>
        <w:t xml:space="preserve"> regardless the anchor RB set is within </w:t>
      </w:r>
      <w:r w:rsidR="00525687">
        <w:rPr>
          <w:rFonts w:cs="Times New Roman"/>
          <w:lang w:val="x-none" w:eastAsia="zh-CN"/>
        </w:rPr>
        <w:t>its</w:t>
      </w:r>
      <w:r w:rsidR="00A17EF2">
        <w:rPr>
          <w:rFonts w:cs="Times New Roman"/>
          <w:lang w:val="x-none" w:eastAsia="zh-CN"/>
        </w:rPr>
        <w:t xml:space="preserve"> resource pool or not</w:t>
      </w:r>
      <w:r>
        <w:rPr>
          <w:rFonts w:cs="Times New Roman"/>
          <w:lang w:val="x-none" w:eastAsia="zh-CN"/>
        </w:rPr>
        <w:t xml:space="preserve">, and UE behavior for transmitting S-SSB on non-anchor RB set is not precluded. </w:t>
      </w:r>
      <w:r w:rsidR="00CD0406">
        <w:rPr>
          <w:rFonts w:cs="Times New Roman"/>
          <w:lang w:val="x-none" w:eastAsia="zh-CN"/>
        </w:rPr>
        <w:t>Therefore, the issue is already addressed from existing specification and no specification impact is needed.</w:t>
      </w:r>
    </w:p>
    <w:tbl>
      <w:tblPr>
        <w:tblStyle w:val="af2"/>
        <w:tblW w:w="0" w:type="auto"/>
        <w:tblLook w:val="04A0" w:firstRow="1" w:lastRow="0" w:firstColumn="1" w:lastColumn="0" w:noHBand="0" w:noVBand="1"/>
      </w:tblPr>
      <w:tblGrid>
        <w:gridCol w:w="9016"/>
      </w:tblGrid>
      <w:tr w:rsidR="00773219" w14:paraId="6012BE2E" w14:textId="77777777" w:rsidTr="00773219">
        <w:tc>
          <w:tcPr>
            <w:tcW w:w="9016" w:type="dxa"/>
          </w:tcPr>
          <w:p w14:paraId="65C8B987" w14:textId="77777777" w:rsidR="00773219" w:rsidRPr="00417C69" w:rsidRDefault="00773219" w:rsidP="00D763E3">
            <w:pPr>
              <w:rPr>
                <w:i/>
                <w:lang w:val="x-none"/>
              </w:rPr>
            </w:pPr>
            <w:r w:rsidRPr="00417C69">
              <w:rPr>
                <w:rFonts w:hint="eastAsia"/>
                <w:i/>
                <w:lang w:val="x-none"/>
              </w:rPr>
              <w:t>C</w:t>
            </w:r>
            <w:r w:rsidRPr="00417C69">
              <w:rPr>
                <w:i/>
                <w:lang w:val="x-none"/>
              </w:rPr>
              <w:t>opied from TS 38.213</w:t>
            </w:r>
          </w:p>
          <w:p w14:paraId="4433B212" w14:textId="77777777" w:rsidR="00773219" w:rsidRPr="00DE48DE" w:rsidRDefault="00773219" w:rsidP="00773219">
            <w:pPr>
              <w:pStyle w:val="B1"/>
              <w:ind w:left="0" w:firstLine="0"/>
              <w:rPr>
                <w:rFonts w:ascii="Arial" w:hAnsi="Arial" w:cs="Arial"/>
                <w:sz w:val="28"/>
                <w:szCs w:val="32"/>
              </w:rPr>
            </w:pPr>
            <w:bookmarkStart w:id="7" w:name="_Toc29894876"/>
            <w:bookmarkStart w:id="8" w:name="_Toc29899175"/>
            <w:bookmarkStart w:id="9" w:name="_Toc29899593"/>
            <w:bookmarkStart w:id="10" w:name="_Toc29917329"/>
            <w:bookmarkStart w:id="11" w:name="_Toc36498203"/>
            <w:bookmarkStart w:id="12" w:name="_Toc45699231"/>
            <w:bookmarkStart w:id="13" w:name="_Toc161999165"/>
            <w:bookmarkStart w:id="14" w:name="_Toc153443569"/>
            <w:bookmarkStart w:id="15" w:name="_Toc28873156"/>
            <w:bookmarkStart w:id="16" w:name="_Toc35593614"/>
            <w:bookmarkStart w:id="17" w:name="_Toc44669022"/>
            <w:bookmarkStart w:id="18" w:name="_Toc51607171"/>
            <w:bookmarkStart w:id="19" w:name="_Toc152935987"/>
            <w:bookmarkStart w:id="20" w:name="OLE_LINK1"/>
            <w:bookmarkStart w:id="21" w:name="OLE_LINK2"/>
            <w:bookmarkStart w:id="22" w:name="OLE_LINK3"/>
            <w:bookmarkStart w:id="23" w:name="OLE_LINK4"/>
            <w:r w:rsidRPr="00DE48DE">
              <w:rPr>
                <w:rFonts w:ascii="Arial" w:hAnsi="Arial" w:cs="Arial"/>
                <w:sz w:val="28"/>
                <w:szCs w:val="32"/>
              </w:rPr>
              <w:t>16.1</w:t>
            </w:r>
            <w:r>
              <w:rPr>
                <w:rFonts w:ascii="Arial" w:hAnsi="Arial" w:cs="Arial"/>
                <w:sz w:val="28"/>
                <w:szCs w:val="32"/>
              </w:rPr>
              <w:tab/>
            </w:r>
            <w:r w:rsidRPr="00DE48DE">
              <w:rPr>
                <w:rFonts w:ascii="Arial" w:hAnsi="Arial" w:cs="Arial" w:hint="eastAsia"/>
                <w:sz w:val="28"/>
                <w:szCs w:val="32"/>
              </w:rPr>
              <w:tab/>
            </w:r>
            <w:r w:rsidRPr="00DE48DE">
              <w:rPr>
                <w:rFonts w:ascii="Arial" w:hAnsi="Arial" w:cs="Arial"/>
                <w:sz w:val="28"/>
                <w:szCs w:val="32"/>
              </w:rPr>
              <w:t>Synchronization procedures</w:t>
            </w:r>
            <w:bookmarkEnd w:id="7"/>
            <w:bookmarkEnd w:id="8"/>
            <w:bookmarkEnd w:id="9"/>
            <w:bookmarkEnd w:id="10"/>
            <w:bookmarkEnd w:id="11"/>
            <w:bookmarkEnd w:id="12"/>
            <w:bookmarkEnd w:id="13"/>
          </w:p>
          <w:p w14:paraId="0E433DCD" w14:textId="6328C14D" w:rsidR="00773219" w:rsidRPr="00B74972" w:rsidRDefault="00B74972" w:rsidP="00B74972">
            <w:pPr>
              <w:jc w:val="center"/>
              <w:rPr>
                <w:sz w:val="22"/>
                <w:szCs w:val="22"/>
              </w:rPr>
            </w:pPr>
            <w:r w:rsidRPr="00B74972">
              <w:rPr>
                <w:color w:val="FF0000"/>
                <w:sz w:val="22"/>
                <w:szCs w:val="22"/>
              </w:rPr>
              <w:t>&lt; Unchanged parts are omitted &gt;</w:t>
            </w:r>
          </w:p>
          <w:p w14:paraId="4403B3BF" w14:textId="77777777" w:rsidR="00773219" w:rsidRPr="00773219" w:rsidRDefault="00773219" w:rsidP="00773219">
            <w:pPr>
              <w:rPr>
                <w:lang w:val="en-GB"/>
              </w:rPr>
            </w:pPr>
            <w:r w:rsidRPr="00773219">
              <w:rPr>
                <w:lang w:val="en-GB"/>
              </w:rPr>
              <w:t xml:space="preserve">For operation with shared spectrum channel access, </w:t>
            </w:r>
            <w:r w:rsidRPr="007A52FD">
              <w:rPr>
                <w:highlight w:val="cyan"/>
                <w:lang w:val="en-GB"/>
              </w:rPr>
              <w:t>a UE attempts to transmit at least S-SS/PSBCH blocks in the slots including S-SS/PSBCH blocks in the anchor RB set</w:t>
            </w:r>
            <w:r w:rsidRPr="00773219">
              <w:rPr>
                <w:lang w:val="en-GB"/>
              </w:rPr>
              <w:t xml:space="preserve">. The UE applies CP extension to the first symbol of an S-SS/PSBCH block and within the first one or two symbols before the first symbol of the S-SS/PSBCH block according to an index [4, TS 38.211] provided by </w:t>
            </w:r>
            <w:r w:rsidRPr="00773219">
              <w:rPr>
                <w:i/>
                <w:iCs/>
                <w:lang w:val="en-GB"/>
              </w:rPr>
              <w:t>sl-CPE-StartingPositionS-SSB</w:t>
            </w:r>
            <w:r w:rsidRPr="00773219">
              <w:rPr>
                <w:lang w:val="en-GB"/>
              </w:rPr>
              <w:t>. The UE assumes PRB(s) in an intra-cell guard band [6, TS 38.214] are not used for transmission of S-SS/PSBCH blocks.</w:t>
            </w:r>
          </w:p>
          <w:p w14:paraId="17401C5D" w14:textId="77777777" w:rsidR="00B74972" w:rsidRPr="00B74972" w:rsidRDefault="00B74972" w:rsidP="00B74972">
            <w:pPr>
              <w:jc w:val="center"/>
              <w:rPr>
                <w:sz w:val="22"/>
                <w:szCs w:val="22"/>
              </w:rPr>
            </w:pPr>
            <w:r w:rsidRPr="00B74972">
              <w:rPr>
                <w:color w:val="FF0000"/>
                <w:sz w:val="22"/>
                <w:szCs w:val="22"/>
              </w:rPr>
              <w:t>&lt; Unchanged parts are omitted &gt;</w:t>
            </w:r>
          </w:p>
          <w:p w14:paraId="5D280DEF" w14:textId="77777777" w:rsidR="00773219" w:rsidRPr="00A340B0" w:rsidRDefault="00773219" w:rsidP="00773219">
            <w:r w:rsidRPr="00A340B0">
              <w:t xml:space="preserve">For </w:t>
            </w:r>
            <w:r w:rsidRPr="00A340B0">
              <w:rPr>
                <w:lang w:eastAsia="ja-JP"/>
              </w:rPr>
              <w:t xml:space="preserve">operation with shared spectrum channel access and for each slot </w:t>
            </w:r>
            <w:r w:rsidRPr="00A340B0">
              <w:t>that includes S-SS/PSBCH blocks, a</w:t>
            </w:r>
            <w:r w:rsidRPr="00A340B0">
              <w:rPr>
                <w:lang w:eastAsia="ja-JP"/>
              </w:rPr>
              <w:t xml:space="preserve"> UE is provided, by</w:t>
            </w:r>
            <w:r w:rsidRPr="00A340B0">
              <w:rPr>
                <w:i/>
                <w:iCs/>
              </w:rPr>
              <w:t xml:space="preserve"> </w:t>
            </w:r>
            <w:r w:rsidRPr="00614E9C">
              <w:rPr>
                <w:rFonts w:eastAsia="Times New Roman"/>
                <w:i/>
                <w:iCs/>
                <w:kern w:val="2"/>
                <w:lang w:eastAsia="ja-JP"/>
              </w:rPr>
              <w:t>sl-NumOfAdditionalSSSBOccasion</w:t>
            </w:r>
            <w:r w:rsidRPr="00A340B0">
              <w:t>, a number</w:t>
            </w:r>
            <w:r w:rsidRPr="00A340B0">
              <w:rPr>
                <w:lang w:eastAsia="ja-JP"/>
              </w:rP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oMath>
            <w:r w:rsidRPr="00A340B0">
              <w:t xml:space="preserve"> of additional candidate S-SS/P</w:t>
            </w:r>
            <w:r>
              <w:t>S</w:t>
            </w:r>
            <w:r w:rsidRPr="00A340B0">
              <w:t xml:space="preserve">BCH block transmission occasions. </w:t>
            </w:r>
            <w:r w:rsidRPr="007A52FD">
              <w:rPr>
                <w:highlight w:val="cyan"/>
              </w:rPr>
              <w:t>When the UE determines to transmit S-SS/PSBCH blocks on additional candidate S-SS/PSBCH block transmission occasions, the UE attempts to transmit S-SS/PSBCH blocks at least in the anchor RB set</w:t>
            </w:r>
            <w:r w:rsidRPr="00B306D7">
              <w:t xml:space="preserve">. </w:t>
            </w:r>
            <w:r w:rsidRPr="00A340B0">
              <w:t xml:space="preserve">When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&gt;0</m:t>
              </m:r>
            </m:oMath>
            <w:r w:rsidRPr="00A340B0">
              <w:t xml:space="preserve">, for S-SS/PSBCH block with index </w:t>
            </w:r>
            <m:oMath>
              <m:sSub>
                <m:sSubPr>
                  <m:ctrlPr>
                    <w:rPr>
                      <w:rFonts w:ascii="Cambria Math" w:hAnsi="Cambria Math"/>
                      <w:i/>
                      <w:lang w:val="x-none"/>
                    </w:rPr>
                  </m:ctrlPr>
                </m:sSubPr>
                <m:e>
                  <m:r>
                    <w:rPr>
                      <w:rFonts w:ascii="Cambria Math" w:hAnsi="Cambria Math"/>
                      <w:lang w:val="x-none"/>
                    </w:rPr>
                    <m:t>i</m:t>
                  </m:r>
                </m:e>
                <m:sub>
                  <m:r>
                    <m:rPr>
                      <m:sty m:val="p"/>
                    </m:rPr>
                    <w:rPr>
                      <w:rFonts w:ascii="Cambria Math" w:hAnsi="Cambria Math"/>
                      <w:lang w:val="x-none"/>
                    </w:rPr>
                    <m:t>S-SSB</m:t>
                  </m:r>
                </m:sub>
              </m:sSub>
            </m:oMath>
            <w:r w:rsidRPr="00A340B0">
              <w:t>, the UE determines indexes of slots that include the additional candidate S-SS/P</w:t>
            </w:r>
            <w:r>
              <w:t>S</w:t>
            </w:r>
            <w:r w:rsidRPr="00A340B0">
              <w:t xml:space="preserve">BCH block transmission occasions as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offset</m:t>
                  </m:r>
                  <m:ctrlPr>
                    <w:rPr>
                      <w:rFonts w:ascii="Cambria Math" w:hAnsi="Cambria Math"/>
                    </w:rPr>
                  </m:ctrlPr>
                </m:sub>
                <m:sup>
                  <m:r>
                    <m:rPr>
                      <m:sty m:val="p"/>
                    </m:rPr>
                    <w:rPr>
                      <w:rFonts w:ascii="Cambria Math" w:hAnsi="Cambria Math"/>
                    </w:rPr>
                    <m:t>S-SSB</m:t>
                  </m:r>
                </m:sup>
              </m:sSubSup>
            </m:oMath>
            <w:r w:rsidRPr="00A340B0">
              <w:t>+</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interval</m:t>
                      </m:r>
                      <m:ctrlPr>
                        <w:rPr>
                          <w:rFonts w:ascii="Cambria Math" w:hAnsi="Cambria Math"/>
                        </w:rPr>
                      </m:ctrlPr>
                    </m:sub>
                    <m:sup>
                      <m:r>
                        <m:rPr>
                          <m:sty m:val="p"/>
                        </m:rPr>
                        <w:rPr>
                          <w:rFonts w:ascii="Cambria Math" w:hAnsi="Cambria Math"/>
                        </w:rPr>
                        <m:t>S-SSB</m:t>
                      </m:r>
                    </m:sup>
                  </m:sSubSup>
                  <m:r>
                    <w:rPr>
                      <w:rFonts w:ascii="Cambria Math" w:hAnsi="Cambria Math"/>
                    </w:rPr>
                    <m:t>+1</m:t>
                  </m:r>
                </m:e>
              </m:d>
              <m:r>
                <w:rPr>
                  <w:rFonts w:ascii="Cambria Math" w:hAnsi="Cambria Math"/>
                </w:rPr>
                <m:t>⋅</m:t>
              </m:r>
              <m:sSub>
                <m:sSubPr>
                  <m:ctrlPr>
                    <w:rPr>
                      <w:rFonts w:ascii="Cambria Math" w:hAnsi="Cambria Math"/>
                      <w:i/>
                    </w:rPr>
                  </m:ctrlPr>
                </m:sSubPr>
                <m:e>
                  <m:r>
                    <w:rPr>
                      <w:rFonts w:ascii="Cambria Math" w:hAnsi="Cambria Math"/>
                    </w:rPr>
                    <m:t>i</m:t>
                  </m:r>
                </m:e>
                <m:sub>
                  <m:r>
                    <m:rPr>
                      <m:sty m:val="p"/>
                    </m:rPr>
                    <w:rPr>
                      <w:rFonts w:ascii="Cambria Math" w:hAnsi="Cambria Math"/>
                    </w:rPr>
                    <m:t>S-SSB</m:t>
                  </m:r>
                </m:sub>
              </m:sSub>
            </m:oMath>
            <w:r w:rsidRPr="00A340B0">
              <w:t xml:space="preserve"> +</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r>
                <w:rPr>
                  <w:rFonts w:ascii="Cambria Math" w:hAnsi="Cambria Math"/>
                </w:rPr>
                <m:t>+1)⋅(</m:t>
              </m:r>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+1)</m:t>
              </m:r>
            </m:oMath>
            <w:r w:rsidRPr="00A340B0">
              <w:t xml:space="preserve">, where </w:t>
            </w:r>
          </w:p>
          <w:p w14:paraId="64AB67B5" w14:textId="77777777" w:rsidR="00773219" w:rsidRPr="00A340B0" w:rsidRDefault="00773219" w:rsidP="00773219">
            <w:pPr>
              <w:pStyle w:val="B1"/>
              <w:rPr>
                <w:i/>
              </w:rPr>
            </w:pPr>
            <w:r w:rsidRPr="00A340B0">
              <w:t>-</w:t>
            </w:r>
            <w:r w:rsidRPr="00A340B0">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gap</m:t>
                  </m:r>
                  <m:ctrlPr>
                    <w:rPr>
                      <w:rFonts w:ascii="Cambria Math" w:hAnsi="Cambria Math"/>
                    </w:rPr>
                  </m:ctrlPr>
                </m:sub>
                <m:sup>
                  <m:r>
                    <m:rPr>
                      <m:sty m:val="p"/>
                    </m:rPr>
                    <w:rPr>
                      <w:rFonts w:ascii="Cambria Math" w:hAnsi="Cambria Math"/>
                    </w:rPr>
                    <m:t>S-SSB</m:t>
                  </m:r>
                </m:sup>
              </m:sSubSup>
            </m:oMath>
            <w:r w:rsidRPr="00A340B0">
              <w:t xml:space="preserve"> is a slot gap, provided by </w:t>
            </w:r>
            <w:r w:rsidRPr="00806BC4">
              <w:rPr>
                <w:i/>
                <w:iCs/>
              </w:rPr>
              <w:t>sl-GapOfAdditionalSSSB-Occasion</w:t>
            </w:r>
            <w:r w:rsidRPr="00A340B0">
              <w:t xml:space="preserve">, for determining the additional </w:t>
            </w:r>
            <w:r w:rsidRPr="00A340B0">
              <w:lastRenderedPageBreak/>
              <w:t>candidate S-SS/P</w:t>
            </w:r>
            <w:r>
              <w:t>S</w:t>
            </w:r>
            <w:r w:rsidRPr="00A340B0">
              <w:t>BCH block transmission occasions, and</w:t>
            </w:r>
          </w:p>
          <w:p w14:paraId="1EB67B73" w14:textId="77777777" w:rsidR="00773219" w:rsidRPr="000E3D53" w:rsidRDefault="00773219" w:rsidP="00773219">
            <w:pPr>
              <w:pStyle w:val="B1"/>
              <w:rPr>
                <w:i/>
                <w:lang w:val="en-GB"/>
              </w:rPr>
            </w:pPr>
            <w:r w:rsidRPr="00A340B0">
              <w:t>-</w:t>
            </w:r>
            <w:r w:rsidRPr="00A340B0">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oMath>
            <w:r w:rsidRPr="00A340B0">
              <w:t xml:space="preserve"> is an index of the additional candidate S-SS/P</w:t>
            </w:r>
            <w:r>
              <w:t>S</w:t>
            </w:r>
            <w:r w:rsidRPr="00A340B0">
              <w:t xml:space="preserve">BCH block transmission occasions, with </w:t>
            </w:r>
            <m:oMath>
              <m:sSub>
                <m:sSubPr>
                  <m:ctrlPr>
                    <w:rPr>
                      <w:rFonts w:ascii="Cambria Math" w:hAnsi="Cambria Math"/>
                      <w:i/>
                    </w:rPr>
                  </m:ctrlPr>
                </m:sSubPr>
                <m:e>
                  <m:r>
                    <w:rPr>
                      <w:rFonts w:ascii="Cambria Math" w:hAnsi="Cambria Math"/>
                    </w:rPr>
                    <m:t>0≤</m:t>
                  </m:r>
                  <m:acc>
                    <m:accPr>
                      <m:chr m:val="̅"/>
                      <m:ctrlPr>
                        <w:rPr>
                          <w:rFonts w:ascii="Cambria Math" w:hAnsi="Cambria Math"/>
                          <w:i/>
                        </w:rPr>
                      </m:ctrlPr>
                    </m:accPr>
                    <m:e>
                      <m:r>
                        <w:rPr>
                          <w:rFonts w:ascii="Cambria Math" w:hAnsi="Cambria Math"/>
                        </w:rPr>
                        <m:t>i</m:t>
                      </m:r>
                    </m:e>
                  </m:acc>
                </m:e>
                <m:sub>
                  <m:r>
                    <m:rPr>
                      <m:sty m:val="p"/>
                    </m:rPr>
                    <w:rPr>
                      <w:rFonts w:ascii="Cambria Math" w:hAnsi="Cambria Math"/>
                    </w:rPr>
                    <m:t>S-SSB</m:t>
                  </m:r>
                </m:sub>
              </m:sSub>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additional</m:t>
                  </m:r>
                </m:sub>
                <m:sup>
                  <m:r>
                    <m:rPr>
                      <m:sty m:val="p"/>
                    </m:rPr>
                    <w:rPr>
                      <w:rFonts w:ascii="Cambria Math" w:hAnsi="Cambria Math"/>
                    </w:rPr>
                    <m:t>S-SSB</m:t>
                  </m:r>
                </m:sup>
              </m:sSubSup>
              <m:r>
                <w:rPr>
                  <w:rFonts w:ascii="Cambria Math" w:hAnsi="Cambria Math"/>
                </w:rPr>
                <m:t>-1</m:t>
              </m:r>
            </m:oMath>
            <w:r>
              <w:rPr>
                <w:lang w:val="en-GB"/>
              </w:rPr>
              <w:t>.</w:t>
            </w:r>
          </w:p>
          <w:bookmarkEnd w:id="14"/>
          <w:bookmarkEnd w:id="15"/>
          <w:bookmarkEnd w:id="16"/>
          <w:bookmarkEnd w:id="17"/>
          <w:bookmarkEnd w:id="18"/>
          <w:bookmarkEnd w:id="19"/>
          <w:bookmarkEnd w:id="20"/>
          <w:bookmarkEnd w:id="21"/>
          <w:bookmarkEnd w:id="22"/>
          <w:bookmarkEnd w:id="23"/>
          <w:p w14:paraId="118CD735" w14:textId="77777777" w:rsidR="00B74972" w:rsidRPr="00B74972" w:rsidRDefault="00B74972" w:rsidP="00B74972">
            <w:pPr>
              <w:jc w:val="center"/>
              <w:rPr>
                <w:sz w:val="22"/>
                <w:szCs w:val="22"/>
              </w:rPr>
            </w:pPr>
            <w:r w:rsidRPr="00B74972">
              <w:rPr>
                <w:color w:val="FF0000"/>
                <w:sz w:val="22"/>
                <w:szCs w:val="22"/>
              </w:rPr>
              <w:t>&lt; Unchanged parts are omitted &gt;</w:t>
            </w:r>
          </w:p>
          <w:p w14:paraId="504772FA" w14:textId="5C3E86DD" w:rsidR="00773219" w:rsidRDefault="00773219" w:rsidP="00DA7983">
            <w:pPr>
              <w:keepNext/>
              <w:rPr>
                <w:lang w:val="x-none"/>
              </w:rPr>
            </w:pPr>
          </w:p>
        </w:tc>
      </w:tr>
    </w:tbl>
    <w:p w14:paraId="13013CDC" w14:textId="77777777" w:rsidR="00DA7983" w:rsidRDefault="00DA7983" w:rsidP="00B90B25">
      <w:pPr>
        <w:autoSpaceDE w:val="0"/>
        <w:autoSpaceDN w:val="0"/>
        <w:adjustRightInd w:val="0"/>
        <w:snapToGrid w:val="0"/>
        <w:spacing w:after="120" w:line="240" w:lineRule="auto"/>
        <w:jc w:val="both"/>
        <w:rPr>
          <w:rFonts w:eastAsia="宋体" w:cs="Times New Roman"/>
          <w:b/>
          <w:lang w:val="en-US"/>
        </w:rPr>
      </w:pPr>
    </w:p>
    <w:p w14:paraId="5AE09B28" w14:textId="7B9893B8" w:rsidR="00DA7983" w:rsidRPr="00DA7983" w:rsidRDefault="00DA7983" w:rsidP="00DA7983">
      <w:pPr>
        <w:pStyle w:val="a8"/>
        <w:jc w:val="both"/>
        <w:rPr>
          <w:b w:val="0"/>
          <w:i/>
          <w:lang w:val="en-US"/>
        </w:rPr>
      </w:pPr>
      <w:bookmarkStart w:id="24" w:name="_Ref172299478"/>
      <w:r w:rsidRPr="00DA7983">
        <w:rPr>
          <w:i/>
        </w:rPr>
        <w:t xml:space="preserve">Proposal </w:t>
      </w:r>
      <w:r w:rsidRPr="00DA7983">
        <w:rPr>
          <w:i/>
        </w:rPr>
        <w:fldChar w:fldCharType="begin"/>
      </w:r>
      <w:r w:rsidRPr="00DA7983">
        <w:rPr>
          <w:i/>
        </w:rPr>
        <w:instrText xml:space="preserve"> SEQ Proposal \* ARABIC </w:instrText>
      </w:r>
      <w:r w:rsidRPr="00DA7983">
        <w:rPr>
          <w:i/>
        </w:rPr>
        <w:fldChar w:fldCharType="separate"/>
      </w:r>
      <w:r w:rsidR="00C4055F">
        <w:rPr>
          <w:i/>
          <w:noProof/>
        </w:rPr>
        <w:t>4</w:t>
      </w:r>
      <w:r w:rsidRPr="00DA7983">
        <w:rPr>
          <w:i/>
        </w:rPr>
        <w:fldChar w:fldCharType="end"/>
      </w:r>
      <w:r>
        <w:rPr>
          <w:rFonts w:hint="eastAsia"/>
          <w:i/>
          <w:lang w:eastAsia="zh-CN"/>
        </w:rPr>
        <w:t>:</w:t>
      </w:r>
      <w:r w:rsidRPr="00DA7983">
        <w:t xml:space="preserve"> </w:t>
      </w:r>
      <w:r w:rsidRPr="00DA7983">
        <w:rPr>
          <w:i/>
          <w:lang w:eastAsia="zh-CN"/>
        </w:rPr>
        <w:t xml:space="preserve">Regarding the issue on S-SSB transmission in non-anchor RB Set, no specification </w:t>
      </w:r>
      <w:r w:rsidR="00BC42D2">
        <w:rPr>
          <w:i/>
          <w:lang w:eastAsia="zh-CN"/>
        </w:rPr>
        <w:t>change</w:t>
      </w:r>
      <w:r w:rsidR="00BC42D2" w:rsidRPr="00DA7983">
        <w:rPr>
          <w:i/>
          <w:lang w:eastAsia="zh-CN"/>
        </w:rPr>
        <w:t xml:space="preserve"> </w:t>
      </w:r>
      <w:r w:rsidRPr="00DA7983">
        <w:rPr>
          <w:i/>
          <w:lang w:eastAsia="zh-CN"/>
        </w:rPr>
        <w:t>is needed.</w:t>
      </w:r>
      <w:bookmarkEnd w:id="24"/>
    </w:p>
    <w:p w14:paraId="34CAD7C2" w14:textId="77777777" w:rsidR="00773219" w:rsidRPr="00B90B25" w:rsidRDefault="00773219" w:rsidP="00D763E3">
      <w:pPr>
        <w:rPr>
          <w:rFonts w:cs="Times New Roman"/>
          <w:lang w:val="en-US" w:eastAsia="zh-CN"/>
        </w:rPr>
      </w:pPr>
    </w:p>
    <w:p w14:paraId="7218D334" w14:textId="77777777" w:rsidR="0077351B" w:rsidRPr="00D23457" w:rsidRDefault="0077351B" w:rsidP="00871819">
      <w:pPr>
        <w:keepNext/>
        <w:numPr>
          <w:ilvl w:val="0"/>
          <w:numId w:val="2"/>
        </w:numPr>
        <w:autoSpaceDE w:val="0"/>
        <w:autoSpaceDN w:val="0"/>
        <w:adjustRightInd w:val="0"/>
        <w:snapToGrid w:val="0"/>
        <w:spacing w:before="120" w:after="120" w:line="240" w:lineRule="auto"/>
        <w:jc w:val="both"/>
        <w:outlineLvl w:val="0"/>
        <w:rPr>
          <w:rFonts w:eastAsia="宋体" w:cs="Times New Roman"/>
          <w:b/>
          <w:bCs/>
          <w:lang w:val="x-none"/>
        </w:rPr>
      </w:pPr>
      <w:r w:rsidRPr="00D23457">
        <w:rPr>
          <w:rFonts w:eastAsia="宋体" w:cs="Times New Roman"/>
          <w:b/>
          <w:bCs/>
          <w:lang w:val="x-none"/>
        </w:rPr>
        <w:t>Conclusions</w:t>
      </w:r>
    </w:p>
    <w:p w14:paraId="68B028E2" w14:textId="3E4A5D8B" w:rsidR="006F265C" w:rsidRDefault="00D72BCC" w:rsidP="005E7DCE">
      <w:pPr>
        <w:autoSpaceDE w:val="0"/>
        <w:autoSpaceDN w:val="0"/>
        <w:adjustRightInd w:val="0"/>
        <w:snapToGrid w:val="0"/>
        <w:spacing w:after="120" w:line="240" w:lineRule="auto"/>
        <w:jc w:val="both"/>
        <w:rPr>
          <w:rFonts w:eastAsia="宋体" w:cs="Times New Roman"/>
          <w:lang w:val="en-US"/>
        </w:rPr>
      </w:pPr>
      <w:r w:rsidRPr="00D23457">
        <w:rPr>
          <w:rFonts w:eastAsia="宋体" w:cs="Times New Roman"/>
          <w:lang w:val="en-US"/>
        </w:rPr>
        <w:t xml:space="preserve">This contribution gives </w:t>
      </w:r>
      <w:r w:rsidR="00C17D9C" w:rsidRPr="00D23457">
        <w:rPr>
          <w:rFonts w:eastAsia="宋体" w:cs="Times New Roman"/>
          <w:lang w:val="en-US"/>
        </w:rPr>
        <w:t>views</w:t>
      </w:r>
      <w:r w:rsidRPr="00D23457">
        <w:rPr>
          <w:rFonts w:eastAsia="宋体" w:cs="Times New Roman"/>
          <w:lang w:val="en-US"/>
        </w:rPr>
        <w:t xml:space="preserve"> on maintenance for sidelink operation in</w:t>
      </w:r>
      <w:r w:rsidR="005C7BD2">
        <w:rPr>
          <w:rFonts w:eastAsia="宋体" w:cs="Times New Roman"/>
          <w:lang w:val="en-US"/>
        </w:rPr>
        <w:t xml:space="preserve"> Rel-18 specifications</w:t>
      </w:r>
      <w:r w:rsidR="00DA5B81">
        <w:rPr>
          <w:rFonts w:eastAsia="宋体" w:cs="Times New Roman"/>
          <w:lang w:val="en-US"/>
        </w:rPr>
        <w:t>.</w:t>
      </w:r>
      <w:r w:rsidRPr="00D23457">
        <w:rPr>
          <w:rFonts w:eastAsia="宋体" w:cs="Times New Roman"/>
          <w:lang w:val="en-US"/>
        </w:rPr>
        <w:t xml:space="preserve"> </w:t>
      </w:r>
      <w:r w:rsidR="00254F4B">
        <w:rPr>
          <w:rFonts w:eastAsia="宋体" w:cs="Times New Roman"/>
          <w:lang w:val="en-US"/>
        </w:rPr>
        <w:t>The following proposals are made:</w:t>
      </w:r>
    </w:p>
    <w:p w14:paraId="586A18B6" w14:textId="63E20B24" w:rsidR="00C162B1" w:rsidRPr="00C162B1" w:rsidRDefault="00C162B1" w:rsidP="005E7DCE">
      <w:pPr>
        <w:autoSpaceDE w:val="0"/>
        <w:autoSpaceDN w:val="0"/>
        <w:adjustRightInd w:val="0"/>
        <w:snapToGrid w:val="0"/>
        <w:spacing w:after="120" w:line="240" w:lineRule="auto"/>
        <w:jc w:val="both"/>
        <w:rPr>
          <w:rFonts w:eastAsia="宋体" w:cs="Times New Roman"/>
          <w:b/>
          <w:lang w:val="en-US"/>
        </w:rPr>
      </w:pPr>
      <w:r w:rsidRPr="00C162B1">
        <w:rPr>
          <w:rFonts w:eastAsia="宋体" w:cs="Times New Roman"/>
          <w:b/>
          <w:lang w:val="en-US"/>
        </w:rPr>
        <w:fldChar w:fldCharType="begin"/>
      </w:r>
      <w:r w:rsidRPr="00C162B1">
        <w:rPr>
          <w:rFonts w:eastAsia="宋体" w:cs="Times New Roman"/>
          <w:b/>
          <w:lang w:val="en-US"/>
        </w:rPr>
        <w:instrText xml:space="preserve"> REF _Ref172299472 \h </w:instrText>
      </w:r>
      <w:r>
        <w:rPr>
          <w:rFonts w:eastAsia="宋体" w:cs="Times New Roman"/>
          <w:b/>
          <w:lang w:val="en-US"/>
        </w:rPr>
        <w:instrText xml:space="preserve"> \* MERGEFORMAT </w:instrText>
      </w:r>
      <w:r w:rsidRPr="00C162B1">
        <w:rPr>
          <w:rFonts w:eastAsia="宋体" w:cs="Times New Roman"/>
          <w:b/>
          <w:lang w:val="en-US"/>
        </w:rPr>
      </w:r>
      <w:r w:rsidRPr="00C162B1">
        <w:rPr>
          <w:rFonts w:eastAsia="宋体" w:cs="Times New Roman"/>
          <w:b/>
          <w:lang w:val="en-US"/>
        </w:rPr>
        <w:fldChar w:fldCharType="separate"/>
      </w:r>
      <w:r w:rsidR="00C4055F" w:rsidRPr="00C4055F">
        <w:rPr>
          <w:b/>
          <w:i/>
        </w:rPr>
        <w:t xml:space="preserve">Proposal </w:t>
      </w:r>
      <w:r w:rsidR="00C4055F" w:rsidRPr="00C4055F">
        <w:rPr>
          <w:b/>
          <w:i/>
          <w:noProof/>
        </w:rPr>
        <w:t>1</w:t>
      </w:r>
      <w:r w:rsidR="00C4055F" w:rsidRPr="00C4055F">
        <w:rPr>
          <w:b/>
          <w:i/>
          <w:lang w:val="en-US"/>
        </w:rPr>
        <w:t>: Keep the explanation of the COT sharing flag “1 bit as defined in [14, TS 37.213</w:t>
      </w:r>
      <w:proofErr w:type="gramStart"/>
      <w:r w:rsidR="00C4055F" w:rsidRPr="00C4055F">
        <w:rPr>
          <w:b/>
          <w:i/>
          <w:lang w:val="en-US"/>
        </w:rPr>
        <w:t>]”  in</w:t>
      </w:r>
      <w:proofErr w:type="gramEnd"/>
      <w:r w:rsidR="00C4055F" w:rsidRPr="00C4055F">
        <w:rPr>
          <w:b/>
          <w:i/>
          <w:lang w:val="en-US"/>
        </w:rPr>
        <w:t xml:space="preserve"> TS 38.212.</w:t>
      </w:r>
      <w:r w:rsidRPr="00C162B1">
        <w:rPr>
          <w:rFonts w:eastAsia="宋体" w:cs="Times New Roman"/>
          <w:b/>
          <w:lang w:val="en-US"/>
        </w:rPr>
        <w:fldChar w:fldCharType="end"/>
      </w:r>
    </w:p>
    <w:p w14:paraId="23F75E27" w14:textId="7FE1CC79" w:rsidR="00C162B1" w:rsidRPr="00C162B1" w:rsidRDefault="00C162B1" w:rsidP="005E7DCE">
      <w:pPr>
        <w:autoSpaceDE w:val="0"/>
        <w:autoSpaceDN w:val="0"/>
        <w:adjustRightInd w:val="0"/>
        <w:snapToGrid w:val="0"/>
        <w:spacing w:after="120" w:line="240" w:lineRule="auto"/>
        <w:jc w:val="both"/>
        <w:rPr>
          <w:rFonts w:eastAsia="宋体" w:cs="Times New Roman"/>
          <w:b/>
          <w:lang w:val="en-US"/>
        </w:rPr>
      </w:pPr>
      <w:r w:rsidRPr="00C162B1">
        <w:rPr>
          <w:rFonts w:eastAsia="宋体" w:cs="Times New Roman"/>
          <w:b/>
          <w:lang w:val="en-US"/>
        </w:rPr>
        <w:fldChar w:fldCharType="begin"/>
      </w:r>
      <w:r w:rsidRPr="00C162B1">
        <w:rPr>
          <w:rFonts w:eastAsia="宋体" w:cs="Times New Roman"/>
          <w:b/>
          <w:lang w:val="en-US"/>
        </w:rPr>
        <w:instrText xml:space="preserve"> REF _Ref172299475 \h </w:instrText>
      </w:r>
      <w:r>
        <w:rPr>
          <w:rFonts w:eastAsia="宋体" w:cs="Times New Roman"/>
          <w:b/>
          <w:lang w:val="en-US"/>
        </w:rPr>
        <w:instrText xml:space="preserve"> \* MERGEFORMAT </w:instrText>
      </w:r>
      <w:r w:rsidRPr="00C162B1">
        <w:rPr>
          <w:rFonts w:eastAsia="宋体" w:cs="Times New Roman"/>
          <w:b/>
          <w:lang w:val="en-US"/>
        </w:rPr>
      </w:r>
      <w:r w:rsidRPr="00C162B1">
        <w:rPr>
          <w:rFonts w:eastAsia="宋体" w:cs="Times New Roman"/>
          <w:b/>
          <w:lang w:val="en-US"/>
        </w:rPr>
        <w:fldChar w:fldCharType="separate"/>
      </w:r>
      <w:r w:rsidR="009346A2" w:rsidRPr="009346A2">
        <w:rPr>
          <w:b/>
          <w:i/>
        </w:rPr>
        <w:t xml:space="preserve">Proposal </w:t>
      </w:r>
      <w:r w:rsidR="009346A2" w:rsidRPr="009346A2">
        <w:rPr>
          <w:b/>
          <w:i/>
          <w:noProof/>
        </w:rPr>
        <w:t>2</w:t>
      </w:r>
      <w:r w:rsidR="009346A2" w:rsidRPr="009346A2">
        <w:rPr>
          <w:b/>
          <w:i/>
          <w:lang w:val="en-US"/>
        </w:rPr>
        <w:t>: Send an LS to inform RAN2 that N consecutive resource(s) and M consecutive resource(s) in Option 1 for inter-UE blocking refer to those in case of single-slot resource.</w:t>
      </w:r>
      <w:r w:rsidRPr="00C162B1">
        <w:rPr>
          <w:rFonts w:eastAsia="宋体" w:cs="Times New Roman"/>
          <w:b/>
          <w:lang w:val="en-US"/>
        </w:rPr>
        <w:fldChar w:fldCharType="end"/>
      </w:r>
    </w:p>
    <w:p w14:paraId="33EBB88B" w14:textId="59A2C2A1" w:rsidR="00C162B1" w:rsidRPr="00C162B1" w:rsidRDefault="00C162B1" w:rsidP="005E7DCE">
      <w:pPr>
        <w:autoSpaceDE w:val="0"/>
        <w:autoSpaceDN w:val="0"/>
        <w:adjustRightInd w:val="0"/>
        <w:snapToGrid w:val="0"/>
        <w:spacing w:after="120" w:line="240" w:lineRule="auto"/>
        <w:jc w:val="both"/>
        <w:rPr>
          <w:rFonts w:eastAsia="宋体" w:cs="Times New Roman"/>
          <w:b/>
          <w:lang w:val="en-US"/>
        </w:rPr>
      </w:pPr>
      <w:r w:rsidRPr="00C162B1">
        <w:rPr>
          <w:rFonts w:eastAsia="宋体" w:cs="Times New Roman"/>
          <w:b/>
          <w:lang w:val="en-US"/>
        </w:rPr>
        <w:fldChar w:fldCharType="begin"/>
      </w:r>
      <w:r w:rsidRPr="00C162B1">
        <w:rPr>
          <w:rFonts w:eastAsia="宋体" w:cs="Times New Roman"/>
          <w:b/>
          <w:lang w:val="en-US"/>
        </w:rPr>
        <w:instrText xml:space="preserve"> REF _Ref172299476 \h </w:instrText>
      </w:r>
      <w:r>
        <w:rPr>
          <w:rFonts w:eastAsia="宋体" w:cs="Times New Roman"/>
          <w:b/>
          <w:lang w:val="en-US"/>
        </w:rPr>
        <w:instrText xml:space="preserve"> \* MERGEFORMAT </w:instrText>
      </w:r>
      <w:r w:rsidRPr="00C162B1">
        <w:rPr>
          <w:rFonts w:eastAsia="宋体" w:cs="Times New Roman"/>
          <w:b/>
          <w:lang w:val="en-US"/>
        </w:rPr>
      </w:r>
      <w:r w:rsidRPr="00C162B1">
        <w:rPr>
          <w:rFonts w:eastAsia="宋体" w:cs="Times New Roman"/>
          <w:b/>
          <w:lang w:val="en-US"/>
        </w:rPr>
        <w:fldChar w:fldCharType="separate"/>
      </w:r>
      <w:r w:rsidR="00C4055F" w:rsidRPr="00C4055F">
        <w:rPr>
          <w:b/>
          <w:i/>
        </w:rPr>
        <w:t xml:space="preserve">Proposal </w:t>
      </w:r>
      <w:r w:rsidR="00C4055F" w:rsidRPr="00C4055F">
        <w:rPr>
          <w:b/>
          <w:i/>
          <w:noProof/>
        </w:rPr>
        <w:t>3</w:t>
      </w:r>
      <w:r w:rsidR="00C4055F" w:rsidRPr="00C4055F">
        <w:rPr>
          <w:b/>
          <w:i/>
          <w:lang w:val="en-US"/>
        </w:rPr>
        <w:t>: No need to define additional CAPC value for “PSFCH+SSB” transmission.</w:t>
      </w:r>
      <w:r w:rsidRPr="00C162B1">
        <w:rPr>
          <w:rFonts w:eastAsia="宋体" w:cs="Times New Roman"/>
          <w:b/>
          <w:lang w:val="en-US"/>
        </w:rPr>
        <w:fldChar w:fldCharType="end"/>
      </w:r>
    </w:p>
    <w:p w14:paraId="3D41E984" w14:textId="038C7F20" w:rsidR="00116DCE" w:rsidRPr="00C162B1" w:rsidRDefault="00C162B1" w:rsidP="005E7DCE">
      <w:pPr>
        <w:autoSpaceDE w:val="0"/>
        <w:autoSpaceDN w:val="0"/>
        <w:adjustRightInd w:val="0"/>
        <w:snapToGrid w:val="0"/>
        <w:spacing w:after="120" w:line="240" w:lineRule="auto"/>
        <w:jc w:val="both"/>
        <w:rPr>
          <w:rFonts w:eastAsia="宋体" w:cs="Times New Roman"/>
          <w:b/>
          <w:lang w:val="en-US"/>
        </w:rPr>
      </w:pPr>
      <w:r w:rsidRPr="00C162B1">
        <w:rPr>
          <w:rFonts w:eastAsia="宋体" w:cs="Times New Roman"/>
          <w:b/>
          <w:lang w:val="en-US"/>
        </w:rPr>
        <w:fldChar w:fldCharType="begin"/>
      </w:r>
      <w:r w:rsidRPr="00C162B1">
        <w:rPr>
          <w:rFonts w:eastAsia="宋体" w:cs="Times New Roman"/>
          <w:b/>
          <w:lang w:val="en-US"/>
        </w:rPr>
        <w:instrText xml:space="preserve"> REF _Ref172299478 \h </w:instrText>
      </w:r>
      <w:r>
        <w:rPr>
          <w:rFonts w:eastAsia="宋体" w:cs="Times New Roman"/>
          <w:b/>
          <w:lang w:val="en-US"/>
        </w:rPr>
        <w:instrText xml:space="preserve"> \* MERGEFORMAT </w:instrText>
      </w:r>
      <w:r w:rsidRPr="00C162B1">
        <w:rPr>
          <w:rFonts w:eastAsia="宋体" w:cs="Times New Roman"/>
          <w:b/>
          <w:lang w:val="en-US"/>
        </w:rPr>
      </w:r>
      <w:r w:rsidRPr="00C162B1">
        <w:rPr>
          <w:rFonts w:eastAsia="宋体" w:cs="Times New Roman"/>
          <w:b/>
          <w:lang w:val="en-US"/>
        </w:rPr>
        <w:fldChar w:fldCharType="separate"/>
      </w:r>
      <w:r w:rsidR="00C4055F" w:rsidRPr="00C4055F">
        <w:rPr>
          <w:b/>
          <w:i/>
        </w:rPr>
        <w:t xml:space="preserve">Proposal </w:t>
      </w:r>
      <w:r w:rsidR="00C4055F" w:rsidRPr="00C4055F">
        <w:rPr>
          <w:b/>
          <w:i/>
          <w:noProof/>
        </w:rPr>
        <w:t>4</w:t>
      </w:r>
      <w:r w:rsidR="00C4055F" w:rsidRPr="00C4055F">
        <w:rPr>
          <w:rFonts w:hint="eastAsia"/>
          <w:b/>
          <w:i/>
          <w:lang w:eastAsia="zh-CN"/>
        </w:rPr>
        <w:t>:</w:t>
      </w:r>
      <w:r w:rsidR="00C4055F" w:rsidRPr="00C4055F">
        <w:rPr>
          <w:b/>
        </w:rPr>
        <w:t xml:space="preserve"> </w:t>
      </w:r>
      <w:r w:rsidR="00C4055F" w:rsidRPr="00C4055F">
        <w:rPr>
          <w:b/>
          <w:i/>
          <w:lang w:eastAsia="zh-CN"/>
        </w:rPr>
        <w:t>Regarding the issue on S-SSB transmission in non-anchor RB Set, no specification change is needed.</w:t>
      </w:r>
      <w:r w:rsidRPr="00C162B1">
        <w:rPr>
          <w:rFonts w:eastAsia="宋体" w:cs="Times New Roman"/>
          <w:b/>
          <w:lang w:val="en-US"/>
        </w:rPr>
        <w:fldChar w:fldCharType="end"/>
      </w:r>
    </w:p>
    <w:p w14:paraId="4B647A6A" w14:textId="1C63729F" w:rsidR="0077351B" w:rsidRPr="00D23457" w:rsidRDefault="0077351B" w:rsidP="00871819">
      <w:pPr>
        <w:keepNext/>
        <w:numPr>
          <w:ilvl w:val="0"/>
          <w:numId w:val="2"/>
        </w:numPr>
        <w:autoSpaceDE w:val="0"/>
        <w:autoSpaceDN w:val="0"/>
        <w:adjustRightInd w:val="0"/>
        <w:snapToGrid w:val="0"/>
        <w:spacing w:before="120" w:after="120" w:line="240" w:lineRule="auto"/>
        <w:jc w:val="both"/>
        <w:outlineLvl w:val="0"/>
        <w:rPr>
          <w:rFonts w:eastAsia="宋体" w:cs="Times New Roman"/>
          <w:b/>
          <w:bCs/>
          <w:lang w:val="x-none"/>
        </w:rPr>
      </w:pPr>
      <w:r w:rsidRPr="00D23457">
        <w:rPr>
          <w:rFonts w:eastAsia="宋体" w:cs="Times New Roman"/>
          <w:b/>
          <w:bCs/>
          <w:lang w:val="x-none"/>
        </w:rPr>
        <w:t>References</w:t>
      </w:r>
    </w:p>
    <w:p w14:paraId="5754A715" w14:textId="63CC3311" w:rsidR="009D3B39" w:rsidRPr="009D3B39" w:rsidRDefault="009D3B39" w:rsidP="009D3B39">
      <w:pPr>
        <w:pStyle w:val="af7"/>
        <w:numPr>
          <w:ilvl w:val="0"/>
          <w:numId w:val="34"/>
        </w:numPr>
        <w:ind w:firstLineChars="0"/>
        <w:rPr>
          <w:szCs w:val="20"/>
          <w:lang w:val="en-US" w:eastAsia="zh-CN"/>
        </w:rPr>
      </w:pPr>
      <w:bookmarkStart w:id="25" w:name="_Ref172278441"/>
      <w:bookmarkStart w:id="26" w:name="_Ref157011227"/>
      <w:bookmarkStart w:id="27" w:name="_Ref172276513"/>
      <w:r w:rsidRPr="008A5B50">
        <w:rPr>
          <w:szCs w:val="20"/>
          <w:lang w:val="en-US" w:eastAsia="zh-CN"/>
        </w:rPr>
        <w:t>R1-2405356</w:t>
      </w:r>
      <w:r w:rsidRPr="00996C28">
        <w:rPr>
          <w:szCs w:val="20"/>
          <w:lang w:val="en-US" w:eastAsia="zh-CN"/>
        </w:rPr>
        <w:t>, “</w:t>
      </w:r>
      <w:r w:rsidRPr="008A5B50">
        <w:rPr>
          <w:szCs w:val="20"/>
          <w:lang w:val="en-US" w:eastAsia="zh-CN"/>
        </w:rPr>
        <w:t>FL summary for AI 8.1: SL-U channel access and RA (EOM)</w:t>
      </w:r>
      <w:r>
        <w:rPr>
          <w:szCs w:val="20"/>
          <w:lang w:val="en-US" w:eastAsia="zh-CN"/>
        </w:rPr>
        <w:t>”, Moderator (OPPO</w:t>
      </w:r>
      <w:r w:rsidRPr="00996C28">
        <w:rPr>
          <w:szCs w:val="20"/>
          <w:lang w:val="en-US" w:eastAsia="zh-CN"/>
        </w:rPr>
        <w:t xml:space="preserve">), RAN#111, </w:t>
      </w:r>
      <w:r>
        <w:rPr>
          <w:szCs w:val="20"/>
          <w:lang w:val="en-US" w:eastAsia="zh-CN"/>
        </w:rPr>
        <w:t>May 20 – 24, 2024</w:t>
      </w:r>
      <w:r w:rsidRPr="00996C28">
        <w:rPr>
          <w:szCs w:val="20"/>
          <w:lang w:val="en-US" w:eastAsia="zh-CN"/>
        </w:rPr>
        <w:t>.</w:t>
      </w:r>
      <w:bookmarkEnd w:id="25"/>
    </w:p>
    <w:p w14:paraId="469D21A8" w14:textId="26FB8990" w:rsidR="00F27C03" w:rsidRDefault="00D427DA" w:rsidP="001A42E5">
      <w:pPr>
        <w:pStyle w:val="References"/>
        <w:numPr>
          <w:ilvl w:val="0"/>
          <w:numId w:val="34"/>
        </w:numPr>
        <w:spacing w:after="0"/>
        <w:rPr>
          <w:sz w:val="22"/>
          <w:szCs w:val="20"/>
          <w:lang w:eastAsia="zh-CN"/>
        </w:rPr>
      </w:pPr>
      <w:bookmarkStart w:id="28" w:name="_Ref172282264"/>
      <w:r w:rsidRPr="00D427DA">
        <w:rPr>
          <w:sz w:val="22"/>
          <w:szCs w:val="20"/>
          <w:lang w:eastAsia="zh-CN"/>
        </w:rPr>
        <w:t>R1-2404086</w:t>
      </w:r>
      <w:r w:rsidR="007A6211" w:rsidRPr="00ED6A68">
        <w:rPr>
          <w:sz w:val="22"/>
          <w:szCs w:val="20"/>
          <w:lang w:eastAsia="zh-CN"/>
        </w:rPr>
        <w:t>, “</w:t>
      </w:r>
      <w:r w:rsidR="001A42E5" w:rsidRPr="001A42E5">
        <w:rPr>
          <w:sz w:val="22"/>
          <w:szCs w:val="20"/>
          <w:lang w:eastAsia="zh-CN"/>
        </w:rPr>
        <w:t>Draft CR for Correcting S-SSB Transmission in Non-Anchor RB Se</w:t>
      </w:r>
      <w:r w:rsidR="001A42E5">
        <w:rPr>
          <w:sz w:val="22"/>
          <w:szCs w:val="20"/>
          <w:lang w:eastAsia="zh-CN"/>
        </w:rPr>
        <w:t>t</w:t>
      </w:r>
      <w:r w:rsidR="007A6211" w:rsidRPr="00ED6A68">
        <w:rPr>
          <w:sz w:val="22"/>
          <w:szCs w:val="20"/>
          <w:lang w:eastAsia="zh-CN"/>
        </w:rPr>
        <w:t>”</w:t>
      </w:r>
      <w:bookmarkEnd w:id="26"/>
      <w:r w:rsidR="001A42E5">
        <w:rPr>
          <w:rFonts w:hint="eastAsia"/>
          <w:sz w:val="22"/>
          <w:szCs w:val="20"/>
          <w:lang w:eastAsia="zh-CN"/>
        </w:rPr>
        <w:t>,</w:t>
      </w:r>
      <w:r w:rsidR="001A42E5">
        <w:rPr>
          <w:sz w:val="22"/>
          <w:szCs w:val="20"/>
          <w:lang w:eastAsia="zh-CN"/>
        </w:rPr>
        <w:t xml:space="preserve"> Samsung,</w:t>
      </w:r>
      <w:r w:rsidR="001A42E5" w:rsidRPr="001A42E5">
        <w:t xml:space="preserve"> </w:t>
      </w:r>
      <w:r w:rsidR="001A42E5" w:rsidRPr="001A42E5">
        <w:rPr>
          <w:sz w:val="22"/>
          <w:szCs w:val="20"/>
          <w:lang w:eastAsia="zh-CN"/>
        </w:rPr>
        <w:t>Fukuoka City, Fukuoka, Japan, May 20th – 24th, 2024</w:t>
      </w:r>
      <w:bookmarkEnd w:id="27"/>
      <w:bookmarkEnd w:id="28"/>
    </w:p>
    <w:p w14:paraId="6FACBAD3" w14:textId="77777777" w:rsidR="00EB6CFE" w:rsidRPr="001A42E5" w:rsidRDefault="00EB6CFE" w:rsidP="009D3B39">
      <w:pPr>
        <w:pStyle w:val="References"/>
        <w:numPr>
          <w:ilvl w:val="0"/>
          <w:numId w:val="0"/>
        </w:numPr>
        <w:spacing w:after="0"/>
        <w:rPr>
          <w:sz w:val="22"/>
          <w:szCs w:val="20"/>
          <w:lang w:eastAsia="zh-CN"/>
        </w:rPr>
      </w:pPr>
    </w:p>
    <w:sectPr w:rsidR="00EB6CFE" w:rsidRPr="001A42E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E4C74" w14:textId="77777777" w:rsidR="00223DA2" w:rsidRDefault="00223DA2">
      <w:pPr>
        <w:spacing w:after="0" w:line="240" w:lineRule="auto"/>
      </w:pPr>
    </w:p>
  </w:endnote>
  <w:endnote w:type="continuationSeparator" w:id="0">
    <w:p w14:paraId="259B5E67" w14:textId="77777777" w:rsidR="00223DA2" w:rsidRDefault="00223D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E830F" w14:textId="77777777" w:rsidR="00223DA2" w:rsidRDefault="00223DA2">
      <w:pPr>
        <w:spacing w:after="0" w:line="240" w:lineRule="auto"/>
      </w:pPr>
    </w:p>
  </w:footnote>
  <w:footnote w:type="continuationSeparator" w:id="0">
    <w:p w14:paraId="67704EB9" w14:textId="77777777" w:rsidR="00223DA2" w:rsidRDefault="00223D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203AA"/>
    <w:multiLevelType w:val="hybridMultilevel"/>
    <w:tmpl w:val="B4EC437C"/>
    <w:lvl w:ilvl="0" w:tplc="A542750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CB426C"/>
    <w:multiLevelType w:val="multilevel"/>
    <w:tmpl w:val="BC3002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7A65C8"/>
    <w:multiLevelType w:val="hybridMultilevel"/>
    <w:tmpl w:val="4322D3DE"/>
    <w:lvl w:ilvl="0" w:tplc="3432AE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1248A"/>
    <w:multiLevelType w:val="hybridMultilevel"/>
    <w:tmpl w:val="76F64BBC"/>
    <w:lvl w:ilvl="0" w:tplc="8F5679A0">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6A3269"/>
    <w:multiLevelType w:val="hybridMultilevel"/>
    <w:tmpl w:val="A6627BC2"/>
    <w:lvl w:ilvl="0" w:tplc="B51C60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22872"/>
    <w:multiLevelType w:val="multilevel"/>
    <w:tmpl w:val="328EEAAA"/>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9CC37EA"/>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B557C1"/>
    <w:multiLevelType w:val="multilevel"/>
    <w:tmpl w:val="983CBA2E"/>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2.1.%3."/>
      <w:lvlJc w:val="left"/>
      <w:pPr>
        <w:tabs>
          <w:tab w:val="num" w:pos="720"/>
        </w:tabs>
        <w:ind w:left="720" w:hanging="720"/>
      </w:pPr>
      <w:rPr>
        <w:rFonts w:hint="eastAsia"/>
      </w:rPr>
    </w:lvl>
    <w:lvl w:ilvl="3">
      <w:start w:val="1"/>
      <w:numFmt w:val="decimal"/>
      <w:lvlText w:val="8.1.%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3CE1BC1"/>
    <w:multiLevelType w:val="multilevel"/>
    <w:tmpl w:val="78281364"/>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784860"/>
    <w:multiLevelType w:val="hybridMultilevel"/>
    <w:tmpl w:val="94E6B1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7" w15:restartNumberingAfterBreak="0">
    <w:nsid w:val="449D0AEA"/>
    <w:multiLevelType w:val="multilevel"/>
    <w:tmpl w:val="C3DEC382"/>
    <w:lvl w:ilvl="0">
      <w:start w:val="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537B6A"/>
    <w:multiLevelType w:val="multilevel"/>
    <w:tmpl w:val="BFA6CF56"/>
    <w:lvl w:ilvl="0">
      <w:start w:val="2"/>
      <w:numFmt w:val="decimal"/>
      <w:lvlText w:val="%1"/>
      <w:lvlJc w:val="left"/>
      <w:pPr>
        <w:ind w:left="480" w:hanging="480"/>
      </w:pPr>
      <w:rPr>
        <w:rFonts w:hint="default"/>
        <w:color w:val="auto"/>
      </w:rPr>
    </w:lvl>
    <w:lvl w:ilvl="1">
      <w:start w:val="4"/>
      <w:numFmt w:val="decimal"/>
      <w:lvlText w:val="%1.%2"/>
      <w:lvlJc w:val="left"/>
      <w:pPr>
        <w:ind w:left="480" w:hanging="48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0" w15:restartNumberingAfterBreak="0">
    <w:nsid w:val="53D54C1C"/>
    <w:multiLevelType w:val="hybridMultilevel"/>
    <w:tmpl w:val="088C443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4E1030B"/>
    <w:multiLevelType w:val="hybridMultilevel"/>
    <w:tmpl w:val="E2264C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C8F2F79"/>
    <w:multiLevelType w:val="hybridMultilevel"/>
    <w:tmpl w:val="B972C850"/>
    <w:lvl w:ilvl="0" w:tplc="6E24EA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9210C4"/>
    <w:multiLevelType w:val="multilevel"/>
    <w:tmpl w:val="E2462360"/>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EF775F4"/>
    <w:multiLevelType w:val="hybridMultilevel"/>
    <w:tmpl w:val="2598A0C6"/>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F7246DE"/>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8"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86350C"/>
    <w:multiLevelType w:val="hybridMultilevel"/>
    <w:tmpl w:val="A0624384"/>
    <w:lvl w:ilvl="0" w:tplc="1C7656D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B12C35"/>
    <w:multiLevelType w:val="multilevel"/>
    <w:tmpl w:val="D6283ABE"/>
    <w:lvl w:ilvl="0">
      <w:start w:val="1"/>
      <w:numFmt w:val="bullet"/>
      <w:lvlText w:val=""/>
      <w:lvlJc w:val="left"/>
      <w:pPr>
        <w:ind w:left="72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AA271FE"/>
    <w:multiLevelType w:val="hybridMultilevel"/>
    <w:tmpl w:val="F7CA8CFA"/>
    <w:lvl w:ilvl="0" w:tplc="0409000B">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3"/>
  </w:num>
  <w:num w:numId="3">
    <w:abstractNumId w:val="21"/>
  </w:num>
  <w:num w:numId="4">
    <w:abstractNumId w:val="29"/>
  </w:num>
  <w:num w:numId="5">
    <w:abstractNumId w:val="11"/>
  </w:num>
  <w:num w:numId="6">
    <w:abstractNumId w:val="0"/>
  </w:num>
  <w:num w:numId="7">
    <w:abstractNumId w:val="1"/>
  </w:num>
  <w:num w:numId="8">
    <w:abstractNumId w:val="12"/>
  </w:num>
  <w:num w:numId="9">
    <w:abstractNumId w:val="33"/>
  </w:num>
  <w:num w:numId="10">
    <w:abstractNumId w:val="7"/>
  </w:num>
  <w:num w:numId="11">
    <w:abstractNumId w:val="13"/>
  </w:num>
  <w:num w:numId="12">
    <w:abstractNumId w:val="18"/>
  </w:num>
  <w:num w:numId="13">
    <w:abstractNumId w:val="10"/>
  </w:num>
  <w:num w:numId="14">
    <w:abstractNumId w:val="31"/>
  </w:num>
  <w:num w:numId="15">
    <w:abstractNumId w:val="3"/>
  </w:num>
  <w:num w:numId="16">
    <w:abstractNumId w:val="25"/>
  </w:num>
  <w:num w:numId="17">
    <w:abstractNumId w:val="32"/>
  </w:num>
  <w:num w:numId="18">
    <w:abstractNumId w:val="28"/>
  </w:num>
  <w:num w:numId="19">
    <w:abstractNumId w:val="6"/>
  </w:num>
  <w:num w:numId="20">
    <w:abstractNumId w:val="4"/>
  </w:num>
  <w:num w:numId="21">
    <w:abstractNumId w:val="23"/>
  </w:num>
  <w:num w:numId="22">
    <w:abstractNumId w:val="15"/>
  </w:num>
  <w:num w:numId="23">
    <w:abstractNumId w:val="22"/>
  </w:num>
  <w:num w:numId="24">
    <w:abstractNumId w:val="14"/>
  </w:num>
  <w:num w:numId="25">
    <w:abstractNumId w:val="8"/>
  </w:num>
  <w:num w:numId="26">
    <w:abstractNumId w:val="13"/>
  </w:num>
  <w:num w:numId="27">
    <w:abstractNumId w:val="17"/>
  </w:num>
  <w:num w:numId="28">
    <w:abstractNumId w:val="20"/>
  </w:num>
  <w:num w:numId="29">
    <w:abstractNumId w:val="19"/>
  </w:num>
  <w:num w:numId="30">
    <w:abstractNumId w:val="27"/>
  </w:num>
  <w:num w:numId="31">
    <w:abstractNumId w:val="24"/>
  </w:num>
  <w:num w:numId="32">
    <w:abstractNumId w:val="9"/>
  </w:num>
  <w:num w:numId="33">
    <w:abstractNumId w:val="26"/>
  </w:num>
  <w:num w:numId="34">
    <w:abstractNumId w:val="30"/>
  </w:num>
  <w:num w:numId="35">
    <w:abstractNumId w:val="5"/>
  </w:num>
  <w:num w:numId="36">
    <w:abstractNumId w:val="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AU" w:vendorID="64" w:dllVersion="4096" w:nlCheck="1" w:checkStyle="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3B7F"/>
    <w:rsid w:val="000004F8"/>
    <w:rsid w:val="00000D2F"/>
    <w:rsid w:val="00001214"/>
    <w:rsid w:val="000020FF"/>
    <w:rsid w:val="00002506"/>
    <w:rsid w:val="00002A2E"/>
    <w:rsid w:val="00002A6B"/>
    <w:rsid w:val="000046ED"/>
    <w:rsid w:val="00005CC2"/>
    <w:rsid w:val="00005E32"/>
    <w:rsid w:val="00006321"/>
    <w:rsid w:val="000076AF"/>
    <w:rsid w:val="00007B06"/>
    <w:rsid w:val="00010C1F"/>
    <w:rsid w:val="00012304"/>
    <w:rsid w:val="00012B62"/>
    <w:rsid w:val="00013A28"/>
    <w:rsid w:val="000140FF"/>
    <w:rsid w:val="00014D6B"/>
    <w:rsid w:val="00015418"/>
    <w:rsid w:val="000157DA"/>
    <w:rsid w:val="00015BFE"/>
    <w:rsid w:val="00015D88"/>
    <w:rsid w:val="000165B2"/>
    <w:rsid w:val="000168F7"/>
    <w:rsid w:val="00016B89"/>
    <w:rsid w:val="000172C2"/>
    <w:rsid w:val="000176DA"/>
    <w:rsid w:val="00017EE4"/>
    <w:rsid w:val="00020C60"/>
    <w:rsid w:val="00021388"/>
    <w:rsid w:val="00022737"/>
    <w:rsid w:val="000229D5"/>
    <w:rsid w:val="00022D77"/>
    <w:rsid w:val="00023F41"/>
    <w:rsid w:val="000246A0"/>
    <w:rsid w:val="0002575D"/>
    <w:rsid w:val="000260A4"/>
    <w:rsid w:val="00026D22"/>
    <w:rsid w:val="000276A6"/>
    <w:rsid w:val="00030037"/>
    <w:rsid w:val="00032A9C"/>
    <w:rsid w:val="00033BE4"/>
    <w:rsid w:val="000344B7"/>
    <w:rsid w:val="00034E97"/>
    <w:rsid w:val="000355FE"/>
    <w:rsid w:val="00035C02"/>
    <w:rsid w:val="00036F7A"/>
    <w:rsid w:val="0003783F"/>
    <w:rsid w:val="000378A8"/>
    <w:rsid w:val="00037A85"/>
    <w:rsid w:val="00040D46"/>
    <w:rsid w:val="00040EC6"/>
    <w:rsid w:val="0004114F"/>
    <w:rsid w:val="00042137"/>
    <w:rsid w:val="00043B0E"/>
    <w:rsid w:val="00044938"/>
    <w:rsid w:val="0004568A"/>
    <w:rsid w:val="00045850"/>
    <w:rsid w:val="000458C5"/>
    <w:rsid w:val="00046277"/>
    <w:rsid w:val="0004693E"/>
    <w:rsid w:val="00046B3D"/>
    <w:rsid w:val="00050627"/>
    <w:rsid w:val="00050EE5"/>
    <w:rsid w:val="000523F4"/>
    <w:rsid w:val="00052DF7"/>
    <w:rsid w:val="00053070"/>
    <w:rsid w:val="00053DE2"/>
    <w:rsid w:val="000541C2"/>
    <w:rsid w:val="000570ED"/>
    <w:rsid w:val="00060FF8"/>
    <w:rsid w:val="000613E2"/>
    <w:rsid w:val="00061C91"/>
    <w:rsid w:val="00061CBA"/>
    <w:rsid w:val="00062C30"/>
    <w:rsid w:val="00062D27"/>
    <w:rsid w:val="000630A4"/>
    <w:rsid w:val="00063536"/>
    <w:rsid w:val="000661EB"/>
    <w:rsid w:val="000662EA"/>
    <w:rsid w:val="0006688E"/>
    <w:rsid w:val="000674CC"/>
    <w:rsid w:val="000678AF"/>
    <w:rsid w:val="00067A12"/>
    <w:rsid w:val="00070BBB"/>
    <w:rsid w:val="00071D45"/>
    <w:rsid w:val="00072CC9"/>
    <w:rsid w:val="0007477F"/>
    <w:rsid w:val="0007787D"/>
    <w:rsid w:val="00077D7F"/>
    <w:rsid w:val="00081316"/>
    <w:rsid w:val="000822F8"/>
    <w:rsid w:val="00083494"/>
    <w:rsid w:val="00083E06"/>
    <w:rsid w:val="0008452C"/>
    <w:rsid w:val="00084B72"/>
    <w:rsid w:val="0008573B"/>
    <w:rsid w:val="00085B8C"/>
    <w:rsid w:val="00085E61"/>
    <w:rsid w:val="0008662B"/>
    <w:rsid w:val="00086750"/>
    <w:rsid w:val="00086FB6"/>
    <w:rsid w:val="000908DC"/>
    <w:rsid w:val="00090FF9"/>
    <w:rsid w:val="000911D0"/>
    <w:rsid w:val="00091F5D"/>
    <w:rsid w:val="000929CC"/>
    <w:rsid w:val="000931E4"/>
    <w:rsid w:val="00093D4D"/>
    <w:rsid w:val="00094237"/>
    <w:rsid w:val="00095EE0"/>
    <w:rsid w:val="00095F59"/>
    <w:rsid w:val="000969F2"/>
    <w:rsid w:val="000971B0"/>
    <w:rsid w:val="000978B0"/>
    <w:rsid w:val="00097B8B"/>
    <w:rsid w:val="000A0524"/>
    <w:rsid w:val="000A1149"/>
    <w:rsid w:val="000A18F0"/>
    <w:rsid w:val="000A1BB4"/>
    <w:rsid w:val="000A1C78"/>
    <w:rsid w:val="000A2BDF"/>
    <w:rsid w:val="000A370A"/>
    <w:rsid w:val="000A3888"/>
    <w:rsid w:val="000A3DED"/>
    <w:rsid w:val="000A4298"/>
    <w:rsid w:val="000A496E"/>
    <w:rsid w:val="000A4EB1"/>
    <w:rsid w:val="000A5311"/>
    <w:rsid w:val="000A57BD"/>
    <w:rsid w:val="000A6B41"/>
    <w:rsid w:val="000A7566"/>
    <w:rsid w:val="000B089D"/>
    <w:rsid w:val="000B0BB9"/>
    <w:rsid w:val="000B10DD"/>
    <w:rsid w:val="000B1703"/>
    <w:rsid w:val="000B1C4D"/>
    <w:rsid w:val="000B22BC"/>
    <w:rsid w:val="000B2558"/>
    <w:rsid w:val="000B294B"/>
    <w:rsid w:val="000B2F74"/>
    <w:rsid w:val="000B3274"/>
    <w:rsid w:val="000B33CC"/>
    <w:rsid w:val="000B4801"/>
    <w:rsid w:val="000B4A45"/>
    <w:rsid w:val="000B54AD"/>
    <w:rsid w:val="000B5814"/>
    <w:rsid w:val="000B73BF"/>
    <w:rsid w:val="000B7ABB"/>
    <w:rsid w:val="000C00C8"/>
    <w:rsid w:val="000C017C"/>
    <w:rsid w:val="000C1E1D"/>
    <w:rsid w:val="000C1F98"/>
    <w:rsid w:val="000C2C4B"/>
    <w:rsid w:val="000C2E2E"/>
    <w:rsid w:val="000C3E7B"/>
    <w:rsid w:val="000C46F0"/>
    <w:rsid w:val="000C47E5"/>
    <w:rsid w:val="000C5375"/>
    <w:rsid w:val="000C5784"/>
    <w:rsid w:val="000C605C"/>
    <w:rsid w:val="000C6365"/>
    <w:rsid w:val="000D038C"/>
    <w:rsid w:val="000D234E"/>
    <w:rsid w:val="000D2551"/>
    <w:rsid w:val="000D4F5F"/>
    <w:rsid w:val="000D682D"/>
    <w:rsid w:val="000D6A5A"/>
    <w:rsid w:val="000D6DD9"/>
    <w:rsid w:val="000D7D25"/>
    <w:rsid w:val="000D7EA0"/>
    <w:rsid w:val="000E0065"/>
    <w:rsid w:val="000E05E7"/>
    <w:rsid w:val="000E0602"/>
    <w:rsid w:val="000E1F1A"/>
    <w:rsid w:val="000E2C6D"/>
    <w:rsid w:val="000E358E"/>
    <w:rsid w:val="000E3603"/>
    <w:rsid w:val="000E372E"/>
    <w:rsid w:val="000E4066"/>
    <w:rsid w:val="000E4457"/>
    <w:rsid w:val="000E4D69"/>
    <w:rsid w:val="000E668A"/>
    <w:rsid w:val="000E668C"/>
    <w:rsid w:val="000E72FA"/>
    <w:rsid w:val="000E7964"/>
    <w:rsid w:val="000E7B29"/>
    <w:rsid w:val="000F0130"/>
    <w:rsid w:val="000F0E5D"/>
    <w:rsid w:val="000F121B"/>
    <w:rsid w:val="000F19FF"/>
    <w:rsid w:val="000F20BB"/>
    <w:rsid w:val="000F3472"/>
    <w:rsid w:val="000F42E9"/>
    <w:rsid w:val="000F464A"/>
    <w:rsid w:val="000F6E42"/>
    <w:rsid w:val="000F7747"/>
    <w:rsid w:val="00100409"/>
    <w:rsid w:val="00100ACF"/>
    <w:rsid w:val="001012CF"/>
    <w:rsid w:val="001015A0"/>
    <w:rsid w:val="00101A75"/>
    <w:rsid w:val="0010238D"/>
    <w:rsid w:val="00102DCF"/>
    <w:rsid w:val="001042AD"/>
    <w:rsid w:val="00105CE6"/>
    <w:rsid w:val="00107537"/>
    <w:rsid w:val="00107578"/>
    <w:rsid w:val="001077EF"/>
    <w:rsid w:val="00110C42"/>
    <w:rsid w:val="00112715"/>
    <w:rsid w:val="0011352F"/>
    <w:rsid w:val="00115A17"/>
    <w:rsid w:val="00116420"/>
    <w:rsid w:val="00116DCE"/>
    <w:rsid w:val="00117086"/>
    <w:rsid w:val="00117191"/>
    <w:rsid w:val="00117BA6"/>
    <w:rsid w:val="00120D96"/>
    <w:rsid w:val="00120FFB"/>
    <w:rsid w:val="001217C9"/>
    <w:rsid w:val="00121F67"/>
    <w:rsid w:val="00122CEE"/>
    <w:rsid w:val="00122EE6"/>
    <w:rsid w:val="00123D68"/>
    <w:rsid w:val="001260C4"/>
    <w:rsid w:val="00127162"/>
    <w:rsid w:val="00127540"/>
    <w:rsid w:val="001275B5"/>
    <w:rsid w:val="00127796"/>
    <w:rsid w:val="0013019E"/>
    <w:rsid w:val="0013023D"/>
    <w:rsid w:val="00130448"/>
    <w:rsid w:val="0013084C"/>
    <w:rsid w:val="001313BC"/>
    <w:rsid w:val="00132818"/>
    <w:rsid w:val="00132C54"/>
    <w:rsid w:val="00132E1D"/>
    <w:rsid w:val="00133FB9"/>
    <w:rsid w:val="001347D4"/>
    <w:rsid w:val="001347E6"/>
    <w:rsid w:val="00135740"/>
    <w:rsid w:val="00136172"/>
    <w:rsid w:val="001369C6"/>
    <w:rsid w:val="00137421"/>
    <w:rsid w:val="001375B5"/>
    <w:rsid w:val="00137883"/>
    <w:rsid w:val="00137A4E"/>
    <w:rsid w:val="00140475"/>
    <w:rsid w:val="00140A0B"/>
    <w:rsid w:val="00141032"/>
    <w:rsid w:val="0014120F"/>
    <w:rsid w:val="00143A19"/>
    <w:rsid w:val="00144802"/>
    <w:rsid w:val="0014642B"/>
    <w:rsid w:val="001467A6"/>
    <w:rsid w:val="001473AD"/>
    <w:rsid w:val="00147ED0"/>
    <w:rsid w:val="001501F6"/>
    <w:rsid w:val="00151397"/>
    <w:rsid w:val="0015187D"/>
    <w:rsid w:val="00152035"/>
    <w:rsid w:val="00152166"/>
    <w:rsid w:val="00152765"/>
    <w:rsid w:val="001537BD"/>
    <w:rsid w:val="00153CA7"/>
    <w:rsid w:val="00153CB2"/>
    <w:rsid w:val="00154E51"/>
    <w:rsid w:val="00155096"/>
    <w:rsid w:val="00155F73"/>
    <w:rsid w:val="00156429"/>
    <w:rsid w:val="00160A90"/>
    <w:rsid w:val="001644A2"/>
    <w:rsid w:val="0016575C"/>
    <w:rsid w:val="00166D13"/>
    <w:rsid w:val="00167C2E"/>
    <w:rsid w:val="00170129"/>
    <w:rsid w:val="001704E9"/>
    <w:rsid w:val="00170531"/>
    <w:rsid w:val="001708EF"/>
    <w:rsid w:val="00171C15"/>
    <w:rsid w:val="001723BD"/>
    <w:rsid w:val="00173229"/>
    <w:rsid w:val="00173711"/>
    <w:rsid w:val="0017401A"/>
    <w:rsid w:val="0017482A"/>
    <w:rsid w:val="0017532A"/>
    <w:rsid w:val="00175DED"/>
    <w:rsid w:val="00180776"/>
    <w:rsid w:val="0018162F"/>
    <w:rsid w:val="0018187E"/>
    <w:rsid w:val="00181BC2"/>
    <w:rsid w:val="0018238C"/>
    <w:rsid w:val="00182E7E"/>
    <w:rsid w:val="001833E6"/>
    <w:rsid w:val="00183E22"/>
    <w:rsid w:val="001848C4"/>
    <w:rsid w:val="0018642D"/>
    <w:rsid w:val="00186DDD"/>
    <w:rsid w:val="00187A4F"/>
    <w:rsid w:val="001902EF"/>
    <w:rsid w:val="0019088F"/>
    <w:rsid w:val="0019133D"/>
    <w:rsid w:val="001914E0"/>
    <w:rsid w:val="001919FF"/>
    <w:rsid w:val="00191E37"/>
    <w:rsid w:val="00192CBE"/>
    <w:rsid w:val="00192DCC"/>
    <w:rsid w:val="0019330E"/>
    <w:rsid w:val="00193484"/>
    <w:rsid w:val="00193608"/>
    <w:rsid w:val="00193CBE"/>
    <w:rsid w:val="001942C0"/>
    <w:rsid w:val="001953DA"/>
    <w:rsid w:val="00195C3F"/>
    <w:rsid w:val="00196B85"/>
    <w:rsid w:val="00196D0D"/>
    <w:rsid w:val="0019770A"/>
    <w:rsid w:val="001A1E1F"/>
    <w:rsid w:val="001A26C9"/>
    <w:rsid w:val="001A36AC"/>
    <w:rsid w:val="001A42E5"/>
    <w:rsid w:val="001A4DFC"/>
    <w:rsid w:val="001A52DE"/>
    <w:rsid w:val="001A54C7"/>
    <w:rsid w:val="001A6314"/>
    <w:rsid w:val="001A7235"/>
    <w:rsid w:val="001A7DE9"/>
    <w:rsid w:val="001B077C"/>
    <w:rsid w:val="001B1D36"/>
    <w:rsid w:val="001B20C7"/>
    <w:rsid w:val="001B2F25"/>
    <w:rsid w:val="001B3233"/>
    <w:rsid w:val="001B3DED"/>
    <w:rsid w:val="001B3E17"/>
    <w:rsid w:val="001B4240"/>
    <w:rsid w:val="001B5EDF"/>
    <w:rsid w:val="001B6A5D"/>
    <w:rsid w:val="001B6D5D"/>
    <w:rsid w:val="001B6DFF"/>
    <w:rsid w:val="001B6E6A"/>
    <w:rsid w:val="001C001B"/>
    <w:rsid w:val="001C0424"/>
    <w:rsid w:val="001C08F1"/>
    <w:rsid w:val="001C0965"/>
    <w:rsid w:val="001C0B3B"/>
    <w:rsid w:val="001C1B68"/>
    <w:rsid w:val="001C228D"/>
    <w:rsid w:val="001C2534"/>
    <w:rsid w:val="001C33D5"/>
    <w:rsid w:val="001C42EC"/>
    <w:rsid w:val="001C5A75"/>
    <w:rsid w:val="001D0148"/>
    <w:rsid w:val="001D0383"/>
    <w:rsid w:val="001D0A85"/>
    <w:rsid w:val="001D0C7F"/>
    <w:rsid w:val="001D148D"/>
    <w:rsid w:val="001D1A99"/>
    <w:rsid w:val="001D3211"/>
    <w:rsid w:val="001D348D"/>
    <w:rsid w:val="001D57C9"/>
    <w:rsid w:val="001D5C97"/>
    <w:rsid w:val="001D5D09"/>
    <w:rsid w:val="001D6D91"/>
    <w:rsid w:val="001D6FD7"/>
    <w:rsid w:val="001E0073"/>
    <w:rsid w:val="001E023A"/>
    <w:rsid w:val="001E02F6"/>
    <w:rsid w:val="001E0767"/>
    <w:rsid w:val="001E1626"/>
    <w:rsid w:val="001E2665"/>
    <w:rsid w:val="001E2E73"/>
    <w:rsid w:val="001E348B"/>
    <w:rsid w:val="001E3D0D"/>
    <w:rsid w:val="001E403E"/>
    <w:rsid w:val="001E554C"/>
    <w:rsid w:val="001E5621"/>
    <w:rsid w:val="001E58CC"/>
    <w:rsid w:val="001E5A41"/>
    <w:rsid w:val="001E6920"/>
    <w:rsid w:val="001E6DFA"/>
    <w:rsid w:val="001E7F9B"/>
    <w:rsid w:val="001F0234"/>
    <w:rsid w:val="001F02DA"/>
    <w:rsid w:val="001F0937"/>
    <w:rsid w:val="001F0DC5"/>
    <w:rsid w:val="001F0F9E"/>
    <w:rsid w:val="001F115A"/>
    <w:rsid w:val="001F1906"/>
    <w:rsid w:val="001F1A21"/>
    <w:rsid w:val="001F1A87"/>
    <w:rsid w:val="001F2261"/>
    <w:rsid w:val="001F501E"/>
    <w:rsid w:val="001F5AD8"/>
    <w:rsid w:val="001F6E10"/>
    <w:rsid w:val="001F7695"/>
    <w:rsid w:val="001F7930"/>
    <w:rsid w:val="001F7ABB"/>
    <w:rsid w:val="00200858"/>
    <w:rsid w:val="00200EBB"/>
    <w:rsid w:val="0020113B"/>
    <w:rsid w:val="00201334"/>
    <w:rsid w:val="002019E3"/>
    <w:rsid w:val="00201A25"/>
    <w:rsid w:val="00202198"/>
    <w:rsid w:val="00202456"/>
    <w:rsid w:val="00202760"/>
    <w:rsid w:val="0020467A"/>
    <w:rsid w:val="002046D2"/>
    <w:rsid w:val="002048B2"/>
    <w:rsid w:val="002048F4"/>
    <w:rsid w:val="002054FE"/>
    <w:rsid w:val="00205657"/>
    <w:rsid w:val="00205F5A"/>
    <w:rsid w:val="00205FE6"/>
    <w:rsid w:val="0020688A"/>
    <w:rsid w:val="00206C98"/>
    <w:rsid w:val="0020776D"/>
    <w:rsid w:val="00207DAB"/>
    <w:rsid w:val="00207EE1"/>
    <w:rsid w:val="00210A11"/>
    <w:rsid w:val="002111C9"/>
    <w:rsid w:val="002113F5"/>
    <w:rsid w:val="002114E0"/>
    <w:rsid w:val="00212C0E"/>
    <w:rsid w:val="00216026"/>
    <w:rsid w:val="00216C30"/>
    <w:rsid w:val="00217385"/>
    <w:rsid w:val="002176A7"/>
    <w:rsid w:val="002177DD"/>
    <w:rsid w:val="00217D0D"/>
    <w:rsid w:val="00221207"/>
    <w:rsid w:val="00221B44"/>
    <w:rsid w:val="00222B59"/>
    <w:rsid w:val="00222BE7"/>
    <w:rsid w:val="00222C8A"/>
    <w:rsid w:val="00223DA2"/>
    <w:rsid w:val="002250F7"/>
    <w:rsid w:val="0022593E"/>
    <w:rsid w:val="00226032"/>
    <w:rsid w:val="00226562"/>
    <w:rsid w:val="0022676C"/>
    <w:rsid w:val="00226D2A"/>
    <w:rsid w:val="002272B1"/>
    <w:rsid w:val="002316DD"/>
    <w:rsid w:val="00232287"/>
    <w:rsid w:val="00232F59"/>
    <w:rsid w:val="0023331B"/>
    <w:rsid w:val="00233BAD"/>
    <w:rsid w:val="00233E29"/>
    <w:rsid w:val="00234B68"/>
    <w:rsid w:val="0023551E"/>
    <w:rsid w:val="00235BDD"/>
    <w:rsid w:val="00235DE5"/>
    <w:rsid w:val="00236A15"/>
    <w:rsid w:val="00237A05"/>
    <w:rsid w:val="00237E87"/>
    <w:rsid w:val="00240021"/>
    <w:rsid w:val="00240D51"/>
    <w:rsid w:val="00241C35"/>
    <w:rsid w:val="00241EE4"/>
    <w:rsid w:val="002421D2"/>
    <w:rsid w:val="00242D27"/>
    <w:rsid w:val="00243F1B"/>
    <w:rsid w:val="00244F44"/>
    <w:rsid w:val="0024501C"/>
    <w:rsid w:val="002464A9"/>
    <w:rsid w:val="00246922"/>
    <w:rsid w:val="00246D4F"/>
    <w:rsid w:val="002473F5"/>
    <w:rsid w:val="00247684"/>
    <w:rsid w:val="00247DF2"/>
    <w:rsid w:val="00250754"/>
    <w:rsid w:val="00251550"/>
    <w:rsid w:val="002523DB"/>
    <w:rsid w:val="00252C50"/>
    <w:rsid w:val="00252D6E"/>
    <w:rsid w:val="00252EC9"/>
    <w:rsid w:val="0025335E"/>
    <w:rsid w:val="002539F7"/>
    <w:rsid w:val="00254F4B"/>
    <w:rsid w:val="00255457"/>
    <w:rsid w:val="0025590E"/>
    <w:rsid w:val="002567DA"/>
    <w:rsid w:val="00256AA0"/>
    <w:rsid w:val="00256FE0"/>
    <w:rsid w:val="0026036E"/>
    <w:rsid w:val="00260EE6"/>
    <w:rsid w:val="00260FA0"/>
    <w:rsid w:val="00261D7D"/>
    <w:rsid w:val="0026210D"/>
    <w:rsid w:val="00262714"/>
    <w:rsid w:val="002664BD"/>
    <w:rsid w:val="002668C4"/>
    <w:rsid w:val="00267D12"/>
    <w:rsid w:val="00270816"/>
    <w:rsid w:val="00271133"/>
    <w:rsid w:val="00271F82"/>
    <w:rsid w:val="002723E7"/>
    <w:rsid w:val="00272782"/>
    <w:rsid w:val="00273073"/>
    <w:rsid w:val="002734A8"/>
    <w:rsid w:val="0027363E"/>
    <w:rsid w:val="00273E1C"/>
    <w:rsid w:val="002744F1"/>
    <w:rsid w:val="002747D9"/>
    <w:rsid w:val="00276205"/>
    <w:rsid w:val="0028057C"/>
    <w:rsid w:val="002807BF"/>
    <w:rsid w:val="00280A62"/>
    <w:rsid w:val="00280E84"/>
    <w:rsid w:val="002820AA"/>
    <w:rsid w:val="0028426C"/>
    <w:rsid w:val="00284589"/>
    <w:rsid w:val="0028497F"/>
    <w:rsid w:val="00285315"/>
    <w:rsid w:val="002864FB"/>
    <w:rsid w:val="00287309"/>
    <w:rsid w:val="0028748C"/>
    <w:rsid w:val="00287685"/>
    <w:rsid w:val="0029004E"/>
    <w:rsid w:val="0029073B"/>
    <w:rsid w:val="00290F6B"/>
    <w:rsid w:val="00291061"/>
    <w:rsid w:val="002911B3"/>
    <w:rsid w:val="002911D8"/>
    <w:rsid w:val="002916F3"/>
    <w:rsid w:val="00292AFD"/>
    <w:rsid w:val="00292E97"/>
    <w:rsid w:val="00293200"/>
    <w:rsid w:val="00293EBA"/>
    <w:rsid w:val="00294371"/>
    <w:rsid w:val="0029460A"/>
    <w:rsid w:val="002952E0"/>
    <w:rsid w:val="0029699E"/>
    <w:rsid w:val="00297262"/>
    <w:rsid w:val="002A0549"/>
    <w:rsid w:val="002A09A7"/>
    <w:rsid w:val="002A12DF"/>
    <w:rsid w:val="002A14B2"/>
    <w:rsid w:val="002A1CD4"/>
    <w:rsid w:val="002A282C"/>
    <w:rsid w:val="002A2F27"/>
    <w:rsid w:val="002A3576"/>
    <w:rsid w:val="002A3F76"/>
    <w:rsid w:val="002A5962"/>
    <w:rsid w:val="002A5FD5"/>
    <w:rsid w:val="002A6034"/>
    <w:rsid w:val="002A675B"/>
    <w:rsid w:val="002A6B22"/>
    <w:rsid w:val="002A706D"/>
    <w:rsid w:val="002A7DB8"/>
    <w:rsid w:val="002B1111"/>
    <w:rsid w:val="002B1EF1"/>
    <w:rsid w:val="002B2B3B"/>
    <w:rsid w:val="002B404C"/>
    <w:rsid w:val="002B4A82"/>
    <w:rsid w:val="002B4ED8"/>
    <w:rsid w:val="002B63B1"/>
    <w:rsid w:val="002B770B"/>
    <w:rsid w:val="002C153B"/>
    <w:rsid w:val="002C16CD"/>
    <w:rsid w:val="002C1B1C"/>
    <w:rsid w:val="002C1C9E"/>
    <w:rsid w:val="002C1E09"/>
    <w:rsid w:val="002C2277"/>
    <w:rsid w:val="002C2A56"/>
    <w:rsid w:val="002C2FCB"/>
    <w:rsid w:val="002C4589"/>
    <w:rsid w:val="002C4BBD"/>
    <w:rsid w:val="002C5A2F"/>
    <w:rsid w:val="002C62BF"/>
    <w:rsid w:val="002C62ED"/>
    <w:rsid w:val="002C67FE"/>
    <w:rsid w:val="002C6C47"/>
    <w:rsid w:val="002D019F"/>
    <w:rsid w:val="002D0364"/>
    <w:rsid w:val="002D052B"/>
    <w:rsid w:val="002D3E74"/>
    <w:rsid w:val="002D48BC"/>
    <w:rsid w:val="002D5064"/>
    <w:rsid w:val="002D64EE"/>
    <w:rsid w:val="002D7625"/>
    <w:rsid w:val="002D7D12"/>
    <w:rsid w:val="002D7F71"/>
    <w:rsid w:val="002E00E9"/>
    <w:rsid w:val="002E0515"/>
    <w:rsid w:val="002E0AA6"/>
    <w:rsid w:val="002E1FB8"/>
    <w:rsid w:val="002E1FE1"/>
    <w:rsid w:val="002E2FE2"/>
    <w:rsid w:val="002E3299"/>
    <w:rsid w:val="002E3B88"/>
    <w:rsid w:val="002E47D1"/>
    <w:rsid w:val="002E548D"/>
    <w:rsid w:val="002E5598"/>
    <w:rsid w:val="002E58B2"/>
    <w:rsid w:val="002E6287"/>
    <w:rsid w:val="002E645D"/>
    <w:rsid w:val="002E7469"/>
    <w:rsid w:val="002E79E3"/>
    <w:rsid w:val="002F0F5F"/>
    <w:rsid w:val="002F10EC"/>
    <w:rsid w:val="002F1869"/>
    <w:rsid w:val="002F2C53"/>
    <w:rsid w:val="002F2F40"/>
    <w:rsid w:val="002F34E2"/>
    <w:rsid w:val="002F3C9E"/>
    <w:rsid w:val="002F3E29"/>
    <w:rsid w:val="002F4961"/>
    <w:rsid w:val="002F6305"/>
    <w:rsid w:val="002F7001"/>
    <w:rsid w:val="003012EC"/>
    <w:rsid w:val="00301722"/>
    <w:rsid w:val="0030195B"/>
    <w:rsid w:val="003020CA"/>
    <w:rsid w:val="00302CBB"/>
    <w:rsid w:val="003036AC"/>
    <w:rsid w:val="00303863"/>
    <w:rsid w:val="003048A0"/>
    <w:rsid w:val="003059E2"/>
    <w:rsid w:val="00305BD4"/>
    <w:rsid w:val="00305C9A"/>
    <w:rsid w:val="0030609B"/>
    <w:rsid w:val="003069AB"/>
    <w:rsid w:val="00306A98"/>
    <w:rsid w:val="00306C9B"/>
    <w:rsid w:val="003113F4"/>
    <w:rsid w:val="003118D4"/>
    <w:rsid w:val="00311C36"/>
    <w:rsid w:val="003132DC"/>
    <w:rsid w:val="00313660"/>
    <w:rsid w:val="00313C6C"/>
    <w:rsid w:val="0031420D"/>
    <w:rsid w:val="00314E22"/>
    <w:rsid w:val="0031502B"/>
    <w:rsid w:val="00315410"/>
    <w:rsid w:val="00315844"/>
    <w:rsid w:val="00316544"/>
    <w:rsid w:val="003222C0"/>
    <w:rsid w:val="00322F09"/>
    <w:rsid w:val="00322F24"/>
    <w:rsid w:val="0032333E"/>
    <w:rsid w:val="003249C4"/>
    <w:rsid w:val="00324A25"/>
    <w:rsid w:val="0032569C"/>
    <w:rsid w:val="003258B0"/>
    <w:rsid w:val="00327B35"/>
    <w:rsid w:val="00327FF0"/>
    <w:rsid w:val="0033058D"/>
    <w:rsid w:val="00331083"/>
    <w:rsid w:val="0033183E"/>
    <w:rsid w:val="003321DD"/>
    <w:rsid w:val="00332347"/>
    <w:rsid w:val="00332E91"/>
    <w:rsid w:val="003341CD"/>
    <w:rsid w:val="00334838"/>
    <w:rsid w:val="00334AFD"/>
    <w:rsid w:val="0033578C"/>
    <w:rsid w:val="0033660C"/>
    <w:rsid w:val="00337824"/>
    <w:rsid w:val="003405BA"/>
    <w:rsid w:val="00340730"/>
    <w:rsid w:val="003407A5"/>
    <w:rsid w:val="00340E0E"/>
    <w:rsid w:val="00341BAF"/>
    <w:rsid w:val="003435BD"/>
    <w:rsid w:val="00343B6B"/>
    <w:rsid w:val="00343CA5"/>
    <w:rsid w:val="00344881"/>
    <w:rsid w:val="00345244"/>
    <w:rsid w:val="003459EE"/>
    <w:rsid w:val="00350A85"/>
    <w:rsid w:val="00351466"/>
    <w:rsid w:val="00351882"/>
    <w:rsid w:val="00351A81"/>
    <w:rsid w:val="00351E54"/>
    <w:rsid w:val="0035227C"/>
    <w:rsid w:val="00352410"/>
    <w:rsid w:val="00353A4B"/>
    <w:rsid w:val="0035622E"/>
    <w:rsid w:val="00357731"/>
    <w:rsid w:val="00357DDA"/>
    <w:rsid w:val="003607FD"/>
    <w:rsid w:val="0036092D"/>
    <w:rsid w:val="00360F07"/>
    <w:rsid w:val="003611BA"/>
    <w:rsid w:val="00363A66"/>
    <w:rsid w:val="00364319"/>
    <w:rsid w:val="00364796"/>
    <w:rsid w:val="0036514C"/>
    <w:rsid w:val="00365793"/>
    <w:rsid w:val="003660B5"/>
    <w:rsid w:val="0036615B"/>
    <w:rsid w:val="00366D15"/>
    <w:rsid w:val="00370085"/>
    <w:rsid w:val="003701EC"/>
    <w:rsid w:val="0037062C"/>
    <w:rsid w:val="003716FD"/>
    <w:rsid w:val="00371993"/>
    <w:rsid w:val="003720D1"/>
    <w:rsid w:val="00372762"/>
    <w:rsid w:val="0037354D"/>
    <w:rsid w:val="00373786"/>
    <w:rsid w:val="0037476B"/>
    <w:rsid w:val="00375926"/>
    <w:rsid w:val="00376215"/>
    <w:rsid w:val="00376467"/>
    <w:rsid w:val="003764D5"/>
    <w:rsid w:val="00377D0F"/>
    <w:rsid w:val="00377F0A"/>
    <w:rsid w:val="00380354"/>
    <w:rsid w:val="00380A44"/>
    <w:rsid w:val="0038265E"/>
    <w:rsid w:val="003832A9"/>
    <w:rsid w:val="00383A9E"/>
    <w:rsid w:val="00383E75"/>
    <w:rsid w:val="0038419C"/>
    <w:rsid w:val="00384ED0"/>
    <w:rsid w:val="0038544B"/>
    <w:rsid w:val="00385ADA"/>
    <w:rsid w:val="00385F7E"/>
    <w:rsid w:val="00386B80"/>
    <w:rsid w:val="00386E8B"/>
    <w:rsid w:val="00387F48"/>
    <w:rsid w:val="003905AF"/>
    <w:rsid w:val="00390F55"/>
    <w:rsid w:val="003914F4"/>
    <w:rsid w:val="00392B78"/>
    <w:rsid w:val="00392C69"/>
    <w:rsid w:val="00393A2F"/>
    <w:rsid w:val="00393BC2"/>
    <w:rsid w:val="00393C54"/>
    <w:rsid w:val="003947F3"/>
    <w:rsid w:val="00395E9F"/>
    <w:rsid w:val="00397B00"/>
    <w:rsid w:val="003A0FA0"/>
    <w:rsid w:val="003A2EB1"/>
    <w:rsid w:val="003A4F7B"/>
    <w:rsid w:val="003A6238"/>
    <w:rsid w:val="003A6504"/>
    <w:rsid w:val="003A71A3"/>
    <w:rsid w:val="003B0455"/>
    <w:rsid w:val="003B096B"/>
    <w:rsid w:val="003B1439"/>
    <w:rsid w:val="003B18AF"/>
    <w:rsid w:val="003B20CD"/>
    <w:rsid w:val="003B214A"/>
    <w:rsid w:val="003B2E4B"/>
    <w:rsid w:val="003B3071"/>
    <w:rsid w:val="003B3166"/>
    <w:rsid w:val="003B33D9"/>
    <w:rsid w:val="003B5D37"/>
    <w:rsid w:val="003B5EBC"/>
    <w:rsid w:val="003B726C"/>
    <w:rsid w:val="003B7F2E"/>
    <w:rsid w:val="003C1B6A"/>
    <w:rsid w:val="003C1F3B"/>
    <w:rsid w:val="003C2252"/>
    <w:rsid w:val="003C24DC"/>
    <w:rsid w:val="003C3256"/>
    <w:rsid w:val="003C3A35"/>
    <w:rsid w:val="003C4C88"/>
    <w:rsid w:val="003C512E"/>
    <w:rsid w:val="003C522D"/>
    <w:rsid w:val="003C6169"/>
    <w:rsid w:val="003C6E8F"/>
    <w:rsid w:val="003C741D"/>
    <w:rsid w:val="003C7A16"/>
    <w:rsid w:val="003D38BE"/>
    <w:rsid w:val="003D3E9E"/>
    <w:rsid w:val="003D4092"/>
    <w:rsid w:val="003D5159"/>
    <w:rsid w:val="003D52F0"/>
    <w:rsid w:val="003D5EA7"/>
    <w:rsid w:val="003D60AF"/>
    <w:rsid w:val="003D6AA7"/>
    <w:rsid w:val="003D6E65"/>
    <w:rsid w:val="003D7B60"/>
    <w:rsid w:val="003E0159"/>
    <w:rsid w:val="003E017E"/>
    <w:rsid w:val="003E08E7"/>
    <w:rsid w:val="003E0B9C"/>
    <w:rsid w:val="003E1018"/>
    <w:rsid w:val="003E18A3"/>
    <w:rsid w:val="003E304E"/>
    <w:rsid w:val="003E448C"/>
    <w:rsid w:val="003E4A09"/>
    <w:rsid w:val="003E540D"/>
    <w:rsid w:val="003E54C1"/>
    <w:rsid w:val="003E59FB"/>
    <w:rsid w:val="003E7714"/>
    <w:rsid w:val="003E78D9"/>
    <w:rsid w:val="003F04EC"/>
    <w:rsid w:val="003F0BC5"/>
    <w:rsid w:val="003F17F1"/>
    <w:rsid w:val="003F1A36"/>
    <w:rsid w:val="003F1F3E"/>
    <w:rsid w:val="003F36DE"/>
    <w:rsid w:val="003F53E9"/>
    <w:rsid w:val="003F7EA7"/>
    <w:rsid w:val="0040001F"/>
    <w:rsid w:val="00402642"/>
    <w:rsid w:val="00402E1A"/>
    <w:rsid w:val="00404C84"/>
    <w:rsid w:val="00404D06"/>
    <w:rsid w:val="00404ED2"/>
    <w:rsid w:val="00405709"/>
    <w:rsid w:val="004059CD"/>
    <w:rsid w:val="00406757"/>
    <w:rsid w:val="00406CD2"/>
    <w:rsid w:val="00406D2B"/>
    <w:rsid w:val="00406D52"/>
    <w:rsid w:val="00407792"/>
    <w:rsid w:val="00407B0A"/>
    <w:rsid w:val="00407EB9"/>
    <w:rsid w:val="0041221A"/>
    <w:rsid w:val="004122E0"/>
    <w:rsid w:val="00413B09"/>
    <w:rsid w:val="00413E4F"/>
    <w:rsid w:val="0041408B"/>
    <w:rsid w:val="004147DD"/>
    <w:rsid w:val="004148FB"/>
    <w:rsid w:val="00417C69"/>
    <w:rsid w:val="00420B44"/>
    <w:rsid w:val="00420D7D"/>
    <w:rsid w:val="004214B6"/>
    <w:rsid w:val="00421AA6"/>
    <w:rsid w:val="004222C5"/>
    <w:rsid w:val="00422797"/>
    <w:rsid w:val="004233BD"/>
    <w:rsid w:val="00424550"/>
    <w:rsid w:val="0042469C"/>
    <w:rsid w:val="00424C2C"/>
    <w:rsid w:val="00425154"/>
    <w:rsid w:val="00425931"/>
    <w:rsid w:val="00425E58"/>
    <w:rsid w:val="0042674C"/>
    <w:rsid w:val="004269BB"/>
    <w:rsid w:val="00427596"/>
    <w:rsid w:val="0043115E"/>
    <w:rsid w:val="00432BB9"/>
    <w:rsid w:val="00432C6F"/>
    <w:rsid w:val="00433207"/>
    <w:rsid w:val="004333D0"/>
    <w:rsid w:val="004367B4"/>
    <w:rsid w:val="00436B26"/>
    <w:rsid w:val="00436BAE"/>
    <w:rsid w:val="00437C53"/>
    <w:rsid w:val="00440AAF"/>
    <w:rsid w:val="00440C90"/>
    <w:rsid w:val="00440F22"/>
    <w:rsid w:val="00441A87"/>
    <w:rsid w:val="004429EB"/>
    <w:rsid w:val="00443780"/>
    <w:rsid w:val="00443FC5"/>
    <w:rsid w:val="00444176"/>
    <w:rsid w:val="0044417A"/>
    <w:rsid w:val="00444CA7"/>
    <w:rsid w:val="004455B9"/>
    <w:rsid w:val="00446745"/>
    <w:rsid w:val="0044675D"/>
    <w:rsid w:val="004468F8"/>
    <w:rsid w:val="00451147"/>
    <w:rsid w:val="00453B93"/>
    <w:rsid w:val="0045422B"/>
    <w:rsid w:val="00454E33"/>
    <w:rsid w:val="00455E3D"/>
    <w:rsid w:val="0045727E"/>
    <w:rsid w:val="00457BBE"/>
    <w:rsid w:val="00460ABE"/>
    <w:rsid w:val="00460C3D"/>
    <w:rsid w:val="0046115E"/>
    <w:rsid w:val="00461799"/>
    <w:rsid w:val="004632F2"/>
    <w:rsid w:val="004638A3"/>
    <w:rsid w:val="00463D4B"/>
    <w:rsid w:val="004640CD"/>
    <w:rsid w:val="004646B9"/>
    <w:rsid w:val="004653FD"/>
    <w:rsid w:val="0046579E"/>
    <w:rsid w:val="004658F1"/>
    <w:rsid w:val="00465A4E"/>
    <w:rsid w:val="00465C6F"/>
    <w:rsid w:val="004670C0"/>
    <w:rsid w:val="00467D17"/>
    <w:rsid w:val="00467F28"/>
    <w:rsid w:val="00472CE7"/>
    <w:rsid w:val="00472FF5"/>
    <w:rsid w:val="004730E8"/>
    <w:rsid w:val="00475377"/>
    <w:rsid w:val="00475788"/>
    <w:rsid w:val="00476121"/>
    <w:rsid w:val="00476FE6"/>
    <w:rsid w:val="004773CB"/>
    <w:rsid w:val="00477610"/>
    <w:rsid w:val="00477691"/>
    <w:rsid w:val="00480B45"/>
    <w:rsid w:val="004812A7"/>
    <w:rsid w:val="004823A9"/>
    <w:rsid w:val="0048326B"/>
    <w:rsid w:val="0048458C"/>
    <w:rsid w:val="00484EC7"/>
    <w:rsid w:val="004853F1"/>
    <w:rsid w:val="004904BC"/>
    <w:rsid w:val="00490B33"/>
    <w:rsid w:val="00490D64"/>
    <w:rsid w:val="00490EAF"/>
    <w:rsid w:val="00490EC4"/>
    <w:rsid w:val="00491204"/>
    <w:rsid w:val="0049123C"/>
    <w:rsid w:val="00491E7D"/>
    <w:rsid w:val="00491FD3"/>
    <w:rsid w:val="00491FF9"/>
    <w:rsid w:val="0049267B"/>
    <w:rsid w:val="00492A4F"/>
    <w:rsid w:val="004938C0"/>
    <w:rsid w:val="00493A3B"/>
    <w:rsid w:val="00494900"/>
    <w:rsid w:val="0049531E"/>
    <w:rsid w:val="00495EC4"/>
    <w:rsid w:val="00497ECF"/>
    <w:rsid w:val="004A0461"/>
    <w:rsid w:val="004A090F"/>
    <w:rsid w:val="004A0C15"/>
    <w:rsid w:val="004A175C"/>
    <w:rsid w:val="004A1765"/>
    <w:rsid w:val="004A2817"/>
    <w:rsid w:val="004A3742"/>
    <w:rsid w:val="004A4D26"/>
    <w:rsid w:val="004A5A59"/>
    <w:rsid w:val="004A6289"/>
    <w:rsid w:val="004A641D"/>
    <w:rsid w:val="004A7EB4"/>
    <w:rsid w:val="004A7F82"/>
    <w:rsid w:val="004B1849"/>
    <w:rsid w:val="004B1A6E"/>
    <w:rsid w:val="004B2088"/>
    <w:rsid w:val="004B2645"/>
    <w:rsid w:val="004B2C61"/>
    <w:rsid w:val="004B2F33"/>
    <w:rsid w:val="004B4466"/>
    <w:rsid w:val="004B4CA7"/>
    <w:rsid w:val="004B4E22"/>
    <w:rsid w:val="004B517B"/>
    <w:rsid w:val="004B54A9"/>
    <w:rsid w:val="004C0A85"/>
    <w:rsid w:val="004C2E86"/>
    <w:rsid w:val="004C479B"/>
    <w:rsid w:val="004C4BC5"/>
    <w:rsid w:val="004C51E4"/>
    <w:rsid w:val="004C54DD"/>
    <w:rsid w:val="004C64AF"/>
    <w:rsid w:val="004C6C28"/>
    <w:rsid w:val="004D0667"/>
    <w:rsid w:val="004D072B"/>
    <w:rsid w:val="004D0A37"/>
    <w:rsid w:val="004D10D5"/>
    <w:rsid w:val="004D150C"/>
    <w:rsid w:val="004D28D6"/>
    <w:rsid w:val="004D31EB"/>
    <w:rsid w:val="004D3261"/>
    <w:rsid w:val="004D4067"/>
    <w:rsid w:val="004D5740"/>
    <w:rsid w:val="004D6AA6"/>
    <w:rsid w:val="004D7346"/>
    <w:rsid w:val="004E0C5C"/>
    <w:rsid w:val="004E15B1"/>
    <w:rsid w:val="004E259C"/>
    <w:rsid w:val="004E29DF"/>
    <w:rsid w:val="004E2BEE"/>
    <w:rsid w:val="004E3A35"/>
    <w:rsid w:val="004E5C28"/>
    <w:rsid w:val="004E6433"/>
    <w:rsid w:val="004E66FF"/>
    <w:rsid w:val="004F04AB"/>
    <w:rsid w:val="004F0C7F"/>
    <w:rsid w:val="004F0DAB"/>
    <w:rsid w:val="004F10E6"/>
    <w:rsid w:val="004F27E7"/>
    <w:rsid w:val="004F2825"/>
    <w:rsid w:val="004F4523"/>
    <w:rsid w:val="004F59D3"/>
    <w:rsid w:val="004F5C2E"/>
    <w:rsid w:val="005015E9"/>
    <w:rsid w:val="0050170F"/>
    <w:rsid w:val="00501791"/>
    <w:rsid w:val="00501CB6"/>
    <w:rsid w:val="0050252D"/>
    <w:rsid w:val="0050472A"/>
    <w:rsid w:val="00504CCB"/>
    <w:rsid w:val="00504F94"/>
    <w:rsid w:val="005058BC"/>
    <w:rsid w:val="00506EAC"/>
    <w:rsid w:val="00507339"/>
    <w:rsid w:val="005103A3"/>
    <w:rsid w:val="00510EDD"/>
    <w:rsid w:val="00511147"/>
    <w:rsid w:val="005113D9"/>
    <w:rsid w:val="00512183"/>
    <w:rsid w:val="00513272"/>
    <w:rsid w:val="005138C5"/>
    <w:rsid w:val="00513B00"/>
    <w:rsid w:val="00513B54"/>
    <w:rsid w:val="00513F7B"/>
    <w:rsid w:val="0051503B"/>
    <w:rsid w:val="00516516"/>
    <w:rsid w:val="00516817"/>
    <w:rsid w:val="00517C64"/>
    <w:rsid w:val="00520352"/>
    <w:rsid w:val="00521221"/>
    <w:rsid w:val="005218C8"/>
    <w:rsid w:val="005222B0"/>
    <w:rsid w:val="00522EF3"/>
    <w:rsid w:val="00524217"/>
    <w:rsid w:val="005243A7"/>
    <w:rsid w:val="00525360"/>
    <w:rsid w:val="005253DD"/>
    <w:rsid w:val="00525687"/>
    <w:rsid w:val="005261AB"/>
    <w:rsid w:val="00526B73"/>
    <w:rsid w:val="00526E3E"/>
    <w:rsid w:val="00527161"/>
    <w:rsid w:val="00527FA5"/>
    <w:rsid w:val="005301AA"/>
    <w:rsid w:val="00530BF4"/>
    <w:rsid w:val="0053169F"/>
    <w:rsid w:val="00531C8D"/>
    <w:rsid w:val="00532063"/>
    <w:rsid w:val="00532409"/>
    <w:rsid w:val="0053314E"/>
    <w:rsid w:val="005331C7"/>
    <w:rsid w:val="00533A57"/>
    <w:rsid w:val="00533B7F"/>
    <w:rsid w:val="00534B4C"/>
    <w:rsid w:val="00535032"/>
    <w:rsid w:val="00536A32"/>
    <w:rsid w:val="00536CA7"/>
    <w:rsid w:val="00537214"/>
    <w:rsid w:val="00537A30"/>
    <w:rsid w:val="00537BAB"/>
    <w:rsid w:val="005406FB"/>
    <w:rsid w:val="00540DCE"/>
    <w:rsid w:val="00541652"/>
    <w:rsid w:val="00542B03"/>
    <w:rsid w:val="00542C8B"/>
    <w:rsid w:val="005439DC"/>
    <w:rsid w:val="00544E06"/>
    <w:rsid w:val="00544E9E"/>
    <w:rsid w:val="00545306"/>
    <w:rsid w:val="00546B44"/>
    <w:rsid w:val="005471B2"/>
    <w:rsid w:val="00550170"/>
    <w:rsid w:val="0055073E"/>
    <w:rsid w:val="00550D40"/>
    <w:rsid w:val="00550E97"/>
    <w:rsid w:val="0055131B"/>
    <w:rsid w:val="00552661"/>
    <w:rsid w:val="00553470"/>
    <w:rsid w:val="00554196"/>
    <w:rsid w:val="00554EE7"/>
    <w:rsid w:val="005554D1"/>
    <w:rsid w:val="0055699D"/>
    <w:rsid w:val="005570B3"/>
    <w:rsid w:val="00557E30"/>
    <w:rsid w:val="00562953"/>
    <w:rsid w:val="0056390E"/>
    <w:rsid w:val="00563976"/>
    <w:rsid w:val="00565C0D"/>
    <w:rsid w:val="005660B6"/>
    <w:rsid w:val="005664EF"/>
    <w:rsid w:val="00566ADA"/>
    <w:rsid w:val="00567188"/>
    <w:rsid w:val="005675C7"/>
    <w:rsid w:val="005703A3"/>
    <w:rsid w:val="005704D8"/>
    <w:rsid w:val="0057276D"/>
    <w:rsid w:val="00572DD2"/>
    <w:rsid w:val="00572E8B"/>
    <w:rsid w:val="005734CE"/>
    <w:rsid w:val="0057395E"/>
    <w:rsid w:val="00573FC5"/>
    <w:rsid w:val="0057406D"/>
    <w:rsid w:val="0057421E"/>
    <w:rsid w:val="00574AB8"/>
    <w:rsid w:val="00575819"/>
    <w:rsid w:val="005761DD"/>
    <w:rsid w:val="00576BCD"/>
    <w:rsid w:val="00577602"/>
    <w:rsid w:val="00577BEE"/>
    <w:rsid w:val="00580048"/>
    <w:rsid w:val="00580A7C"/>
    <w:rsid w:val="00580D6C"/>
    <w:rsid w:val="00583386"/>
    <w:rsid w:val="00584001"/>
    <w:rsid w:val="0058482A"/>
    <w:rsid w:val="00585F06"/>
    <w:rsid w:val="0058609F"/>
    <w:rsid w:val="00586C20"/>
    <w:rsid w:val="00590101"/>
    <w:rsid w:val="00590706"/>
    <w:rsid w:val="00591089"/>
    <w:rsid w:val="0059154B"/>
    <w:rsid w:val="00592030"/>
    <w:rsid w:val="0059377E"/>
    <w:rsid w:val="00593F81"/>
    <w:rsid w:val="00594140"/>
    <w:rsid w:val="005942A3"/>
    <w:rsid w:val="00594E28"/>
    <w:rsid w:val="00596FFC"/>
    <w:rsid w:val="005A00A9"/>
    <w:rsid w:val="005A01FE"/>
    <w:rsid w:val="005A0617"/>
    <w:rsid w:val="005A0658"/>
    <w:rsid w:val="005A141C"/>
    <w:rsid w:val="005A1725"/>
    <w:rsid w:val="005A1B3A"/>
    <w:rsid w:val="005A20AF"/>
    <w:rsid w:val="005A21B1"/>
    <w:rsid w:val="005A2F17"/>
    <w:rsid w:val="005A39CE"/>
    <w:rsid w:val="005A412F"/>
    <w:rsid w:val="005A4454"/>
    <w:rsid w:val="005A6D4B"/>
    <w:rsid w:val="005B01F5"/>
    <w:rsid w:val="005B422F"/>
    <w:rsid w:val="005B62B3"/>
    <w:rsid w:val="005C0248"/>
    <w:rsid w:val="005C0907"/>
    <w:rsid w:val="005C119D"/>
    <w:rsid w:val="005C1861"/>
    <w:rsid w:val="005C2248"/>
    <w:rsid w:val="005C224B"/>
    <w:rsid w:val="005C3349"/>
    <w:rsid w:val="005C37BA"/>
    <w:rsid w:val="005C3BC9"/>
    <w:rsid w:val="005C44F3"/>
    <w:rsid w:val="005C5730"/>
    <w:rsid w:val="005C7813"/>
    <w:rsid w:val="005C7BD2"/>
    <w:rsid w:val="005C7FDE"/>
    <w:rsid w:val="005D0072"/>
    <w:rsid w:val="005D02BC"/>
    <w:rsid w:val="005D090E"/>
    <w:rsid w:val="005D0AAF"/>
    <w:rsid w:val="005D182D"/>
    <w:rsid w:val="005D19EA"/>
    <w:rsid w:val="005D3B0E"/>
    <w:rsid w:val="005D47BF"/>
    <w:rsid w:val="005D48FD"/>
    <w:rsid w:val="005D4CA9"/>
    <w:rsid w:val="005D4EE3"/>
    <w:rsid w:val="005D4F24"/>
    <w:rsid w:val="005D6221"/>
    <w:rsid w:val="005E08EE"/>
    <w:rsid w:val="005E0C50"/>
    <w:rsid w:val="005E14CF"/>
    <w:rsid w:val="005E1D4E"/>
    <w:rsid w:val="005E2624"/>
    <w:rsid w:val="005E2871"/>
    <w:rsid w:val="005E2D69"/>
    <w:rsid w:val="005E30C7"/>
    <w:rsid w:val="005E3831"/>
    <w:rsid w:val="005E4104"/>
    <w:rsid w:val="005E49D3"/>
    <w:rsid w:val="005E5012"/>
    <w:rsid w:val="005E52E9"/>
    <w:rsid w:val="005E6A9B"/>
    <w:rsid w:val="005E70D8"/>
    <w:rsid w:val="005E7235"/>
    <w:rsid w:val="005E7305"/>
    <w:rsid w:val="005E7435"/>
    <w:rsid w:val="005E76FE"/>
    <w:rsid w:val="005E7DCE"/>
    <w:rsid w:val="005F0430"/>
    <w:rsid w:val="005F12AA"/>
    <w:rsid w:val="005F1A0A"/>
    <w:rsid w:val="005F2FF3"/>
    <w:rsid w:val="005F478D"/>
    <w:rsid w:val="005F4808"/>
    <w:rsid w:val="005F6B08"/>
    <w:rsid w:val="005F6FD1"/>
    <w:rsid w:val="005F7441"/>
    <w:rsid w:val="005F7889"/>
    <w:rsid w:val="005F7E52"/>
    <w:rsid w:val="00600340"/>
    <w:rsid w:val="00600F7B"/>
    <w:rsid w:val="00601D1F"/>
    <w:rsid w:val="00602F6D"/>
    <w:rsid w:val="00603750"/>
    <w:rsid w:val="00603E11"/>
    <w:rsid w:val="006051CC"/>
    <w:rsid w:val="00605335"/>
    <w:rsid w:val="006061E1"/>
    <w:rsid w:val="0060722D"/>
    <w:rsid w:val="0060753E"/>
    <w:rsid w:val="00607595"/>
    <w:rsid w:val="0060761B"/>
    <w:rsid w:val="00610D05"/>
    <w:rsid w:val="00610FF5"/>
    <w:rsid w:val="006125E5"/>
    <w:rsid w:val="00614C16"/>
    <w:rsid w:val="0061511A"/>
    <w:rsid w:val="006154A0"/>
    <w:rsid w:val="00615A5C"/>
    <w:rsid w:val="0061687C"/>
    <w:rsid w:val="0062011E"/>
    <w:rsid w:val="0062045A"/>
    <w:rsid w:val="006216CA"/>
    <w:rsid w:val="00621FFC"/>
    <w:rsid w:val="00623340"/>
    <w:rsid w:val="006244CA"/>
    <w:rsid w:val="0062481B"/>
    <w:rsid w:val="00624F74"/>
    <w:rsid w:val="006250D1"/>
    <w:rsid w:val="00626F50"/>
    <w:rsid w:val="00626F5C"/>
    <w:rsid w:val="0062757C"/>
    <w:rsid w:val="006279F0"/>
    <w:rsid w:val="0063009E"/>
    <w:rsid w:val="00630E4E"/>
    <w:rsid w:val="00631AD7"/>
    <w:rsid w:val="006335B1"/>
    <w:rsid w:val="0063460A"/>
    <w:rsid w:val="00635CAD"/>
    <w:rsid w:val="0063718E"/>
    <w:rsid w:val="006375AE"/>
    <w:rsid w:val="00640240"/>
    <w:rsid w:val="00640D80"/>
    <w:rsid w:val="006414C4"/>
    <w:rsid w:val="00641DBE"/>
    <w:rsid w:val="006423AD"/>
    <w:rsid w:val="006434E7"/>
    <w:rsid w:val="00644756"/>
    <w:rsid w:val="00644954"/>
    <w:rsid w:val="00645208"/>
    <w:rsid w:val="00646667"/>
    <w:rsid w:val="00647353"/>
    <w:rsid w:val="00647E50"/>
    <w:rsid w:val="00651F38"/>
    <w:rsid w:val="0065239B"/>
    <w:rsid w:val="006528D4"/>
    <w:rsid w:val="00654AC8"/>
    <w:rsid w:val="00654B5B"/>
    <w:rsid w:val="00654FB0"/>
    <w:rsid w:val="00655CEC"/>
    <w:rsid w:val="00655D94"/>
    <w:rsid w:val="00660DE4"/>
    <w:rsid w:val="00661065"/>
    <w:rsid w:val="00661B5D"/>
    <w:rsid w:val="00662505"/>
    <w:rsid w:val="00662659"/>
    <w:rsid w:val="00663A93"/>
    <w:rsid w:val="006649BB"/>
    <w:rsid w:val="00665518"/>
    <w:rsid w:val="00665C54"/>
    <w:rsid w:val="00665E5E"/>
    <w:rsid w:val="006665EE"/>
    <w:rsid w:val="006665FC"/>
    <w:rsid w:val="00667A6E"/>
    <w:rsid w:val="00671821"/>
    <w:rsid w:val="00671A17"/>
    <w:rsid w:val="006728BB"/>
    <w:rsid w:val="00673AC3"/>
    <w:rsid w:val="00673D50"/>
    <w:rsid w:val="006744F5"/>
    <w:rsid w:val="00674D36"/>
    <w:rsid w:val="006758A7"/>
    <w:rsid w:val="00675D7A"/>
    <w:rsid w:val="00677363"/>
    <w:rsid w:val="006802D7"/>
    <w:rsid w:val="006804F1"/>
    <w:rsid w:val="00680EF6"/>
    <w:rsid w:val="0068100D"/>
    <w:rsid w:val="006819F3"/>
    <w:rsid w:val="006827E2"/>
    <w:rsid w:val="00682A25"/>
    <w:rsid w:val="00682D03"/>
    <w:rsid w:val="00682F65"/>
    <w:rsid w:val="006846E0"/>
    <w:rsid w:val="00685610"/>
    <w:rsid w:val="0068624C"/>
    <w:rsid w:val="0068686C"/>
    <w:rsid w:val="00687647"/>
    <w:rsid w:val="00690402"/>
    <w:rsid w:val="00690826"/>
    <w:rsid w:val="00690C7F"/>
    <w:rsid w:val="00691921"/>
    <w:rsid w:val="00692B34"/>
    <w:rsid w:val="00693797"/>
    <w:rsid w:val="006944A1"/>
    <w:rsid w:val="006963C1"/>
    <w:rsid w:val="006967B6"/>
    <w:rsid w:val="00696D98"/>
    <w:rsid w:val="00697B34"/>
    <w:rsid w:val="00697EC8"/>
    <w:rsid w:val="006A01EE"/>
    <w:rsid w:val="006A0616"/>
    <w:rsid w:val="006A0C32"/>
    <w:rsid w:val="006A1459"/>
    <w:rsid w:val="006A1B9F"/>
    <w:rsid w:val="006A3A77"/>
    <w:rsid w:val="006A44A2"/>
    <w:rsid w:val="006A4C5D"/>
    <w:rsid w:val="006A52D1"/>
    <w:rsid w:val="006A6753"/>
    <w:rsid w:val="006A7498"/>
    <w:rsid w:val="006B182D"/>
    <w:rsid w:val="006B25BF"/>
    <w:rsid w:val="006B26C4"/>
    <w:rsid w:val="006B2F30"/>
    <w:rsid w:val="006B319E"/>
    <w:rsid w:val="006B41C0"/>
    <w:rsid w:val="006B45C2"/>
    <w:rsid w:val="006B4CBF"/>
    <w:rsid w:val="006B5284"/>
    <w:rsid w:val="006B65FD"/>
    <w:rsid w:val="006B68D3"/>
    <w:rsid w:val="006B6DDD"/>
    <w:rsid w:val="006B7B8E"/>
    <w:rsid w:val="006B7EF4"/>
    <w:rsid w:val="006C0412"/>
    <w:rsid w:val="006C087F"/>
    <w:rsid w:val="006C15AA"/>
    <w:rsid w:val="006C27C9"/>
    <w:rsid w:val="006C29C7"/>
    <w:rsid w:val="006C4A84"/>
    <w:rsid w:val="006C4E07"/>
    <w:rsid w:val="006C5E43"/>
    <w:rsid w:val="006C6613"/>
    <w:rsid w:val="006D0473"/>
    <w:rsid w:val="006D0909"/>
    <w:rsid w:val="006D0938"/>
    <w:rsid w:val="006D26F1"/>
    <w:rsid w:val="006D2702"/>
    <w:rsid w:val="006D2CEA"/>
    <w:rsid w:val="006D2F82"/>
    <w:rsid w:val="006D3039"/>
    <w:rsid w:val="006D318B"/>
    <w:rsid w:val="006D4B99"/>
    <w:rsid w:val="006D5011"/>
    <w:rsid w:val="006D55C2"/>
    <w:rsid w:val="006D5C96"/>
    <w:rsid w:val="006D6745"/>
    <w:rsid w:val="006D6A0F"/>
    <w:rsid w:val="006D6BA4"/>
    <w:rsid w:val="006D79FE"/>
    <w:rsid w:val="006E0CD8"/>
    <w:rsid w:val="006E13BC"/>
    <w:rsid w:val="006E22D3"/>
    <w:rsid w:val="006E2A82"/>
    <w:rsid w:val="006E4586"/>
    <w:rsid w:val="006E54E7"/>
    <w:rsid w:val="006E553F"/>
    <w:rsid w:val="006E5653"/>
    <w:rsid w:val="006E753C"/>
    <w:rsid w:val="006E78DC"/>
    <w:rsid w:val="006F057F"/>
    <w:rsid w:val="006F060D"/>
    <w:rsid w:val="006F0869"/>
    <w:rsid w:val="006F0A97"/>
    <w:rsid w:val="006F0B97"/>
    <w:rsid w:val="006F1CC5"/>
    <w:rsid w:val="006F265C"/>
    <w:rsid w:val="006F2790"/>
    <w:rsid w:val="006F3929"/>
    <w:rsid w:val="006F400D"/>
    <w:rsid w:val="006F5942"/>
    <w:rsid w:val="006F5A8E"/>
    <w:rsid w:val="006F735B"/>
    <w:rsid w:val="007015A1"/>
    <w:rsid w:val="00702374"/>
    <w:rsid w:val="007032E7"/>
    <w:rsid w:val="00703BB8"/>
    <w:rsid w:val="00704919"/>
    <w:rsid w:val="007058FF"/>
    <w:rsid w:val="0070595B"/>
    <w:rsid w:val="00705C15"/>
    <w:rsid w:val="00706EA8"/>
    <w:rsid w:val="00706F29"/>
    <w:rsid w:val="00707F92"/>
    <w:rsid w:val="007100DB"/>
    <w:rsid w:val="00710485"/>
    <w:rsid w:val="00711F6B"/>
    <w:rsid w:val="00713B53"/>
    <w:rsid w:val="007140BF"/>
    <w:rsid w:val="0071489D"/>
    <w:rsid w:val="007153DC"/>
    <w:rsid w:val="00716839"/>
    <w:rsid w:val="00716B45"/>
    <w:rsid w:val="00720200"/>
    <w:rsid w:val="007209F9"/>
    <w:rsid w:val="00720ADA"/>
    <w:rsid w:val="00720E4E"/>
    <w:rsid w:val="00720F9A"/>
    <w:rsid w:val="00721E63"/>
    <w:rsid w:val="00722097"/>
    <w:rsid w:val="007222C3"/>
    <w:rsid w:val="00723023"/>
    <w:rsid w:val="007231DA"/>
    <w:rsid w:val="00723530"/>
    <w:rsid w:val="007239A7"/>
    <w:rsid w:val="007243D1"/>
    <w:rsid w:val="0072556C"/>
    <w:rsid w:val="007255E9"/>
    <w:rsid w:val="00725DA9"/>
    <w:rsid w:val="00726FE7"/>
    <w:rsid w:val="00727E6D"/>
    <w:rsid w:val="00730EEB"/>
    <w:rsid w:val="007314C8"/>
    <w:rsid w:val="00731995"/>
    <w:rsid w:val="00732388"/>
    <w:rsid w:val="007329E6"/>
    <w:rsid w:val="007335D1"/>
    <w:rsid w:val="007335E5"/>
    <w:rsid w:val="007350E9"/>
    <w:rsid w:val="00735112"/>
    <w:rsid w:val="00735A48"/>
    <w:rsid w:val="00735DAF"/>
    <w:rsid w:val="007368FF"/>
    <w:rsid w:val="00736F5B"/>
    <w:rsid w:val="00737A83"/>
    <w:rsid w:val="00737AA0"/>
    <w:rsid w:val="00740A6B"/>
    <w:rsid w:val="007417BF"/>
    <w:rsid w:val="00741E36"/>
    <w:rsid w:val="00742294"/>
    <w:rsid w:val="00743BBF"/>
    <w:rsid w:val="0074426B"/>
    <w:rsid w:val="0074479E"/>
    <w:rsid w:val="00745D36"/>
    <w:rsid w:val="0074718D"/>
    <w:rsid w:val="007475C9"/>
    <w:rsid w:val="00747658"/>
    <w:rsid w:val="0074784E"/>
    <w:rsid w:val="0074793D"/>
    <w:rsid w:val="00747EA1"/>
    <w:rsid w:val="00750A4C"/>
    <w:rsid w:val="0075184B"/>
    <w:rsid w:val="0075195C"/>
    <w:rsid w:val="00751DDC"/>
    <w:rsid w:val="00752C7D"/>
    <w:rsid w:val="007530C7"/>
    <w:rsid w:val="0075438B"/>
    <w:rsid w:val="00755766"/>
    <w:rsid w:val="00755F7D"/>
    <w:rsid w:val="00756176"/>
    <w:rsid w:val="0075677C"/>
    <w:rsid w:val="00756AF1"/>
    <w:rsid w:val="007570D7"/>
    <w:rsid w:val="007571C1"/>
    <w:rsid w:val="00757E8E"/>
    <w:rsid w:val="007607BB"/>
    <w:rsid w:val="007608EF"/>
    <w:rsid w:val="007615B0"/>
    <w:rsid w:val="007618E9"/>
    <w:rsid w:val="007623F5"/>
    <w:rsid w:val="007630DD"/>
    <w:rsid w:val="0076492E"/>
    <w:rsid w:val="00765C2A"/>
    <w:rsid w:val="00765F3A"/>
    <w:rsid w:val="0076734E"/>
    <w:rsid w:val="00767EA8"/>
    <w:rsid w:val="007705C3"/>
    <w:rsid w:val="00771EB4"/>
    <w:rsid w:val="00771FD8"/>
    <w:rsid w:val="007726F9"/>
    <w:rsid w:val="00773219"/>
    <w:rsid w:val="00773496"/>
    <w:rsid w:val="0077351B"/>
    <w:rsid w:val="007747C5"/>
    <w:rsid w:val="00776475"/>
    <w:rsid w:val="00776904"/>
    <w:rsid w:val="0077744A"/>
    <w:rsid w:val="0077758F"/>
    <w:rsid w:val="0077799C"/>
    <w:rsid w:val="00777CC8"/>
    <w:rsid w:val="00777DC4"/>
    <w:rsid w:val="0078187A"/>
    <w:rsid w:val="00781ADC"/>
    <w:rsid w:val="00781B3F"/>
    <w:rsid w:val="007826EB"/>
    <w:rsid w:val="007838AE"/>
    <w:rsid w:val="00783FB2"/>
    <w:rsid w:val="0078537B"/>
    <w:rsid w:val="00785560"/>
    <w:rsid w:val="00786ABF"/>
    <w:rsid w:val="007874B7"/>
    <w:rsid w:val="0079074A"/>
    <w:rsid w:val="007932EF"/>
    <w:rsid w:val="00794CBE"/>
    <w:rsid w:val="007953FC"/>
    <w:rsid w:val="00795467"/>
    <w:rsid w:val="0079612E"/>
    <w:rsid w:val="00796678"/>
    <w:rsid w:val="00796AA5"/>
    <w:rsid w:val="00796DFD"/>
    <w:rsid w:val="00796EBA"/>
    <w:rsid w:val="007A1764"/>
    <w:rsid w:val="007A1791"/>
    <w:rsid w:val="007A28AD"/>
    <w:rsid w:val="007A3DDA"/>
    <w:rsid w:val="007A4D9C"/>
    <w:rsid w:val="007A4DB9"/>
    <w:rsid w:val="007A51E0"/>
    <w:rsid w:val="007A52FD"/>
    <w:rsid w:val="007A5B4F"/>
    <w:rsid w:val="007A6211"/>
    <w:rsid w:val="007A6A1C"/>
    <w:rsid w:val="007A6AD6"/>
    <w:rsid w:val="007A6D55"/>
    <w:rsid w:val="007A71CB"/>
    <w:rsid w:val="007A7C1F"/>
    <w:rsid w:val="007B06D6"/>
    <w:rsid w:val="007B0AA2"/>
    <w:rsid w:val="007B13FF"/>
    <w:rsid w:val="007B1AAF"/>
    <w:rsid w:val="007B1E13"/>
    <w:rsid w:val="007B2346"/>
    <w:rsid w:val="007B2E1F"/>
    <w:rsid w:val="007B38A6"/>
    <w:rsid w:val="007B5FDB"/>
    <w:rsid w:val="007B626F"/>
    <w:rsid w:val="007B6E3C"/>
    <w:rsid w:val="007B7716"/>
    <w:rsid w:val="007B77AB"/>
    <w:rsid w:val="007B7834"/>
    <w:rsid w:val="007B7B6A"/>
    <w:rsid w:val="007C0CEB"/>
    <w:rsid w:val="007C2C6B"/>
    <w:rsid w:val="007C3242"/>
    <w:rsid w:val="007C3249"/>
    <w:rsid w:val="007C38FE"/>
    <w:rsid w:val="007C3CF6"/>
    <w:rsid w:val="007C4852"/>
    <w:rsid w:val="007C5239"/>
    <w:rsid w:val="007C52C3"/>
    <w:rsid w:val="007C63C0"/>
    <w:rsid w:val="007C66CC"/>
    <w:rsid w:val="007C6AC0"/>
    <w:rsid w:val="007C6DBA"/>
    <w:rsid w:val="007C76AA"/>
    <w:rsid w:val="007C782C"/>
    <w:rsid w:val="007C7DE1"/>
    <w:rsid w:val="007D03E3"/>
    <w:rsid w:val="007D25C1"/>
    <w:rsid w:val="007D28B1"/>
    <w:rsid w:val="007D36DF"/>
    <w:rsid w:val="007D3D42"/>
    <w:rsid w:val="007D4604"/>
    <w:rsid w:val="007D4F20"/>
    <w:rsid w:val="007D513B"/>
    <w:rsid w:val="007D6529"/>
    <w:rsid w:val="007D6754"/>
    <w:rsid w:val="007D7144"/>
    <w:rsid w:val="007D7203"/>
    <w:rsid w:val="007D7741"/>
    <w:rsid w:val="007D78A0"/>
    <w:rsid w:val="007D7E4B"/>
    <w:rsid w:val="007E02DD"/>
    <w:rsid w:val="007E1047"/>
    <w:rsid w:val="007E14E6"/>
    <w:rsid w:val="007E1CA4"/>
    <w:rsid w:val="007E1F32"/>
    <w:rsid w:val="007E4E36"/>
    <w:rsid w:val="007E54EB"/>
    <w:rsid w:val="007E6440"/>
    <w:rsid w:val="007E6550"/>
    <w:rsid w:val="007E6756"/>
    <w:rsid w:val="007E682F"/>
    <w:rsid w:val="007E761E"/>
    <w:rsid w:val="007F1047"/>
    <w:rsid w:val="007F2A76"/>
    <w:rsid w:val="007F3101"/>
    <w:rsid w:val="007F320D"/>
    <w:rsid w:val="007F514E"/>
    <w:rsid w:val="007F64B2"/>
    <w:rsid w:val="007F6879"/>
    <w:rsid w:val="008005D1"/>
    <w:rsid w:val="0080124B"/>
    <w:rsid w:val="00801A11"/>
    <w:rsid w:val="0080208E"/>
    <w:rsid w:val="00802131"/>
    <w:rsid w:val="00802493"/>
    <w:rsid w:val="00802BF5"/>
    <w:rsid w:val="00802D7A"/>
    <w:rsid w:val="00802ECF"/>
    <w:rsid w:val="00803206"/>
    <w:rsid w:val="008035E3"/>
    <w:rsid w:val="0080386F"/>
    <w:rsid w:val="008039B0"/>
    <w:rsid w:val="008040A9"/>
    <w:rsid w:val="00805242"/>
    <w:rsid w:val="008052AD"/>
    <w:rsid w:val="00805357"/>
    <w:rsid w:val="00805980"/>
    <w:rsid w:val="00806146"/>
    <w:rsid w:val="00806A42"/>
    <w:rsid w:val="00806C29"/>
    <w:rsid w:val="00806DC1"/>
    <w:rsid w:val="00806E95"/>
    <w:rsid w:val="00810884"/>
    <w:rsid w:val="00811814"/>
    <w:rsid w:val="00812675"/>
    <w:rsid w:val="008129F0"/>
    <w:rsid w:val="00812D1A"/>
    <w:rsid w:val="0081430D"/>
    <w:rsid w:val="008147CF"/>
    <w:rsid w:val="00815613"/>
    <w:rsid w:val="0081596A"/>
    <w:rsid w:val="008168F5"/>
    <w:rsid w:val="0081698E"/>
    <w:rsid w:val="00816A74"/>
    <w:rsid w:val="008170EA"/>
    <w:rsid w:val="008174D3"/>
    <w:rsid w:val="00817AFE"/>
    <w:rsid w:val="00821761"/>
    <w:rsid w:val="008217AA"/>
    <w:rsid w:val="00821AB9"/>
    <w:rsid w:val="008228D2"/>
    <w:rsid w:val="00822A22"/>
    <w:rsid w:val="00822C7E"/>
    <w:rsid w:val="00822E5B"/>
    <w:rsid w:val="0082382F"/>
    <w:rsid w:val="00823D0B"/>
    <w:rsid w:val="00826650"/>
    <w:rsid w:val="008269A5"/>
    <w:rsid w:val="00833FCA"/>
    <w:rsid w:val="00834414"/>
    <w:rsid w:val="0083489D"/>
    <w:rsid w:val="00834E1E"/>
    <w:rsid w:val="008357D7"/>
    <w:rsid w:val="00835E3D"/>
    <w:rsid w:val="00840147"/>
    <w:rsid w:val="00841A2E"/>
    <w:rsid w:val="0084218B"/>
    <w:rsid w:val="00842D15"/>
    <w:rsid w:val="00842F7D"/>
    <w:rsid w:val="00843264"/>
    <w:rsid w:val="008434B3"/>
    <w:rsid w:val="00843572"/>
    <w:rsid w:val="008442D4"/>
    <w:rsid w:val="00844ECE"/>
    <w:rsid w:val="008453A2"/>
    <w:rsid w:val="008455F1"/>
    <w:rsid w:val="008474F5"/>
    <w:rsid w:val="00847553"/>
    <w:rsid w:val="0085016E"/>
    <w:rsid w:val="008524D9"/>
    <w:rsid w:val="00853A3E"/>
    <w:rsid w:val="00854CEC"/>
    <w:rsid w:val="00855315"/>
    <w:rsid w:val="0085569E"/>
    <w:rsid w:val="00855863"/>
    <w:rsid w:val="008606BE"/>
    <w:rsid w:val="00860C7A"/>
    <w:rsid w:val="00861DF0"/>
    <w:rsid w:val="00862310"/>
    <w:rsid w:val="00862DCD"/>
    <w:rsid w:val="008652D6"/>
    <w:rsid w:val="00865F1C"/>
    <w:rsid w:val="00866691"/>
    <w:rsid w:val="00866CC3"/>
    <w:rsid w:val="00866FF5"/>
    <w:rsid w:val="00867D4E"/>
    <w:rsid w:val="00867F09"/>
    <w:rsid w:val="00867FA3"/>
    <w:rsid w:val="0087030A"/>
    <w:rsid w:val="00870F75"/>
    <w:rsid w:val="00871819"/>
    <w:rsid w:val="0087183A"/>
    <w:rsid w:val="00871FB3"/>
    <w:rsid w:val="00872AC5"/>
    <w:rsid w:val="00872AD3"/>
    <w:rsid w:val="00872B67"/>
    <w:rsid w:val="008734B6"/>
    <w:rsid w:val="00874325"/>
    <w:rsid w:val="00875226"/>
    <w:rsid w:val="00875689"/>
    <w:rsid w:val="0087692A"/>
    <w:rsid w:val="00876D39"/>
    <w:rsid w:val="008820B0"/>
    <w:rsid w:val="00883598"/>
    <w:rsid w:val="00883A3D"/>
    <w:rsid w:val="0088467E"/>
    <w:rsid w:val="008859A7"/>
    <w:rsid w:val="008866A4"/>
    <w:rsid w:val="00887DA0"/>
    <w:rsid w:val="00887E6C"/>
    <w:rsid w:val="00892138"/>
    <w:rsid w:val="00893EF5"/>
    <w:rsid w:val="00895A1C"/>
    <w:rsid w:val="008975AA"/>
    <w:rsid w:val="008A1C1F"/>
    <w:rsid w:val="008A1E87"/>
    <w:rsid w:val="008A1F6C"/>
    <w:rsid w:val="008A2393"/>
    <w:rsid w:val="008A246B"/>
    <w:rsid w:val="008A2783"/>
    <w:rsid w:val="008A2CED"/>
    <w:rsid w:val="008A4933"/>
    <w:rsid w:val="008A5189"/>
    <w:rsid w:val="008A6B40"/>
    <w:rsid w:val="008A7A1F"/>
    <w:rsid w:val="008B09F7"/>
    <w:rsid w:val="008B187C"/>
    <w:rsid w:val="008B2226"/>
    <w:rsid w:val="008B245C"/>
    <w:rsid w:val="008B2E92"/>
    <w:rsid w:val="008B31AB"/>
    <w:rsid w:val="008B3C2D"/>
    <w:rsid w:val="008B446F"/>
    <w:rsid w:val="008B465C"/>
    <w:rsid w:val="008B52DA"/>
    <w:rsid w:val="008B5D28"/>
    <w:rsid w:val="008B5DB0"/>
    <w:rsid w:val="008B6A51"/>
    <w:rsid w:val="008B7048"/>
    <w:rsid w:val="008C02D9"/>
    <w:rsid w:val="008C042B"/>
    <w:rsid w:val="008C082B"/>
    <w:rsid w:val="008C0888"/>
    <w:rsid w:val="008C0910"/>
    <w:rsid w:val="008C0C1E"/>
    <w:rsid w:val="008C206C"/>
    <w:rsid w:val="008C2197"/>
    <w:rsid w:val="008C2F99"/>
    <w:rsid w:val="008C3853"/>
    <w:rsid w:val="008C4441"/>
    <w:rsid w:val="008C47C7"/>
    <w:rsid w:val="008C5258"/>
    <w:rsid w:val="008C669A"/>
    <w:rsid w:val="008C7ACC"/>
    <w:rsid w:val="008C7BDD"/>
    <w:rsid w:val="008C7D24"/>
    <w:rsid w:val="008D020A"/>
    <w:rsid w:val="008D13D3"/>
    <w:rsid w:val="008D141D"/>
    <w:rsid w:val="008D27C9"/>
    <w:rsid w:val="008D2895"/>
    <w:rsid w:val="008D2D82"/>
    <w:rsid w:val="008D31F1"/>
    <w:rsid w:val="008D322F"/>
    <w:rsid w:val="008D36DE"/>
    <w:rsid w:val="008D3CA6"/>
    <w:rsid w:val="008D3E15"/>
    <w:rsid w:val="008D44D1"/>
    <w:rsid w:val="008D525F"/>
    <w:rsid w:val="008D537F"/>
    <w:rsid w:val="008D5FE0"/>
    <w:rsid w:val="008D6218"/>
    <w:rsid w:val="008D7936"/>
    <w:rsid w:val="008D7DD8"/>
    <w:rsid w:val="008E056F"/>
    <w:rsid w:val="008E0DC4"/>
    <w:rsid w:val="008E1D9E"/>
    <w:rsid w:val="008E2AD8"/>
    <w:rsid w:val="008E30C8"/>
    <w:rsid w:val="008E31D6"/>
    <w:rsid w:val="008E320E"/>
    <w:rsid w:val="008E33FD"/>
    <w:rsid w:val="008E3F31"/>
    <w:rsid w:val="008E3FD5"/>
    <w:rsid w:val="008E46FF"/>
    <w:rsid w:val="008E48A6"/>
    <w:rsid w:val="008E4BAE"/>
    <w:rsid w:val="008E51B5"/>
    <w:rsid w:val="008E5D06"/>
    <w:rsid w:val="008E6080"/>
    <w:rsid w:val="008E6A14"/>
    <w:rsid w:val="008E720E"/>
    <w:rsid w:val="008E7C4B"/>
    <w:rsid w:val="008F0132"/>
    <w:rsid w:val="008F297D"/>
    <w:rsid w:val="008F2DBF"/>
    <w:rsid w:val="008F31B6"/>
    <w:rsid w:val="008F3277"/>
    <w:rsid w:val="008F46F0"/>
    <w:rsid w:val="008F4EF2"/>
    <w:rsid w:val="008F5BC7"/>
    <w:rsid w:val="008F759B"/>
    <w:rsid w:val="008F7D80"/>
    <w:rsid w:val="00900F80"/>
    <w:rsid w:val="00900FBA"/>
    <w:rsid w:val="00902C16"/>
    <w:rsid w:val="00902FB4"/>
    <w:rsid w:val="00905399"/>
    <w:rsid w:val="00905711"/>
    <w:rsid w:val="00905A2A"/>
    <w:rsid w:val="0090665F"/>
    <w:rsid w:val="009069DD"/>
    <w:rsid w:val="00906EE1"/>
    <w:rsid w:val="0090724B"/>
    <w:rsid w:val="0090764C"/>
    <w:rsid w:val="009112CC"/>
    <w:rsid w:val="00911CB9"/>
    <w:rsid w:val="00911D2D"/>
    <w:rsid w:val="00913002"/>
    <w:rsid w:val="009134FD"/>
    <w:rsid w:val="00914DCC"/>
    <w:rsid w:val="00915BBB"/>
    <w:rsid w:val="00917FEF"/>
    <w:rsid w:val="009203F7"/>
    <w:rsid w:val="009206C8"/>
    <w:rsid w:val="00921063"/>
    <w:rsid w:val="00921987"/>
    <w:rsid w:val="00922AE1"/>
    <w:rsid w:val="00922FCC"/>
    <w:rsid w:val="0092302C"/>
    <w:rsid w:val="009230EF"/>
    <w:rsid w:val="009232B1"/>
    <w:rsid w:val="009235F6"/>
    <w:rsid w:val="009238F0"/>
    <w:rsid w:val="00924F0D"/>
    <w:rsid w:val="00924FA6"/>
    <w:rsid w:val="00925333"/>
    <w:rsid w:val="00925A33"/>
    <w:rsid w:val="0092688D"/>
    <w:rsid w:val="00926F29"/>
    <w:rsid w:val="009304F4"/>
    <w:rsid w:val="00930B01"/>
    <w:rsid w:val="00933439"/>
    <w:rsid w:val="00933891"/>
    <w:rsid w:val="009346A2"/>
    <w:rsid w:val="00934813"/>
    <w:rsid w:val="00934A0E"/>
    <w:rsid w:val="00934E71"/>
    <w:rsid w:val="009352CC"/>
    <w:rsid w:val="009357DA"/>
    <w:rsid w:val="009357E6"/>
    <w:rsid w:val="00936735"/>
    <w:rsid w:val="00937136"/>
    <w:rsid w:val="00937297"/>
    <w:rsid w:val="00940467"/>
    <w:rsid w:val="0094067A"/>
    <w:rsid w:val="00940CC0"/>
    <w:rsid w:val="009415D7"/>
    <w:rsid w:val="00941C7E"/>
    <w:rsid w:val="00941F30"/>
    <w:rsid w:val="00942E03"/>
    <w:rsid w:val="00943555"/>
    <w:rsid w:val="009441CD"/>
    <w:rsid w:val="009444A4"/>
    <w:rsid w:val="00944682"/>
    <w:rsid w:val="00945261"/>
    <w:rsid w:val="00945834"/>
    <w:rsid w:val="009458A5"/>
    <w:rsid w:val="009461C5"/>
    <w:rsid w:val="00946560"/>
    <w:rsid w:val="00947A83"/>
    <w:rsid w:val="00951693"/>
    <w:rsid w:val="00952438"/>
    <w:rsid w:val="00952C3F"/>
    <w:rsid w:val="00953683"/>
    <w:rsid w:val="00954046"/>
    <w:rsid w:val="00954250"/>
    <w:rsid w:val="0095530D"/>
    <w:rsid w:val="0095566F"/>
    <w:rsid w:val="00956208"/>
    <w:rsid w:val="009566FD"/>
    <w:rsid w:val="0095778C"/>
    <w:rsid w:val="00957806"/>
    <w:rsid w:val="0096099F"/>
    <w:rsid w:val="00960D67"/>
    <w:rsid w:val="00960FA4"/>
    <w:rsid w:val="00961CB9"/>
    <w:rsid w:val="009628DF"/>
    <w:rsid w:val="00963664"/>
    <w:rsid w:val="0096429C"/>
    <w:rsid w:val="00964C56"/>
    <w:rsid w:val="00964F02"/>
    <w:rsid w:val="00965DD7"/>
    <w:rsid w:val="00966EC8"/>
    <w:rsid w:val="00967613"/>
    <w:rsid w:val="00967770"/>
    <w:rsid w:val="009700D9"/>
    <w:rsid w:val="00971949"/>
    <w:rsid w:val="00971B5F"/>
    <w:rsid w:val="00971F67"/>
    <w:rsid w:val="009728C7"/>
    <w:rsid w:val="0097312E"/>
    <w:rsid w:val="00974332"/>
    <w:rsid w:val="009749A1"/>
    <w:rsid w:val="0097593D"/>
    <w:rsid w:val="00975A34"/>
    <w:rsid w:val="00980739"/>
    <w:rsid w:val="00980945"/>
    <w:rsid w:val="00981185"/>
    <w:rsid w:val="009811FB"/>
    <w:rsid w:val="009819EE"/>
    <w:rsid w:val="00981F7D"/>
    <w:rsid w:val="00983971"/>
    <w:rsid w:val="00985060"/>
    <w:rsid w:val="00985CF8"/>
    <w:rsid w:val="00985F70"/>
    <w:rsid w:val="00986BF3"/>
    <w:rsid w:val="00986FD9"/>
    <w:rsid w:val="0098795D"/>
    <w:rsid w:val="0098798B"/>
    <w:rsid w:val="0099198A"/>
    <w:rsid w:val="0099208E"/>
    <w:rsid w:val="00992DF4"/>
    <w:rsid w:val="00992EAA"/>
    <w:rsid w:val="00993441"/>
    <w:rsid w:val="00993E69"/>
    <w:rsid w:val="009962A0"/>
    <w:rsid w:val="00996517"/>
    <w:rsid w:val="00997853"/>
    <w:rsid w:val="009A0719"/>
    <w:rsid w:val="009A07AE"/>
    <w:rsid w:val="009A1919"/>
    <w:rsid w:val="009A19A6"/>
    <w:rsid w:val="009A2567"/>
    <w:rsid w:val="009A2674"/>
    <w:rsid w:val="009A39D6"/>
    <w:rsid w:val="009A51EF"/>
    <w:rsid w:val="009A55DE"/>
    <w:rsid w:val="009A5D9B"/>
    <w:rsid w:val="009A5F2F"/>
    <w:rsid w:val="009A640B"/>
    <w:rsid w:val="009A68EA"/>
    <w:rsid w:val="009A6BF1"/>
    <w:rsid w:val="009A6F0A"/>
    <w:rsid w:val="009B0479"/>
    <w:rsid w:val="009B16A8"/>
    <w:rsid w:val="009B1F3F"/>
    <w:rsid w:val="009B20E9"/>
    <w:rsid w:val="009B2579"/>
    <w:rsid w:val="009B2B70"/>
    <w:rsid w:val="009B333A"/>
    <w:rsid w:val="009B33F3"/>
    <w:rsid w:val="009B344A"/>
    <w:rsid w:val="009B3539"/>
    <w:rsid w:val="009B3924"/>
    <w:rsid w:val="009B446B"/>
    <w:rsid w:val="009B60B2"/>
    <w:rsid w:val="009B6BB6"/>
    <w:rsid w:val="009B6F6D"/>
    <w:rsid w:val="009B71CB"/>
    <w:rsid w:val="009B768E"/>
    <w:rsid w:val="009B7872"/>
    <w:rsid w:val="009B7B03"/>
    <w:rsid w:val="009B7F3E"/>
    <w:rsid w:val="009C10D1"/>
    <w:rsid w:val="009C116F"/>
    <w:rsid w:val="009C2626"/>
    <w:rsid w:val="009C3197"/>
    <w:rsid w:val="009C49B0"/>
    <w:rsid w:val="009C4AC4"/>
    <w:rsid w:val="009C4F98"/>
    <w:rsid w:val="009C56AB"/>
    <w:rsid w:val="009C5D48"/>
    <w:rsid w:val="009C70D2"/>
    <w:rsid w:val="009C7258"/>
    <w:rsid w:val="009D073E"/>
    <w:rsid w:val="009D083B"/>
    <w:rsid w:val="009D0863"/>
    <w:rsid w:val="009D0DDB"/>
    <w:rsid w:val="009D17E1"/>
    <w:rsid w:val="009D19C8"/>
    <w:rsid w:val="009D2444"/>
    <w:rsid w:val="009D2F34"/>
    <w:rsid w:val="009D39BC"/>
    <w:rsid w:val="009D3B39"/>
    <w:rsid w:val="009D56A8"/>
    <w:rsid w:val="009D5F1F"/>
    <w:rsid w:val="009D6A36"/>
    <w:rsid w:val="009D7522"/>
    <w:rsid w:val="009D7D2F"/>
    <w:rsid w:val="009E1FB6"/>
    <w:rsid w:val="009E2032"/>
    <w:rsid w:val="009E5486"/>
    <w:rsid w:val="009E5565"/>
    <w:rsid w:val="009E57B9"/>
    <w:rsid w:val="009E66CA"/>
    <w:rsid w:val="009E6F23"/>
    <w:rsid w:val="009E72A1"/>
    <w:rsid w:val="009E76E4"/>
    <w:rsid w:val="009E7C89"/>
    <w:rsid w:val="009F072C"/>
    <w:rsid w:val="009F0F14"/>
    <w:rsid w:val="009F1006"/>
    <w:rsid w:val="009F22A6"/>
    <w:rsid w:val="009F23F1"/>
    <w:rsid w:val="009F267D"/>
    <w:rsid w:val="009F2951"/>
    <w:rsid w:val="009F37B7"/>
    <w:rsid w:val="009F4D54"/>
    <w:rsid w:val="009F5C1A"/>
    <w:rsid w:val="009F6972"/>
    <w:rsid w:val="009F69BA"/>
    <w:rsid w:val="009F77CF"/>
    <w:rsid w:val="00A006A1"/>
    <w:rsid w:val="00A0091F"/>
    <w:rsid w:val="00A00FDF"/>
    <w:rsid w:val="00A0115D"/>
    <w:rsid w:val="00A014C6"/>
    <w:rsid w:val="00A020A2"/>
    <w:rsid w:val="00A03356"/>
    <w:rsid w:val="00A03724"/>
    <w:rsid w:val="00A03777"/>
    <w:rsid w:val="00A037B9"/>
    <w:rsid w:val="00A04D51"/>
    <w:rsid w:val="00A05C87"/>
    <w:rsid w:val="00A05E11"/>
    <w:rsid w:val="00A060DB"/>
    <w:rsid w:val="00A062F1"/>
    <w:rsid w:val="00A06B20"/>
    <w:rsid w:val="00A06FE5"/>
    <w:rsid w:val="00A07464"/>
    <w:rsid w:val="00A07971"/>
    <w:rsid w:val="00A104E1"/>
    <w:rsid w:val="00A10AF4"/>
    <w:rsid w:val="00A11870"/>
    <w:rsid w:val="00A12128"/>
    <w:rsid w:val="00A136CE"/>
    <w:rsid w:val="00A14777"/>
    <w:rsid w:val="00A16525"/>
    <w:rsid w:val="00A17EF2"/>
    <w:rsid w:val="00A20062"/>
    <w:rsid w:val="00A21577"/>
    <w:rsid w:val="00A217C1"/>
    <w:rsid w:val="00A2253E"/>
    <w:rsid w:val="00A2303D"/>
    <w:rsid w:val="00A245DF"/>
    <w:rsid w:val="00A24A78"/>
    <w:rsid w:val="00A252C0"/>
    <w:rsid w:val="00A25903"/>
    <w:rsid w:val="00A262C2"/>
    <w:rsid w:val="00A2659E"/>
    <w:rsid w:val="00A2734F"/>
    <w:rsid w:val="00A27885"/>
    <w:rsid w:val="00A31CA0"/>
    <w:rsid w:val="00A327C7"/>
    <w:rsid w:val="00A32E23"/>
    <w:rsid w:val="00A3427D"/>
    <w:rsid w:val="00A354E8"/>
    <w:rsid w:val="00A362AA"/>
    <w:rsid w:val="00A3734E"/>
    <w:rsid w:val="00A4087A"/>
    <w:rsid w:val="00A40A9B"/>
    <w:rsid w:val="00A4171B"/>
    <w:rsid w:val="00A43287"/>
    <w:rsid w:val="00A4448A"/>
    <w:rsid w:val="00A44605"/>
    <w:rsid w:val="00A4609C"/>
    <w:rsid w:val="00A463BC"/>
    <w:rsid w:val="00A46817"/>
    <w:rsid w:val="00A46EC9"/>
    <w:rsid w:val="00A47190"/>
    <w:rsid w:val="00A47285"/>
    <w:rsid w:val="00A5034A"/>
    <w:rsid w:val="00A5041D"/>
    <w:rsid w:val="00A50441"/>
    <w:rsid w:val="00A50A0F"/>
    <w:rsid w:val="00A50B64"/>
    <w:rsid w:val="00A513F1"/>
    <w:rsid w:val="00A527CF"/>
    <w:rsid w:val="00A5359E"/>
    <w:rsid w:val="00A5362D"/>
    <w:rsid w:val="00A537FC"/>
    <w:rsid w:val="00A53F44"/>
    <w:rsid w:val="00A552D8"/>
    <w:rsid w:val="00A565AB"/>
    <w:rsid w:val="00A60C76"/>
    <w:rsid w:val="00A61323"/>
    <w:rsid w:val="00A6220A"/>
    <w:rsid w:val="00A625CB"/>
    <w:rsid w:val="00A6393B"/>
    <w:rsid w:val="00A63A73"/>
    <w:rsid w:val="00A641A1"/>
    <w:rsid w:val="00A6452F"/>
    <w:rsid w:val="00A65089"/>
    <w:rsid w:val="00A657BA"/>
    <w:rsid w:val="00A66070"/>
    <w:rsid w:val="00A67EC9"/>
    <w:rsid w:val="00A702F4"/>
    <w:rsid w:val="00A7116E"/>
    <w:rsid w:val="00A712BF"/>
    <w:rsid w:val="00A712EA"/>
    <w:rsid w:val="00A71622"/>
    <w:rsid w:val="00A71E47"/>
    <w:rsid w:val="00A73B31"/>
    <w:rsid w:val="00A74624"/>
    <w:rsid w:val="00A746C0"/>
    <w:rsid w:val="00A74E98"/>
    <w:rsid w:val="00A75BB4"/>
    <w:rsid w:val="00A76003"/>
    <w:rsid w:val="00A767BB"/>
    <w:rsid w:val="00A77669"/>
    <w:rsid w:val="00A77756"/>
    <w:rsid w:val="00A777A0"/>
    <w:rsid w:val="00A80425"/>
    <w:rsid w:val="00A80978"/>
    <w:rsid w:val="00A81BAF"/>
    <w:rsid w:val="00A81EA5"/>
    <w:rsid w:val="00A853C6"/>
    <w:rsid w:val="00A9015B"/>
    <w:rsid w:val="00A90417"/>
    <w:rsid w:val="00A943E2"/>
    <w:rsid w:val="00A9648B"/>
    <w:rsid w:val="00AA1366"/>
    <w:rsid w:val="00AA1587"/>
    <w:rsid w:val="00AA22FB"/>
    <w:rsid w:val="00AA24B9"/>
    <w:rsid w:val="00AA2F40"/>
    <w:rsid w:val="00AA35E4"/>
    <w:rsid w:val="00AA44A5"/>
    <w:rsid w:val="00AA44DF"/>
    <w:rsid w:val="00AA460D"/>
    <w:rsid w:val="00AA5F61"/>
    <w:rsid w:val="00AA6AE4"/>
    <w:rsid w:val="00AA7259"/>
    <w:rsid w:val="00AA74A4"/>
    <w:rsid w:val="00AA77EA"/>
    <w:rsid w:val="00AB0DD5"/>
    <w:rsid w:val="00AB1CE5"/>
    <w:rsid w:val="00AB2ABE"/>
    <w:rsid w:val="00AB2B3D"/>
    <w:rsid w:val="00AB4C21"/>
    <w:rsid w:val="00AB4C58"/>
    <w:rsid w:val="00AB5003"/>
    <w:rsid w:val="00AB51EE"/>
    <w:rsid w:val="00AB5B27"/>
    <w:rsid w:val="00AB74FB"/>
    <w:rsid w:val="00AB7D25"/>
    <w:rsid w:val="00AC0733"/>
    <w:rsid w:val="00AC0988"/>
    <w:rsid w:val="00AC0A93"/>
    <w:rsid w:val="00AC0B0E"/>
    <w:rsid w:val="00AC0C57"/>
    <w:rsid w:val="00AC0FBC"/>
    <w:rsid w:val="00AC29DD"/>
    <w:rsid w:val="00AC2D04"/>
    <w:rsid w:val="00AC3408"/>
    <w:rsid w:val="00AC36CD"/>
    <w:rsid w:val="00AC3792"/>
    <w:rsid w:val="00AC3843"/>
    <w:rsid w:val="00AC3EFF"/>
    <w:rsid w:val="00AC434A"/>
    <w:rsid w:val="00AC43CE"/>
    <w:rsid w:val="00AC4489"/>
    <w:rsid w:val="00AC46F0"/>
    <w:rsid w:val="00AC5D34"/>
    <w:rsid w:val="00AC78C8"/>
    <w:rsid w:val="00AC7F82"/>
    <w:rsid w:val="00AD0CD7"/>
    <w:rsid w:val="00AD0FA6"/>
    <w:rsid w:val="00AD15C0"/>
    <w:rsid w:val="00AD1B46"/>
    <w:rsid w:val="00AD1EAD"/>
    <w:rsid w:val="00AD2838"/>
    <w:rsid w:val="00AD3D5B"/>
    <w:rsid w:val="00AD47C1"/>
    <w:rsid w:val="00AD47F1"/>
    <w:rsid w:val="00AD4B85"/>
    <w:rsid w:val="00AD5A9A"/>
    <w:rsid w:val="00AD5AD9"/>
    <w:rsid w:val="00AD6297"/>
    <w:rsid w:val="00AD62A4"/>
    <w:rsid w:val="00AD73DF"/>
    <w:rsid w:val="00AD74C4"/>
    <w:rsid w:val="00AD7534"/>
    <w:rsid w:val="00AD7A46"/>
    <w:rsid w:val="00AD7BE0"/>
    <w:rsid w:val="00AE01A2"/>
    <w:rsid w:val="00AE0253"/>
    <w:rsid w:val="00AE112B"/>
    <w:rsid w:val="00AE2CBC"/>
    <w:rsid w:val="00AE2F75"/>
    <w:rsid w:val="00AE4204"/>
    <w:rsid w:val="00AE49FA"/>
    <w:rsid w:val="00AE4D8A"/>
    <w:rsid w:val="00AE4ED1"/>
    <w:rsid w:val="00AE5056"/>
    <w:rsid w:val="00AE5123"/>
    <w:rsid w:val="00AE587C"/>
    <w:rsid w:val="00AE58AA"/>
    <w:rsid w:val="00AE67E4"/>
    <w:rsid w:val="00AF06B0"/>
    <w:rsid w:val="00AF1621"/>
    <w:rsid w:val="00AF1CE4"/>
    <w:rsid w:val="00AF2087"/>
    <w:rsid w:val="00AF246B"/>
    <w:rsid w:val="00AF26FD"/>
    <w:rsid w:val="00AF2733"/>
    <w:rsid w:val="00AF2B20"/>
    <w:rsid w:val="00AF2BA7"/>
    <w:rsid w:val="00AF4110"/>
    <w:rsid w:val="00AF42E4"/>
    <w:rsid w:val="00AF4A90"/>
    <w:rsid w:val="00AF58EF"/>
    <w:rsid w:val="00AF5CBC"/>
    <w:rsid w:val="00AF7326"/>
    <w:rsid w:val="00AF7825"/>
    <w:rsid w:val="00AF7982"/>
    <w:rsid w:val="00AF7F86"/>
    <w:rsid w:val="00B004C6"/>
    <w:rsid w:val="00B0099E"/>
    <w:rsid w:val="00B0199A"/>
    <w:rsid w:val="00B023DD"/>
    <w:rsid w:val="00B03280"/>
    <w:rsid w:val="00B04888"/>
    <w:rsid w:val="00B04AB7"/>
    <w:rsid w:val="00B0596E"/>
    <w:rsid w:val="00B061DB"/>
    <w:rsid w:val="00B06B98"/>
    <w:rsid w:val="00B1073E"/>
    <w:rsid w:val="00B11269"/>
    <w:rsid w:val="00B11A11"/>
    <w:rsid w:val="00B12BD1"/>
    <w:rsid w:val="00B12FA4"/>
    <w:rsid w:val="00B1402C"/>
    <w:rsid w:val="00B14D05"/>
    <w:rsid w:val="00B150EA"/>
    <w:rsid w:val="00B15690"/>
    <w:rsid w:val="00B15DE4"/>
    <w:rsid w:val="00B160B9"/>
    <w:rsid w:val="00B168EE"/>
    <w:rsid w:val="00B16C2C"/>
    <w:rsid w:val="00B16D3F"/>
    <w:rsid w:val="00B175CB"/>
    <w:rsid w:val="00B17D60"/>
    <w:rsid w:val="00B17F1D"/>
    <w:rsid w:val="00B20263"/>
    <w:rsid w:val="00B21D56"/>
    <w:rsid w:val="00B22C0F"/>
    <w:rsid w:val="00B236B8"/>
    <w:rsid w:val="00B242D4"/>
    <w:rsid w:val="00B2465F"/>
    <w:rsid w:val="00B25EDD"/>
    <w:rsid w:val="00B26A56"/>
    <w:rsid w:val="00B26D8C"/>
    <w:rsid w:val="00B27261"/>
    <w:rsid w:val="00B2726E"/>
    <w:rsid w:val="00B2738B"/>
    <w:rsid w:val="00B30432"/>
    <w:rsid w:val="00B3254A"/>
    <w:rsid w:val="00B326BC"/>
    <w:rsid w:val="00B32841"/>
    <w:rsid w:val="00B34134"/>
    <w:rsid w:val="00B349EF"/>
    <w:rsid w:val="00B359D2"/>
    <w:rsid w:val="00B37BD3"/>
    <w:rsid w:val="00B40BF7"/>
    <w:rsid w:val="00B41678"/>
    <w:rsid w:val="00B4186F"/>
    <w:rsid w:val="00B418FE"/>
    <w:rsid w:val="00B41964"/>
    <w:rsid w:val="00B43321"/>
    <w:rsid w:val="00B43BE7"/>
    <w:rsid w:val="00B45584"/>
    <w:rsid w:val="00B45D12"/>
    <w:rsid w:val="00B46611"/>
    <w:rsid w:val="00B46B36"/>
    <w:rsid w:val="00B470C9"/>
    <w:rsid w:val="00B507AD"/>
    <w:rsid w:val="00B5170B"/>
    <w:rsid w:val="00B5178A"/>
    <w:rsid w:val="00B52067"/>
    <w:rsid w:val="00B530B4"/>
    <w:rsid w:val="00B5396B"/>
    <w:rsid w:val="00B53F64"/>
    <w:rsid w:val="00B540AE"/>
    <w:rsid w:val="00B54536"/>
    <w:rsid w:val="00B54B00"/>
    <w:rsid w:val="00B552C1"/>
    <w:rsid w:val="00B563BB"/>
    <w:rsid w:val="00B566A1"/>
    <w:rsid w:val="00B5688D"/>
    <w:rsid w:val="00B57A0A"/>
    <w:rsid w:val="00B60691"/>
    <w:rsid w:val="00B60ADF"/>
    <w:rsid w:val="00B6206E"/>
    <w:rsid w:val="00B62269"/>
    <w:rsid w:val="00B62B33"/>
    <w:rsid w:val="00B63BC5"/>
    <w:rsid w:val="00B63D0B"/>
    <w:rsid w:val="00B64786"/>
    <w:rsid w:val="00B64996"/>
    <w:rsid w:val="00B649B1"/>
    <w:rsid w:val="00B64DD1"/>
    <w:rsid w:val="00B660C5"/>
    <w:rsid w:val="00B6629E"/>
    <w:rsid w:val="00B662D4"/>
    <w:rsid w:val="00B668D3"/>
    <w:rsid w:val="00B670E1"/>
    <w:rsid w:val="00B676F7"/>
    <w:rsid w:val="00B71D67"/>
    <w:rsid w:val="00B72164"/>
    <w:rsid w:val="00B72538"/>
    <w:rsid w:val="00B746FF"/>
    <w:rsid w:val="00B74972"/>
    <w:rsid w:val="00B74D05"/>
    <w:rsid w:val="00B756A0"/>
    <w:rsid w:val="00B773DE"/>
    <w:rsid w:val="00B803E0"/>
    <w:rsid w:val="00B81F0F"/>
    <w:rsid w:val="00B820E7"/>
    <w:rsid w:val="00B821B6"/>
    <w:rsid w:val="00B82A03"/>
    <w:rsid w:val="00B82D3A"/>
    <w:rsid w:val="00B83288"/>
    <w:rsid w:val="00B832D8"/>
    <w:rsid w:val="00B8334D"/>
    <w:rsid w:val="00B84E6D"/>
    <w:rsid w:val="00B84F5A"/>
    <w:rsid w:val="00B8637C"/>
    <w:rsid w:val="00B8665A"/>
    <w:rsid w:val="00B8674C"/>
    <w:rsid w:val="00B867DA"/>
    <w:rsid w:val="00B86914"/>
    <w:rsid w:val="00B878AD"/>
    <w:rsid w:val="00B904DD"/>
    <w:rsid w:val="00B90552"/>
    <w:rsid w:val="00B905CD"/>
    <w:rsid w:val="00B90B25"/>
    <w:rsid w:val="00B90C34"/>
    <w:rsid w:val="00B91932"/>
    <w:rsid w:val="00B9286F"/>
    <w:rsid w:val="00B92A7A"/>
    <w:rsid w:val="00B93E09"/>
    <w:rsid w:val="00B95B46"/>
    <w:rsid w:val="00B95E31"/>
    <w:rsid w:val="00B9667F"/>
    <w:rsid w:val="00B96C93"/>
    <w:rsid w:val="00B96FED"/>
    <w:rsid w:val="00B97DFD"/>
    <w:rsid w:val="00BA104B"/>
    <w:rsid w:val="00BA188E"/>
    <w:rsid w:val="00BA2DD2"/>
    <w:rsid w:val="00BA3EF9"/>
    <w:rsid w:val="00BA54DC"/>
    <w:rsid w:val="00BA55D7"/>
    <w:rsid w:val="00BA6A12"/>
    <w:rsid w:val="00BA6B24"/>
    <w:rsid w:val="00BA6F87"/>
    <w:rsid w:val="00BA7702"/>
    <w:rsid w:val="00BA797F"/>
    <w:rsid w:val="00BB0256"/>
    <w:rsid w:val="00BB11DD"/>
    <w:rsid w:val="00BB3739"/>
    <w:rsid w:val="00BB3780"/>
    <w:rsid w:val="00BB37AE"/>
    <w:rsid w:val="00BB39E4"/>
    <w:rsid w:val="00BB3D30"/>
    <w:rsid w:val="00BB5EF2"/>
    <w:rsid w:val="00BC06EA"/>
    <w:rsid w:val="00BC175F"/>
    <w:rsid w:val="00BC227C"/>
    <w:rsid w:val="00BC2A40"/>
    <w:rsid w:val="00BC2C99"/>
    <w:rsid w:val="00BC3063"/>
    <w:rsid w:val="00BC3C15"/>
    <w:rsid w:val="00BC4129"/>
    <w:rsid w:val="00BC42D2"/>
    <w:rsid w:val="00BC4B68"/>
    <w:rsid w:val="00BC56DB"/>
    <w:rsid w:val="00BC5F79"/>
    <w:rsid w:val="00BC7DFE"/>
    <w:rsid w:val="00BD3294"/>
    <w:rsid w:val="00BD33E9"/>
    <w:rsid w:val="00BD46E6"/>
    <w:rsid w:val="00BD49B7"/>
    <w:rsid w:val="00BD5005"/>
    <w:rsid w:val="00BD54A1"/>
    <w:rsid w:val="00BD694C"/>
    <w:rsid w:val="00BD6C03"/>
    <w:rsid w:val="00BD6E5A"/>
    <w:rsid w:val="00BD71D1"/>
    <w:rsid w:val="00BD79B4"/>
    <w:rsid w:val="00BD7B3A"/>
    <w:rsid w:val="00BE017C"/>
    <w:rsid w:val="00BE0314"/>
    <w:rsid w:val="00BE0A85"/>
    <w:rsid w:val="00BE0C5A"/>
    <w:rsid w:val="00BE1557"/>
    <w:rsid w:val="00BE1D5E"/>
    <w:rsid w:val="00BE229B"/>
    <w:rsid w:val="00BE4EF0"/>
    <w:rsid w:val="00BE54CA"/>
    <w:rsid w:val="00BE6CBC"/>
    <w:rsid w:val="00BF0DDF"/>
    <w:rsid w:val="00BF1482"/>
    <w:rsid w:val="00BF15E0"/>
    <w:rsid w:val="00BF3DF1"/>
    <w:rsid w:val="00BF7D68"/>
    <w:rsid w:val="00C0002C"/>
    <w:rsid w:val="00C01387"/>
    <w:rsid w:val="00C01A7B"/>
    <w:rsid w:val="00C037D6"/>
    <w:rsid w:val="00C03BAF"/>
    <w:rsid w:val="00C05B77"/>
    <w:rsid w:val="00C0601B"/>
    <w:rsid w:val="00C076D6"/>
    <w:rsid w:val="00C07DB8"/>
    <w:rsid w:val="00C10210"/>
    <w:rsid w:val="00C10406"/>
    <w:rsid w:val="00C10707"/>
    <w:rsid w:val="00C10B5E"/>
    <w:rsid w:val="00C10FA4"/>
    <w:rsid w:val="00C12219"/>
    <w:rsid w:val="00C12C7F"/>
    <w:rsid w:val="00C131DC"/>
    <w:rsid w:val="00C14B2A"/>
    <w:rsid w:val="00C1512F"/>
    <w:rsid w:val="00C15672"/>
    <w:rsid w:val="00C162B1"/>
    <w:rsid w:val="00C1741F"/>
    <w:rsid w:val="00C179B9"/>
    <w:rsid w:val="00C17D9C"/>
    <w:rsid w:val="00C2015A"/>
    <w:rsid w:val="00C20372"/>
    <w:rsid w:val="00C2038A"/>
    <w:rsid w:val="00C245C7"/>
    <w:rsid w:val="00C24788"/>
    <w:rsid w:val="00C25933"/>
    <w:rsid w:val="00C25F98"/>
    <w:rsid w:val="00C26DEC"/>
    <w:rsid w:val="00C26F1F"/>
    <w:rsid w:val="00C30231"/>
    <w:rsid w:val="00C30F56"/>
    <w:rsid w:val="00C31167"/>
    <w:rsid w:val="00C31746"/>
    <w:rsid w:val="00C33531"/>
    <w:rsid w:val="00C3364C"/>
    <w:rsid w:val="00C3494A"/>
    <w:rsid w:val="00C37CCC"/>
    <w:rsid w:val="00C4055F"/>
    <w:rsid w:val="00C40C6B"/>
    <w:rsid w:val="00C41C82"/>
    <w:rsid w:val="00C427C9"/>
    <w:rsid w:val="00C42B13"/>
    <w:rsid w:val="00C43F70"/>
    <w:rsid w:val="00C45586"/>
    <w:rsid w:val="00C4622B"/>
    <w:rsid w:val="00C46620"/>
    <w:rsid w:val="00C472D7"/>
    <w:rsid w:val="00C500CE"/>
    <w:rsid w:val="00C51D6C"/>
    <w:rsid w:val="00C528B5"/>
    <w:rsid w:val="00C53738"/>
    <w:rsid w:val="00C5395F"/>
    <w:rsid w:val="00C54BA2"/>
    <w:rsid w:val="00C54EB1"/>
    <w:rsid w:val="00C5578B"/>
    <w:rsid w:val="00C558B5"/>
    <w:rsid w:val="00C55FE2"/>
    <w:rsid w:val="00C60231"/>
    <w:rsid w:val="00C603F4"/>
    <w:rsid w:val="00C60BC1"/>
    <w:rsid w:val="00C61A14"/>
    <w:rsid w:val="00C62237"/>
    <w:rsid w:val="00C63C39"/>
    <w:rsid w:val="00C63F5D"/>
    <w:rsid w:val="00C643CF"/>
    <w:rsid w:val="00C64DBB"/>
    <w:rsid w:val="00C64E6B"/>
    <w:rsid w:val="00C65500"/>
    <w:rsid w:val="00C65E6F"/>
    <w:rsid w:val="00C65E81"/>
    <w:rsid w:val="00C66062"/>
    <w:rsid w:val="00C66477"/>
    <w:rsid w:val="00C70D1C"/>
    <w:rsid w:val="00C70F32"/>
    <w:rsid w:val="00C715C5"/>
    <w:rsid w:val="00C72D75"/>
    <w:rsid w:val="00C72ED5"/>
    <w:rsid w:val="00C739E7"/>
    <w:rsid w:val="00C73A7B"/>
    <w:rsid w:val="00C7461D"/>
    <w:rsid w:val="00C747DD"/>
    <w:rsid w:val="00C74BE8"/>
    <w:rsid w:val="00C7571D"/>
    <w:rsid w:val="00C7593F"/>
    <w:rsid w:val="00C777CE"/>
    <w:rsid w:val="00C804BF"/>
    <w:rsid w:val="00C808B2"/>
    <w:rsid w:val="00C808C7"/>
    <w:rsid w:val="00C80CA5"/>
    <w:rsid w:val="00C815FE"/>
    <w:rsid w:val="00C81A3E"/>
    <w:rsid w:val="00C82079"/>
    <w:rsid w:val="00C82604"/>
    <w:rsid w:val="00C82A50"/>
    <w:rsid w:val="00C82B5C"/>
    <w:rsid w:val="00C82DAF"/>
    <w:rsid w:val="00C83674"/>
    <w:rsid w:val="00C84501"/>
    <w:rsid w:val="00C84A76"/>
    <w:rsid w:val="00C852C5"/>
    <w:rsid w:val="00C859D6"/>
    <w:rsid w:val="00C85E8F"/>
    <w:rsid w:val="00C87159"/>
    <w:rsid w:val="00C913F4"/>
    <w:rsid w:val="00C9140C"/>
    <w:rsid w:val="00C91508"/>
    <w:rsid w:val="00C91D0E"/>
    <w:rsid w:val="00C93CC9"/>
    <w:rsid w:val="00C93F8F"/>
    <w:rsid w:val="00C93F95"/>
    <w:rsid w:val="00C95C89"/>
    <w:rsid w:val="00C95F71"/>
    <w:rsid w:val="00C96105"/>
    <w:rsid w:val="00C9630F"/>
    <w:rsid w:val="00C964AE"/>
    <w:rsid w:val="00C97B19"/>
    <w:rsid w:val="00C97C64"/>
    <w:rsid w:val="00CA01A9"/>
    <w:rsid w:val="00CA1B31"/>
    <w:rsid w:val="00CA1DBE"/>
    <w:rsid w:val="00CA2009"/>
    <w:rsid w:val="00CA2816"/>
    <w:rsid w:val="00CA2A43"/>
    <w:rsid w:val="00CA3634"/>
    <w:rsid w:val="00CA3BED"/>
    <w:rsid w:val="00CA3DC2"/>
    <w:rsid w:val="00CA513F"/>
    <w:rsid w:val="00CA6869"/>
    <w:rsid w:val="00CA69DF"/>
    <w:rsid w:val="00CA7438"/>
    <w:rsid w:val="00CB0A93"/>
    <w:rsid w:val="00CB0EB1"/>
    <w:rsid w:val="00CB10A4"/>
    <w:rsid w:val="00CB1388"/>
    <w:rsid w:val="00CB264E"/>
    <w:rsid w:val="00CB2873"/>
    <w:rsid w:val="00CB2C29"/>
    <w:rsid w:val="00CB3EE9"/>
    <w:rsid w:val="00CB436B"/>
    <w:rsid w:val="00CB5666"/>
    <w:rsid w:val="00CB5A4D"/>
    <w:rsid w:val="00CB5CE9"/>
    <w:rsid w:val="00CB6CDC"/>
    <w:rsid w:val="00CB6E29"/>
    <w:rsid w:val="00CB6FE3"/>
    <w:rsid w:val="00CB74EB"/>
    <w:rsid w:val="00CC08FF"/>
    <w:rsid w:val="00CC1FAD"/>
    <w:rsid w:val="00CC2011"/>
    <w:rsid w:val="00CC23DD"/>
    <w:rsid w:val="00CC301F"/>
    <w:rsid w:val="00CC36E4"/>
    <w:rsid w:val="00CC4846"/>
    <w:rsid w:val="00CC492D"/>
    <w:rsid w:val="00CC4957"/>
    <w:rsid w:val="00CC510F"/>
    <w:rsid w:val="00CC51CC"/>
    <w:rsid w:val="00CC5748"/>
    <w:rsid w:val="00CC6F18"/>
    <w:rsid w:val="00CD0406"/>
    <w:rsid w:val="00CD083D"/>
    <w:rsid w:val="00CD09A7"/>
    <w:rsid w:val="00CD15B8"/>
    <w:rsid w:val="00CD19D0"/>
    <w:rsid w:val="00CD1F59"/>
    <w:rsid w:val="00CD2251"/>
    <w:rsid w:val="00CD2E5F"/>
    <w:rsid w:val="00CD2EB5"/>
    <w:rsid w:val="00CD3505"/>
    <w:rsid w:val="00CD368E"/>
    <w:rsid w:val="00CD3AC2"/>
    <w:rsid w:val="00CD4353"/>
    <w:rsid w:val="00CD4485"/>
    <w:rsid w:val="00CD45CE"/>
    <w:rsid w:val="00CD469C"/>
    <w:rsid w:val="00CD4A3D"/>
    <w:rsid w:val="00CD4FBD"/>
    <w:rsid w:val="00CD6506"/>
    <w:rsid w:val="00CD6B78"/>
    <w:rsid w:val="00CD6BFA"/>
    <w:rsid w:val="00CD7828"/>
    <w:rsid w:val="00CD7A98"/>
    <w:rsid w:val="00CE00A6"/>
    <w:rsid w:val="00CE086B"/>
    <w:rsid w:val="00CE0C54"/>
    <w:rsid w:val="00CE1AA6"/>
    <w:rsid w:val="00CE2A56"/>
    <w:rsid w:val="00CE2CC6"/>
    <w:rsid w:val="00CE2EE5"/>
    <w:rsid w:val="00CE2F3A"/>
    <w:rsid w:val="00CE30B4"/>
    <w:rsid w:val="00CE3C45"/>
    <w:rsid w:val="00CE428C"/>
    <w:rsid w:val="00CE4A29"/>
    <w:rsid w:val="00CE519B"/>
    <w:rsid w:val="00CE56FD"/>
    <w:rsid w:val="00CE598E"/>
    <w:rsid w:val="00CE5BB9"/>
    <w:rsid w:val="00CE6B0D"/>
    <w:rsid w:val="00CE6DC8"/>
    <w:rsid w:val="00CE6F7D"/>
    <w:rsid w:val="00CF19DC"/>
    <w:rsid w:val="00CF32B7"/>
    <w:rsid w:val="00CF3D4C"/>
    <w:rsid w:val="00CF41AD"/>
    <w:rsid w:val="00CF4278"/>
    <w:rsid w:val="00CF4718"/>
    <w:rsid w:val="00CF4E7D"/>
    <w:rsid w:val="00CF540B"/>
    <w:rsid w:val="00CF7499"/>
    <w:rsid w:val="00D0004C"/>
    <w:rsid w:val="00D010D3"/>
    <w:rsid w:val="00D01688"/>
    <w:rsid w:val="00D01CC7"/>
    <w:rsid w:val="00D01D81"/>
    <w:rsid w:val="00D01F72"/>
    <w:rsid w:val="00D02392"/>
    <w:rsid w:val="00D03ABE"/>
    <w:rsid w:val="00D04688"/>
    <w:rsid w:val="00D04DFF"/>
    <w:rsid w:val="00D05881"/>
    <w:rsid w:val="00D112D1"/>
    <w:rsid w:val="00D11813"/>
    <w:rsid w:val="00D12231"/>
    <w:rsid w:val="00D12FAC"/>
    <w:rsid w:val="00D134FA"/>
    <w:rsid w:val="00D146E5"/>
    <w:rsid w:val="00D14801"/>
    <w:rsid w:val="00D1499A"/>
    <w:rsid w:val="00D15599"/>
    <w:rsid w:val="00D1675B"/>
    <w:rsid w:val="00D16B96"/>
    <w:rsid w:val="00D17B93"/>
    <w:rsid w:val="00D20802"/>
    <w:rsid w:val="00D20993"/>
    <w:rsid w:val="00D21C15"/>
    <w:rsid w:val="00D22B45"/>
    <w:rsid w:val="00D231FA"/>
    <w:rsid w:val="00D23457"/>
    <w:rsid w:val="00D24F7C"/>
    <w:rsid w:val="00D24FBF"/>
    <w:rsid w:val="00D25423"/>
    <w:rsid w:val="00D25B25"/>
    <w:rsid w:val="00D25F2F"/>
    <w:rsid w:val="00D26C2D"/>
    <w:rsid w:val="00D30877"/>
    <w:rsid w:val="00D33049"/>
    <w:rsid w:val="00D330C0"/>
    <w:rsid w:val="00D33133"/>
    <w:rsid w:val="00D334D9"/>
    <w:rsid w:val="00D33B0F"/>
    <w:rsid w:val="00D34145"/>
    <w:rsid w:val="00D34C92"/>
    <w:rsid w:val="00D353B9"/>
    <w:rsid w:val="00D3581D"/>
    <w:rsid w:val="00D37317"/>
    <w:rsid w:val="00D37FCF"/>
    <w:rsid w:val="00D40984"/>
    <w:rsid w:val="00D4162D"/>
    <w:rsid w:val="00D423A5"/>
    <w:rsid w:val="00D427DA"/>
    <w:rsid w:val="00D42F71"/>
    <w:rsid w:val="00D42FA6"/>
    <w:rsid w:val="00D443CF"/>
    <w:rsid w:val="00D44A62"/>
    <w:rsid w:val="00D44D9F"/>
    <w:rsid w:val="00D45668"/>
    <w:rsid w:val="00D45B30"/>
    <w:rsid w:val="00D477D2"/>
    <w:rsid w:val="00D479FF"/>
    <w:rsid w:val="00D50866"/>
    <w:rsid w:val="00D50C8B"/>
    <w:rsid w:val="00D51C65"/>
    <w:rsid w:val="00D52BB6"/>
    <w:rsid w:val="00D52F62"/>
    <w:rsid w:val="00D53235"/>
    <w:rsid w:val="00D53242"/>
    <w:rsid w:val="00D53C64"/>
    <w:rsid w:val="00D53FF6"/>
    <w:rsid w:val="00D554D0"/>
    <w:rsid w:val="00D5599E"/>
    <w:rsid w:val="00D5610A"/>
    <w:rsid w:val="00D56C20"/>
    <w:rsid w:val="00D572F0"/>
    <w:rsid w:val="00D575DE"/>
    <w:rsid w:val="00D57673"/>
    <w:rsid w:val="00D57DD9"/>
    <w:rsid w:val="00D611CC"/>
    <w:rsid w:val="00D611DF"/>
    <w:rsid w:val="00D61937"/>
    <w:rsid w:val="00D61FD3"/>
    <w:rsid w:val="00D635F6"/>
    <w:rsid w:val="00D64B5C"/>
    <w:rsid w:val="00D665DB"/>
    <w:rsid w:val="00D671A3"/>
    <w:rsid w:val="00D71998"/>
    <w:rsid w:val="00D71EF4"/>
    <w:rsid w:val="00D7255C"/>
    <w:rsid w:val="00D72909"/>
    <w:rsid w:val="00D72A93"/>
    <w:rsid w:val="00D72BCC"/>
    <w:rsid w:val="00D74FC8"/>
    <w:rsid w:val="00D763E3"/>
    <w:rsid w:val="00D7654A"/>
    <w:rsid w:val="00D76AE0"/>
    <w:rsid w:val="00D76AE9"/>
    <w:rsid w:val="00D7764E"/>
    <w:rsid w:val="00D82222"/>
    <w:rsid w:val="00D82CD0"/>
    <w:rsid w:val="00D82D0C"/>
    <w:rsid w:val="00D82E3C"/>
    <w:rsid w:val="00D830DF"/>
    <w:rsid w:val="00D831CE"/>
    <w:rsid w:val="00D831E1"/>
    <w:rsid w:val="00D83EA2"/>
    <w:rsid w:val="00D847FC"/>
    <w:rsid w:val="00D854CD"/>
    <w:rsid w:val="00D85AC7"/>
    <w:rsid w:val="00D85BA0"/>
    <w:rsid w:val="00D87631"/>
    <w:rsid w:val="00D87695"/>
    <w:rsid w:val="00D908A0"/>
    <w:rsid w:val="00D90C18"/>
    <w:rsid w:val="00D92225"/>
    <w:rsid w:val="00D92B02"/>
    <w:rsid w:val="00D95165"/>
    <w:rsid w:val="00D955C0"/>
    <w:rsid w:val="00DA02ED"/>
    <w:rsid w:val="00DA07E7"/>
    <w:rsid w:val="00DA0DEF"/>
    <w:rsid w:val="00DA1A3C"/>
    <w:rsid w:val="00DA1EE9"/>
    <w:rsid w:val="00DA23C6"/>
    <w:rsid w:val="00DA3BCD"/>
    <w:rsid w:val="00DA3EDF"/>
    <w:rsid w:val="00DA4626"/>
    <w:rsid w:val="00DA56CC"/>
    <w:rsid w:val="00DA5B81"/>
    <w:rsid w:val="00DA5EDE"/>
    <w:rsid w:val="00DA6A1E"/>
    <w:rsid w:val="00DA6C28"/>
    <w:rsid w:val="00DA7235"/>
    <w:rsid w:val="00DA7983"/>
    <w:rsid w:val="00DB1B96"/>
    <w:rsid w:val="00DB2BA7"/>
    <w:rsid w:val="00DB43CF"/>
    <w:rsid w:val="00DB4B1E"/>
    <w:rsid w:val="00DB5CC3"/>
    <w:rsid w:val="00DB6665"/>
    <w:rsid w:val="00DB6A2E"/>
    <w:rsid w:val="00DC054F"/>
    <w:rsid w:val="00DC1585"/>
    <w:rsid w:val="00DC2949"/>
    <w:rsid w:val="00DC2D21"/>
    <w:rsid w:val="00DC317B"/>
    <w:rsid w:val="00DC441F"/>
    <w:rsid w:val="00DC4B51"/>
    <w:rsid w:val="00DC68B7"/>
    <w:rsid w:val="00DC7618"/>
    <w:rsid w:val="00DD0DCF"/>
    <w:rsid w:val="00DD0E12"/>
    <w:rsid w:val="00DD1695"/>
    <w:rsid w:val="00DD4243"/>
    <w:rsid w:val="00DD45A2"/>
    <w:rsid w:val="00DD4DDA"/>
    <w:rsid w:val="00DD521C"/>
    <w:rsid w:val="00DD52FE"/>
    <w:rsid w:val="00DD6DC1"/>
    <w:rsid w:val="00DD776E"/>
    <w:rsid w:val="00DE0191"/>
    <w:rsid w:val="00DE0774"/>
    <w:rsid w:val="00DE2A4C"/>
    <w:rsid w:val="00DE2D05"/>
    <w:rsid w:val="00DE3CB2"/>
    <w:rsid w:val="00DE47D2"/>
    <w:rsid w:val="00DE4B3D"/>
    <w:rsid w:val="00DE52F2"/>
    <w:rsid w:val="00DE58BB"/>
    <w:rsid w:val="00DE5D8A"/>
    <w:rsid w:val="00DF0153"/>
    <w:rsid w:val="00DF0FD3"/>
    <w:rsid w:val="00DF1208"/>
    <w:rsid w:val="00DF2E01"/>
    <w:rsid w:val="00DF2FB9"/>
    <w:rsid w:val="00DF3609"/>
    <w:rsid w:val="00DF3ED7"/>
    <w:rsid w:val="00DF4A58"/>
    <w:rsid w:val="00DF4BFC"/>
    <w:rsid w:val="00DF4D9F"/>
    <w:rsid w:val="00DF51E7"/>
    <w:rsid w:val="00DF5D7E"/>
    <w:rsid w:val="00DF5F73"/>
    <w:rsid w:val="00DF6D82"/>
    <w:rsid w:val="00DF7E38"/>
    <w:rsid w:val="00E00427"/>
    <w:rsid w:val="00E0043C"/>
    <w:rsid w:val="00E00A63"/>
    <w:rsid w:val="00E00F13"/>
    <w:rsid w:val="00E01624"/>
    <w:rsid w:val="00E018AF"/>
    <w:rsid w:val="00E01B15"/>
    <w:rsid w:val="00E026AF"/>
    <w:rsid w:val="00E02879"/>
    <w:rsid w:val="00E02ECD"/>
    <w:rsid w:val="00E03A7C"/>
    <w:rsid w:val="00E03ACB"/>
    <w:rsid w:val="00E03BA6"/>
    <w:rsid w:val="00E03EA8"/>
    <w:rsid w:val="00E04117"/>
    <w:rsid w:val="00E05321"/>
    <w:rsid w:val="00E0567F"/>
    <w:rsid w:val="00E066F5"/>
    <w:rsid w:val="00E079B5"/>
    <w:rsid w:val="00E07F85"/>
    <w:rsid w:val="00E07FE0"/>
    <w:rsid w:val="00E11200"/>
    <w:rsid w:val="00E1175C"/>
    <w:rsid w:val="00E12E62"/>
    <w:rsid w:val="00E13A2C"/>
    <w:rsid w:val="00E14039"/>
    <w:rsid w:val="00E1429F"/>
    <w:rsid w:val="00E154C2"/>
    <w:rsid w:val="00E16B99"/>
    <w:rsid w:val="00E16F99"/>
    <w:rsid w:val="00E17AA9"/>
    <w:rsid w:val="00E17CBB"/>
    <w:rsid w:val="00E17FBF"/>
    <w:rsid w:val="00E21668"/>
    <w:rsid w:val="00E21920"/>
    <w:rsid w:val="00E222A0"/>
    <w:rsid w:val="00E2237D"/>
    <w:rsid w:val="00E22935"/>
    <w:rsid w:val="00E2309F"/>
    <w:rsid w:val="00E23930"/>
    <w:rsid w:val="00E23BDE"/>
    <w:rsid w:val="00E259B7"/>
    <w:rsid w:val="00E25A87"/>
    <w:rsid w:val="00E265ED"/>
    <w:rsid w:val="00E27578"/>
    <w:rsid w:val="00E275B3"/>
    <w:rsid w:val="00E27899"/>
    <w:rsid w:val="00E300E6"/>
    <w:rsid w:val="00E302AD"/>
    <w:rsid w:val="00E315A6"/>
    <w:rsid w:val="00E32388"/>
    <w:rsid w:val="00E32CF2"/>
    <w:rsid w:val="00E33526"/>
    <w:rsid w:val="00E35BAA"/>
    <w:rsid w:val="00E36289"/>
    <w:rsid w:val="00E367FA"/>
    <w:rsid w:val="00E37473"/>
    <w:rsid w:val="00E37561"/>
    <w:rsid w:val="00E37FA1"/>
    <w:rsid w:val="00E400FA"/>
    <w:rsid w:val="00E40250"/>
    <w:rsid w:val="00E4081F"/>
    <w:rsid w:val="00E41A11"/>
    <w:rsid w:val="00E41D31"/>
    <w:rsid w:val="00E42E0D"/>
    <w:rsid w:val="00E44B42"/>
    <w:rsid w:val="00E4576A"/>
    <w:rsid w:val="00E4624A"/>
    <w:rsid w:val="00E464FF"/>
    <w:rsid w:val="00E50763"/>
    <w:rsid w:val="00E51750"/>
    <w:rsid w:val="00E52918"/>
    <w:rsid w:val="00E52C44"/>
    <w:rsid w:val="00E52F4A"/>
    <w:rsid w:val="00E530E1"/>
    <w:rsid w:val="00E53B4C"/>
    <w:rsid w:val="00E53E4C"/>
    <w:rsid w:val="00E55460"/>
    <w:rsid w:val="00E55A5F"/>
    <w:rsid w:val="00E562EA"/>
    <w:rsid w:val="00E573AF"/>
    <w:rsid w:val="00E5752F"/>
    <w:rsid w:val="00E57926"/>
    <w:rsid w:val="00E60579"/>
    <w:rsid w:val="00E60728"/>
    <w:rsid w:val="00E60A23"/>
    <w:rsid w:val="00E61E6B"/>
    <w:rsid w:val="00E6228B"/>
    <w:rsid w:val="00E6289D"/>
    <w:rsid w:val="00E636C5"/>
    <w:rsid w:val="00E637ED"/>
    <w:rsid w:val="00E638AA"/>
    <w:rsid w:val="00E63BC9"/>
    <w:rsid w:val="00E64894"/>
    <w:rsid w:val="00E6494C"/>
    <w:rsid w:val="00E64AB0"/>
    <w:rsid w:val="00E64B69"/>
    <w:rsid w:val="00E64DFA"/>
    <w:rsid w:val="00E6547F"/>
    <w:rsid w:val="00E65C40"/>
    <w:rsid w:val="00E666DD"/>
    <w:rsid w:val="00E675C9"/>
    <w:rsid w:val="00E67615"/>
    <w:rsid w:val="00E6769B"/>
    <w:rsid w:val="00E67799"/>
    <w:rsid w:val="00E7052C"/>
    <w:rsid w:val="00E716EC"/>
    <w:rsid w:val="00E71DC3"/>
    <w:rsid w:val="00E726E9"/>
    <w:rsid w:val="00E73429"/>
    <w:rsid w:val="00E73B3F"/>
    <w:rsid w:val="00E76C69"/>
    <w:rsid w:val="00E77D6C"/>
    <w:rsid w:val="00E806E6"/>
    <w:rsid w:val="00E807E2"/>
    <w:rsid w:val="00E80D51"/>
    <w:rsid w:val="00E80D5A"/>
    <w:rsid w:val="00E80DF4"/>
    <w:rsid w:val="00E81519"/>
    <w:rsid w:val="00E81D21"/>
    <w:rsid w:val="00E82D2C"/>
    <w:rsid w:val="00E840A4"/>
    <w:rsid w:val="00E840AB"/>
    <w:rsid w:val="00E85102"/>
    <w:rsid w:val="00E85154"/>
    <w:rsid w:val="00E8579B"/>
    <w:rsid w:val="00E87191"/>
    <w:rsid w:val="00E874B2"/>
    <w:rsid w:val="00E8780C"/>
    <w:rsid w:val="00E878EB"/>
    <w:rsid w:val="00E878ED"/>
    <w:rsid w:val="00E8798F"/>
    <w:rsid w:val="00E90097"/>
    <w:rsid w:val="00E909CB"/>
    <w:rsid w:val="00E9132E"/>
    <w:rsid w:val="00E9163B"/>
    <w:rsid w:val="00E928F9"/>
    <w:rsid w:val="00E92DB9"/>
    <w:rsid w:val="00E93C4E"/>
    <w:rsid w:val="00E9626E"/>
    <w:rsid w:val="00EA0537"/>
    <w:rsid w:val="00EA0F33"/>
    <w:rsid w:val="00EA1189"/>
    <w:rsid w:val="00EA1325"/>
    <w:rsid w:val="00EA1B37"/>
    <w:rsid w:val="00EA2477"/>
    <w:rsid w:val="00EA2CF0"/>
    <w:rsid w:val="00EA30FE"/>
    <w:rsid w:val="00EB0B78"/>
    <w:rsid w:val="00EB102B"/>
    <w:rsid w:val="00EB136D"/>
    <w:rsid w:val="00EB2902"/>
    <w:rsid w:val="00EB2E5C"/>
    <w:rsid w:val="00EB3E09"/>
    <w:rsid w:val="00EB436B"/>
    <w:rsid w:val="00EB4F98"/>
    <w:rsid w:val="00EB546F"/>
    <w:rsid w:val="00EB5E20"/>
    <w:rsid w:val="00EB62AA"/>
    <w:rsid w:val="00EB67AD"/>
    <w:rsid w:val="00EB6CFE"/>
    <w:rsid w:val="00EB740E"/>
    <w:rsid w:val="00EB7CA9"/>
    <w:rsid w:val="00EC0095"/>
    <w:rsid w:val="00EC0B3D"/>
    <w:rsid w:val="00EC2151"/>
    <w:rsid w:val="00EC2442"/>
    <w:rsid w:val="00EC2760"/>
    <w:rsid w:val="00EC29FE"/>
    <w:rsid w:val="00EC3F6D"/>
    <w:rsid w:val="00EC4204"/>
    <w:rsid w:val="00EC4424"/>
    <w:rsid w:val="00EC4602"/>
    <w:rsid w:val="00EC4E50"/>
    <w:rsid w:val="00ED0A8A"/>
    <w:rsid w:val="00ED181E"/>
    <w:rsid w:val="00ED18AA"/>
    <w:rsid w:val="00ED22E8"/>
    <w:rsid w:val="00ED2D2A"/>
    <w:rsid w:val="00ED35DB"/>
    <w:rsid w:val="00ED36FD"/>
    <w:rsid w:val="00ED45A4"/>
    <w:rsid w:val="00ED5304"/>
    <w:rsid w:val="00ED576B"/>
    <w:rsid w:val="00ED58DD"/>
    <w:rsid w:val="00ED63C5"/>
    <w:rsid w:val="00ED6A68"/>
    <w:rsid w:val="00ED75A8"/>
    <w:rsid w:val="00EE07E4"/>
    <w:rsid w:val="00EE0EB3"/>
    <w:rsid w:val="00EE1074"/>
    <w:rsid w:val="00EE1A47"/>
    <w:rsid w:val="00EE514C"/>
    <w:rsid w:val="00EE6AC5"/>
    <w:rsid w:val="00EE767D"/>
    <w:rsid w:val="00EE7722"/>
    <w:rsid w:val="00EE789D"/>
    <w:rsid w:val="00EE7DBE"/>
    <w:rsid w:val="00EF0321"/>
    <w:rsid w:val="00EF03A7"/>
    <w:rsid w:val="00EF0523"/>
    <w:rsid w:val="00EF0952"/>
    <w:rsid w:val="00EF1464"/>
    <w:rsid w:val="00EF1A46"/>
    <w:rsid w:val="00EF262A"/>
    <w:rsid w:val="00EF3063"/>
    <w:rsid w:val="00EF39A9"/>
    <w:rsid w:val="00EF3D84"/>
    <w:rsid w:val="00EF42C4"/>
    <w:rsid w:val="00EF5492"/>
    <w:rsid w:val="00EF550E"/>
    <w:rsid w:val="00EF6B91"/>
    <w:rsid w:val="00EF6ED7"/>
    <w:rsid w:val="00F008B9"/>
    <w:rsid w:val="00F01698"/>
    <w:rsid w:val="00F01893"/>
    <w:rsid w:val="00F01A57"/>
    <w:rsid w:val="00F01FC2"/>
    <w:rsid w:val="00F02249"/>
    <w:rsid w:val="00F036ED"/>
    <w:rsid w:val="00F04B86"/>
    <w:rsid w:val="00F04C46"/>
    <w:rsid w:val="00F04C5D"/>
    <w:rsid w:val="00F05296"/>
    <w:rsid w:val="00F0584B"/>
    <w:rsid w:val="00F059B1"/>
    <w:rsid w:val="00F06150"/>
    <w:rsid w:val="00F061B7"/>
    <w:rsid w:val="00F06C16"/>
    <w:rsid w:val="00F06FA9"/>
    <w:rsid w:val="00F072E8"/>
    <w:rsid w:val="00F0771F"/>
    <w:rsid w:val="00F1004E"/>
    <w:rsid w:val="00F1085D"/>
    <w:rsid w:val="00F114B2"/>
    <w:rsid w:val="00F1164F"/>
    <w:rsid w:val="00F11AA8"/>
    <w:rsid w:val="00F11CE0"/>
    <w:rsid w:val="00F15F97"/>
    <w:rsid w:val="00F15FEF"/>
    <w:rsid w:val="00F16292"/>
    <w:rsid w:val="00F162A7"/>
    <w:rsid w:val="00F177E2"/>
    <w:rsid w:val="00F17F2D"/>
    <w:rsid w:val="00F17FAD"/>
    <w:rsid w:val="00F203F3"/>
    <w:rsid w:val="00F21994"/>
    <w:rsid w:val="00F221BE"/>
    <w:rsid w:val="00F224DB"/>
    <w:rsid w:val="00F22691"/>
    <w:rsid w:val="00F2271B"/>
    <w:rsid w:val="00F228F4"/>
    <w:rsid w:val="00F22D86"/>
    <w:rsid w:val="00F23481"/>
    <w:rsid w:val="00F2451E"/>
    <w:rsid w:val="00F24D73"/>
    <w:rsid w:val="00F26929"/>
    <w:rsid w:val="00F27BAC"/>
    <w:rsid w:val="00F27C03"/>
    <w:rsid w:val="00F300DA"/>
    <w:rsid w:val="00F32DFD"/>
    <w:rsid w:val="00F331C9"/>
    <w:rsid w:val="00F332AF"/>
    <w:rsid w:val="00F335F6"/>
    <w:rsid w:val="00F33F82"/>
    <w:rsid w:val="00F34E66"/>
    <w:rsid w:val="00F3561D"/>
    <w:rsid w:val="00F35648"/>
    <w:rsid w:val="00F35879"/>
    <w:rsid w:val="00F36005"/>
    <w:rsid w:val="00F362E9"/>
    <w:rsid w:val="00F3773C"/>
    <w:rsid w:val="00F37DBC"/>
    <w:rsid w:val="00F409D7"/>
    <w:rsid w:val="00F40D0F"/>
    <w:rsid w:val="00F40DBC"/>
    <w:rsid w:val="00F41086"/>
    <w:rsid w:val="00F41092"/>
    <w:rsid w:val="00F42F4B"/>
    <w:rsid w:val="00F4372F"/>
    <w:rsid w:val="00F441EE"/>
    <w:rsid w:val="00F44760"/>
    <w:rsid w:val="00F447E2"/>
    <w:rsid w:val="00F44F10"/>
    <w:rsid w:val="00F45A14"/>
    <w:rsid w:val="00F4628A"/>
    <w:rsid w:val="00F4736A"/>
    <w:rsid w:val="00F504DA"/>
    <w:rsid w:val="00F505F6"/>
    <w:rsid w:val="00F5071C"/>
    <w:rsid w:val="00F51CEE"/>
    <w:rsid w:val="00F5203F"/>
    <w:rsid w:val="00F52215"/>
    <w:rsid w:val="00F52800"/>
    <w:rsid w:val="00F52851"/>
    <w:rsid w:val="00F5300B"/>
    <w:rsid w:val="00F539A9"/>
    <w:rsid w:val="00F5452C"/>
    <w:rsid w:val="00F547D9"/>
    <w:rsid w:val="00F548BD"/>
    <w:rsid w:val="00F54EBD"/>
    <w:rsid w:val="00F54EFD"/>
    <w:rsid w:val="00F5502E"/>
    <w:rsid w:val="00F553B1"/>
    <w:rsid w:val="00F557D3"/>
    <w:rsid w:val="00F55F3E"/>
    <w:rsid w:val="00F57007"/>
    <w:rsid w:val="00F57531"/>
    <w:rsid w:val="00F60D17"/>
    <w:rsid w:val="00F61475"/>
    <w:rsid w:val="00F61964"/>
    <w:rsid w:val="00F63277"/>
    <w:rsid w:val="00F653BA"/>
    <w:rsid w:val="00F6549D"/>
    <w:rsid w:val="00F6655C"/>
    <w:rsid w:val="00F66F01"/>
    <w:rsid w:val="00F67215"/>
    <w:rsid w:val="00F6739F"/>
    <w:rsid w:val="00F67A89"/>
    <w:rsid w:val="00F706F2"/>
    <w:rsid w:val="00F70BD2"/>
    <w:rsid w:val="00F70CA2"/>
    <w:rsid w:val="00F714B4"/>
    <w:rsid w:val="00F717DD"/>
    <w:rsid w:val="00F723EB"/>
    <w:rsid w:val="00F728A1"/>
    <w:rsid w:val="00F728EE"/>
    <w:rsid w:val="00F72CEB"/>
    <w:rsid w:val="00F73781"/>
    <w:rsid w:val="00F757BC"/>
    <w:rsid w:val="00F7620C"/>
    <w:rsid w:val="00F768E8"/>
    <w:rsid w:val="00F77672"/>
    <w:rsid w:val="00F77A4F"/>
    <w:rsid w:val="00F77E8A"/>
    <w:rsid w:val="00F81E91"/>
    <w:rsid w:val="00F81EA1"/>
    <w:rsid w:val="00F837EB"/>
    <w:rsid w:val="00F8423F"/>
    <w:rsid w:val="00F84F5D"/>
    <w:rsid w:val="00F858A7"/>
    <w:rsid w:val="00F860A2"/>
    <w:rsid w:val="00F862A6"/>
    <w:rsid w:val="00F86904"/>
    <w:rsid w:val="00F8746B"/>
    <w:rsid w:val="00F87500"/>
    <w:rsid w:val="00F87521"/>
    <w:rsid w:val="00F8792B"/>
    <w:rsid w:val="00F879AA"/>
    <w:rsid w:val="00F90DB5"/>
    <w:rsid w:val="00F91A62"/>
    <w:rsid w:val="00F92762"/>
    <w:rsid w:val="00F94F6C"/>
    <w:rsid w:val="00F95465"/>
    <w:rsid w:val="00F963BA"/>
    <w:rsid w:val="00F96E41"/>
    <w:rsid w:val="00F97174"/>
    <w:rsid w:val="00F97781"/>
    <w:rsid w:val="00F97818"/>
    <w:rsid w:val="00FA0361"/>
    <w:rsid w:val="00FA0678"/>
    <w:rsid w:val="00FA0A83"/>
    <w:rsid w:val="00FA190D"/>
    <w:rsid w:val="00FA19CF"/>
    <w:rsid w:val="00FA1E07"/>
    <w:rsid w:val="00FA2923"/>
    <w:rsid w:val="00FA5CB1"/>
    <w:rsid w:val="00FA5D2A"/>
    <w:rsid w:val="00FA5DB8"/>
    <w:rsid w:val="00FA63EE"/>
    <w:rsid w:val="00FA78AE"/>
    <w:rsid w:val="00FB0699"/>
    <w:rsid w:val="00FB10C2"/>
    <w:rsid w:val="00FB3958"/>
    <w:rsid w:val="00FB3D03"/>
    <w:rsid w:val="00FB45A2"/>
    <w:rsid w:val="00FB4F60"/>
    <w:rsid w:val="00FB56B5"/>
    <w:rsid w:val="00FB61AF"/>
    <w:rsid w:val="00FB72BD"/>
    <w:rsid w:val="00FB7706"/>
    <w:rsid w:val="00FC1940"/>
    <w:rsid w:val="00FC294B"/>
    <w:rsid w:val="00FC5E35"/>
    <w:rsid w:val="00FC5FFB"/>
    <w:rsid w:val="00FC6071"/>
    <w:rsid w:val="00FC68C1"/>
    <w:rsid w:val="00FC6F43"/>
    <w:rsid w:val="00FC7983"/>
    <w:rsid w:val="00FD030B"/>
    <w:rsid w:val="00FD0FD6"/>
    <w:rsid w:val="00FD1880"/>
    <w:rsid w:val="00FD1A33"/>
    <w:rsid w:val="00FD33D9"/>
    <w:rsid w:val="00FD3E1B"/>
    <w:rsid w:val="00FD42C7"/>
    <w:rsid w:val="00FD42E9"/>
    <w:rsid w:val="00FD48C6"/>
    <w:rsid w:val="00FD72E1"/>
    <w:rsid w:val="00FD780A"/>
    <w:rsid w:val="00FD7EA3"/>
    <w:rsid w:val="00FD7F5B"/>
    <w:rsid w:val="00FE18A1"/>
    <w:rsid w:val="00FE1FDE"/>
    <w:rsid w:val="00FE2A89"/>
    <w:rsid w:val="00FE44E7"/>
    <w:rsid w:val="00FE4D01"/>
    <w:rsid w:val="00FE5535"/>
    <w:rsid w:val="00FE6AD7"/>
    <w:rsid w:val="00FE719C"/>
    <w:rsid w:val="00FF0D7D"/>
    <w:rsid w:val="00FF1288"/>
    <w:rsid w:val="00FF48BC"/>
    <w:rsid w:val="00FF4FC8"/>
    <w:rsid w:val="00FF5D6D"/>
    <w:rsid w:val="00FF6285"/>
    <w:rsid w:val="00FF641C"/>
    <w:rsid w:val="00FF75A1"/>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591089"/>
  </w:style>
  <w:style w:type="paragraph" w:styleId="1">
    <w:name w:val="heading 1"/>
    <w:basedOn w:val="a1"/>
    <w:next w:val="a1"/>
    <w:link w:val="10"/>
    <w:qFormat/>
    <w:rsid w:val="00293200"/>
    <w:pPr>
      <w:keepNext/>
      <w:numPr>
        <w:numId w:val="11"/>
      </w:numPr>
      <w:autoSpaceDE w:val="0"/>
      <w:autoSpaceDN w:val="0"/>
      <w:adjustRightInd w:val="0"/>
      <w:snapToGrid w:val="0"/>
      <w:spacing w:before="120" w:after="120" w:line="240" w:lineRule="auto"/>
      <w:jc w:val="both"/>
      <w:outlineLvl w:val="0"/>
    </w:pPr>
    <w:rPr>
      <w:rFonts w:eastAsia="宋体" w:cs="Times New Roman"/>
      <w:b/>
      <w:bCs/>
      <w:sz w:val="28"/>
      <w:szCs w:val="28"/>
      <w:lang w:val="x-none"/>
    </w:rPr>
  </w:style>
  <w:style w:type="paragraph" w:styleId="2">
    <w:name w:val="heading 2"/>
    <w:aliases w:val="H2,h2"/>
    <w:basedOn w:val="a1"/>
    <w:next w:val="a1"/>
    <w:link w:val="20"/>
    <w:qFormat/>
    <w:rsid w:val="00293200"/>
    <w:pPr>
      <w:keepNext/>
      <w:numPr>
        <w:ilvl w:val="1"/>
        <w:numId w:val="11"/>
      </w:numPr>
      <w:autoSpaceDE w:val="0"/>
      <w:autoSpaceDN w:val="0"/>
      <w:adjustRightInd w:val="0"/>
      <w:snapToGrid w:val="0"/>
      <w:spacing w:before="120" w:after="120" w:line="240" w:lineRule="auto"/>
      <w:jc w:val="both"/>
      <w:outlineLvl w:val="1"/>
    </w:pPr>
    <w:rPr>
      <w:rFonts w:eastAsia="宋体" w:cs="Times New Roman"/>
      <w:b/>
      <w:bCs/>
      <w:sz w:val="24"/>
      <w:lang w:val="x-none"/>
    </w:rPr>
  </w:style>
  <w:style w:type="paragraph" w:styleId="3">
    <w:name w:val="heading 3"/>
    <w:aliases w:val="H3,h3"/>
    <w:basedOn w:val="a1"/>
    <w:next w:val="a1"/>
    <w:link w:val="30"/>
    <w:qFormat/>
    <w:rsid w:val="00293200"/>
    <w:pPr>
      <w:keepNext/>
      <w:autoSpaceDE w:val="0"/>
      <w:autoSpaceDN w:val="0"/>
      <w:adjustRightInd w:val="0"/>
      <w:snapToGrid w:val="0"/>
      <w:spacing w:before="120" w:after="120" w:line="240" w:lineRule="auto"/>
      <w:jc w:val="both"/>
      <w:outlineLvl w:val="2"/>
    </w:pPr>
    <w:rPr>
      <w:rFonts w:eastAsia="宋体" w:cs="Times New Roman"/>
      <w:b/>
      <w:lang w:val="x-none"/>
    </w:rPr>
  </w:style>
  <w:style w:type="paragraph" w:styleId="4">
    <w:name w:val="heading 4"/>
    <w:aliases w:val="h4,H4,H41,h41,H42,h42,H43,h43,H411,h411,H421,h421,H44,h44,H412,h412,H422,h422,H431,h431,H45,h45,H413,h413,H423,h423,H432,h432,H46,h46,H47,h47,Memo Heading 4"/>
    <w:basedOn w:val="a1"/>
    <w:next w:val="a1"/>
    <w:link w:val="40"/>
    <w:qFormat/>
    <w:rsid w:val="00293200"/>
    <w:pPr>
      <w:keepNext/>
      <w:autoSpaceDE w:val="0"/>
      <w:autoSpaceDN w:val="0"/>
      <w:adjustRightInd w:val="0"/>
      <w:snapToGrid w:val="0"/>
      <w:spacing w:before="120" w:after="120" w:line="240" w:lineRule="auto"/>
      <w:jc w:val="both"/>
      <w:outlineLvl w:val="3"/>
    </w:pPr>
    <w:rPr>
      <w:rFonts w:eastAsia="宋体" w:cs="Times New Roman"/>
      <w:b/>
      <w:bCs/>
      <w:szCs w:val="28"/>
      <w:lang w:val="x-none"/>
    </w:rPr>
  </w:style>
  <w:style w:type="paragraph" w:styleId="5">
    <w:name w:val="heading 5"/>
    <w:aliases w:val="h5,Heading5"/>
    <w:basedOn w:val="a1"/>
    <w:next w:val="a1"/>
    <w:link w:val="50"/>
    <w:qFormat/>
    <w:rsid w:val="00293200"/>
    <w:pPr>
      <w:keepNext/>
      <w:numPr>
        <w:ilvl w:val="4"/>
        <w:numId w:val="11"/>
      </w:numPr>
      <w:autoSpaceDE w:val="0"/>
      <w:autoSpaceDN w:val="0"/>
      <w:adjustRightInd w:val="0"/>
      <w:snapToGrid w:val="0"/>
      <w:spacing w:before="120" w:after="120" w:line="240" w:lineRule="auto"/>
      <w:jc w:val="both"/>
      <w:outlineLvl w:val="4"/>
    </w:pPr>
    <w:rPr>
      <w:rFonts w:eastAsia="宋体" w:cs="Times New Roman"/>
      <w:b/>
      <w:bCs/>
      <w:i/>
      <w:iCs/>
      <w:szCs w:val="26"/>
      <w:lang w:val="x-none"/>
    </w:rPr>
  </w:style>
  <w:style w:type="paragraph" w:styleId="6">
    <w:name w:val="heading 6"/>
    <w:aliases w:val="h6"/>
    <w:basedOn w:val="a1"/>
    <w:next w:val="a1"/>
    <w:link w:val="60"/>
    <w:qFormat/>
    <w:rsid w:val="00293200"/>
    <w:pPr>
      <w:numPr>
        <w:ilvl w:val="5"/>
        <w:numId w:val="11"/>
      </w:numPr>
      <w:autoSpaceDE w:val="0"/>
      <w:autoSpaceDN w:val="0"/>
      <w:adjustRightInd w:val="0"/>
      <w:snapToGrid w:val="0"/>
      <w:spacing w:before="240" w:after="60" w:line="240" w:lineRule="auto"/>
      <w:jc w:val="both"/>
      <w:outlineLvl w:val="5"/>
    </w:pPr>
    <w:rPr>
      <w:rFonts w:eastAsia="宋体" w:cs="Times New Roman"/>
      <w:b/>
      <w:bCs/>
      <w:lang w:val="x-none"/>
    </w:rPr>
  </w:style>
  <w:style w:type="paragraph" w:styleId="7">
    <w:name w:val="heading 7"/>
    <w:basedOn w:val="a1"/>
    <w:next w:val="a1"/>
    <w:link w:val="70"/>
    <w:qFormat/>
    <w:rsid w:val="00293200"/>
    <w:pPr>
      <w:numPr>
        <w:ilvl w:val="6"/>
        <w:numId w:val="11"/>
      </w:numPr>
      <w:autoSpaceDE w:val="0"/>
      <w:autoSpaceDN w:val="0"/>
      <w:adjustRightInd w:val="0"/>
      <w:snapToGrid w:val="0"/>
      <w:spacing w:before="240" w:after="60" w:line="240" w:lineRule="auto"/>
      <w:jc w:val="both"/>
      <w:outlineLvl w:val="6"/>
    </w:pPr>
    <w:rPr>
      <w:rFonts w:eastAsia="宋体" w:cs="Times New Roman"/>
      <w:sz w:val="24"/>
      <w:szCs w:val="24"/>
      <w:lang w:val="x-none"/>
    </w:rPr>
  </w:style>
  <w:style w:type="paragraph" w:styleId="8">
    <w:name w:val="heading 8"/>
    <w:basedOn w:val="a1"/>
    <w:next w:val="a1"/>
    <w:link w:val="80"/>
    <w:qFormat/>
    <w:rsid w:val="00293200"/>
    <w:pPr>
      <w:numPr>
        <w:ilvl w:val="7"/>
        <w:numId w:val="11"/>
      </w:numPr>
      <w:autoSpaceDE w:val="0"/>
      <w:autoSpaceDN w:val="0"/>
      <w:adjustRightInd w:val="0"/>
      <w:snapToGrid w:val="0"/>
      <w:spacing w:before="240" w:after="60" w:line="240" w:lineRule="auto"/>
      <w:jc w:val="both"/>
      <w:outlineLvl w:val="7"/>
    </w:pPr>
    <w:rPr>
      <w:rFonts w:eastAsia="宋体" w:cs="Times New Roman"/>
      <w:i/>
      <w:iCs/>
      <w:sz w:val="24"/>
      <w:szCs w:val="24"/>
      <w:lang w:val="x-none"/>
    </w:rPr>
  </w:style>
  <w:style w:type="paragraph" w:styleId="9">
    <w:name w:val="heading 9"/>
    <w:aliases w:val="Figure Heading,FH"/>
    <w:basedOn w:val="a1"/>
    <w:next w:val="a1"/>
    <w:link w:val="90"/>
    <w:qFormat/>
    <w:rsid w:val="00293200"/>
    <w:pPr>
      <w:numPr>
        <w:ilvl w:val="8"/>
        <w:numId w:val="11"/>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basedOn w:val="a2"/>
    <w:link w:val="1"/>
    <w:rsid w:val="00293200"/>
    <w:rPr>
      <w:rFonts w:ascii="Times New Roman" w:eastAsia="宋体" w:hAnsi="Times New Roman" w:cs="Times New Roman"/>
      <w:b/>
      <w:bCs/>
      <w:sz w:val="28"/>
      <w:szCs w:val="28"/>
      <w:lang w:val="x-none"/>
    </w:rPr>
  </w:style>
  <w:style w:type="character" w:customStyle="1" w:styleId="20">
    <w:name w:val="标题 2 字符"/>
    <w:aliases w:val="H2 字符,h2 字符"/>
    <w:basedOn w:val="a2"/>
    <w:link w:val="2"/>
    <w:rsid w:val="00293200"/>
    <w:rPr>
      <w:rFonts w:ascii="Times New Roman" w:eastAsia="宋体" w:hAnsi="Times New Roman" w:cs="Times New Roman"/>
      <w:b/>
      <w:bCs/>
      <w:sz w:val="24"/>
      <w:lang w:val="x-none"/>
    </w:rPr>
  </w:style>
  <w:style w:type="character" w:customStyle="1" w:styleId="30">
    <w:name w:val="标题 3 字符"/>
    <w:aliases w:val="H3 字符,h3 字符"/>
    <w:basedOn w:val="a2"/>
    <w:link w:val="3"/>
    <w:rsid w:val="00293200"/>
    <w:rPr>
      <w:rFonts w:ascii="Times New Roman" w:eastAsia="宋体" w:hAnsi="Times New Roman" w:cs="Times New Roman"/>
      <w:b/>
      <w:lang w:val="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293200"/>
    <w:rPr>
      <w:rFonts w:ascii="Times New Roman" w:eastAsia="宋体" w:hAnsi="Times New Roman" w:cs="Times New Roman"/>
      <w:b/>
      <w:bCs/>
      <w:szCs w:val="28"/>
      <w:lang w:val="x-none"/>
    </w:rPr>
  </w:style>
  <w:style w:type="character" w:customStyle="1" w:styleId="50">
    <w:name w:val="标题 5 字符"/>
    <w:aliases w:val="h5 字符,Heading5 字符"/>
    <w:basedOn w:val="a2"/>
    <w:link w:val="5"/>
    <w:rsid w:val="00293200"/>
    <w:rPr>
      <w:rFonts w:ascii="Times New Roman" w:eastAsia="宋体" w:hAnsi="Times New Roman" w:cs="Times New Roman"/>
      <w:b/>
      <w:bCs/>
      <w:i/>
      <w:iCs/>
      <w:szCs w:val="26"/>
      <w:lang w:val="x-none"/>
    </w:rPr>
  </w:style>
  <w:style w:type="character" w:customStyle="1" w:styleId="60">
    <w:name w:val="标题 6 字符"/>
    <w:aliases w:val="h6 字符"/>
    <w:basedOn w:val="a2"/>
    <w:link w:val="6"/>
    <w:rsid w:val="00293200"/>
    <w:rPr>
      <w:rFonts w:ascii="Times New Roman" w:eastAsia="宋体" w:hAnsi="Times New Roman" w:cs="Times New Roman"/>
      <w:b/>
      <w:bCs/>
      <w:lang w:val="x-none"/>
    </w:rPr>
  </w:style>
  <w:style w:type="character" w:customStyle="1" w:styleId="70">
    <w:name w:val="标题 7 字符"/>
    <w:basedOn w:val="a2"/>
    <w:link w:val="7"/>
    <w:rsid w:val="00293200"/>
    <w:rPr>
      <w:rFonts w:ascii="Times New Roman" w:eastAsia="宋体" w:hAnsi="Times New Roman" w:cs="Times New Roman"/>
      <w:sz w:val="24"/>
      <w:szCs w:val="24"/>
      <w:lang w:val="x-none"/>
    </w:rPr>
  </w:style>
  <w:style w:type="character" w:customStyle="1" w:styleId="80">
    <w:name w:val="标题 8 字符"/>
    <w:basedOn w:val="a2"/>
    <w:link w:val="8"/>
    <w:rsid w:val="00293200"/>
    <w:rPr>
      <w:rFonts w:ascii="Times New Roman" w:eastAsia="宋体" w:hAnsi="Times New Roman" w:cs="Times New Roman"/>
      <w:i/>
      <w:iCs/>
      <w:sz w:val="24"/>
      <w:szCs w:val="24"/>
      <w:lang w:val="x-none"/>
    </w:rPr>
  </w:style>
  <w:style w:type="character" w:customStyle="1" w:styleId="90">
    <w:name w:val="标题 9 字符"/>
    <w:aliases w:val="Figure Heading 字符,FH 字符"/>
    <w:basedOn w:val="a2"/>
    <w:link w:val="9"/>
    <w:rsid w:val="00293200"/>
    <w:rPr>
      <w:rFonts w:ascii="Arial" w:eastAsia="宋体" w:hAnsi="Arial" w:cs="Times New Roman"/>
      <w:lang w:val="x-none"/>
    </w:rPr>
  </w:style>
  <w:style w:type="numbering" w:customStyle="1" w:styleId="NoList1">
    <w:name w:val="No List1"/>
    <w:next w:val="a4"/>
    <w:uiPriority w:val="99"/>
    <w:semiHidden/>
    <w:unhideWhenUsed/>
    <w:rsid w:val="00293200"/>
  </w:style>
  <w:style w:type="paragraph" w:styleId="a5">
    <w:name w:val="Body Text"/>
    <w:basedOn w:val="a1"/>
    <w:link w:val="a6"/>
    <w:rsid w:val="00293200"/>
    <w:pPr>
      <w:autoSpaceDE w:val="0"/>
      <w:autoSpaceDN w:val="0"/>
      <w:adjustRightInd w:val="0"/>
      <w:snapToGrid w:val="0"/>
      <w:spacing w:after="120" w:line="240" w:lineRule="auto"/>
      <w:jc w:val="both"/>
    </w:pPr>
    <w:rPr>
      <w:rFonts w:eastAsia="宋体" w:cs="Times New Roman"/>
      <w:sz w:val="20"/>
      <w:szCs w:val="20"/>
      <w:lang w:val="en-US"/>
    </w:rPr>
  </w:style>
  <w:style w:type="character" w:customStyle="1" w:styleId="a6">
    <w:name w:val="正文文本 字符"/>
    <w:basedOn w:val="a2"/>
    <w:link w:val="a5"/>
    <w:rsid w:val="00293200"/>
    <w:rPr>
      <w:rFonts w:ascii="Times New Roman" w:eastAsia="宋体" w:hAnsi="Times New Roman" w:cs="Times New Roman"/>
      <w:sz w:val="20"/>
      <w:szCs w:val="20"/>
      <w:lang w:val="en-US"/>
    </w:rPr>
  </w:style>
  <w:style w:type="character" w:styleId="a7">
    <w:name w:val="Hyperlink"/>
    <w:uiPriority w:val="99"/>
    <w:rsid w:val="00293200"/>
    <w:rPr>
      <w:color w:val="0000FF"/>
      <w:u w:val="single"/>
    </w:rPr>
  </w:style>
  <w:style w:type="paragraph" w:styleId="a8">
    <w:name w:val="caption"/>
    <w:aliases w:val="cap,cap Char Char Char Char Char Char Char,Caption Char1,Caption Char Char,Caption Char1 Char,Caption Char2,Caption Char Char Char,Caption Char Char1,Caption Char,fig and tbl,fighead2,Table Caption,fighead21,fighead22,fighead23,cap Char Char1"/>
    <w:basedOn w:val="a1"/>
    <w:next w:val="a1"/>
    <w:link w:val="a9"/>
    <w:qFormat/>
    <w:rsid w:val="00293200"/>
    <w:pPr>
      <w:autoSpaceDE w:val="0"/>
      <w:autoSpaceDN w:val="0"/>
      <w:adjustRightInd w:val="0"/>
      <w:snapToGrid w:val="0"/>
      <w:spacing w:after="120" w:line="240" w:lineRule="auto"/>
      <w:jc w:val="center"/>
    </w:pPr>
    <w:rPr>
      <w:rFonts w:eastAsia="宋体" w:cs="Times New Roman"/>
      <w:b/>
      <w:bCs/>
      <w:sz w:val="20"/>
      <w:szCs w:val="20"/>
      <w:lang w:val="x-none" w:eastAsia="x-none"/>
    </w:rPr>
  </w:style>
  <w:style w:type="character" w:customStyle="1" w:styleId="a9">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8"/>
    <w:qFormat/>
    <w:rsid w:val="00293200"/>
    <w:rPr>
      <w:rFonts w:ascii="Times New Roman" w:eastAsia="宋体" w:hAnsi="Times New Roman" w:cs="Times New Roman"/>
      <w:b/>
      <w:bCs/>
      <w:sz w:val="20"/>
      <w:szCs w:val="20"/>
      <w:lang w:val="x-none" w:eastAsia="x-none"/>
    </w:rPr>
  </w:style>
  <w:style w:type="paragraph" w:styleId="aa">
    <w:name w:val="List Bullet"/>
    <w:basedOn w:val="ab"/>
    <w:rsid w:val="00293200"/>
    <w:pPr>
      <w:autoSpaceDE/>
      <w:autoSpaceDN/>
      <w:adjustRightInd/>
      <w:spacing w:after="180"/>
      <w:ind w:left="568" w:hanging="284"/>
      <w:jc w:val="left"/>
    </w:pPr>
    <w:rPr>
      <w:sz w:val="20"/>
      <w:szCs w:val="20"/>
      <w:lang w:val="en-GB"/>
    </w:rPr>
  </w:style>
  <w:style w:type="paragraph" w:styleId="ab">
    <w:name w:val="List"/>
    <w:basedOn w:val="a1"/>
    <w:uiPriority w:val="99"/>
    <w:rsid w:val="00293200"/>
    <w:pPr>
      <w:autoSpaceDE w:val="0"/>
      <w:autoSpaceDN w:val="0"/>
      <w:adjustRightInd w:val="0"/>
      <w:snapToGrid w:val="0"/>
      <w:spacing w:after="120" w:line="240" w:lineRule="auto"/>
      <w:ind w:left="360" w:hanging="360"/>
      <w:jc w:val="both"/>
    </w:pPr>
    <w:rPr>
      <w:rFonts w:eastAsia="宋体" w:cs="Times New Roman"/>
      <w:lang w:val="en-US"/>
    </w:rPr>
  </w:style>
  <w:style w:type="paragraph" w:styleId="21">
    <w:name w:val="Body Text 2"/>
    <w:basedOn w:val="a1"/>
    <w:link w:val="22"/>
    <w:rsid w:val="00293200"/>
    <w:pPr>
      <w:autoSpaceDE w:val="0"/>
      <w:autoSpaceDN w:val="0"/>
      <w:adjustRightInd w:val="0"/>
      <w:snapToGrid w:val="0"/>
      <w:spacing w:after="0" w:line="240" w:lineRule="auto"/>
    </w:pPr>
    <w:rPr>
      <w:rFonts w:eastAsia="宋体" w:cs="Times New Roman"/>
      <w:szCs w:val="20"/>
      <w:lang w:val="en-US"/>
    </w:rPr>
  </w:style>
  <w:style w:type="character" w:customStyle="1" w:styleId="22">
    <w:name w:val="正文文本 2 字符"/>
    <w:basedOn w:val="a2"/>
    <w:link w:val="21"/>
    <w:rsid w:val="00293200"/>
    <w:rPr>
      <w:rFonts w:ascii="Times New Roman" w:eastAsia="宋体" w:hAnsi="Times New Roman" w:cs="Times New Roman"/>
      <w:szCs w:val="20"/>
      <w:lang w:val="en-US"/>
    </w:rPr>
  </w:style>
  <w:style w:type="paragraph" w:styleId="ac">
    <w:name w:val="Balloon Text"/>
    <w:basedOn w:val="a1"/>
    <w:link w:val="ad"/>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ad">
    <w:name w:val="批注框文本 字符"/>
    <w:basedOn w:val="a2"/>
    <w:link w:val="ac"/>
    <w:uiPriority w:val="99"/>
    <w:semiHidden/>
    <w:rsid w:val="00293200"/>
    <w:rPr>
      <w:rFonts w:ascii="Tahoma" w:eastAsia="宋体" w:hAnsi="Tahoma" w:cs="Times New Roman"/>
      <w:sz w:val="16"/>
      <w:szCs w:val="16"/>
      <w:lang w:val="x-none"/>
    </w:rPr>
  </w:style>
  <w:style w:type="paragraph" w:customStyle="1" w:styleId="References">
    <w:name w:val="References"/>
    <w:basedOn w:val="a1"/>
    <w:rsid w:val="00293200"/>
    <w:pPr>
      <w:numPr>
        <w:numId w:val="1"/>
      </w:numPr>
      <w:autoSpaceDE w:val="0"/>
      <w:autoSpaceDN w:val="0"/>
      <w:snapToGrid w:val="0"/>
      <w:spacing w:after="60" w:line="240" w:lineRule="auto"/>
      <w:jc w:val="both"/>
    </w:pPr>
    <w:rPr>
      <w:rFonts w:eastAsia="宋体" w:cs="Times New Roman"/>
      <w:sz w:val="20"/>
      <w:szCs w:val="16"/>
      <w:lang w:val="en-US"/>
    </w:rPr>
  </w:style>
  <w:style w:type="character" w:styleId="ae">
    <w:name w:val="FollowedHyperlink"/>
    <w:rsid w:val="00293200"/>
    <w:rPr>
      <w:color w:val="800080"/>
      <w:u w:val="single"/>
    </w:rPr>
  </w:style>
  <w:style w:type="paragraph" w:styleId="af">
    <w:name w:val="footnote text"/>
    <w:basedOn w:val="a1"/>
    <w:link w:val="af0"/>
    <w:semiHidden/>
    <w:rsid w:val="00293200"/>
    <w:pPr>
      <w:autoSpaceDE w:val="0"/>
      <w:autoSpaceDN w:val="0"/>
      <w:adjustRightInd w:val="0"/>
      <w:snapToGrid w:val="0"/>
      <w:spacing w:after="120" w:line="240" w:lineRule="auto"/>
      <w:jc w:val="both"/>
    </w:pPr>
    <w:rPr>
      <w:rFonts w:eastAsia="宋体" w:cs="Times New Roman"/>
      <w:sz w:val="20"/>
      <w:szCs w:val="20"/>
      <w:lang w:val="x-none"/>
    </w:rPr>
  </w:style>
  <w:style w:type="character" w:customStyle="1" w:styleId="af0">
    <w:name w:val="脚注文本 字符"/>
    <w:basedOn w:val="a2"/>
    <w:link w:val="af"/>
    <w:semiHidden/>
    <w:rsid w:val="00293200"/>
    <w:rPr>
      <w:rFonts w:ascii="Times New Roman" w:eastAsia="宋体" w:hAnsi="Times New Roman" w:cs="Times New Roman"/>
      <w:sz w:val="20"/>
      <w:szCs w:val="20"/>
      <w:lang w:val="x-none"/>
    </w:rPr>
  </w:style>
  <w:style w:type="character" w:styleId="af1">
    <w:name w:val="footnote reference"/>
    <w:semiHidden/>
    <w:rsid w:val="00293200"/>
    <w:rPr>
      <w:vertAlign w:val="superscript"/>
    </w:rPr>
  </w:style>
  <w:style w:type="table" w:styleId="af2">
    <w:name w:val="Table Grid"/>
    <w:aliases w:val="TableGrid"/>
    <w:basedOn w:val="a3"/>
    <w:uiPriority w:val="39"/>
    <w:qFormat/>
    <w:rsid w:val="00293200"/>
    <w:pPr>
      <w:widowControl w:val="0"/>
      <w:autoSpaceDE w:val="0"/>
      <w:autoSpaceDN w:val="0"/>
      <w:adjustRightInd w:val="0"/>
      <w:spacing w:after="120" w:line="240" w:lineRule="auto"/>
      <w:jc w:val="both"/>
    </w:pPr>
    <w:rPr>
      <w:rFonts w:eastAsia="宋体"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
    <w:name w:val="2"/>
    <w:next w:val="a1"/>
    <w:semiHidden/>
    <w:rsid w:val="00293200"/>
    <w:pPr>
      <w:keepNext/>
      <w:tabs>
        <w:tab w:val="num" w:pos="720"/>
      </w:tabs>
      <w:autoSpaceDE w:val="0"/>
      <w:autoSpaceDN w:val="0"/>
      <w:adjustRightInd w:val="0"/>
      <w:spacing w:after="0" w:line="240" w:lineRule="auto"/>
      <w:ind w:left="720" w:hanging="360"/>
      <w:jc w:val="both"/>
    </w:pPr>
    <w:rPr>
      <w:rFonts w:eastAsia="Times New Roman" w:cs="Times New Roman"/>
      <w:kern w:val="2"/>
      <w:sz w:val="20"/>
      <w:szCs w:val="20"/>
      <w:lang w:eastAsia="zh-CN"/>
    </w:rPr>
  </w:style>
  <w:style w:type="paragraph" w:customStyle="1" w:styleId="Figure">
    <w:name w:val="Figure"/>
    <w:basedOn w:val="a1"/>
    <w:qFormat/>
    <w:rsid w:val="00293200"/>
    <w:pPr>
      <w:keepNext/>
      <w:autoSpaceDE w:val="0"/>
      <w:autoSpaceDN w:val="0"/>
      <w:adjustRightInd w:val="0"/>
      <w:snapToGrid w:val="0"/>
      <w:spacing w:after="120" w:line="240" w:lineRule="auto"/>
      <w:jc w:val="center"/>
    </w:pPr>
    <w:rPr>
      <w:rFonts w:eastAsia="宋体" w:cs="Times New Roman"/>
      <w:lang w:val="en-US"/>
    </w:rPr>
  </w:style>
  <w:style w:type="paragraph" w:customStyle="1" w:styleId="Eqn">
    <w:name w:val="Eqn"/>
    <w:basedOn w:val="a1"/>
    <w:link w:val="EqnChar"/>
    <w:qFormat/>
    <w:rsid w:val="00293200"/>
    <w:pPr>
      <w:tabs>
        <w:tab w:val="center" w:pos="4608"/>
        <w:tab w:val="right" w:pos="9216"/>
      </w:tabs>
      <w:autoSpaceDE w:val="0"/>
      <w:autoSpaceDN w:val="0"/>
      <w:adjustRightInd w:val="0"/>
      <w:snapToGrid w:val="0"/>
      <w:spacing w:after="120" w:line="240" w:lineRule="auto"/>
      <w:jc w:val="both"/>
    </w:pPr>
    <w:rPr>
      <w:rFonts w:eastAsia="宋体" w:cs="Times New Roman"/>
      <w:lang w:val="x-none" w:eastAsia="ja-JP"/>
    </w:rPr>
  </w:style>
  <w:style w:type="paragraph" w:customStyle="1" w:styleId="tablecell">
    <w:name w:val="tablecell"/>
    <w:basedOn w:val="a1"/>
    <w:qFormat/>
    <w:rsid w:val="00293200"/>
    <w:pPr>
      <w:autoSpaceDE w:val="0"/>
      <w:autoSpaceDN w:val="0"/>
      <w:adjustRightInd w:val="0"/>
      <w:snapToGrid w:val="0"/>
      <w:spacing w:before="20" w:after="20" w:line="240" w:lineRule="auto"/>
    </w:pPr>
    <w:rPr>
      <w:rFonts w:eastAsia="宋体" w:cs="Times New Roman"/>
      <w:lang w:val="en-US"/>
    </w:rPr>
  </w:style>
  <w:style w:type="paragraph" w:styleId="af3">
    <w:name w:val="header"/>
    <w:basedOn w:val="a1"/>
    <w:link w:val="af4"/>
    <w:uiPriority w:val="99"/>
    <w:rsid w:val="00293200"/>
    <w:pPr>
      <w:tabs>
        <w:tab w:val="center" w:pos="4680"/>
        <w:tab w:val="right" w:pos="9360"/>
      </w:tabs>
      <w:autoSpaceDE w:val="0"/>
      <w:autoSpaceDN w:val="0"/>
      <w:adjustRightInd w:val="0"/>
      <w:snapToGrid w:val="0"/>
      <w:spacing w:after="120" w:line="240" w:lineRule="auto"/>
      <w:jc w:val="both"/>
    </w:pPr>
    <w:rPr>
      <w:rFonts w:eastAsia="宋体" w:cs="Times New Roman"/>
      <w:lang w:val="x-none" w:eastAsia="x-none"/>
    </w:rPr>
  </w:style>
  <w:style w:type="character" w:customStyle="1" w:styleId="af4">
    <w:name w:val="页眉 字符"/>
    <w:basedOn w:val="a2"/>
    <w:link w:val="af3"/>
    <w:uiPriority w:val="99"/>
    <w:rsid w:val="00293200"/>
    <w:rPr>
      <w:rFonts w:ascii="Times New Roman" w:eastAsia="宋体" w:hAnsi="Times New Roman" w:cs="Times New Roman"/>
      <w:lang w:val="x-none" w:eastAsia="x-none"/>
    </w:rPr>
  </w:style>
  <w:style w:type="paragraph" w:styleId="af5">
    <w:name w:val="footer"/>
    <w:basedOn w:val="a1"/>
    <w:link w:val="af6"/>
    <w:uiPriority w:val="99"/>
    <w:rsid w:val="00293200"/>
    <w:pPr>
      <w:tabs>
        <w:tab w:val="center" w:pos="4680"/>
        <w:tab w:val="right" w:pos="9360"/>
      </w:tabs>
      <w:autoSpaceDE w:val="0"/>
      <w:autoSpaceDN w:val="0"/>
      <w:adjustRightInd w:val="0"/>
      <w:snapToGrid w:val="0"/>
      <w:spacing w:after="120" w:line="240" w:lineRule="auto"/>
      <w:jc w:val="both"/>
    </w:pPr>
    <w:rPr>
      <w:rFonts w:eastAsia="宋体" w:cs="Times New Roman"/>
      <w:lang w:val="x-none" w:eastAsia="x-none"/>
    </w:rPr>
  </w:style>
  <w:style w:type="character" w:customStyle="1" w:styleId="af6">
    <w:name w:val="页脚 字符"/>
    <w:basedOn w:val="a2"/>
    <w:link w:val="af5"/>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1"/>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1"/>
    <w:link w:val="maintextChar"/>
    <w:qFormat/>
    <w:rsid w:val="00293200"/>
    <w:pPr>
      <w:spacing w:before="60" w:after="60" w:line="288" w:lineRule="auto"/>
      <w:ind w:firstLineChars="200" w:firstLine="200"/>
      <w:jc w:val="both"/>
    </w:pPr>
    <w:rPr>
      <w:rFonts w:eastAsia="Malgun Gothic"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7">
    <w:name w:val="List Paragraph"/>
    <w:aliases w:val="- Bullets,목록 단락,リスト段落,¥¡¡¡¡ì¬º¥¹¥È¶ÎÂä,?? ??,?????,????,Lista1,ÁÐ³ö¶ÎÂä,列出段落1,中等深浅网格 1 - 着色 21,列表段落1,—ño’i—Ž,¥ê¥¹¥È¶ÎÂä,1st level - Bullet List Paragraph,Lettre d'introduction,Paragrafo elenco,Normal bullet 2,Bullet list,목록단락,列表段落11,列,P"/>
    <w:basedOn w:val="a1"/>
    <w:link w:val="af8"/>
    <w:uiPriority w:val="34"/>
    <w:qFormat/>
    <w:rsid w:val="00293200"/>
    <w:pPr>
      <w:autoSpaceDE w:val="0"/>
      <w:autoSpaceDN w:val="0"/>
      <w:adjustRightInd w:val="0"/>
      <w:snapToGrid w:val="0"/>
      <w:spacing w:after="120" w:line="240" w:lineRule="auto"/>
      <w:ind w:firstLineChars="200" w:firstLine="420"/>
      <w:jc w:val="both"/>
    </w:pPr>
    <w:rPr>
      <w:rFonts w:eastAsia="宋体" w:cs="Times New Roman"/>
      <w:lang w:val="x-none"/>
    </w:rPr>
  </w:style>
  <w:style w:type="paragraph" w:styleId="af9">
    <w:name w:val="Title"/>
    <w:basedOn w:val="a1"/>
    <w:next w:val="a1"/>
    <w:link w:val="afa"/>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afa">
    <w:name w:val="标题 字符"/>
    <w:basedOn w:val="a2"/>
    <w:link w:val="af9"/>
    <w:rsid w:val="00293200"/>
    <w:rPr>
      <w:rFonts w:ascii="Trebuchet MS" w:eastAsia="宋体" w:hAnsi="Trebuchet MS" w:cs="Times New Roman"/>
      <w:b/>
      <w:iCs/>
      <w:caps/>
      <w:color w:val="000000"/>
      <w:sz w:val="56"/>
      <w:szCs w:val="56"/>
      <w:lang w:val="x-none" w:bidi="en-US"/>
    </w:rPr>
  </w:style>
  <w:style w:type="paragraph" w:styleId="afb">
    <w:name w:val="Subtitle"/>
    <w:basedOn w:val="a1"/>
    <w:next w:val="a1"/>
    <w:link w:val="afc"/>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afc">
    <w:name w:val="副标题 字符"/>
    <w:basedOn w:val="a2"/>
    <w:link w:val="afb"/>
    <w:rsid w:val="00293200"/>
    <w:rPr>
      <w:rFonts w:ascii="Trebuchet MS" w:eastAsia="宋体" w:hAnsi="Trebuchet MS" w:cs="Times New Roman"/>
      <w:iCs/>
      <w:caps/>
      <w:sz w:val="40"/>
      <w:szCs w:val="48"/>
      <w:lang w:val="x-none" w:bidi="en-US"/>
    </w:rPr>
  </w:style>
  <w:style w:type="character" w:styleId="afd">
    <w:name w:val="Strong"/>
    <w:uiPriority w:val="22"/>
    <w:qFormat/>
    <w:rsid w:val="00293200"/>
    <w:rPr>
      <w:b/>
      <w:bCs/>
      <w:spacing w:val="0"/>
    </w:rPr>
  </w:style>
  <w:style w:type="character" w:styleId="afe">
    <w:name w:val="Emphasis"/>
    <w:uiPriority w:val="20"/>
    <w:rsid w:val="00293200"/>
    <w:rPr>
      <w:b/>
      <w:bCs/>
      <w:i/>
      <w:iCs/>
      <w:color w:val="5A5A5A"/>
    </w:rPr>
  </w:style>
  <w:style w:type="paragraph" w:customStyle="1" w:styleId="KeinLeerraum1">
    <w:name w:val="Kein Leerraum1"/>
    <w:basedOn w:val="a1"/>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1"/>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FarbigesRaster-Akzent11">
    <w:name w:val="Farbiges Raster - Akzent 11"/>
    <w:basedOn w:val="a1"/>
    <w:next w:val="a1"/>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1"/>
    <w:next w:val="a1"/>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lang w:val="en-US"/>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1"/>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1"/>
    <w:uiPriority w:val="1"/>
    <w:qFormat/>
    <w:rsid w:val="00293200"/>
    <w:pPr>
      <w:spacing w:before="40" w:after="120" w:line="240" w:lineRule="auto"/>
    </w:pPr>
    <w:rPr>
      <w:rFonts w:ascii="Trebuchet MS" w:eastAsia="宋体" w:hAnsi="Trebuchet MS" w:cs="Times New Roman"/>
      <w:caps/>
      <w:sz w:val="20"/>
      <w:szCs w:val="20"/>
      <w:lang w:val="en-US"/>
    </w:rPr>
  </w:style>
  <w:style w:type="paragraph" w:styleId="TOC">
    <w:name w:val="TOC Heading"/>
    <w:basedOn w:val="1"/>
    <w:next w:val="a1"/>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1"/>
    <w:uiPriority w:val="34"/>
    <w:rsid w:val="00293200"/>
    <w:pPr>
      <w:spacing w:after="120" w:line="240" w:lineRule="auto"/>
      <w:ind w:left="720"/>
      <w:contextualSpacing/>
    </w:pPr>
    <w:rPr>
      <w:rFonts w:ascii="Trebuchet MS" w:eastAsia="宋体" w:hAnsi="Trebuchet MS" w:cs="Times New Roman"/>
      <w:sz w:val="20"/>
      <w:szCs w:val="20"/>
      <w:lang w:val="en-US"/>
    </w:rPr>
  </w:style>
  <w:style w:type="paragraph" w:customStyle="1" w:styleId="ColorfulGrid-Accent11">
    <w:name w:val="Colorful Grid - Accent 11"/>
    <w:basedOn w:val="a1"/>
    <w:next w:val="a1"/>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1"/>
    <w:next w:val="a1"/>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1"/>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1"/>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TOC1">
    <w:name w:val="toc 1"/>
    <w:basedOn w:val="a1"/>
    <w:next w:val="a1"/>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lang w:val="en-US"/>
    </w:rPr>
  </w:style>
  <w:style w:type="paragraph" w:styleId="TOC2">
    <w:name w:val="toc 2"/>
    <w:basedOn w:val="a1"/>
    <w:next w:val="a1"/>
    <w:uiPriority w:val="39"/>
    <w:unhideWhenUsed/>
    <w:rsid w:val="00293200"/>
    <w:pPr>
      <w:spacing w:before="40" w:after="120" w:line="240" w:lineRule="auto"/>
      <w:ind w:left="202"/>
    </w:pPr>
    <w:rPr>
      <w:rFonts w:ascii="Trebuchet MS" w:eastAsia="宋体" w:hAnsi="Trebuchet MS" w:cs="Times New Roman"/>
      <w:sz w:val="20"/>
      <w:szCs w:val="20"/>
      <w:lang w:val="en-US"/>
    </w:rPr>
  </w:style>
  <w:style w:type="paragraph" w:styleId="TOC3">
    <w:name w:val="toc 3"/>
    <w:basedOn w:val="a1"/>
    <w:next w:val="a1"/>
    <w:uiPriority w:val="39"/>
    <w:unhideWhenUsed/>
    <w:rsid w:val="00293200"/>
    <w:pPr>
      <w:spacing w:before="40" w:after="120" w:line="240" w:lineRule="auto"/>
      <w:ind w:left="403"/>
    </w:pPr>
    <w:rPr>
      <w:rFonts w:ascii="Trebuchet MS" w:eastAsia="宋体" w:hAnsi="Trebuchet MS" w:cs="Times New Roman"/>
      <w:sz w:val="20"/>
      <w:szCs w:val="20"/>
      <w:lang w:val="en-US"/>
    </w:rPr>
  </w:style>
  <w:style w:type="paragraph" w:customStyle="1" w:styleId="Figurecaption">
    <w:name w:val="Figure caption"/>
    <w:basedOn w:val="a1"/>
    <w:uiPriority w:val="4"/>
    <w:qFormat/>
    <w:rsid w:val="00293200"/>
    <w:pPr>
      <w:pBdr>
        <w:bottom w:val="single" w:sz="4" w:space="1" w:color="auto"/>
      </w:pBdr>
      <w:spacing w:after="120" w:line="240" w:lineRule="auto"/>
    </w:pPr>
    <w:rPr>
      <w:rFonts w:ascii="Trebuchet MS" w:eastAsia="宋体" w:hAnsi="Trebuchet MS" w:cs="Times New Roman"/>
      <w:b/>
      <w:sz w:val="16"/>
      <w:szCs w:val="16"/>
      <w:lang w:val="en-US"/>
    </w:rPr>
  </w:style>
  <w:style w:type="paragraph" w:customStyle="1" w:styleId="Normalbullet">
    <w:name w:val="Normal bullet"/>
    <w:basedOn w:val="a1"/>
    <w:uiPriority w:val="4"/>
    <w:qFormat/>
    <w:rsid w:val="00293200"/>
    <w:pPr>
      <w:numPr>
        <w:numId w:val="4"/>
      </w:numPr>
      <w:spacing w:after="120" w:line="240" w:lineRule="auto"/>
      <w:ind w:left="720" w:hanging="360"/>
    </w:pPr>
    <w:rPr>
      <w:rFonts w:ascii="Trebuchet MS" w:eastAsia="宋体" w:hAnsi="Trebuchet MS" w:cs="Times New Roman"/>
      <w:sz w:val="20"/>
      <w:szCs w:val="20"/>
      <w:lang w:val="en-US"/>
    </w:rPr>
  </w:style>
  <w:style w:type="character" w:styleId="aff">
    <w:name w:val="Placeholder Text"/>
    <w:uiPriority w:val="99"/>
    <w:semiHidden/>
    <w:rsid w:val="00293200"/>
    <w:rPr>
      <w:color w:val="808080"/>
    </w:rPr>
  </w:style>
  <w:style w:type="paragraph" w:customStyle="1" w:styleId="Gleichung">
    <w:name w:val="Gleichung"/>
    <w:basedOn w:val="a1"/>
    <w:next w:val="a1"/>
    <w:uiPriority w:val="4"/>
    <w:rsid w:val="00293200"/>
    <w:pPr>
      <w:spacing w:after="120" w:line="240" w:lineRule="auto"/>
      <w:jc w:val="both"/>
    </w:pPr>
    <w:rPr>
      <w:rFonts w:ascii="Cambria Math" w:eastAsia="宋体" w:hAnsi="Cambria Math" w:cs="Times New Roman"/>
      <w:sz w:val="20"/>
      <w:szCs w:val="20"/>
      <w:lang w:val="en-US" w:bidi="en-US"/>
    </w:rPr>
  </w:style>
  <w:style w:type="paragraph" w:styleId="aff0">
    <w:name w:val="Normal (Web)"/>
    <w:basedOn w:val="a1"/>
    <w:uiPriority w:val="99"/>
    <w:unhideWhenUsed/>
    <w:rsid w:val="00293200"/>
    <w:pPr>
      <w:spacing w:before="100" w:beforeAutospacing="1" w:after="100" w:afterAutospacing="1" w:line="240" w:lineRule="auto"/>
    </w:pPr>
    <w:rPr>
      <w:rFonts w:eastAsia="宋体" w:cs="Times New Roman"/>
      <w:sz w:val="24"/>
      <w:szCs w:val="24"/>
      <w:lang w:val="en-US"/>
    </w:rPr>
  </w:style>
  <w:style w:type="character" w:styleId="aff1">
    <w:name w:val="annotation reference"/>
    <w:unhideWhenUsed/>
    <w:qFormat/>
    <w:rsid w:val="00293200"/>
    <w:rPr>
      <w:sz w:val="16"/>
      <w:szCs w:val="16"/>
    </w:rPr>
  </w:style>
  <w:style w:type="paragraph" w:styleId="aff2">
    <w:name w:val="annotation text"/>
    <w:basedOn w:val="a1"/>
    <w:link w:val="aff3"/>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aff3">
    <w:name w:val="批注文字 字符"/>
    <w:basedOn w:val="a2"/>
    <w:link w:val="aff2"/>
    <w:uiPriority w:val="99"/>
    <w:qFormat/>
    <w:rsid w:val="00293200"/>
    <w:rPr>
      <w:rFonts w:ascii="Trebuchet MS" w:eastAsia="宋体" w:hAnsi="Trebuchet MS" w:cs="Times New Roman"/>
      <w:sz w:val="20"/>
      <w:szCs w:val="20"/>
      <w:lang w:val="x-none"/>
    </w:rPr>
  </w:style>
  <w:style w:type="paragraph" w:styleId="aff4">
    <w:name w:val="annotation subject"/>
    <w:basedOn w:val="aff2"/>
    <w:next w:val="aff2"/>
    <w:link w:val="aff5"/>
    <w:uiPriority w:val="99"/>
    <w:unhideWhenUsed/>
    <w:rsid w:val="00293200"/>
    <w:rPr>
      <w:b/>
      <w:bCs/>
    </w:rPr>
  </w:style>
  <w:style w:type="character" w:customStyle="1" w:styleId="aff5">
    <w:name w:val="批注主题 字符"/>
    <w:basedOn w:val="aff3"/>
    <w:link w:val="aff4"/>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1"/>
    <w:next w:val="a1"/>
    <w:uiPriority w:val="4"/>
    <w:qFormat/>
    <w:rsid w:val="00293200"/>
    <w:pPr>
      <w:keepNext/>
      <w:spacing w:after="0" w:line="240" w:lineRule="auto"/>
    </w:pPr>
    <w:rPr>
      <w:rFonts w:ascii="Calibri" w:eastAsia="宋体" w:hAnsi="Calibri" w:cs="Times New Roman"/>
      <w:color w:val="000000"/>
      <w:lang w:val="en-US"/>
    </w:rPr>
  </w:style>
  <w:style w:type="paragraph" w:customStyle="1" w:styleId="Style1">
    <w:name w:val="Style1"/>
    <w:basedOn w:val="a8"/>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1"/>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1"/>
    <w:qFormat/>
    <w:rsid w:val="00293200"/>
    <w:pPr>
      <w:keepLines/>
      <w:spacing w:after="180" w:line="240" w:lineRule="auto"/>
      <w:ind w:left="1702" w:hanging="1418"/>
    </w:pPr>
    <w:rPr>
      <w:rFonts w:eastAsia="MS Mincho" w:cs="Times New Roman"/>
      <w:sz w:val="20"/>
      <w:szCs w:val="20"/>
    </w:rPr>
  </w:style>
  <w:style w:type="paragraph" w:customStyle="1" w:styleId="B1">
    <w:name w:val="B1"/>
    <w:basedOn w:val="ab"/>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aff6">
    <w:name w:val="List Number"/>
    <w:basedOn w:val="a1"/>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lang w:val="en-US"/>
    </w:rPr>
  </w:style>
  <w:style w:type="paragraph" w:customStyle="1" w:styleId="TAC">
    <w:name w:val="TAC"/>
    <w:basedOn w:val="a1"/>
    <w:link w:val="TACChar"/>
    <w:qFormat/>
    <w:rsid w:val="00293200"/>
    <w:pPr>
      <w:keepNext/>
      <w:keepLines/>
      <w:snapToGrid w:val="0"/>
      <w:spacing w:after="0" w:line="240" w:lineRule="auto"/>
      <w:jc w:val="center"/>
    </w:pPr>
    <w:rPr>
      <w:rFonts w:ascii="Arial" w:eastAsia="宋体" w:hAnsi="Arial" w:cs="Times New Roman"/>
      <w:sz w:val="18"/>
      <w:szCs w:val="20"/>
      <w:lang w:val="en-US"/>
    </w:rPr>
  </w:style>
  <w:style w:type="character" w:customStyle="1" w:styleId="af8">
    <w:name w:val="列表段落 字符"/>
    <w:aliases w:val="- Bullets 字符,목록 단락 字符,リスト段落 字符,¥¡¡¡¡ì¬º¥¹¥È¶ÎÂä 字符,?? ?? 字符,????? 字符,???? 字符,Lista1 字符,ÁÐ³ö¶ÎÂä 字符,列出段落1 字符,中等深浅网格 1 - 着色 21 字符,列表段落1 字符,—ño’i—Ž 字符,¥ê¥¹¥È¶ÎÂä 字符,1st level - Bullet List Paragraph 字符,Lettre d'introduction 字符,Paragrafo elenco 字符"/>
    <w:link w:val="af7"/>
    <w:uiPriority w:val="34"/>
    <w:qFormat/>
    <w:locked/>
    <w:rsid w:val="00293200"/>
    <w:rPr>
      <w:rFonts w:ascii="Times New Roman" w:eastAsia="宋体" w:hAnsi="Times New Roman" w:cs="Times New Roman"/>
      <w:lang w:val="x-none"/>
    </w:rPr>
  </w:style>
  <w:style w:type="paragraph" w:customStyle="1" w:styleId="aff7">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
    <w:name w:val="公式排序 Char"/>
    <w:link w:val="aff7"/>
    <w:rsid w:val="00293200"/>
    <w:rPr>
      <w:rFonts w:ascii="Cambria Math" w:eastAsia="Times New Roman" w:hAnsi="Cambria Math" w:cs="Times New Roman"/>
      <w:lang w:val="x-none" w:eastAsia="ja-JP"/>
    </w:rPr>
  </w:style>
  <w:style w:type="paragraph" w:styleId="aff8">
    <w:name w:val="Revision"/>
    <w:hidden/>
    <w:uiPriority w:val="99"/>
    <w:semiHidden/>
    <w:rsid w:val="00293200"/>
    <w:pPr>
      <w:spacing w:after="0" w:line="240" w:lineRule="auto"/>
    </w:pPr>
    <w:rPr>
      <w:rFonts w:eastAsia="宋体"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1"/>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f9">
    <w:name w:val="Document Map"/>
    <w:basedOn w:val="a1"/>
    <w:link w:val="affa"/>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affa">
    <w:name w:val="文档结构图 字符"/>
    <w:basedOn w:val="a2"/>
    <w:link w:val="aff9"/>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4"/>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1"/>
    <w:link w:val="TALChar"/>
    <w:qFormat/>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1"/>
    <w:rsid w:val="00293200"/>
    <w:pPr>
      <w:numPr>
        <w:numId w:val="6"/>
      </w:numPr>
      <w:overflowPunct w:val="0"/>
      <w:autoSpaceDE w:val="0"/>
      <w:autoSpaceDN w:val="0"/>
      <w:adjustRightInd w:val="0"/>
      <w:spacing w:after="120" w:line="240" w:lineRule="auto"/>
      <w:jc w:val="both"/>
      <w:textAlignment w:val="baseline"/>
    </w:pPr>
    <w:rPr>
      <w:rFonts w:eastAsia="MS Mincho" w:cs="Times New Roman"/>
      <w:sz w:val="24"/>
      <w:szCs w:val="20"/>
      <w:lang w:val="en-US" w:eastAsia="en-GB"/>
    </w:rPr>
  </w:style>
  <w:style w:type="paragraph" w:customStyle="1" w:styleId="Comments">
    <w:name w:val="Comments"/>
    <w:basedOn w:val="a1"/>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1"/>
    <w:qFormat/>
    <w:rsid w:val="00293200"/>
    <w:pPr>
      <w:spacing w:after="0" w:line="240" w:lineRule="auto"/>
      <w:ind w:left="720"/>
      <w:contextualSpacing/>
    </w:pPr>
    <w:rPr>
      <w:rFonts w:eastAsia="Times New Roman" w:cs="Times New Roman"/>
      <w:sz w:val="24"/>
      <w:szCs w:val="24"/>
      <w:lang w:val="en-US"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1"/>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1"/>
    <w:next w:val="a1"/>
    <w:qFormat/>
    <w:rsid w:val="00293200"/>
    <w:pPr>
      <w:keepLines/>
      <w:tabs>
        <w:tab w:val="center" w:pos="4536"/>
        <w:tab w:val="right" w:pos="9072"/>
      </w:tabs>
      <w:spacing w:after="180" w:line="240" w:lineRule="auto"/>
    </w:pPr>
    <w:rPr>
      <w:rFonts w:eastAsia="宋体" w:cs="Times New Roman"/>
      <w:noProof/>
      <w:sz w:val="20"/>
      <w:szCs w:val="20"/>
    </w:rPr>
  </w:style>
  <w:style w:type="paragraph" w:customStyle="1" w:styleId="B2">
    <w:name w:val="B2"/>
    <w:basedOn w:val="a1"/>
    <w:link w:val="B2Char"/>
    <w:qFormat/>
    <w:rsid w:val="00293200"/>
    <w:pPr>
      <w:spacing w:after="180" w:line="240" w:lineRule="auto"/>
      <w:ind w:left="851" w:hanging="284"/>
    </w:pPr>
    <w:rPr>
      <w:rFonts w:eastAsia="宋体" w:cs="Times New Roman"/>
      <w:sz w:val="20"/>
      <w:szCs w:val="20"/>
    </w:rPr>
  </w:style>
  <w:style w:type="character" w:customStyle="1" w:styleId="B2Char">
    <w:name w:val="B2 Char"/>
    <w:link w:val="B2"/>
    <w:qFormat/>
    <w:locked/>
    <w:rsid w:val="00293200"/>
    <w:rPr>
      <w:rFonts w:ascii="Times New Roman" w:eastAsia="宋体" w:hAnsi="Times New Roman" w:cs="Times New Roman"/>
      <w:sz w:val="20"/>
      <w:szCs w:val="20"/>
    </w:rPr>
  </w:style>
  <w:style w:type="paragraph" w:customStyle="1" w:styleId="RAN1bullet1">
    <w:name w:val="RAN1 bullet1"/>
    <w:basedOn w:val="a1"/>
    <w:qFormat/>
    <w:rsid w:val="00293200"/>
    <w:pPr>
      <w:numPr>
        <w:numId w:val="7"/>
      </w:numPr>
      <w:spacing w:after="0" w:line="240" w:lineRule="auto"/>
    </w:pPr>
    <w:rPr>
      <w:rFonts w:ascii="Times" w:eastAsia="Batang" w:hAnsi="Times" w:cs="Times New Roman"/>
      <w:sz w:val="20"/>
      <w:szCs w:val="24"/>
      <w:lang w:eastAsia="x-none"/>
    </w:rPr>
  </w:style>
  <w:style w:type="paragraph" w:customStyle="1" w:styleId="11">
    <w:name w:val="1"/>
    <w:next w:val="a1"/>
    <w:semiHidden/>
    <w:rsid w:val="00293200"/>
    <w:pPr>
      <w:keepNext/>
      <w:tabs>
        <w:tab w:val="num" w:pos="720"/>
      </w:tabs>
      <w:autoSpaceDE w:val="0"/>
      <w:autoSpaceDN w:val="0"/>
      <w:adjustRightInd w:val="0"/>
      <w:spacing w:after="0" w:line="240" w:lineRule="auto"/>
      <w:ind w:left="720" w:hanging="360"/>
      <w:jc w:val="both"/>
    </w:pPr>
    <w:rPr>
      <w:rFonts w:eastAsia="Times New Roman" w:cs="Times New Roman"/>
      <w:kern w:val="2"/>
      <w:sz w:val="20"/>
      <w:szCs w:val="20"/>
      <w:lang w:eastAsia="zh-CN"/>
    </w:rPr>
  </w:style>
  <w:style w:type="paragraph" w:customStyle="1" w:styleId="Bullet">
    <w:name w:val="Bullet"/>
    <w:basedOn w:val="a1"/>
    <w:rsid w:val="00293200"/>
    <w:pPr>
      <w:numPr>
        <w:numId w:val="8"/>
      </w:numPr>
      <w:spacing w:after="0" w:line="240" w:lineRule="auto"/>
    </w:pPr>
    <w:rPr>
      <w:rFonts w:eastAsia="宋体" w:cs="Times New Roman"/>
      <w:sz w:val="24"/>
      <w:szCs w:val="24"/>
      <w:lang w:val="en-US"/>
    </w:rPr>
  </w:style>
  <w:style w:type="character" w:customStyle="1" w:styleId="B3Char">
    <w:name w:val="B3 Char"/>
    <w:basedOn w:val="a2"/>
    <w:link w:val="B3"/>
    <w:qFormat/>
    <w:locked/>
    <w:rsid w:val="00293200"/>
  </w:style>
  <w:style w:type="paragraph" w:customStyle="1" w:styleId="B3">
    <w:name w:val="B3"/>
    <w:basedOn w:val="a1"/>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2"/>
    <w:qFormat/>
    <w:rsid w:val="00293200"/>
  </w:style>
  <w:style w:type="paragraph" w:customStyle="1" w:styleId="textintend2">
    <w:name w:val="text intend 2"/>
    <w:basedOn w:val="a1"/>
    <w:rsid w:val="00293200"/>
    <w:pPr>
      <w:numPr>
        <w:numId w:val="9"/>
      </w:numPr>
      <w:overflowPunct w:val="0"/>
      <w:autoSpaceDE w:val="0"/>
      <w:autoSpaceDN w:val="0"/>
      <w:adjustRightInd w:val="0"/>
      <w:spacing w:after="120" w:line="240" w:lineRule="auto"/>
      <w:jc w:val="both"/>
      <w:textAlignment w:val="baseline"/>
    </w:pPr>
    <w:rPr>
      <w:rFonts w:eastAsia="MS Mincho" w:cs="Times New Roman"/>
      <w:sz w:val="24"/>
      <w:szCs w:val="20"/>
      <w:lang w:val="en-US" w:eastAsia="en-GB"/>
    </w:rPr>
  </w:style>
  <w:style w:type="numbering" w:customStyle="1" w:styleId="StyleBulletedSymbolsymbolLeft025Hanging01">
    <w:name w:val="Style Bulleted Symbol (symbol) Left:  0.25&quot; Hanging:  0.1"/>
    <w:basedOn w:val="a4"/>
    <w:rsid w:val="000A5311"/>
  </w:style>
  <w:style w:type="numbering" w:customStyle="1" w:styleId="NoList2">
    <w:name w:val="No List2"/>
    <w:next w:val="a4"/>
    <w:uiPriority w:val="99"/>
    <w:semiHidden/>
    <w:unhideWhenUsed/>
    <w:rsid w:val="0077351B"/>
  </w:style>
  <w:style w:type="numbering" w:customStyle="1" w:styleId="StyleBulletedSymbolsymbolLeft025Hanging02">
    <w:name w:val="Style Bulleted Symbol (symbol) Left:  0.25&quot; Hanging:  0.2"/>
    <w:basedOn w:val="a4"/>
    <w:rsid w:val="0077351B"/>
  </w:style>
  <w:style w:type="paragraph" w:customStyle="1" w:styleId="style10">
    <w:name w:val="style1"/>
    <w:basedOn w:val="a1"/>
    <w:rsid w:val="00CA2A43"/>
    <w:pPr>
      <w:spacing w:after="100" w:afterAutospacing="1" w:line="300" w:lineRule="auto"/>
      <w:ind w:firstLine="360"/>
      <w:jc w:val="both"/>
    </w:pPr>
    <w:rPr>
      <w:rFonts w:ascii="宋体" w:eastAsia="宋体" w:hAnsi="宋体" w:cs="宋体"/>
      <w:sz w:val="20"/>
      <w:szCs w:val="20"/>
      <w:lang w:val="en-US" w:eastAsia="zh-CN"/>
    </w:rPr>
  </w:style>
  <w:style w:type="paragraph" w:customStyle="1" w:styleId="31">
    <w:name w:val="标题3"/>
    <w:basedOn w:val="a1"/>
    <w:rsid w:val="0036514C"/>
    <w:pPr>
      <w:widowControl w:val="0"/>
      <w:autoSpaceDE w:val="0"/>
      <w:autoSpaceDN w:val="0"/>
      <w:adjustRightInd w:val="0"/>
      <w:spacing w:after="0" w:line="360" w:lineRule="auto"/>
      <w:ind w:left="1134"/>
      <w:jc w:val="both"/>
    </w:pPr>
    <w:rPr>
      <w:rFonts w:eastAsia="宋体" w:cs="Times New Roman"/>
      <w:i/>
      <w:color w:val="0000FF"/>
      <w:sz w:val="21"/>
      <w:szCs w:val="20"/>
      <w:u w:color="EEECE1"/>
      <w:lang w:val="en-US" w:eastAsia="zh-CN"/>
    </w:rPr>
  </w:style>
  <w:style w:type="character" w:customStyle="1" w:styleId="B4Char">
    <w:name w:val="B4 Char"/>
    <w:link w:val="B4"/>
    <w:qFormat/>
    <w:locked/>
    <w:rsid w:val="004C0A85"/>
    <w:rPr>
      <w:rFonts w:ascii="Times New Roman" w:eastAsia="Times New Roman" w:hAnsi="Times New Roman" w:cs="Times New Roman"/>
    </w:rPr>
  </w:style>
  <w:style w:type="paragraph" w:customStyle="1" w:styleId="B4">
    <w:name w:val="B4"/>
    <w:basedOn w:val="41"/>
    <w:link w:val="B4Char"/>
    <w:qFormat/>
    <w:rsid w:val="004C0A85"/>
    <w:pPr>
      <w:overflowPunct w:val="0"/>
      <w:autoSpaceDE w:val="0"/>
      <w:autoSpaceDN w:val="0"/>
      <w:adjustRightInd w:val="0"/>
      <w:spacing w:after="180" w:line="240" w:lineRule="auto"/>
      <w:ind w:leftChars="0" w:left="1418" w:firstLineChars="0" w:hanging="284"/>
      <w:contextualSpacing w:val="0"/>
    </w:pPr>
    <w:rPr>
      <w:rFonts w:eastAsia="Times New Roman" w:cs="Times New Roman"/>
    </w:rPr>
  </w:style>
  <w:style w:type="paragraph" w:styleId="41">
    <w:name w:val="List 4"/>
    <w:basedOn w:val="a1"/>
    <w:uiPriority w:val="99"/>
    <w:semiHidden/>
    <w:unhideWhenUsed/>
    <w:rsid w:val="004C0A85"/>
    <w:pPr>
      <w:ind w:leftChars="600" w:left="100" w:hangingChars="200" w:hanging="200"/>
      <w:contextualSpacing/>
    </w:pPr>
  </w:style>
  <w:style w:type="paragraph" w:customStyle="1" w:styleId="NumberedList">
    <w:name w:val="Numbered List"/>
    <w:basedOn w:val="a1"/>
    <w:rsid w:val="00F42F4B"/>
    <w:pPr>
      <w:numPr>
        <w:numId w:val="12"/>
      </w:numPr>
      <w:spacing w:after="0" w:line="240" w:lineRule="auto"/>
      <w:jc w:val="both"/>
    </w:pPr>
    <w:rPr>
      <w:rFonts w:eastAsia="MS Mincho" w:cs="Times New Roman"/>
      <w:sz w:val="20"/>
      <w:szCs w:val="20"/>
    </w:rPr>
  </w:style>
  <w:style w:type="table" w:customStyle="1" w:styleId="TableGrid1">
    <w:name w:val="TableGrid1"/>
    <w:basedOn w:val="a3"/>
    <w:next w:val="af2"/>
    <w:uiPriority w:val="39"/>
    <w:qFormat/>
    <w:rsid w:val="003E0159"/>
    <w:pPr>
      <w:widowControl w:val="0"/>
      <w:autoSpaceDE w:val="0"/>
      <w:autoSpaceDN w:val="0"/>
      <w:adjustRightInd w:val="0"/>
      <w:spacing w:after="120" w:line="240" w:lineRule="auto"/>
      <w:jc w:val="both"/>
    </w:pPr>
    <w:rPr>
      <w:rFonts w:eastAsia="宋体" w:cs="Times New Roman"/>
      <w:sz w:val="20"/>
      <w:szCs w:val="20"/>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f2"/>
    <w:uiPriority w:val="39"/>
    <w:qFormat/>
    <w:rsid w:val="00CA3634"/>
    <w:pPr>
      <w:widowControl w:val="0"/>
      <w:autoSpaceDE w:val="0"/>
      <w:autoSpaceDN w:val="0"/>
      <w:adjustRightInd w:val="0"/>
      <w:spacing w:after="120" w:line="240" w:lineRule="auto"/>
      <w:jc w:val="both"/>
    </w:pPr>
    <w:rPr>
      <w:rFonts w:eastAsia="宋体"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3"/>
    <w:next w:val="af2"/>
    <w:uiPriority w:val="39"/>
    <w:qFormat/>
    <w:rsid w:val="00CA3634"/>
    <w:pPr>
      <w:widowControl w:val="0"/>
      <w:autoSpaceDE w:val="0"/>
      <w:autoSpaceDN w:val="0"/>
      <w:adjustRightInd w:val="0"/>
      <w:spacing w:after="120" w:line="240" w:lineRule="auto"/>
      <w:jc w:val="both"/>
    </w:pPr>
    <w:rPr>
      <w:rFonts w:eastAsia="宋体"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51"/>
    <w:link w:val="B5Char"/>
    <w:qFormat/>
    <w:rsid w:val="00646667"/>
    <w:pPr>
      <w:spacing w:after="180" w:line="240" w:lineRule="auto"/>
      <w:ind w:left="1702" w:hanging="284"/>
      <w:contextualSpacing w:val="0"/>
    </w:pPr>
    <w:rPr>
      <w:rFonts w:eastAsia="宋体" w:cs="Times New Roman"/>
      <w:sz w:val="20"/>
      <w:szCs w:val="20"/>
    </w:rPr>
  </w:style>
  <w:style w:type="character" w:customStyle="1" w:styleId="B5Char">
    <w:name w:val="B5 Char"/>
    <w:link w:val="B5"/>
    <w:rsid w:val="00646667"/>
    <w:rPr>
      <w:rFonts w:ascii="Times New Roman" w:eastAsia="宋体" w:hAnsi="Times New Roman" w:cs="Times New Roman"/>
      <w:sz w:val="20"/>
      <w:szCs w:val="20"/>
    </w:rPr>
  </w:style>
  <w:style w:type="paragraph" w:styleId="51">
    <w:name w:val="List 5"/>
    <w:basedOn w:val="a1"/>
    <w:uiPriority w:val="99"/>
    <w:semiHidden/>
    <w:unhideWhenUsed/>
    <w:rsid w:val="00646667"/>
    <w:pPr>
      <w:ind w:left="1415" w:hanging="283"/>
      <w:contextualSpacing/>
    </w:pPr>
  </w:style>
  <w:style w:type="character" w:customStyle="1" w:styleId="PLChar">
    <w:name w:val="PL Char"/>
    <w:link w:val="PL"/>
    <w:qFormat/>
    <w:locked/>
    <w:rsid w:val="00781ADC"/>
    <w:rPr>
      <w:rFonts w:ascii="Courier New" w:eastAsia="Times New Roman" w:hAnsi="Courier New" w:cs="Courier New"/>
      <w:noProof/>
      <w:sz w:val="16"/>
      <w:shd w:val="clear" w:color="auto" w:fill="E6E6E6"/>
      <w:lang w:eastAsia="en-GB"/>
    </w:rPr>
  </w:style>
  <w:style w:type="paragraph" w:customStyle="1" w:styleId="PL">
    <w:name w:val="PL"/>
    <w:link w:val="PLChar"/>
    <w:qFormat/>
    <w:rsid w:val="00781AD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lang w:eastAsia="en-GB"/>
    </w:rPr>
  </w:style>
  <w:style w:type="table" w:customStyle="1" w:styleId="TableGrid4">
    <w:name w:val="TableGrid4"/>
    <w:basedOn w:val="a3"/>
    <w:next w:val="af2"/>
    <w:uiPriority w:val="59"/>
    <w:qFormat/>
    <w:rsid w:val="00380A44"/>
    <w:pPr>
      <w:widowControl w:val="0"/>
      <w:autoSpaceDE w:val="0"/>
      <w:autoSpaceDN w:val="0"/>
      <w:adjustRightInd w:val="0"/>
      <w:spacing w:after="120" w:line="240" w:lineRule="auto"/>
      <w:jc w:val="both"/>
    </w:pPr>
    <w:rPr>
      <w:rFonts w:eastAsia="宋体"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插图题注"/>
    <w:basedOn w:val="a1"/>
    <w:rsid w:val="008B187C"/>
    <w:pPr>
      <w:numPr>
        <w:ilvl w:val="7"/>
        <w:numId w:val="30"/>
      </w:numPr>
      <w:autoSpaceDE w:val="0"/>
      <w:autoSpaceDN w:val="0"/>
      <w:adjustRightInd w:val="0"/>
      <w:snapToGrid w:val="0"/>
      <w:spacing w:after="120" w:line="240" w:lineRule="auto"/>
      <w:jc w:val="both"/>
    </w:pPr>
    <w:rPr>
      <w:rFonts w:eastAsia="宋体" w:cs="Times New Roman"/>
      <w:lang w:val="en-US"/>
    </w:rPr>
  </w:style>
  <w:style w:type="paragraph" w:customStyle="1" w:styleId="a0">
    <w:name w:val="表格题注"/>
    <w:basedOn w:val="a1"/>
    <w:rsid w:val="008B187C"/>
    <w:pPr>
      <w:numPr>
        <w:ilvl w:val="8"/>
        <w:numId w:val="30"/>
      </w:numPr>
      <w:autoSpaceDE w:val="0"/>
      <w:autoSpaceDN w:val="0"/>
      <w:adjustRightInd w:val="0"/>
      <w:snapToGrid w:val="0"/>
      <w:spacing w:after="120" w:line="240" w:lineRule="auto"/>
      <w:jc w:val="both"/>
    </w:pPr>
    <w:rPr>
      <w:rFonts w:eastAsia="宋体"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494422">
      <w:bodyDiv w:val="1"/>
      <w:marLeft w:val="0"/>
      <w:marRight w:val="0"/>
      <w:marTop w:val="0"/>
      <w:marBottom w:val="0"/>
      <w:divBdr>
        <w:top w:val="none" w:sz="0" w:space="0" w:color="auto"/>
        <w:left w:val="none" w:sz="0" w:space="0" w:color="auto"/>
        <w:bottom w:val="none" w:sz="0" w:space="0" w:color="auto"/>
        <w:right w:val="none" w:sz="0" w:space="0" w:color="auto"/>
      </w:divBdr>
    </w:div>
    <w:div w:id="58401779">
      <w:bodyDiv w:val="1"/>
      <w:marLeft w:val="0"/>
      <w:marRight w:val="0"/>
      <w:marTop w:val="0"/>
      <w:marBottom w:val="0"/>
      <w:divBdr>
        <w:top w:val="none" w:sz="0" w:space="0" w:color="auto"/>
        <w:left w:val="none" w:sz="0" w:space="0" w:color="auto"/>
        <w:bottom w:val="none" w:sz="0" w:space="0" w:color="auto"/>
        <w:right w:val="none" w:sz="0" w:space="0" w:color="auto"/>
      </w:divBdr>
    </w:div>
    <w:div w:id="69499666">
      <w:bodyDiv w:val="1"/>
      <w:marLeft w:val="0"/>
      <w:marRight w:val="0"/>
      <w:marTop w:val="0"/>
      <w:marBottom w:val="0"/>
      <w:divBdr>
        <w:top w:val="none" w:sz="0" w:space="0" w:color="auto"/>
        <w:left w:val="none" w:sz="0" w:space="0" w:color="auto"/>
        <w:bottom w:val="none" w:sz="0" w:space="0" w:color="auto"/>
        <w:right w:val="none" w:sz="0" w:space="0" w:color="auto"/>
      </w:divBdr>
    </w:div>
    <w:div w:id="85349909">
      <w:bodyDiv w:val="1"/>
      <w:marLeft w:val="0"/>
      <w:marRight w:val="0"/>
      <w:marTop w:val="0"/>
      <w:marBottom w:val="0"/>
      <w:divBdr>
        <w:top w:val="none" w:sz="0" w:space="0" w:color="auto"/>
        <w:left w:val="none" w:sz="0" w:space="0" w:color="auto"/>
        <w:bottom w:val="none" w:sz="0" w:space="0" w:color="auto"/>
        <w:right w:val="none" w:sz="0" w:space="0" w:color="auto"/>
      </w:divBdr>
    </w:div>
    <w:div w:id="98182472">
      <w:bodyDiv w:val="1"/>
      <w:marLeft w:val="0"/>
      <w:marRight w:val="0"/>
      <w:marTop w:val="0"/>
      <w:marBottom w:val="0"/>
      <w:divBdr>
        <w:top w:val="none" w:sz="0" w:space="0" w:color="auto"/>
        <w:left w:val="none" w:sz="0" w:space="0" w:color="auto"/>
        <w:bottom w:val="none" w:sz="0" w:space="0" w:color="auto"/>
        <w:right w:val="none" w:sz="0" w:space="0" w:color="auto"/>
      </w:divBdr>
    </w:div>
    <w:div w:id="186985393">
      <w:bodyDiv w:val="1"/>
      <w:marLeft w:val="0"/>
      <w:marRight w:val="0"/>
      <w:marTop w:val="0"/>
      <w:marBottom w:val="0"/>
      <w:divBdr>
        <w:top w:val="none" w:sz="0" w:space="0" w:color="auto"/>
        <w:left w:val="none" w:sz="0" w:space="0" w:color="auto"/>
        <w:bottom w:val="none" w:sz="0" w:space="0" w:color="auto"/>
        <w:right w:val="none" w:sz="0" w:space="0" w:color="auto"/>
      </w:divBdr>
    </w:div>
    <w:div w:id="196357730">
      <w:bodyDiv w:val="1"/>
      <w:marLeft w:val="0"/>
      <w:marRight w:val="0"/>
      <w:marTop w:val="0"/>
      <w:marBottom w:val="0"/>
      <w:divBdr>
        <w:top w:val="none" w:sz="0" w:space="0" w:color="auto"/>
        <w:left w:val="none" w:sz="0" w:space="0" w:color="auto"/>
        <w:bottom w:val="none" w:sz="0" w:space="0" w:color="auto"/>
        <w:right w:val="none" w:sz="0" w:space="0" w:color="auto"/>
      </w:divBdr>
    </w:div>
    <w:div w:id="217014502">
      <w:bodyDiv w:val="1"/>
      <w:marLeft w:val="0"/>
      <w:marRight w:val="0"/>
      <w:marTop w:val="0"/>
      <w:marBottom w:val="0"/>
      <w:divBdr>
        <w:top w:val="none" w:sz="0" w:space="0" w:color="auto"/>
        <w:left w:val="none" w:sz="0" w:space="0" w:color="auto"/>
        <w:bottom w:val="none" w:sz="0" w:space="0" w:color="auto"/>
        <w:right w:val="none" w:sz="0" w:space="0" w:color="auto"/>
      </w:divBdr>
    </w:div>
    <w:div w:id="268391953">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39821491">
      <w:bodyDiv w:val="1"/>
      <w:marLeft w:val="0"/>
      <w:marRight w:val="0"/>
      <w:marTop w:val="0"/>
      <w:marBottom w:val="0"/>
      <w:divBdr>
        <w:top w:val="none" w:sz="0" w:space="0" w:color="auto"/>
        <w:left w:val="none" w:sz="0" w:space="0" w:color="auto"/>
        <w:bottom w:val="none" w:sz="0" w:space="0" w:color="auto"/>
        <w:right w:val="none" w:sz="0" w:space="0" w:color="auto"/>
      </w:divBdr>
    </w:div>
    <w:div w:id="344285108">
      <w:bodyDiv w:val="1"/>
      <w:marLeft w:val="0"/>
      <w:marRight w:val="0"/>
      <w:marTop w:val="0"/>
      <w:marBottom w:val="0"/>
      <w:divBdr>
        <w:top w:val="none" w:sz="0" w:space="0" w:color="auto"/>
        <w:left w:val="none" w:sz="0" w:space="0" w:color="auto"/>
        <w:bottom w:val="none" w:sz="0" w:space="0" w:color="auto"/>
        <w:right w:val="none" w:sz="0" w:space="0" w:color="auto"/>
      </w:divBdr>
    </w:div>
    <w:div w:id="346099175">
      <w:bodyDiv w:val="1"/>
      <w:marLeft w:val="0"/>
      <w:marRight w:val="0"/>
      <w:marTop w:val="0"/>
      <w:marBottom w:val="0"/>
      <w:divBdr>
        <w:top w:val="none" w:sz="0" w:space="0" w:color="auto"/>
        <w:left w:val="none" w:sz="0" w:space="0" w:color="auto"/>
        <w:bottom w:val="none" w:sz="0" w:space="0" w:color="auto"/>
        <w:right w:val="none" w:sz="0" w:space="0" w:color="auto"/>
      </w:divBdr>
    </w:div>
    <w:div w:id="369454247">
      <w:bodyDiv w:val="1"/>
      <w:marLeft w:val="0"/>
      <w:marRight w:val="0"/>
      <w:marTop w:val="0"/>
      <w:marBottom w:val="0"/>
      <w:divBdr>
        <w:top w:val="none" w:sz="0" w:space="0" w:color="auto"/>
        <w:left w:val="none" w:sz="0" w:space="0" w:color="auto"/>
        <w:bottom w:val="none" w:sz="0" w:space="0" w:color="auto"/>
        <w:right w:val="none" w:sz="0" w:space="0" w:color="auto"/>
      </w:divBdr>
    </w:div>
    <w:div w:id="398602803">
      <w:bodyDiv w:val="1"/>
      <w:marLeft w:val="0"/>
      <w:marRight w:val="0"/>
      <w:marTop w:val="0"/>
      <w:marBottom w:val="0"/>
      <w:divBdr>
        <w:top w:val="none" w:sz="0" w:space="0" w:color="auto"/>
        <w:left w:val="none" w:sz="0" w:space="0" w:color="auto"/>
        <w:bottom w:val="none" w:sz="0" w:space="0" w:color="auto"/>
        <w:right w:val="none" w:sz="0" w:space="0" w:color="auto"/>
      </w:divBdr>
    </w:div>
    <w:div w:id="419104143">
      <w:bodyDiv w:val="1"/>
      <w:marLeft w:val="0"/>
      <w:marRight w:val="0"/>
      <w:marTop w:val="0"/>
      <w:marBottom w:val="0"/>
      <w:divBdr>
        <w:top w:val="none" w:sz="0" w:space="0" w:color="auto"/>
        <w:left w:val="none" w:sz="0" w:space="0" w:color="auto"/>
        <w:bottom w:val="none" w:sz="0" w:space="0" w:color="auto"/>
        <w:right w:val="none" w:sz="0" w:space="0" w:color="auto"/>
      </w:divBdr>
    </w:div>
    <w:div w:id="485322240">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618099849">
      <w:bodyDiv w:val="1"/>
      <w:marLeft w:val="0"/>
      <w:marRight w:val="0"/>
      <w:marTop w:val="0"/>
      <w:marBottom w:val="0"/>
      <w:divBdr>
        <w:top w:val="none" w:sz="0" w:space="0" w:color="auto"/>
        <w:left w:val="none" w:sz="0" w:space="0" w:color="auto"/>
        <w:bottom w:val="none" w:sz="0" w:space="0" w:color="auto"/>
        <w:right w:val="none" w:sz="0" w:space="0" w:color="auto"/>
      </w:divBdr>
    </w:div>
    <w:div w:id="634987273">
      <w:bodyDiv w:val="1"/>
      <w:marLeft w:val="0"/>
      <w:marRight w:val="0"/>
      <w:marTop w:val="0"/>
      <w:marBottom w:val="0"/>
      <w:divBdr>
        <w:top w:val="none" w:sz="0" w:space="0" w:color="auto"/>
        <w:left w:val="none" w:sz="0" w:space="0" w:color="auto"/>
        <w:bottom w:val="none" w:sz="0" w:space="0" w:color="auto"/>
        <w:right w:val="none" w:sz="0" w:space="0" w:color="auto"/>
      </w:divBdr>
    </w:div>
    <w:div w:id="698051429">
      <w:bodyDiv w:val="1"/>
      <w:marLeft w:val="0"/>
      <w:marRight w:val="0"/>
      <w:marTop w:val="0"/>
      <w:marBottom w:val="0"/>
      <w:divBdr>
        <w:top w:val="none" w:sz="0" w:space="0" w:color="auto"/>
        <w:left w:val="none" w:sz="0" w:space="0" w:color="auto"/>
        <w:bottom w:val="none" w:sz="0" w:space="0" w:color="auto"/>
        <w:right w:val="none" w:sz="0" w:space="0" w:color="auto"/>
      </w:divBdr>
    </w:div>
    <w:div w:id="732777808">
      <w:bodyDiv w:val="1"/>
      <w:marLeft w:val="0"/>
      <w:marRight w:val="0"/>
      <w:marTop w:val="0"/>
      <w:marBottom w:val="0"/>
      <w:divBdr>
        <w:top w:val="none" w:sz="0" w:space="0" w:color="auto"/>
        <w:left w:val="none" w:sz="0" w:space="0" w:color="auto"/>
        <w:bottom w:val="none" w:sz="0" w:space="0" w:color="auto"/>
        <w:right w:val="none" w:sz="0" w:space="0" w:color="auto"/>
      </w:divBdr>
    </w:div>
    <w:div w:id="816537362">
      <w:bodyDiv w:val="1"/>
      <w:marLeft w:val="0"/>
      <w:marRight w:val="0"/>
      <w:marTop w:val="0"/>
      <w:marBottom w:val="0"/>
      <w:divBdr>
        <w:top w:val="none" w:sz="0" w:space="0" w:color="auto"/>
        <w:left w:val="none" w:sz="0" w:space="0" w:color="auto"/>
        <w:bottom w:val="none" w:sz="0" w:space="0" w:color="auto"/>
        <w:right w:val="none" w:sz="0" w:space="0" w:color="auto"/>
      </w:divBdr>
    </w:div>
    <w:div w:id="816916665">
      <w:bodyDiv w:val="1"/>
      <w:marLeft w:val="0"/>
      <w:marRight w:val="0"/>
      <w:marTop w:val="0"/>
      <w:marBottom w:val="0"/>
      <w:divBdr>
        <w:top w:val="none" w:sz="0" w:space="0" w:color="auto"/>
        <w:left w:val="none" w:sz="0" w:space="0" w:color="auto"/>
        <w:bottom w:val="none" w:sz="0" w:space="0" w:color="auto"/>
        <w:right w:val="none" w:sz="0" w:space="0" w:color="auto"/>
      </w:divBdr>
    </w:div>
    <w:div w:id="819342227">
      <w:bodyDiv w:val="1"/>
      <w:marLeft w:val="0"/>
      <w:marRight w:val="0"/>
      <w:marTop w:val="0"/>
      <w:marBottom w:val="0"/>
      <w:divBdr>
        <w:top w:val="none" w:sz="0" w:space="0" w:color="auto"/>
        <w:left w:val="none" w:sz="0" w:space="0" w:color="auto"/>
        <w:bottom w:val="none" w:sz="0" w:space="0" w:color="auto"/>
        <w:right w:val="none" w:sz="0" w:space="0" w:color="auto"/>
      </w:divBdr>
    </w:div>
    <w:div w:id="819351638">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839546914">
      <w:bodyDiv w:val="1"/>
      <w:marLeft w:val="0"/>
      <w:marRight w:val="0"/>
      <w:marTop w:val="0"/>
      <w:marBottom w:val="0"/>
      <w:divBdr>
        <w:top w:val="none" w:sz="0" w:space="0" w:color="auto"/>
        <w:left w:val="none" w:sz="0" w:space="0" w:color="auto"/>
        <w:bottom w:val="none" w:sz="0" w:space="0" w:color="auto"/>
        <w:right w:val="none" w:sz="0" w:space="0" w:color="auto"/>
      </w:divBdr>
    </w:div>
    <w:div w:id="842935619">
      <w:bodyDiv w:val="1"/>
      <w:marLeft w:val="0"/>
      <w:marRight w:val="0"/>
      <w:marTop w:val="0"/>
      <w:marBottom w:val="0"/>
      <w:divBdr>
        <w:top w:val="none" w:sz="0" w:space="0" w:color="auto"/>
        <w:left w:val="none" w:sz="0" w:space="0" w:color="auto"/>
        <w:bottom w:val="none" w:sz="0" w:space="0" w:color="auto"/>
        <w:right w:val="none" w:sz="0" w:space="0" w:color="auto"/>
      </w:divBdr>
    </w:div>
    <w:div w:id="853418748">
      <w:bodyDiv w:val="1"/>
      <w:marLeft w:val="0"/>
      <w:marRight w:val="0"/>
      <w:marTop w:val="0"/>
      <w:marBottom w:val="0"/>
      <w:divBdr>
        <w:top w:val="none" w:sz="0" w:space="0" w:color="auto"/>
        <w:left w:val="none" w:sz="0" w:space="0" w:color="auto"/>
        <w:bottom w:val="none" w:sz="0" w:space="0" w:color="auto"/>
        <w:right w:val="none" w:sz="0" w:space="0" w:color="auto"/>
      </w:divBdr>
    </w:div>
    <w:div w:id="881746948">
      <w:bodyDiv w:val="1"/>
      <w:marLeft w:val="0"/>
      <w:marRight w:val="0"/>
      <w:marTop w:val="0"/>
      <w:marBottom w:val="0"/>
      <w:divBdr>
        <w:top w:val="none" w:sz="0" w:space="0" w:color="auto"/>
        <w:left w:val="none" w:sz="0" w:space="0" w:color="auto"/>
        <w:bottom w:val="none" w:sz="0" w:space="0" w:color="auto"/>
        <w:right w:val="none" w:sz="0" w:space="0" w:color="auto"/>
      </w:divBdr>
    </w:div>
    <w:div w:id="885795173">
      <w:bodyDiv w:val="1"/>
      <w:marLeft w:val="0"/>
      <w:marRight w:val="0"/>
      <w:marTop w:val="0"/>
      <w:marBottom w:val="0"/>
      <w:divBdr>
        <w:top w:val="none" w:sz="0" w:space="0" w:color="auto"/>
        <w:left w:val="none" w:sz="0" w:space="0" w:color="auto"/>
        <w:bottom w:val="none" w:sz="0" w:space="0" w:color="auto"/>
        <w:right w:val="none" w:sz="0" w:space="0" w:color="auto"/>
      </w:divBdr>
    </w:div>
    <w:div w:id="897398520">
      <w:bodyDiv w:val="1"/>
      <w:marLeft w:val="0"/>
      <w:marRight w:val="0"/>
      <w:marTop w:val="0"/>
      <w:marBottom w:val="0"/>
      <w:divBdr>
        <w:top w:val="none" w:sz="0" w:space="0" w:color="auto"/>
        <w:left w:val="none" w:sz="0" w:space="0" w:color="auto"/>
        <w:bottom w:val="none" w:sz="0" w:space="0" w:color="auto"/>
        <w:right w:val="none" w:sz="0" w:space="0" w:color="auto"/>
      </w:divBdr>
    </w:div>
    <w:div w:id="967007837">
      <w:bodyDiv w:val="1"/>
      <w:marLeft w:val="0"/>
      <w:marRight w:val="0"/>
      <w:marTop w:val="0"/>
      <w:marBottom w:val="0"/>
      <w:divBdr>
        <w:top w:val="none" w:sz="0" w:space="0" w:color="auto"/>
        <w:left w:val="none" w:sz="0" w:space="0" w:color="auto"/>
        <w:bottom w:val="none" w:sz="0" w:space="0" w:color="auto"/>
        <w:right w:val="none" w:sz="0" w:space="0" w:color="auto"/>
      </w:divBdr>
    </w:div>
    <w:div w:id="975909804">
      <w:bodyDiv w:val="1"/>
      <w:marLeft w:val="0"/>
      <w:marRight w:val="0"/>
      <w:marTop w:val="0"/>
      <w:marBottom w:val="0"/>
      <w:divBdr>
        <w:top w:val="none" w:sz="0" w:space="0" w:color="auto"/>
        <w:left w:val="none" w:sz="0" w:space="0" w:color="auto"/>
        <w:bottom w:val="none" w:sz="0" w:space="0" w:color="auto"/>
        <w:right w:val="none" w:sz="0" w:space="0" w:color="auto"/>
      </w:divBdr>
    </w:div>
    <w:div w:id="1032028033">
      <w:bodyDiv w:val="1"/>
      <w:marLeft w:val="0"/>
      <w:marRight w:val="0"/>
      <w:marTop w:val="0"/>
      <w:marBottom w:val="0"/>
      <w:divBdr>
        <w:top w:val="none" w:sz="0" w:space="0" w:color="auto"/>
        <w:left w:val="none" w:sz="0" w:space="0" w:color="auto"/>
        <w:bottom w:val="none" w:sz="0" w:space="0" w:color="auto"/>
        <w:right w:val="none" w:sz="0" w:space="0" w:color="auto"/>
      </w:divBdr>
    </w:div>
    <w:div w:id="1077508647">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31244390">
      <w:bodyDiv w:val="1"/>
      <w:marLeft w:val="0"/>
      <w:marRight w:val="0"/>
      <w:marTop w:val="0"/>
      <w:marBottom w:val="0"/>
      <w:divBdr>
        <w:top w:val="none" w:sz="0" w:space="0" w:color="auto"/>
        <w:left w:val="none" w:sz="0" w:space="0" w:color="auto"/>
        <w:bottom w:val="none" w:sz="0" w:space="0" w:color="auto"/>
        <w:right w:val="none" w:sz="0" w:space="0" w:color="auto"/>
      </w:divBdr>
    </w:div>
    <w:div w:id="1144741718">
      <w:bodyDiv w:val="1"/>
      <w:marLeft w:val="0"/>
      <w:marRight w:val="0"/>
      <w:marTop w:val="0"/>
      <w:marBottom w:val="0"/>
      <w:divBdr>
        <w:top w:val="none" w:sz="0" w:space="0" w:color="auto"/>
        <w:left w:val="none" w:sz="0" w:space="0" w:color="auto"/>
        <w:bottom w:val="none" w:sz="0" w:space="0" w:color="auto"/>
        <w:right w:val="none" w:sz="0" w:space="0" w:color="auto"/>
      </w:divBdr>
    </w:div>
    <w:div w:id="1199079006">
      <w:bodyDiv w:val="1"/>
      <w:marLeft w:val="0"/>
      <w:marRight w:val="0"/>
      <w:marTop w:val="0"/>
      <w:marBottom w:val="0"/>
      <w:divBdr>
        <w:top w:val="none" w:sz="0" w:space="0" w:color="auto"/>
        <w:left w:val="none" w:sz="0" w:space="0" w:color="auto"/>
        <w:bottom w:val="none" w:sz="0" w:space="0" w:color="auto"/>
        <w:right w:val="none" w:sz="0" w:space="0" w:color="auto"/>
      </w:divBdr>
    </w:div>
    <w:div w:id="1202787861">
      <w:bodyDiv w:val="1"/>
      <w:marLeft w:val="0"/>
      <w:marRight w:val="0"/>
      <w:marTop w:val="0"/>
      <w:marBottom w:val="0"/>
      <w:divBdr>
        <w:top w:val="none" w:sz="0" w:space="0" w:color="auto"/>
        <w:left w:val="none" w:sz="0" w:space="0" w:color="auto"/>
        <w:bottom w:val="none" w:sz="0" w:space="0" w:color="auto"/>
        <w:right w:val="none" w:sz="0" w:space="0" w:color="auto"/>
      </w:divBdr>
    </w:div>
    <w:div w:id="1219246458">
      <w:bodyDiv w:val="1"/>
      <w:marLeft w:val="0"/>
      <w:marRight w:val="0"/>
      <w:marTop w:val="0"/>
      <w:marBottom w:val="0"/>
      <w:divBdr>
        <w:top w:val="none" w:sz="0" w:space="0" w:color="auto"/>
        <w:left w:val="none" w:sz="0" w:space="0" w:color="auto"/>
        <w:bottom w:val="none" w:sz="0" w:space="0" w:color="auto"/>
        <w:right w:val="none" w:sz="0" w:space="0" w:color="auto"/>
      </w:divBdr>
    </w:div>
    <w:div w:id="1242180508">
      <w:bodyDiv w:val="1"/>
      <w:marLeft w:val="0"/>
      <w:marRight w:val="0"/>
      <w:marTop w:val="0"/>
      <w:marBottom w:val="0"/>
      <w:divBdr>
        <w:top w:val="none" w:sz="0" w:space="0" w:color="auto"/>
        <w:left w:val="none" w:sz="0" w:space="0" w:color="auto"/>
        <w:bottom w:val="none" w:sz="0" w:space="0" w:color="auto"/>
        <w:right w:val="none" w:sz="0" w:space="0" w:color="auto"/>
      </w:divBdr>
    </w:div>
    <w:div w:id="1290891481">
      <w:bodyDiv w:val="1"/>
      <w:marLeft w:val="0"/>
      <w:marRight w:val="0"/>
      <w:marTop w:val="0"/>
      <w:marBottom w:val="0"/>
      <w:divBdr>
        <w:top w:val="none" w:sz="0" w:space="0" w:color="auto"/>
        <w:left w:val="none" w:sz="0" w:space="0" w:color="auto"/>
        <w:bottom w:val="none" w:sz="0" w:space="0" w:color="auto"/>
        <w:right w:val="none" w:sz="0" w:space="0" w:color="auto"/>
      </w:divBdr>
    </w:div>
    <w:div w:id="1350133281">
      <w:bodyDiv w:val="1"/>
      <w:marLeft w:val="0"/>
      <w:marRight w:val="0"/>
      <w:marTop w:val="0"/>
      <w:marBottom w:val="0"/>
      <w:divBdr>
        <w:top w:val="none" w:sz="0" w:space="0" w:color="auto"/>
        <w:left w:val="none" w:sz="0" w:space="0" w:color="auto"/>
        <w:bottom w:val="none" w:sz="0" w:space="0" w:color="auto"/>
        <w:right w:val="none" w:sz="0" w:space="0" w:color="auto"/>
      </w:divBdr>
    </w:div>
    <w:div w:id="1372463015">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23448142">
      <w:bodyDiv w:val="1"/>
      <w:marLeft w:val="0"/>
      <w:marRight w:val="0"/>
      <w:marTop w:val="0"/>
      <w:marBottom w:val="0"/>
      <w:divBdr>
        <w:top w:val="none" w:sz="0" w:space="0" w:color="auto"/>
        <w:left w:val="none" w:sz="0" w:space="0" w:color="auto"/>
        <w:bottom w:val="none" w:sz="0" w:space="0" w:color="auto"/>
        <w:right w:val="none" w:sz="0" w:space="0" w:color="auto"/>
      </w:divBdr>
    </w:div>
    <w:div w:id="1442335681">
      <w:bodyDiv w:val="1"/>
      <w:marLeft w:val="0"/>
      <w:marRight w:val="0"/>
      <w:marTop w:val="0"/>
      <w:marBottom w:val="0"/>
      <w:divBdr>
        <w:top w:val="none" w:sz="0" w:space="0" w:color="auto"/>
        <w:left w:val="none" w:sz="0" w:space="0" w:color="auto"/>
        <w:bottom w:val="none" w:sz="0" w:space="0" w:color="auto"/>
        <w:right w:val="none" w:sz="0" w:space="0" w:color="auto"/>
      </w:divBdr>
    </w:div>
    <w:div w:id="1467308350">
      <w:bodyDiv w:val="1"/>
      <w:marLeft w:val="0"/>
      <w:marRight w:val="0"/>
      <w:marTop w:val="0"/>
      <w:marBottom w:val="0"/>
      <w:divBdr>
        <w:top w:val="none" w:sz="0" w:space="0" w:color="auto"/>
        <w:left w:val="none" w:sz="0" w:space="0" w:color="auto"/>
        <w:bottom w:val="none" w:sz="0" w:space="0" w:color="auto"/>
        <w:right w:val="none" w:sz="0" w:space="0" w:color="auto"/>
      </w:divBdr>
    </w:div>
    <w:div w:id="1481194699">
      <w:bodyDiv w:val="1"/>
      <w:marLeft w:val="0"/>
      <w:marRight w:val="0"/>
      <w:marTop w:val="0"/>
      <w:marBottom w:val="0"/>
      <w:divBdr>
        <w:top w:val="none" w:sz="0" w:space="0" w:color="auto"/>
        <w:left w:val="none" w:sz="0" w:space="0" w:color="auto"/>
        <w:bottom w:val="none" w:sz="0" w:space="0" w:color="auto"/>
        <w:right w:val="none" w:sz="0" w:space="0" w:color="auto"/>
      </w:divBdr>
    </w:div>
    <w:div w:id="1557743888">
      <w:bodyDiv w:val="1"/>
      <w:marLeft w:val="0"/>
      <w:marRight w:val="0"/>
      <w:marTop w:val="0"/>
      <w:marBottom w:val="0"/>
      <w:divBdr>
        <w:top w:val="none" w:sz="0" w:space="0" w:color="auto"/>
        <w:left w:val="none" w:sz="0" w:space="0" w:color="auto"/>
        <w:bottom w:val="none" w:sz="0" w:space="0" w:color="auto"/>
        <w:right w:val="none" w:sz="0" w:space="0" w:color="auto"/>
      </w:divBdr>
    </w:div>
    <w:div w:id="1619724980">
      <w:bodyDiv w:val="1"/>
      <w:marLeft w:val="0"/>
      <w:marRight w:val="0"/>
      <w:marTop w:val="0"/>
      <w:marBottom w:val="0"/>
      <w:divBdr>
        <w:top w:val="none" w:sz="0" w:space="0" w:color="auto"/>
        <w:left w:val="none" w:sz="0" w:space="0" w:color="auto"/>
        <w:bottom w:val="none" w:sz="0" w:space="0" w:color="auto"/>
        <w:right w:val="none" w:sz="0" w:space="0" w:color="auto"/>
      </w:divBdr>
    </w:div>
    <w:div w:id="1635058627">
      <w:bodyDiv w:val="1"/>
      <w:marLeft w:val="0"/>
      <w:marRight w:val="0"/>
      <w:marTop w:val="0"/>
      <w:marBottom w:val="0"/>
      <w:divBdr>
        <w:top w:val="none" w:sz="0" w:space="0" w:color="auto"/>
        <w:left w:val="none" w:sz="0" w:space="0" w:color="auto"/>
        <w:bottom w:val="none" w:sz="0" w:space="0" w:color="auto"/>
        <w:right w:val="none" w:sz="0" w:space="0" w:color="auto"/>
      </w:divBdr>
    </w:div>
    <w:div w:id="1689016160">
      <w:bodyDiv w:val="1"/>
      <w:marLeft w:val="0"/>
      <w:marRight w:val="0"/>
      <w:marTop w:val="0"/>
      <w:marBottom w:val="0"/>
      <w:divBdr>
        <w:top w:val="none" w:sz="0" w:space="0" w:color="auto"/>
        <w:left w:val="none" w:sz="0" w:space="0" w:color="auto"/>
        <w:bottom w:val="none" w:sz="0" w:space="0" w:color="auto"/>
        <w:right w:val="none" w:sz="0" w:space="0" w:color="auto"/>
      </w:divBdr>
    </w:div>
    <w:div w:id="1713339526">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94326077">
      <w:bodyDiv w:val="1"/>
      <w:marLeft w:val="0"/>
      <w:marRight w:val="0"/>
      <w:marTop w:val="0"/>
      <w:marBottom w:val="0"/>
      <w:divBdr>
        <w:top w:val="none" w:sz="0" w:space="0" w:color="auto"/>
        <w:left w:val="none" w:sz="0" w:space="0" w:color="auto"/>
        <w:bottom w:val="none" w:sz="0" w:space="0" w:color="auto"/>
        <w:right w:val="none" w:sz="0" w:space="0" w:color="auto"/>
      </w:divBdr>
    </w:div>
    <w:div w:id="1800420218">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58537649">
      <w:bodyDiv w:val="1"/>
      <w:marLeft w:val="0"/>
      <w:marRight w:val="0"/>
      <w:marTop w:val="0"/>
      <w:marBottom w:val="0"/>
      <w:divBdr>
        <w:top w:val="none" w:sz="0" w:space="0" w:color="auto"/>
        <w:left w:val="none" w:sz="0" w:space="0" w:color="auto"/>
        <w:bottom w:val="none" w:sz="0" w:space="0" w:color="auto"/>
        <w:right w:val="none" w:sz="0" w:space="0" w:color="auto"/>
      </w:divBdr>
    </w:div>
    <w:div w:id="1915626349">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31444286">
      <w:bodyDiv w:val="1"/>
      <w:marLeft w:val="0"/>
      <w:marRight w:val="0"/>
      <w:marTop w:val="0"/>
      <w:marBottom w:val="0"/>
      <w:divBdr>
        <w:top w:val="none" w:sz="0" w:space="0" w:color="auto"/>
        <w:left w:val="none" w:sz="0" w:space="0" w:color="auto"/>
        <w:bottom w:val="none" w:sz="0" w:space="0" w:color="auto"/>
        <w:right w:val="none" w:sz="0" w:space="0" w:color="auto"/>
      </w:divBdr>
    </w:div>
    <w:div w:id="2061053684">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101370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5A37D-ACB1-4418-97F9-1665A79AE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1134</Words>
  <Characters>6022</Characters>
  <Application>Microsoft Office Word</Application>
  <DocSecurity>0</DocSecurity>
  <Lines>113</Lines>
  <Paragraphs>75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3</cp:revision>
  <dcterms:created xsi:type="dcterms:W3CDTF">2024-08-09T13:13:00Z</dcterms:created>
  <dcterms:modified xsi:type="dcterms:W3CDTF">2024-08-09T13:30:00Z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(3)qROPhP0tyLryaHK9V4rbjWleeaQJYbIuhXUVduQriUBLQ30OEp32Ow3LuivM0iGZcJhNtCd4
dwQde8FEfFCpNuzhvcDM25ED+UjnBWOchQzydh0zVkANVVtAC/lAEjei4Bw3Wv9uaoBXWb5l
qNeLApcp/YZoc/0yLn/P6oKuMO0to0v4+3hGivmvNmg2DwmxLiSXHyDocwx8BbqOWxwjo/kv
5ZFkfOmRNFRw3HQzi1</vt:lpwstr>
  </property>
  <property fmtid="{D5CDD505-2E9C-101B-9397-08002B2CF9AE}" pid="3" name="_2015_ms_pID_7253431">
    <vt:lpwstr>jeVEMAlpMP4oTNld8iecH3L+NbSli88wuC37ufO2zrjda7bsP40RCt
TrgFKPgKx7fFibvGYt5bQUCYS6DV+GtgpGKdykFSE5N4fTdUHTKm+7TMY8A1uxAj0fX6ivH/
EoIqhY3WD/o+/fgGzcf/uS3FqUNqq7/dSPNXy3aUxokcZfyfYwGcPM6oNfovBHxrRt8KTeLP
mwwhVyzO7iATYDfz2YWHOqXW58kie03qZxs1</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1723209144</vt:lpwstr>
  </property>
</Properties>
</file>