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379D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2870" w:rsidRPr="00472870">
        <w:rPr>
          <w:b/>
          <w:i/>
          <w:noProof/>
          <w:sz w:val="28"/>
          <w:lang w:eastAsia="zh-CN"/>
        </w:rPr>
        <w:t>R1-2405837</w:t>
      </w:r>
    </w:p>
    <w:p w14:paraId="7CB45193" w14:textId="536B7271" w:rsidR="001E41F3" w:rsidRDefault="005B0912" w:rsidP="005E2C44">
      <w:pPr>
        <w:pStyle w:val="CRCoverPage"/>
        <w:outlineLvl w:val="0"/>
        <w:rPr>
          <w:b/>
          <w:noProof/>
          <w:sz w:val="24"/>
        </w:rPr>
      </w:pPr>
      <w:r w:rsidRPr="005B0912">
        <w:rPr>
          <w:b/>
          <w:noProof/>
          <w:sz w:val="24"/>
        </w:rPr>
        <w:t>Maastricht, Netherlands, August 19 - 23,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83CF9D" w:rsidR="001E41F3" w:rsidRDefault="00F92A8F">
            <w:pPr>
              <w:pStyle w:val="CRCoverPage"/>
              <w:spacing w:after="0"/>
              <w:jc w:val="center"/>
              <w:rPr>
                <w:noProof/>
              </w:rPr>
            </w:pPr>
            <w:r w:rsidRPr="00F92A8F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F92A8F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BE5EA" w:rsidR="001E41F3" w:rsidRPr="00410371" w:rsidRDefault="00D8559A" w:rsidP="00D855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TS 38.21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8D7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799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B49874" w:rsidR="001E41F3" w:rsidRPr="00410371" w:rsidRDefault="001A4DA9" w:rsidP="005B0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FC2A4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53A0F3" w:rsidR="001E41F3" w:rsidRDefault="005B0912" w:rsidP="00C375B3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 xml:space="preserve">Correction on the </w:t>
            </w:r>
            <w:r w:rsidR="00C375B3">
              <w:t>timing of Msg3 retransmission in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6AFDB" w:rsidR="001E41F3" w:rsidRDefault="00F92A8F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9EC66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497673" w:rsidR="001E41F3" w:rsidRDefault="001A4DA9" w:rsidP="005B09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DA9">
              <w:t>NR_NTN_solutions</w:t>
            </w:r>
            <w:proofErr w:type="spellEnd"/>
            <w:r w:rsidRPr="001A4DA9">
              <w:t>-Core</w:t>
            </w:r>
            <w:r w:rsidR="0079194F"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DD450" w:rsidR="001E41F3" w:rsidRDefault="005B0912" w:rsidP="00C375B3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24-0</w:t>
            </w:r>
            <w:r w:rsidR="001A4DA9">
              <w:t>8</w:t>
            </w:r>
            <w:r w:rsidRPr="005B0912">
              <w:t>-</w:t>
            </w:r>
            <w:r w:rsidR="008E0203">
              <w:t>0</w:t>
            </w:r>
            <w:r w:rsidR="001A4DA9">
              <w:t>9</w:t>
            </w:r>
            <w:r w:rsidR="0079194F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4D9DC" w:rsidR="001E41F3" w:rsidRDefault="0079194F" w:rsidP="00C375B3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rPr>
                <w:i/>
                <w:noProof/>
                <w:sz w:val="18"/>
              </w:rPr>
              <w:t>Rel-1</w:t>
            </w:r>
            <w:r w:rsidR="00C375B3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135C9" w14:textId="719D987D" w:rsidR="00643BC6" w:rsidRDefault="00C375B3" w:rsidP="00643B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jc w:val="left"/>
              <w:rPr>
                <w:rFonts w:ascii="Arial" w:eastAsia="宋体" w:hAnsi="Arial" w:cs="Arial"/>
                <w:sz w:val="20"/>
                <w:szCs w:val="22"/>
                <w:lang w:val="en-AU"/>
              </w:rPr>
            </w:pPr>
            <w:bookmarkStart w:id="1" w:name="_Hlk172906887"/>
            <w:r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Cell specific </w:t>
            </w:r>
            <w:proofErr w:type="spellStart"/>
            <w:r>
              <w:rPr>
                <w:rFonts w:ascii="Arial" w:eastAsia="宋体" w:hAnsi="Arial" w:cs="Arial"/>
                <w:sz w:val="20"/>
                <w:szCs w:val="22"/>
                <w:lang w:val="en-AU"/>
              </w:rPr>
              <w:t>Koffset</w:t>
            </w:r>
            <w:proofErr w:type="spellEnd"/>
            <w:r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 was agreed</w:t>
            </w:r>
            <w:r w:rsidR="008D6C99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 in RAN1#105-e</w:t>
            </w:r>
            <w:r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 to be always used for Msg3 retransmission scheduled by </w:t>
            </w:r>
            <w:r w:rsidR="008D6C99" w:rsidRPr="000D0D35">
              <w:rPr>
                <w:rFonts w:ascii="Arial" w:eastAsia="宋体" w:hAnsi="Arial" w:cs="Arial"/>
                <w:sz w:val="20"/>
                <w:szCs w:val="22"/>
                <w:lang w:val="en-AU"/>
              </w:rPr>
              <w:t>DCI format 0_0 with CRC scrambled by TC-RNTI</w:t>
            </w:r>
            <w:r>
              <w:rPr>
                <w:rFonts w:ascii="Arial" w:eastAsia="宋体" w:hAnsi="Arial" w:cs="Arial"/>
                <w:sz w:val="20"/>
                <w:szCs w:val="22"/>
                <w:lang w:val="en-AU"/>
              </w:rPr>
              <w:t>.</w:t>
            </w:r>
            <w:r w:rsidR="00643BC6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 However, </w:t>
            </w:r>
            <w:r w:rsidR="000D0D35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current Rel-17 TS 38.214 only specifies the determination of scheduling offset for PUSCH scheduled by </w:t>
            </w:r>
            <w:r w:rsidR="008D6C99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a </w:t>
            </w:r>
            <w:r w:rsidR="000D0D35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DCI other than </w:t>
            </w:r>
            <w:r w:rsidR="000D0D35" w:rsidRPr="000D0D35">
              <w:rPr>
                <w:rFonts w:ascii="Arial" w:eastAsia="宋体" w:hAnsi="Arial" w:cs="Arial"/>
                <w:sz w:val="20"/>
                <w:szCs w:val="22"/>
                <w:lang w:val="en-AU"/>
              </w:rPr>
              <w:t>DCI format 0_0 with CRC scrambled by TC-RNTI</w:t>
            </w:r>
            <w:r w:rsidR="00643BC6">
              <w:rPr>
                <w:rFonts w:ascii="Arial" w:eastAsia="宋体" w:hAnsi="Arial" w:cs="Arial"/>
                <w:sz w:val="20"/>
                <w:szCs w:val="22"/>
                <w:lang w:val="en-AU"/>
              </w:rPr>
              <w:t>.</w:t>
            </w:r>
          </w:p>
          <w:p w14:paraId="708AA7DE" w14:textId="17C36F64" w:rsidR="001E41F3" w:rsidRPr="00C375B3" w:rsidRDefault="00643BC6" w:rsidP="00CB56BF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noProof/>
              </w:rPr>
            </w:pPr>
            <w:r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RAN1#117 discussed this issue and the group preferred to update TS 38.214 to </w:t>
            </w:r>
            <w:r w:rsidR="000A0953">
              <w:rPr>
                <w:rFonts w:ascii="Arial" w:eastAsia="宋体" w:hAnsi="Arial" w:cs="Arial"/>
                <w:sz w:val="20"/>
                <w:szCs w:val="22"/>
                <w:lang w:val="en-AU"/>
              </w:rPr>
              <w:t>specify</w:t>
            </w:r>
            <w:r w:rsidR="008B5FB1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 the determination of scheduling offset for retransmission </w:t>
            </w:r>
            <w:r w:rsidR="000A0953">
              <w:rPr>
                <w:rFonts w:ascii="Arial" w:eastAsia="宋体" w:hAnsi="Arial" w:cs="Arial"/>
                <w:sz w:val="20"/>
                <w:szCs w:val="22"/>
                <w:lang w:val="en-AU"/>
              </w:rPr>
              <w:t>of</w:t>
            </w:r>
            <w:r w:rsidR="008B5FB1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 </w:t>
            </w:r>
            <w:r w:rsidR="000A0953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Msg3 </w:t>
            </w:r>
            <w:r w:rsidR="000A0953" w:rsidRPr="000A0953">
              <w:rPr>
                <w:rFonts w:ascii="Arial" w:eastAsia="宋体" w:hAnsi="Arial" w:cs="Arial"/>
                <w:sz w:val="20"/>
                <w:szCs w:val="22"/>
                <w:lang w:val="en-AU"/>
              </w:rPr>
              <w:t>scheduled by DCI format 0_0 with CRC scrambled by TC-RNTI</w:t>
            </w:r>
            <w:r w:rsidR="000A0953">
              <w:rPr>
                <w:rFonts w:ascii="Arial" w:eastAsia="宋体" w:hAnsi="Arial" w:cs="Arial"/>
                <w:sz w:val="20"/>
                <w:szCs w:val="22"/>
                <w:lang w:val="en-AU"/>
              </w:rPr>
              <w:t>.</w:t>
            </w:r>
            <w:bookmarkEnd w:id="1"/>
            <w:r w:rsidR="008B5FB1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 </w:t>
            </w:r>
            <w:r w:rsidR="00C375B3">
              <w:rPr>
                <w:rFonts w:ascii="Arial" w:eastAsia="宋体" w:hAnsi="Arial" w:cs="Arial"/>
                <w:sz w:val="20"/>
                <w:szCs w:val="22"/>
                <w:lang w:val="en-AU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3865DF" w:rsidR="001E41F3" w:rsidRPr="00C375B3" w:rsidRDefault="000A0953" w:rsidP="000D0D3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Update</w:t>
            </w:r>
            <w:r w:rsidRPr="00C375B3">
              <w:rPr>
                <w:rFonts w:eastAsia="MS Mincho"/>
                <w:lang w:val="en-US" w:eastAsia="zh-CN"/>
              </w:rPr>
              <w:t xml:space="preserve"> </w:t>
            </w:r>
            <w:r w:rsidR="00C375B3" w:rsidRPr="00C375B3">
              <w:rPr>
                <w:rFonts w:eastAsia="MS Mincho"/>
                <w:lang w:val="en-US" w:eastAsia="zh-CN"/>
              </w:rPr>
              <w:t xml:space="preserve">the description of </w:t>
            </w:r>
            <w:proofErr w:type="spellStart"/>
            <w:r w:rsidR="00C375B3" w:rsidRPr="00C375B3">
              <w:rPr>
                <w:rFonts w:eastAsia="MS Mincho"/>
                <w:lang w:val="en-US" w:eastAsia="zh-CN"/>
              </w:rPr>
              <w:t>Koffset</w:t>
            </w:r>
            <w:proofErr w:type="spellEnd"/>
            <w:r w:rsidR="00C375B3" w:rsidRPr="00C375B3">
              <w:rPr>
                <w:rFonts w:eastAsia="MS Mincho"/>
                <w:lang w:val="en-US" w:eastAsia="zh-CN"/>
              </w:rPr>
              <w:t xml:space="preserve"> in </w:t>
            </w:r>
            <w:r>
              <w:rPr>
                <w:rFonts w:eastAsia="MS Mincho"/>
                <w:lang w:val="en-US" w:eastAsia="zh-CN"/>
              </w:rPr>
              <w:t xml:space="preserve">section 6.1.2.1 </w:t>
            </w:r>
            <w:r w:rsidR="00C375B3" w:rsidRPr="00C375B3">
              <w:rPr>
                <w:rFonts w:eastAsia="MS Mincho"/>
                <w:lang w:val="en-US" w:eastAsia="zh-CN"/>
              </w:rPr>
              <w:t xml:space="preserve">to </w:t>
            </w:r>
            <w:r w:rsidR="008D6C99">
              <w:rPr>
                <w:rFonts w:eastAsia="MS Mincho"/>
                <w:lang w:val="en-US" w:eastAsia="zh-CN"/>
              </w:rPr>
              <w:t xml:space="preserve">define </w:t>
            </w:r>
            <w:proofErr w:type="spellStart"/>
            <w:r w:rsidR="008D6C99">
              <w:rPr>
                <w:rFonts w:eastAsia="MS Mincho"/>
                <w:lang w:val="en-US" w:eastAsia="zh-CN"/>
              </w:rPr>
              <w:t>Koffset</w:t>
            </w:r>
            <w:proofErr w:type="spellEnd"/>
            <w:r w:rsidR="008D6C99">
              <w:rPr>
                <w:rFonts w:eastAsia="MS Mincho"/>
                <w:lang w:val="en-US" w:eastAsia="zh-CN"/>
              </w:rPr>
              <w:t xml:space="preserve"> as </w:t>
            </w:r>
            <w:r w:rsidR="00C375B3" w:rsidRPr="00C375B3">
              <w:rPr>
                <w:rFonts w:eastAsia="MS Mincho"/>
                <w:lang w:val="en-US" w:eastAsia="zh-CN"/>
              </w:rPr>
              <w:t xml:space="preserve">cell specific </w:t>
            </w:r>
            <w:proofErr w:type="spellStart"/>
            <w:r w:rsidR="00C375B3" w:rsidRPr="00C375B3">
              <w:rPr>
                <w:rFonts w:eastAsia="MS Mincho"/>
                <w:lang w:val="en-US" w:eastAsia="zh-CN"/>
              </w:rPr>
              <w:t>Koffset</w:t>
            </w:r>
            <w:proofErr w:type="spellEnd"/>
            <w:r w:rsidR="00C375B3" w:rsidRPr="00C375B3">
              <w:rPr>
                <w:rFonts w:eastAsia="MS Mincho"/>
                <w:lang w:val="en-US" w:eastAsia="zh-CN"/>
              </w:rPr>
              <w:t xml:space="preserve"> for </w:t>
            </w:r>
            <w:r w:rsidR="008D6C99">
              <w:rPr>
                <w:rFonts w:eastAsia="MS Mincho"/>
                <w:lang w:val="en-US" w:eastAsia="zh-CN"/>
              </w:rPr>
              <w:t xml:space="preserve">determination of the slot </w:t>
            </w:r>
            <w:r w:rsidR="008D6C99" w:rsidRPr="00E5149E">
              <w:rPr>
                <w:i/>
                <w:color w:val="000000"/>
              </w:rPr>
              <w:t>K</w:t>
            </w:r>
            <w:r w:rsidR="008D6C99" w:rsidRPr="00E5149E">
              <w:rPr>
                <w:i/>
                <w:color w:val="000000"/>
                <w:vertAlign w:val="subscript"/>
              </w:rPr>
              <w:t>s</w:t>
            </w:r>
            <w:r w:rsidR="008D6C99" w:rsidRPr="0048482F">
              <w:rPr>
                <w:color w:val="000000"/>
              </w:rPr>
              <w:t xml:space="preserve"> where the UE shall transmit the PUSCH</w:t>
            </w:r>
            <w:r w:rsidR="00C375B3" w:rsidRPr="00C375B3">
              <w:rPr>
                <w:rFonts w:eastAsia="MS Mincho"/>
                <w:lang w:val="en-US" w:eastAsia="zh-CN"/>
              </w:rPr>
              <w:t xml:space="preserve"> of Msg3 retransmission scheduled by DCI format 0_0 with CRC scrambled by TC-RNTI.</w:t>
            </w:r>
            <w:r w:rsidR="008D6C99">
              <w:rPr>
                <w:rFonts w:eastAsia="MS Mincho"/>
                <w:lang w:val="en-US" w:eastAsia="zh-CN"/>
              </w:rPr>
              <w:t xml:space="preserve"> For other cases, </w:t>
            </w:r>
            <w:proofErr w:type="spellStart"/>
            <w:r w:rsidR="008D6C99">
              <w:rPr>
                <w:rFonts w:eastAsia="MS Mincho"/>
                <w:lang w:val="en-US" w:eastAsia="zh-CN"/>
              </w:rPr>
              <w:t>Koffset</w:t>
            </w:r>
            <w:proofErr w:type="spellEnd"/>
            <w:r w:rsidR="008D6C99">
              <w:rPr>
                <w:rFonts w:eastAsia="MS Mincho"/>
                <w:lang w:val="en-US" w:eastAsia="zh-CN"/>
              </w:rPr>
              <w:t xml:space="preserve"> is defined as specified in TS 38.213.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C151E" w:rsidR="00C375B3" w:rsidRDefault="008D6C99" w:rsidP="008D6C9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t xml:space="preserve">Scheduling offset for </w:t>
            </w:r>
            <w:r w:rsidR="00C375B3">
              <w:t xml:space="preserve">Msg3 retransmission is not defined </w:t>
            </w:r>
            <w:r w:rsidR="000A0953">
              <w:t xml:space="preserve">for </w:t>
            </w:r>
            <w:r>
              <w:t xml:space="preserve">NR </w:t>
            </w:r>
            <w:r w:rsidR="000A0953">
              <w:t>NTN</w:t>
            </w:r>
            <w:r w:rsidR="00C375B3">
              <w:t xml:space="preserve">. </w:t>
            </w:r>
          </w:p>
        </w:tc>
      </w:tr>
      <w:bookmarkEnd w:id="2"/>
      <w:tr w:rsidR="00C375B3" w14:paraId="034AF533" w14:textId="77777777" w:rsidTr="00547111">
        <w:tc>
          <w:tcPr>
            <w:tcW w:w="2694" w:type="dxa"/>
            <w:gridSpan w:val="2"/>
          </w:tcPr>
          <w:p w14:paraId="39D9EB5B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5B3" w:rsidRPr="0034448C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A3B86" w:rsidR="00C375B3" w:rsidRDefault="00C375B3" w:rsidP="00C37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6.1.2.1</w:t>
            </w:r>
          </w:p>
        </w:tc>
      </w:tr>
      <w:tr w:rsidR="00C37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5B3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6A59D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 w:rsidRPr="005B0912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C37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7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5B3" w:rsidRPr="008863B9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5B3" w:rsidRPr="008863B9" w:rsidRDefault="00C375B3" w:rsidP="00C37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E5EA1" w14:textId="62BE4B6D" w:rsidR="00A01621" w:rsidRDefault="000F4089" w:rsidP="00A01621">
      <w:pPr>
        <w:jc w:val="center"/>
        <w:rPr>
          <w:b/>
          <w:bCs/>
          <w:color w:val="FF0000"/>
          <w:sz w:val="24"/>
          <w:szCs w:val="24"/>
        </w:rPr>
      </w:pPr>
      <w:bookmarkStart w:id="3" w:name="_Toc137056426"/>
      <w:bookmarkStart w:id="4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bookmarkEnd w:id="3"/>
      <w:bookmarkEnd w:id="4"/>
      <w:r w:rsidR="00A01621" w:rsidRPr="00E11F92">
        <w:rPr>
          <w:b/>
          <w:bCs/>
          <w:color w:val="FF0000"/>
          <w:sz w:val="24"/>
          <w:szCs w:val="24"/>
        </w:rPr>
        <w:t xml:space="preserve">&lt; Start of </w:t>
      </w:r>
      <w:r w:rsidR="00A01621">
        <w:rPr>
          <w:b/>
          <w:bCs/>
          <w:color w:val="FF0000"/>
          <w:sz w:val="24"/>
          <w:szCs w:val="24"/>
        </w:rPr>
        <w:t>change request</w:t>
      </w:r>
      <w:r w:rsidR="00A01621" w:rsidRPr="00E11F92">
        <w:rPr>
          <w:b/>
          <w:bCs/>
          <w:color w:val="FF0000"/>
          <w:sz w:val="24"/>
          <w:szCs w:val="24"/>
        </w:rPr>
        <w:t xml:space="preserve"> &gt;</w:t>
      </w:r>
    </w:p>
    <w:p w14:paraId="0036CB71" w14:textId="77777777" w:rsidR="00A01621" w:rsidRPr="00A01621" w:rsidRDefault="00A01621" w:rsidP="00A01621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  <w:lang w:val="x-none"/>
        </w:rPr>
      </w:pPr>
      <w:bookmarkStart w:id="5" w:name="_Toc11352142"/>
      <w:bookmarkStart w:id="6" w:name="_Toc20318032"/>
      <w:bookmarkStart w:id="7" w:name="_Toc27299930"/>
      <w:bookmarkStart w:id="8" w:name="_Toc29673203"/>
      <w:bookmarkStart w:id="9" w:name="_Toc29673344"/>
      <w:bookmarkStart w:id="10" w:name="_Toc29674337"/>
      <w:bookmarkStart w:id="11" w:name="_Toc36645567"/>
      <w:bookmarkStart w:id="12" w:name="_Toc45810612"/>
      <w:bookmarkStart w:id="13" w:name="_Toc169619227"/>
      <w:r w:rsidRPr="00A01621">
        <w:rPr>
          <w:rFonts w:ascii="Arial" w:hAnsi="Arial"/>
          <w:color w:val="000000"/>
          <w:sz w:val="28"/>
          <w:lang w:val="x-none"/>
        </w:rPr>
        <w:t>6.1.2</w:t>
      </w:r>
      <w:r w:rsidRPr="00A01621">
        <w:rPr>
          <w:rFonts w:ascii="Arial" w:hAnsi="Arial"/>
          <w:color w:val="000000"/>
          <w:sz w:val="28"/>
          <w:lang w:val="x-none"/>
        </w:rPr>
        <w:tab/>
        <w:t>Resource allocation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A01621">
        <w:rPr>
          <w:rFonts w:ascii="Arial" w:hAnsi="Arial"/>
          <w:color w:val="000000"/>
          <w:sz w:val="28"/>
          <w:lang w:val="x-none"/>
        </w:rPr>
        <w:t xml:space="preserve"> </w:t>
      </w:r>
    </w:p>
    <w:p w14:paraId="51274EF2" w14:textId="77777777" w:rsidR="00A01621" w:rsidRPr="00A01621" w:rsidRDefault="00A01621" w:rsidP="00A01621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  <w:sz w:val="24"/>
          <w:lang w:val="x-none"/>
        </w:rPr>
      </w:pPr>
      <w:bookmarkStart w:id="14" w:name="_Toc169619228"/>
      <w:r w:rsidRPr="00A01621">
        <w:rPr>
          <w:rFonts w:ascii="Arial" w:hAnsi="Arial"/>
          <w:color w:val="000000"/>
          <w:sz w:val="24"/>
          <w:lang w:val="x-none"/>
        </w:rPr>
        <w:t>6.1.2.1</w:t>
      </w:r>
      <w:r w:rsidRPr="00A01621">
        <w:rPr>
          <w:rFonts w:ascii="Arial" w:hAnsi="Arial"/>
          <w:color w:val="000000"/>
          <w:sz w:val="24"/>
          <w:lang w:val="x-none"/>
        </w:rPr>
        <w:tab/>
        <w:t>Resource allocation in time domain</w:t>
      </w:r>
      <w:bookmarkEnd w:id="14"/>
    </w:p>
    <w:p w14:paraId="6C0C69C9" w14:textId="77777777" w:rsidR="00A01621" w:rsidRPr="00A01621" w:rsidRDefault="00A01621" w:rsidP="005676F1">
      <w:pPr>
        <w:jc w:val="both"/>
        <w:rPr>
          <w:lang w:val="en-US"/>
        </w:rPr>
      </w:pPr>
      <w:r w:rsidRPr="00A01621">
        <w:t>When the UE is scheduled to transmit a transport block and no CSI report</w:t>
      </w:r>
      <w:r w:rsidRPr="00A01621">
        <w:rPr>
          <w:rFonts w:eastAsia="Yu Mincho"/>
        </w:rPr>
        <w:t xml:space="preserve"> by a DCI or by a RAR UL grant or </w:t>
      </w:r>
      <w:proofErr w:type="spellStart"/>
      <w:r w:rsidRPr="00A01621">
        <w:rPr>
          <w:rFonts w:eastAsia="Yu Mincho"/>
        </w:rPr>
        <w:t>fallbackRAR</w:t>
      </w:r>
      <w:proofErr w:type="spellEnd"/>
      <w:r w:rsidRPr="00A01621">
        <w:rPr>
          <w:rFonts w:eastAsia="Yu Mincho"/>
        </w:rPr>
        <w:t xml:space="preserve"> UL grant</w:t>
      </w:r>
      <w:r w:rsidRPr="00A01621">
        <w:t xml:space="preserve">, or the UE is scheduled to transmit a transport block and a CSI report(s) on PUSCH by a DCI, </w:t>
      </w:r>
      <w:r w:rsidRPr="00A01621">
        <w:rPr>
          <w:lang w:val="en-US"/>
        </w:rPr>
        <w:t>the '</w:t>
      </w:r>
      <w:r w:rsidRPr="00A01621">
        <w:rPr>
          <w:i/>
          <w:lang w:val="en-US"/>
        </w:rPr>
        <w:t>Time domain resource assignment'</w:t>
      </w:r>
      <w:r w:rsidRPr="00A01621">
        <w:rPr>
          <w:lang w:val="en-US"/>
        </w:rPr>
        <w:t xml:space="preserve"> field value </w:t>
      </w:r>
      <w:r w:rsidRPr="00A01621">
        <w:rPr>
          <w:i/>
          <w:lang w:val="en-US"/>
        </w:rPr>
        <w:t>m</w:t>
      </w:r>
      <w:r w:rsidRPr="00A01621">
        <w:rPr>
          <w:lang w:val="en-US"/>
        </w:rPr>
        <w:t xml:space="preserve"> of the DCI </w:t>
      </w:r>
      <w:r w:rsidRPr="00A01621">
        <w:rPr>
          <w:rFonts w:eastAsia="Yu Mincho"/>
          <w:lang w:val="en-US"/>
        </w:rPr>
        <w:t xml:space="preserve">or the </w:t>
      </w:r>
      <w:r w:rsidRPr="00A01621">
        <w:rPr>
          <w:rFonts w:eastAsia="Yu Mincho"/>
          <w:i/>
          <w:iCs/>
          <w:lang w:val="en-US"/>
        </w:rPr>
        <w:t>PUSCH time resource allocation</w:t>
      </w:r>
      <w:r w:rsidRPr="00A01621">
        <w:rPr>
          <w:rFonts w:eastAsia="Yu Mincho"/>
          <w:lang w:val="en-US"/>
        </w:rPr>
        <w:t xml:space="preserve"> field value </w:t>
      </w:r>
      <w:r w:rsidRPr="00A01621">
        <w:rPr>
          <w:rFonts w:eastAsia="Yu Mincho"/>
          <w:i/>
          <w:iCs/>
          <w:lang w:val="en-US"/>
        </w:rPr>
        <w:t>m</w:t>
      </w:r>
      <w:r w:rsidRPr="00A01621">
        <w:rPr>
          <w:rFonts w:eastAsia="Yu Mincho"/>
          <w:lang w:val="en-US"/>
        </w:rPr>
        <w:t xml:space="preserve"> of the RAR UL grant or of the </w:t>
      </w:r>
      <w:proofErr w:type="spellStart"/>
      <w:r w:rsidRPr="00A01621">
        <w:rPr>
          <w:rFonts w:eastAsia="Yu Mincho"/>
          <w:lang w:val="en-US"/>
        </w:rPr>
        <w:t>fallbackRAR</w:t>
      </w:r>
      <w:proofErr w:type="spellEnd"/>
      <w:r w:rsidRPr="00A01621">
        <w:rPr>
          <w:rFonts w:eastAsia="Yu Mincho"/>
          <w:lang w:val="en-US"/>
        </w:rPr>
        <w:t xml:space="preserve"> UL grant </w:t>
      </w:r>
      <w:r w:rsidRPr="00A01621">
        <w:rPr>
          <w:lang w:val="en-US"/>
        </w:rPr>
        <w:t xml:space="preserve">provides a row index </w:t>
      </w:r>
      <w:r w:rsidRPr="00A01621">
        <w:rPr>
          <w:i/>
          <w:lang w:val="en-US"/>
        </w:rPr>
        <w:t xml:space="preserve">m </w:t>
      </w:r>
      <w:r w:rsidRPr="00A01621">
        <w:rPr>
          <w:lang w:val="en-US"/>
        </w:rPr>
        <w:t>+ 1</w:t>
      </w:r>
      <w:r w:rsidRPr="00A01621">
        <w:rPr>
          <w:i/>
          <w:lang w:val="en-US"/>
        </w:rPr>
        <w:t xml:space="preserve"> </w:t>
      </w:r>
      <w:r w:rsidRPr="00A01621">
        <w:rPr>
          <w:lang w:val="en-US"/>
        </w:rPr>
        <w:t xml:space="preserve">to an allocated table. The determination of the used resource allocation table is defined in Clause 6.1.2.1.1. The indexed row defines the slot offset </w:t>
      </w:r>
      <w:r w:rsidRPr="00A01621">
        <w:rPr>
          <w:i/>
        </w:rPr>
        <w:t>K</w:t>
      </w:r>
      <w:r w:rsidRPr="00A01621">
        <w:rPr>
          <w:i/>
          <w:vertAlign w:val="subscript"/>
        </w:rPr>
        <w:t>2</w:t>
      </w:r>
      <w:r w:rsidRPr="00A01621">
        <w:rPr>
          <w:lang w:val="en-US"/>
        </w:rPr>
        <w:t xml:space="preserve">, the start and length indicator </w:t>
      </w:r>
      <w:r w:rsidRPr="00A01621">
        <w:rPr>
          <w:i/>
          <w:lang w:val="en-US"/>
        </w:rPr>
        <w:t>SLIV</w:t>
      </w:r>
      <w:r w:rsidRPr="00A01621">
        <w:rPr>
          <w:lang w:val="en-US"/>
        </w:rPr>
        <w:t>,</w:t>
      </w:r>
      <w:r w:rsidRPr="00A01621">
        <w:t xml:space="preserve"> or directly the start symbol </w:t>
      </w:r>
      <w:r w:rsidRPr="00A01621">
        <w:rPr>
          <w:i/>
        </w:rPr>
        <w:t>S</w:t>
      </w:r>
      <w:r w:rsidRPr="00A01621">
        <w:t xml:space="preserve"> and the allocation length </w:t>
      </w:r>
      <w:r w:rsidRPr="00A01621">
        <w:rPr>
          <w:i/>
        </w:rPr>
        <w:t>L</w:t>
      </w:r>
      <w:r w:rsidRPr="00A01621">
        <w:rPr>
          <w:lang w:val="en-US"/>
        </w:rPr>
        <w:t xml:space="preserve">, the PUSCH mapping type, the number of slots used for TBS determination (if </w:t>
      </w:r>
      <w:proofErr w:type="spellStart"/>
      <w:r w:rsidRPr="00A01621">
        <w:rPr>
          <w:i/>
          <w:iCs/>
          <w:lang w:val="en-US"/>
        </w:rPr>
        <w:t>numberOfSlotsTBoMS</w:t>
      </w:r>
      <w:proofErr w:type="spellEnd"/>
      <w:r w:rsidRPr="00A01621">
        <w:rPr>
          <w:lang w:val="en-US"/>
        </w:rPr>
        <w:t xml:space="preserve"> is present in the resource allocation table), and the number of repetitions (if </w:t>
      </w:r>
      <w:proofErr w:type="spellStart"/>
      <w:r w:rsidRPr="00A01621">
        <w:rPr>
          <w:i/>
          <w:iCs/>
        </w:rPr>
        <w:t>numberOfRepetitions</w:t>
      </w:r>
      <w:proofErr w:type="spellEnd"/>
      <w:r w:rsidRPr="00A01621">
        <w:rPr>
          <w:lang w:val="en-US"/>
        </w:rPr>
        <w:t xml:space="preserve"> is present in the resource allocation table) to be applied in the PUSCH transmission.</w:t>
      </w:r>
    </w:p>
    <w:p w14:paraId="3343445F" w14:textId="77777777" w:rsidR="00A01621" w:rsidRPr="00A01621" w:rsidRDefault="00A01621" w:rsidP="00A01621">
      <w:r w:rsidRPr="00A01621">
        <w:t>When the UE is scheduled to transmit a PUSCH with no transport block and with a CSI report</w:t>
      </w:r>
      <w:r w:rsidRPr="00A01621">
        <w:rPr>
          <w:color w:val="000000"/>
        </w:rPr>
        <w:t>(s)</w:t>
      </w:r>
      <w:r w:rsidRPr="00A01621">
        <w:t xml:space="preserve"> by a '</w:t>
      </w:r>
      <w:r w:rsidRPr="00A01621">
        <w:rPr>
          <w:i/>
        </w:rPr>
        <w:t>CSI request'</w:t>
      </w:r>
      <w:r w:rsidRPr="00A01621">
        <w:t xml:space="preserve"> field on a DCI, the '</w:t>
      </w:r>
      <w:r w:rsidRPr="00A01621">
        <w:rPr>
          <w:i/>
        </w:rPr>
        <w:t>Time domain resource assignment'</w:t>
      </w:r>
      <w:r w:rsidRPr="00A01621">
        <w:t xml:space="preserve"> field value </w:t>
      </w:r>
      <w:r w:rsidRPr="00A01621">
        <w:rPr>
          <w:i/>
        </w:rPr>
        <w:t>m</w:t>
      </w:r>
      <w:r w:rsidRPr="00A01621">
        <w:t xml:space="preserve"> of the DCI provides a row index </w:t>
      </w:r>
      <w:r w:rsidRPr="00A01621">
        <w:rPr>
          <w:i/>
        </w:rPr>
        <w:t xml:space="preserve">m </w:t>
      </w:r>
      <w:r w:rsidRPr="00A01621">
        <w:t>+ 1</w:t>
      </w:r>
      <w:r w:rsidRPr="00A01621">
        <w:rPr>
          <w:i/>
        </w:rPr>
        <w:t xml:space="preserve"> </w:t>
      </w:r>
      <w:r w:rsidRPr="00A01621">
        <w:t xml:space="preserve">to the allocated table as defined in Clause 6.1.2.1.1. The indexed row defines the start and length indicator SLIV, or directly the start symbol </w:t>
      </w:r>
      <w:r w:rsidRPr="00A01621">
        <w:rPr>
          <w:i/>
          <w:iCs/>
        </w:rPr>
        <w:t>S</w:t>
      </w:r>
      <w:r w:rsidRPr="00A01621">
        <w:t xml:space="preserve"> and the allocation length </w:t>
      </w:r>
      <w:r w:rsidRPr="00A01621">
        <w:rPr>
          <w:i/>
          <w:iCs/>
        </w:rPr>
        <w:t>L</w:t>
      </w:r>
      <w:r w:rsidRPr="00A01621">
        <w:t xml:space="preserve">, and the PUSCH mapping type to be applied in the PUSCH transmission and the </w:t>
      </w:r>
      <w:r w:rsidRPr="00A01621">
        <w:rPr>
          <w:i/>
        </w:rPr>
        <w:t>K</w:t>
      </w:r>
      <w:r w:rsidRPr="00A01621">
        <w:rPr>
          <w:i/>
          <w:vertAlign w:val="subscript"/>
        </w:rPr>
        <w:t>2</w:t>
      </w:r>
      <w:r w:rsidRPr="00A01621">
        <w:t xml:space="preserve"> value is determined as </w:t>
      </w:r>
      <w:r w:rsidRPr="00A01621">
        <w:rPr>
          <w:position w:val="-20"/>
        </w:rPr>
        <w:object w:dxaOrig="1640" w:dyaOrig="420" w14:anchorId="37EF4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21.75pt" o:ole="">
            <v:imagedata r:id="rId13" o:title=""/>
          </v:shape>
          <o:OLEObject Type="Embed" ProgID="Equation.DSMT4" ShapeID="_x0000_i1025" DrawAspect="Content" ObjectID="_1784739919" r:id="rId14"/>
        </w:object>
      </w:r>
      <w:r w:rsidRPr="00A01621">
        <w:t xml:space="preserve">, where </w:t>
      </w:r>
      <w:r w:rsidRPr="00A01621">
        <w:rPr>
          <w:position w:val="-14"/>
        </w:rPr>
        <w:object w:dxaOrig="1700" w:dyaOrig="340" w14:anchorId="7298C21C">
          <v:shape id="_x0000_i1026" type="#_x0000_t75" style="width:86.25pt;height:14.25pt" o:ole="">
            <v:imagedata r:id="rId15" o:title=""/>
          </v:shape>
          <o:OLEObject Type="Embed" ProgID="Equation.3" ShapeID="_x0000_i1026" DrawAspect="Content" ObjectID="_1784739920" r:id="rId16"/>
        </w:object>
      </w:r>
      <w:r w:rsidRPr="00A01621">
        <w:t xml:space="preserve"> are the corresponding list entries of the higher layer parameter</w:t>
      </w:r>
    </w:p>
    <w:p w14:paraId="36A2D032" w14:textId="77777777" w:rsidR="00A01621" w:rsidRPr="00A01621" w:rsidRDefault="00A01621" w:rsidP="00A01621">
      <w:pPr>
        <w:ind w:left="568" w:hanging="284"/>
        <w:rPr>
          <w:lang w:val="x-none"/>
        </w:rPr>
      </w:pPr>
      <w:r w:rsidRPr="00A01621">
        <w:rPr>
          <w:lang w:val="x-none"/>
        </w:rPr>
        <w:t>-</w:t>
      </w:r>
      <w:r w:rsidRPr="00A01621">
        <w:rPr>
          <w:lang w:val="x-none"/>
        </w:rPr>
        <w:tab/>
      </w:r>
      <w:r w:rsidRPr="00A01621">
        <w:rPr>
          <w:i/>
          <w:iCs/>
          <w:lang w:val="x-none"/>
        </w:rPr>
        <w:t xml:space="preserve">reportSlotOffsetListDCI-0-2 </w:t>
      </w:r>
      <w:r w:rsidRPr="00A01621">
        <w:rPr>
          <w:iCs/>
          <w:lang w:val="x-none"/>
        </w:rPr>
        <w:t>or</w:t>
      </w:r>
      <w:r w:rsidRPr="00A01621">
        <w:rPr>
          <w:i/>
          <w:iCs/>
          <w:lang w:val="x-none"/>
        </w:rPr>
        <w:t xml:space="preserve"> reportSlotOffsetListDCI-0-2-r17</w:t>
      </w:r>
      <w:r w:rsidRPr="00A01621">
        <w:rPr>
          <w:lang w:val="x-none"/>
        </w:rPr>
        <w:t xml:space="preserve">, if PUSCH is scheduled by DCI format 0_2 and </w:t>
      </w:r>
      <w:r w:rsidRPr="00A01621">
        <w:rPr>
          <w:i/>
          <w:iCs/>
          <w:lang w:val="x-none"/>
        </w:rPr>
        <w:t xml:space="preserve">reportSlotOffsetListDCI-0-2 </w:t>
      </w:r>
      <w:r w:rsidRPr="00A01621">
        <w:rPr>
          <w:iCs/>
          <w:lang w:val="x-none"/>
        </w:rPr>
        <w:t>or</w:t>
      </w:r>
      <w:r w:rsidRPr="00A01621">
        <w:rPr>
          <w:i/>
          <w:iCs/>
          <w:lang w:val="x-none"/>
        </w:rPr>
        <w:t xml:space="preserve"> reportSlotOffsetListDCI-0-2-r17</w:t>
      </w:r>
      <w:r w:rsidRPr="00A01621">
        <w:rPr>
          <w:i/>
          <w:iCs/>
          <w:lang w:val="en-US"/>
        </w:rPr>
        <w:t xml:space="preserve"> </w:t>
      </w:r>
      <w:r w:rsidRPr="00A01621">
        <w:rPr>
          <w:lang w:val="x-none"/>
        </w:rPr>
        <w:t>is configured;</w:t>
      </w:r>
    </w:p>
    <w:p w14:paraId="1F19E648" w14:textId="77777777" w:rsidR="00A01621" w:rsidRPr="00A01621" w:rsidRDefault="00A01621" w:rsidP="00A01621">
      <w:pPr>
        <w:ind w:left="568" w:hanging="284"/>
        <w:rPr>
          <w:lang w:val="x-none"/>
        </w:rPr>
      </w:pPr>
      <w:r w:rsidRPr="00A01621">
        <w:rPr>
          <w:lang w:val="x-none"/>
        </w:rPr>
        <w:t>-</w:t>
      </w:r>
      <w:r w:rsidRPr="00A01621">
        <w:rPr>
          <w:lang w:val="x-none"/>
        </w:rPr>
        <w:tab/>
      </w:r>
      <w:r w:rsidRPr="00A01621">
        <w:rPr>
          <w:i/>
          <w:iCs/>
          <w:lang w:val="x-none"/>
        </w:rPr>
        <w:t xml:space="preserve">reportSlotOffsetListDCI-0-1 </w:t>
      </w:r>
      <w:r w:rsidRPr="00A01621">
        <w:rPr>
          <w:iCs/>
          <w:lang w:val="x-none"/>
        </w:rPr>
        <w:t>or</w:t>
      </w:r>
      <w:r w:rsidRPr="00A01621">
        <w:rPr>
          <w:i/>
          <w:iCs/>
          <w:lang w:val="x-none"/>
        </w:rPr>
        <w:t xml:space="preserve"> reportSlotOffsetListDCI-0-1-r17</w:t>
      </w:r>
      <w:r w:rsidRPr="00A01621">
        <w:rPr>
          <w:lang w:val="x-none"/>
        </w:rPr>
        <w:t xml:space="preserve">, if PUSCH is scheduled by DCI format 0_1 and </w:t>
      </w:r>
      <w:r w:rsidRPr="00A01621">
        <w:rPr>
          <w:i/>
          <w:iCs/>
          <w:lang w:val="x-none"/>
        </w:rPr>
        <w:t>reportSlotOffsetListDCI-0-1</w:t>
      </w:r>
      <w:r w:rsidRPr="00A01621">
        <w:rPr>
          <w:lang w:val="x-none"/>
        </w:rPr>
        <w:t xml:space="preserve"> </w:t>
      </w:r>
      <w:r w:rsidRPr="00A01621">
        <w:rPr>
          <w:iCs/>
          <w:lang w:val="x-none"/>
        </w:rPr>
        <w:t>or</w:t>
      </w:r>
      <w:r w:rsidRPr="00A01621">
        <w:rPr>
          <w:i/>
          <w:iCs/>
          <w:lang w:val="x-none"/>
        </w:rPr>
        <w:t xml:space="preserve"> reportSlotOffsetListDCI-0-1-r17</w:t>
      </w:r>
      <w:r w:rsidRPr="00A01621">
        <w:rPr>
          <w:i/>
          <w:iCs/>
          <w:lang w:val="en-US"/>
        </w:rPr>
        <w:t xml:space="preserve"> </w:t>
      </w:r>
      <w:r w:rsidRPr="00A01621">
        <w:rPr>
          <w:lang w:val="x-none"/>
        </w:rPr>
        <w:t>is configured;</w:t>
      </w:r>
    </w:p>
    <w:p w14:paraId="3FA42303" w14:textId="77777777" w:rsidR="00A01621" w:rsidRPr="00A01621" w:rsidRDefault="00A01621" w:rsidP="00A01621">
      <w:pPr>
        <w:ind w:left="568" w:hanging="284"/>
        <w:rPr>
          <w:lang w:val="x-none"/>
        </w:rPr>
      </w:pPr>
      <w:r w:rsidRPr="00A01621">
        <w:rPr>
          <w:lang w:val="x-none"/>
        </w:rPr>
        <w:t>-</w:t>
      </w:r>
      <w:r w:rsidRPr="00A01621">
        <w:rPr>
          <w:lang w:val="x-none"/>
        </w:rPr>
        <w:tab/>
      </w:r>
      <w:proofErr w:type="spellStart"/>
      <w:r w:rsidRPr="00A01621">
        <w:rPr>
          <w:i/>
          <w:lang w:val="x-none"/>
        </w:rPr>
        <w:t>reportSlotOffsetList</w:t>
      </w:r>
      <w:proofErr w:type="spellEnd"/>
      <w:r w:rsidRPr="00A01621">
        <w:rPr>
          <w:i/>
          <w:lang w:val="x-none"/>
        </w:rPr>
        <w:t xml:space="preserve"> </w:t>
      </w:r>
      <w:r w:rsidRPr="00A01621">
        <w:rPr>
          <w:iCs/>
          <w:lang w:val="x-none"/>
        </w:rPr>
        <w:t>or</w:t>
      </w:r>
      <w:r w:rsidRPr="00A01621">
        <w:rPr>
          <w:i/>
          <w:iCs/>
          <w:lang w:val="x-none"/>
        </w:rPr>
        <w:t xml:space="preserve"> reportSlotOffsetList-r17</w:t>
      </w:r>
      <w:r w:rsidRPr="00A01621">
        <w:rPr>
          <w:lang w:val="x-none"/>
        </w:rPr>
        <w:t>, otherwise;</w:t>
      </w:r>
    </w:p>
    <w:p w14:paraId="16DFEF2D" w14:textId="77777777" w:rsidR="00A01621" w:rsidRPr="00A01621" w:rsidRDefault="00A01621" w:rsidP="00A01621">
      <w:pPr>
        <w:rPr>
          <w:color w:val="000000"/>
        </w:rPr>
      </w:pPr>
      <w:r w:rsidRPr="00A01621">
        <w:t>in</w:t>
      </w:r>
      <w:r w:rsidRPr="00A01621">
        <w:rPr>
          <w:i/>
        </w:rPr>
        <w:t xml:space="preserve"> CSI-</w:t>
      </w:r>
      <w:proofErr w:type="spellStart"/>
      <w:r w:rsidRPr="00A01621">
        <w:rPr>
          <w:i/>
        </w:rPr>
        <w:t>ReportConfig</w:t>
      </w:r>
      <w:proofErr w:type="spellEnd"/>
      <w:r w:rsidRPr="00A01621">
        <w:t xml:space="preserve"> for the </w:t>
      </w:r>
      <w:r w:rsidRPr="00A01621">
        <w:rPr>
          <w:position w:val="-14"/>
        </w:rPr>
        <w:object w:dxaOrig="460" w:dyaOrig="340" w14:anchorId="695BB178">
          <v:shape id="_x0000_i1027" type="#_x0000_t75" style="width:21.75pt;height:14.25pt" o:ole="">
            <v:imagedata r:id="rId17" o:title=""/>
          </v:shape>
          <o:OLEObject Type="Embed" ProgID="Equation.3" ShapeID="_x0000_i1027" DrawAspect="Content" ObjectID="_1784739921" r:id="rId18"/>
        </w:object>
      </w:r>
      <w:r w:rsidRPr="00A01621">
        <w:t xml:space="preserve"> triggered CSI Reporting Settings and </w:t>
      </w:r>
      <w:r w:rsidRPr="00A01621">
        <w:rPr>
          <w:position w:val="-12"/>
        </w:rPr>
        <w:object w:dxaOrig="820" w:dyaOrig="340" w14:anchorId="7DB427D3">
          <v:shape id="_x0000_i1028" type="#_x0000_t75" style="width:43.15pt;height:14.25pt" o:ole="">
            <v:imagedata r:id="rId19" o:title=""/>
          </v:shape>
          <o:OLEObject Type="Embed" ProgID="Equation.DSMT4" ShapeID="_x0000_i1028" DrawAspect="Content" ObjectID="_1784739922" r:id="rId20"/>
        </w:object>
      </w:r>
      <w:r w:rsidRPr="00A01621">
        <w:t xml:space="preserve"> is the </w:t>
      </w:r>
      <w:r w:rsidRPr="00A01621">
        <w:rPr>
          <w:i/>
        </w:rPr>
        <w:t>(m+1)</w:t>
      </w:r>
      <w:proofErr w:type="spellStart"/>
      <w:r w:rsidRPr="00A01621">
        <w:t>th</w:t>
      </w:r>
      <w:proofErr w:type="spellEnd"/>
      <w:r w:rsidRPr="00A01621">
        <w:t xml:space="preserve"> entry of </w:t>
      </w:r>
      <w:r w:rsidRPr="00A01621">
        <w:rPr>
          <w:position w:val="-14"/>
        </w:rPr>
        <w:object w:dxaOrig="260" w:dyaOrig="340" w14:anchorId="0368C4B0">
          <v:shape id="_x0000_i1029" type="#_x0000_t75" style="width:14.25pt;height:14.25pt" o:ole="">
            <v:imagedata r:id="rId21" o:title=""/>
          </v:shape>
          <o:OLEObject Type="Embed" ProgID="Equation.3" ShapeID="_x0000_i1029" DrawAspect="Content" ObjectID="_1784739923" r:id="rId22"/>
        </w:object>
      </w:r>
      <w:r w:rsidRPr="00A01621">
        <w:t xml:space="preserve"> including the omitted CSI Reporting Settings triggered for non-active DL BWPs, where the UE does not expect that </w:t>
      </w:r>
      <w:r w:rsidRPr="00A01621">
        <w:rPr>
          <w:i/>
          <w:iCs/>
        </w:rPr>
        <w:t>(m+1)</w:t>
      </w:r>
      <w:r w:rsidRPr="00A01621">
        <w:t xml:space="preserve"> is larger than 16.</w:t>
      </w:r>
    </w:p>
    <w:p w14:paraId="27E756F5" w14:textId="5CAF6982" w:rsidR="00A01621" w:rsidRPr="00A01621" w:rsidRDefault="00A01621" w:rsidP="005676F1">
      <w:pPr>
        <w:ind w:left="568" w:hanging="284"/>
        <w:jc w:val="both"/>
        <w:rPr>
          <w:lang w:val="x-none"/>
        </w:rPr>
      </w:pPr>
      <w:r w:rsidRPr="00A01621">
        <w:rPr>
          <w:color w:val="000000"/>
          <w:lang w:val="x-none"/>
        </w:rPr>
        <w:t>-</w:t>
      </w:r>
      <w:r w:rsidRPr="00A01621">
        <w:rPr>
          <w:color w:val="000000"/>
          <w:lang w:val="x-none"/>
        </w:rPr>
        <w:tab/>
        <w:t xml:space="preserve">The slot </w:t>
      </w:r>
      <w:r w:rsidRPr="00A01621">
        <w:rPr>
          <w:i/>
          <w:color w:val="000000"/>
          <w:lang w:val="x-none"/>
        </w:rPr>
        <w:t>K</w:t>
      </w:r>
      <w:r w:rsidRPr="00A01621">
        <w:rPr>
          <w:i/>
          <w:color w:val="000000"/>
          <w:vertAlign w:val="subscript"/>
          <w:lang w:val="x-none"/>
        </w:rPr>
        <w:t>s</w:t>
      </w:r>
      <w:r w:rsidRPr="00A01621">
        <w:rPr>
          <w:color w:val="000000"/>
          <w:lang w:val="x-none"/>
        </w:rPr>
        <w:t xml:space="preserve"> where the UE shall transmit the PUSCH is determined by </w:t>
      </w:r>
      <w:r w:rsidRPr="00A01621">
        <w:rPr>
          <w:i/>
          <w:color w:val="000000"/>
          <w:lang w:val="x-none"/>
        </w:rPr>
        <w:t>K</w:t>
      </w:r>
      <w:r w:rsidRPr="00A01621">
        <w:rPr>
          <w:i/>
          <w:color w:val="000000"/>
          <w:vertAlign w:val="subscript"/>
          <w:lang w:val="x-none"/>
        </w:rPr>
        <w:t>2</w:t>
      </w:r>
      <w:r w:rsidRPr="00A01621">
        <w:rPr>
          <w:color w:val="000000"/>
          <w:lang w:val="x-none"/>
        </w:rPr>
        <w:t xml:space="preserve"> as</w:t>
      </w:r>
      <w:r w:rsidRPr="00A01621">
        <w:rPr>
          <w:color w:val="000000"/>
          <w:lang w:val="en-US"/>
        </w:rPr>
        <w:t xml:space="preserve"> </w:t>
      </w:r>
      <w:r w:rsidRPr="00A01621">
        <w:rPr>
          <w:i/>
          <w:color w:val="000000"/>
          <w:lang w:val="x-none"/>
        </w:rPr>
        <w:t>K</w:t>
      </w:r>
      <w:r w:rsidRPr="00A01621">
        <w:rPr>
          <w:i/>
          <w:color w:val="000000"/>
          <w:vertAlign w:val="subscript"/>
          <w:lang w:val="x-none"/>
        </w:rPr>
        <w:t xml:space="preserve">s </w:t>
      </w:r>
      <w:r w:rsidRPr="00A01621">
        <w:rPr>
          <w:color w:val="000000"/>
          <w:lang w:val="x-none"/>
        </w:rPr>
        <w:t>=</w:t>
      </w:r>
      <w:r w:rsidRPr="00A01621">
        <w:rPr>
          <w:position w:val="-34"/>
          <w:lang w:val="x-none" w:eastAsia="ja-JP"/>
        </w:rPr>
        <w:object w:dxaOrig="5535" w:dyaOrig="780" w14:anchorId="654E514D">
          <v:shape id="_x0000_i1030" type="#_x0000_t75" style="width:276.4pt;height:38.65pt" o:ole="">
            <v:imagedata r:id="rId23" o:title=""/>
          </v:shape>
          <o:OLEObject Type="Embed" ProgID="Equation.DSMT4" ShapeID="_x0000_i1030" DrawAspect="Content" ObjectID="_1784739924" r:id="rId24"/>
        </w:object>
      </w:r>
      <w:r w:rsidRPr="00A01621">
        <w:rPr>
          <w:lang w:val="x-none" w:eastAsia="ja-JP"/>
        </w:rPr>
        <w:t>,</w:t>
      </w:r>
      <w:r w:rsidRPr="00A01621">
        <w:rPr>
          <w:color w:val="000000"/>
          <w:lang w:val="x-none"/>
        </w:rPr>
        <w:t xml:space="preserve"> if UE is configured with </w:t>
      </w:r>
      <w:r w:rsidRPr="00A01621">
        <w:rPr>
          <w:rFonts w:ascii="Times" w:hAnsi="Times"/>
          <w:i/>
          <w:iCs/>
          <w:lang w:val="x-none"/>
        </w:rPr>
        <w:t>ca-</w:t>
      </w:r>
      <w:proofErr w:type="spellStart"/>
      <w:r w:rsidRPr="00A01621">
        <w:rPr>
          <w:rFonts w:ascii="Times" w:hAnsi="Times"/>
          <w:i/>
          <w:iCs/>
          <w:lang w:val="x-none"/>
        </w:rPr>
        <w:t>SlotOffset</w:t>
      </w:r>
      <w:proofErr w:type="spellEnd"/>
      <w:r w:rsidRPr="00A01621">
        <w:rPr>
          <w:color w:val="000000"/>
          <w:lang w:val="x-none"/>
        </w:rPr>
        <w:t xml:space="preserve"> for at least one of the scheduled and scheduling cell,</w:t>
      </w:r>
      <w:r w:rsidRPr="00A01621"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x-none"/>
              </w:rPr>
              <m:t>s</m:t>
            </m:r>
          </m:sub>
        </m:sSub>
        <m:r>
          <w:rPr>
            <w:rFonts w:ascii="Cambria Math" w:hAnsi="Cambria Math"/>
            <w:color w:val="000000"/>
            <w:lang w:val="x-none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dPr>
          <m:e>
            <m:r>
              <w:rPr>
                <w:rFonts w:ascii="Cambria Math" w:hAnsi="Cambria Math"/>
                <w:color w:val="000000"/>
                <w:lang w:val="x-none"/>
              </w:rPr>
              <m:t>n⋅</m:t>
            </m:r>
            <m:f>
              <m:fPr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lang w:val="x-none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4"/>
                            <w:szCs w:val="24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val="x-none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lang w:val="x-none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4"/>
                            <w:szCs w:val="24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val="x-none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val="x-none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  <w:color w:val="000000"/>
            <w:lang w:val="x-none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x-none"/>
              </w:rPr>
              <m:t>2</m:t>
            </m:r>
          </m:sub>
        </m:sSub>
        <m:r>
          <w:rPr>
            <w:rFonts w:ascii="Cambria Math" w:hAnsi="Cambria Math"/>
            <w:color w:val="000000"/>
            <w:lang w:val="x-none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x-none"/>
              </w:rPr>
              <m:t>offset</m:t>
            </m:r>
          </m:sub>
        </m:sSub>
        <m:r>
          <w:rPr>
            <w:rFonts w:ascii="Cambria Math" w:hAnsi="Cambria Math"/>
            <w:color w:val="000000"/>
            <w:lang w:val="x-none"/>
          </w:rPr>
          <m:t>⋅</m:t>
        </m:r>
        <m:f>
          <m:fPr>
            <m:ctrlPr>
              <w:rPr>
                <w:rFonts w:ascii="Cambria Math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x-none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x-none"/>
                      </w:rPr>
                      <m:t>PUSCH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lang w:val="x-none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4"/>
                        <w:szCs w:val="24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x-none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4"/>
                            <w:szCs w:val="24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lang w:val="x-none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lang w:val="x-none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A01621">
        <w:rPr>
          <w:color w:val="000000"/>
          <w:lang w:val="x-none"/>
        </w:rPr>
        <w:t xml:space="preserve">, </w:t>
      </w:r>
      <w:r w:rsidRPr="00A01621">
        <w:rPr>
          <w:lang w:val="x-none" w:eastAsia="ko-KR"/>
        </w:rPr>
        <w:t xml:space="preserve">otherwise, </w:t>
      </w:r>
      <w:del w:id="15" w:author="Huawei, HiSilicon" w:date="2024-07-26T17:39:00Z">
        <w:r w:rsidRPr="00A01621" w:rsidDel="00A01621">
          <w:rPr>
            <w:lang w:val="x-none" w:eastAsia="ko-KR"/>
          </w:rPr>
          <w:delText xml:space="preserve">where </w:delText>
        </w:r>
      </w:del>
      <m:oMath>
        <m:sSub>
          <m:sSubPr>
            <m:ctrlPr>
              <w:del w:id="16" w:author="Huawei, HiSilicon" w:date="2024-07-26T17:39:00Z">
                <w:rPr>
                  <w:rFonts w:ascii="Cambria Math" w:hAnsi="Cambria Math" w:cs="Calibri"/>
                  <w:i/>
                  <w:iCs/>
                  <w:sz w:val="22"/>
                  <w:szCs w:val="22"/>
                  <w:lang w:val="x-none"/>
                </w:rPr>
              </w:del>
            </m:ctrlPr>
          </m:sSubPr>
          <m:e>
            <m:r>
              <w:del w:id="17" w:author="Huawei, HiSilicon" w:date="2024-07-26T17:39:00Z">
                <w:rPr>
                  <w:rFonts w:ascii="Cambria Math" w:hAnsi="Cambria Math"/>
                  <w:lang w:val="x-none" w:eastAsia="ko-KR"/>
                </w:rPr>
                <m:t>K</m:t>
              </w:del>
            </m:r>
          </m:e>
          <m:sub>
            <m:r>
              <w:del w:id="18" w:author="Huawei, HiSilicon" w:date="2024-07-26T17:39:00Z">
                <w:rPr>
                  <w:rFonts w:ascii="Cambria Math" w:hAnsi="Cambria Math"/>
                  <w:lang w:val="x-none" w:eastAsia="ko-KR"/>
                </w:rPr>
                <m:t>offset</m:t>
              </w:del>
            </m:r>
          </m:sub>
        </m:sSub>
      </m:oMath>
      <w:del w:id="19" w:author="Huawei, HiSilicon" w:date="2024-07-26T17:39:00Z">
        <w:r w:rsidRPr="00A01621" w:rsidDel="00A01621">
          <w:rPr>
            <w:lang w:val="x-none" w:eastAsia="ko-KR"/>
          </w:rPr>
          <w:delText xml:space="preserve"> is a parameter configured by higher layer as specified in clause 4.2 of [6 TS 38.213]</w:delText>
        </w:r>
        <w:r w:rsidRPr="00A01621" w:rsidDel="00A01621">
          <w:rPr>
            <w:color w:val="000000"/>
            <w:lang w:val="x-none" w:eastAsia="ja-JP"/>
          </w:rPr>
          <w:delText>, and</w:delText>
        </w:r>
        <w:r w:rsidRPr="00A01621" w:rsidDel="00A01621">
          <w:rPr>
            <w:color w:val="000000"/>
            <w:lang w:val="x-none"/>
          </w:rPr>
          <w:delText xml:space="preserve"> </w:delText>
        </w:r>
      </w:del>
      <w:r w:rsidRPr="00A01621">
        <w:rPr>
          <w:color w:val="000000"/>
          <w:lang w:val="x-none"/>
        </w:rPr>
        <w:t>where</w:t>
      </w:r>
      <w:r w:rsidRPr="00A01621"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/>
                <w:lang w:val="x-none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x-none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lang w:val="x-none"/>
                  </w:rPr>
                  <m:t>offset</m:t>
                </m:r>
              </m:sub>
            </m:sSub>
          </m:sub>
        </m:sSub>
      </m:oMath>
      <w:r w:rsidRPr="00A01621">
        <w:rPr>
          <w:color w:val="000000"/>
          <w:lang w:val="x-none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/>
                <w:lang w:val="x-none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x-none"/>
              </w:rPr>
              <m:t>offset</m:t>
            </m:r>
          </m:sub>
        </m:sSub>
      </m:oMath>
      <w:r w:rsidRPr="00A01621">
        <w:rPr>
          <w:color w:val="000000"/>
          <w:lang w:val="x-none"/>
        </w:rPr>
        <w:t xml:space="preserve"> with a value of 0 for frequency range 1, </w:t>
      </w:r>
      <w:r w:rsidRPr="00A01621">
        <w:rPr>
          <w:i/>
          <w:color w:val="000000"/>
          <w:lang w:val="x-none"/>
        </w:rPr>
        <w:t>n</w:t>
      </w:r>
      <w:r w:rsidRPr="00A01621">
        <w:rPr>
          <w:color w:val="000000"/>
          <w:lang w:val="x-none"/>
        </w:rPr>
        <w:t xml:space="preserve"> is the slot with the scheduling DCI, K</w:t>
      </w:r>
      <w:r w:rsidRPr="00A01621">
        <w:rPr>
          <w:i/>
          <w:color w:val="000000"/>
          <w:vertAlign w:val="subscript"/>
          <w:lang w:val="x-none"/>
        </w:rPr>
        <w:t>2</w:t>
      </w:r>
      <w:r w:rsidRPr="00A01621">
        <w:rPr>
          <w:color w:val="000000"/>
          <w:lang w:val="x-none"/>
        </w:rPr>
        <w:t xml:space="preserve"> is based on the numerology of PUSCH, </w:t>
      </w:r>
      <w:r w:rsidRPr="00A01621">
        <w:rPr>
          <w:position w:val="-10"/>
          <w:lang w:val="x-none" w:eastAsia="ja-JP"/>
        </w:rPr>
        <w:object w:dxaOrig="580" w:dyaOrig="300" w14:anchorId="0891EE1D">
          <v:shape id="_x0000_i1031" type="#_x0000_t75" style="width:27pt;height:14.25pt" o:ole="">
            <v:imagedata r:id="rId25" o:title=""/>
          </v:shape>
          <o:OLEObject Type="Embed" ProgID="Equation.DSMT4" ShapeID="_x0000_i1031" DrawAspect="Content" ObjectID="_1784739925" r:id="rId26"/>
        </w:object>
      </w:r>
      <w:r w:rsidRPr="00A01621">
        <w:t xml:space="preserve"> and </w:t>
      </w:r>
      <w:r w:rsidRPr="00A01621">
        <w:rPr>
          <w:position w:val="-10"/>
          <w:lang w:val="x-none" w:eastAsia="ja-JP"/>
        </w:rPr>
        <w:object w:dxaOrig="600" w:dyaOrig="300" w14:anchorId="61687AAB">
          <v:shape id="_x0000_i1032" type="#_x0000_t75" style="width:28.9pt;height:14.25pt" o:ole="">
            <v:imagedata r:id="rId27" o:title=""/>
          </v:shape>
          <o:OLEObject Type="Embed" ProgID="Equation.DSMT4" ShapeID="_x0000_i1032" DrawAspect="Content" ObjectID="_1784739926" r:id="rId28"/>
        </w:object>
      </w:r>
      <w:r w:rsidRPr="00A01621">
        <w:rPr>
          <w:lang w:eastAsia="ja-JP"/>
        </w:rPr>
        <w:t xml:space="preserve"> </w:t>
      </w:r>
      <w:r w:rsidRPr="00A01621">
        <w:t xml:space="preserve">are the subcarrier spacing configurations for PUSCH and PDCCH, respectively, </w:t>
      </w:r>
      <w:r w:rsidRPr="00A01621">
        <w:rPr>
          <w:color w:val="000000"/>
          <w:lang w:val="x-none"/>
        </w:rPr>
        <w:t xml:space="preserve">and </w:t>
      </w:r>
      <w:ins w:id="20" w:author="Huawei, HiSilicon" w:date="2024-07-26T17:41:00Z">
        <w:r w:rsidRPr="00DA0DA1">
          <w:rPr>
            <w:color w:val="000000" w:themeColor="text1"/>
          </w:rPr>
          <w:t xml:space="preserve">where </w:t>
        </w:r>
      </w:ins>
      <m:oMath>
        <m:sSub>
          <m:sSubPr>
            <m:ctrlPr>
              <w:ins w:id="21" w:author="Huawei, HiSilicon" w:date="2024-07-26T17:41:00Z">
                <w:rPr>
                  <w:rFonts w:ascii="Cambria Math" w:hAnsi="Cambria Math"/>
                  <w:i/>
                  <w:iCs/>
                  <w:color w:val="000000" w:themeColor="text1"/>
                </w:rPr>
              </w:ins>
            </m:ctrlPr>
          </m:sSubPr>
          <m:e>
            <m:r>
              <w:ins w:id="22" w:author="Huawei, HiSilicon" w:date="2024-07-26T17:41:00Z">
                <w:rPr>
                  <w:rFonts w:ascii="Cambria Math" w:hAnsi="Cambria Math"/>
                  <w:color w:val="000000" w:themeColor="text1"/>
                </w:rPr>
                <m:t>K</m:t>
              </w:ins>
            </m:r>
          </m:e>
          <m:sub>
            <m:r>
              <w:ins w:id="23" w:author="Huawei, HiSilicon" w:date="2024-07-26T17:41:00Z">
                <w:rPr>
                  <w:rFonts w:ascii="Cambria Math" w:hAnsi="Cambria Math"/>
                  <w:color w:val="000000" w:themeColor="text1"/>
                </w:rPr>
                <m:t>offset</m:t>
              </w:ins>
            </m:r>
          </m:sub>
        </m:sSub>
      </m:oMath>
      <w:ins w:id="24" w:author="Huawei, HiSilicon" w:date="2024-07-26T17:41:00Z">
        <w:r w:rsidRPr="00DA0DA1">
          <w:rPr>
            <w:rFonts w:hint="eastAsia"/>
            <w:iCs/>
            <w:color w:val="000000" w:themeColor="text1"/>
            <w:lang w:eastAsia="zh-CN"/>
          </w:rPr>
          <w:t xml:space="preserve"> </w:t>
        </w:r>
        <w:r w:rsidRPr="00DA0DA1">
          <w:rPr>
            <w:iCs/>
            <w:color w:val="000000" w:themeColor="text1"/>
            <w:lang w:eastAsia="zh-CN"/>
          </w:rPr>
          <w:t xml:space="preserve">is a parameter provided by </w:t>
        </w:r>
        <w:proofErr w:type="spellStart"/>
        <w:r w:rsidRPr="00DA0DA1">
          <w:rPr>
            <w:i/>
            <w:iCs/>
            <w:color w:val="000000" w:themeColor="text1"/>
            <w:lang w:eastAsia="zh-CN"/>
          </w:rPr>
          <w:t>cellSpecificKoffset</w:t>
        </w:r>
        <w:proofErr w:type="spellEnd"/>
        <w:r w:rsidRPr="00DA0DA1">
          <w:rPr>
            <w:iCs/>
            <w:color w:val="000000" w:themeColor="text1"/>
            <w:lang w:eastAsia="zh-CN"/>
          </w:rPr>
          <w:t xml:space="preserve"> if</w:t>
        </w:r>
      </w:ins>
      <w:ins w:id="25" w:author="Huawei, HiSilicon" w:date="2024-07-26T17:40:00Z">
        <w:r w:rsidRPr="00A01621">
          <w:rPr>
            <w:color w:val="000000"/>
            <w:lang w:val="x-none"/>
          </w:rPr>
          <w:t xml:space="preserve"> </w:t>
        </w:r>
      </w:ins>
      <w:r w:rsidRPr="00A01621">
        <w:rPr>
          <w:color w:val="000000"/>
          <w:lang w:val="x-none"/>
        </w:rPr>
        <w:t xml:space="preserve">the scheduling DCI is </w:t>
      </w:r>
      <w:del w:id="26" w:author="Huawei, HiSilicon" w:date="2024-07-26T17:41:00Z">
        <w:r w:rsidRPr="00A01621" w:rsidDel="00A01621">
          <w:rPr>
            <w:color w:val="000000"/>
            <w:lang w:val="x-none"/>
          </w:rPr>
          <w:delText xml:space="preserve">other than </w:delText>
        </w:r>
      </w:del>
      <w:r w:rsidRPr="00A01621">
        <w:rPr>
          <w:color w:val="000000"/>
          <w:lang w:val="x-none"/>
        </w:rPr>
        <w:t>DCI format 0_0 with CRC scrambled by TC-RNTI</w:t>
      </w:r>
      <w:ins w:id="27" w:author="Huawei, HiSilicon" w:date="2024-07-26T17:41:00Z">
        <w:r w:rsidRPr="00DA0DA1">
          <w:rPr>
            <w:color w:val="000000" w:themeColor="text1"/>
          </w:rPr>
          <w:t xml:space="preserve">, otherwise, </w:t>
        </w:r>
      </w:ins>
      <m:oMath>
        <m:sSub>
          <m:sSubPr>
            <m:ctrlPr>
              <w:ins w:id="28" w:author="Huawei, HiSilicon" w:date="2024-07-26T17:41:00Z">
                <w:rPr>
                  <w:rFonts w:ascii="Cambria Math" w:hAnsi="Cambria Math"/>
                  <w:i/>
                  <w:iCs/>
                  <w:color w:val="000000" w:themeColor="text1"/>
                </w:rPr>
              </w:ins>
            </m:ctrlPr>
          </m:sSubPr>
          <m:e>
            <m:r>
              <w:ins w:id="29" w:author="Huawei, HiSilicon" w:date="2024-07-26T17:41:00Z">
                <w:rPr>
                  <w:rFonts w:ascii="Cambria Math" w:hAnsi="Cambria Math"/>
                  <w:color w:val="000000" w:themeColor="text1"/>
                </w:rPr>
                <m:t>K</m:t>
              </w:ins>
            </m:r>
          </m:e>
          <m:sub>
            <m:r>
              <w:ins w:id="30" w:author="Huawei, HiSilicon" w:date="2024-07-26T17:41:00Z">
                <w:rPr>
                  <w:rFonts w:ascii="Cambria Math" w:hAnsi="Cambria Math"/>
                  <w:color w:val="000000" w:themeColor="text1"/>
                </w:rPr>
                <m:t>offset</m:t>
              </w:ins>
            </m:r>
          </m:sub>
        </m:sSub>
      </m:oMath>
      <w:ins w:id="31" w:author="Huawei, HiSilicon" w:date="2024-07-26T17:41:00Z">
        <w:r w:rsidRPr="00DA0DA1">
          <w:rPr>
            <w:rFonts w:hint="eastAsia"/>
            <w:iCs/>
            <w:color w:val="000000" w:themeColor="text1"/>
            <w:lang w:eastAsia="zh-CN"/>
          </w:rPr>
          <w:t xml:space="preserve"> </w:t>
        </w:r>
        <w:r w:rsidRPr="00DA0DA1">
          <w:rPr>
            <w:iCs/>
            <w:color w:val="000000" w:themeColor="text1"/>
            <w:lang w:eastAsia="zh-CN"/>
          </w:rPr>
          <w:t>is a parameter configured by higher layer as specified in clause 4.2 of [6 TS 38.213]</w:t>
        </w:r>
      </w:ins>
      <w:r w:rsidRPr="00A01621">
        <w:rPr>
          <w:color w:val="000000"/>
          <w:lang w:val="x-none"/>
        </w:rPr>
        <w:t>.</w:t>
      </w:r>
    </w:p>
    <w:p w14:paraId="346D5E10" w14:textId="77777777" w:rsidR="00A01621" w:rsidRDefault="00A01621" w:rsidP="00A01621">
      <w:pPr>
        <w:jc w:val="center"/>
        <w:rPr>
          <w:rFonts w:eastAsia="Malgun Gothic"/>
          <w:color w:val="000000" w:themeColor="text1"/>
        </w:rPr>
      </w:pPr>
      <w:r w:rsidRPr="00E11F92">
        <w:rPr>
          <w:b/>
          <w:bCs/>
          <w:color w:val="FF0000"/>
          <w:sz w:val="24"/>
        </w:rPr>
        <w:t xml:space="preserve">&lt;End of </w:t>
      </w:r>
      <w:r>
        <w:rPr>
          <w:b/>
          <w:bCs/>
          <w:color w:val="FF0000"/>
          <w:sz w:val="24"/>
        </w:rPr>
        <w:t>change request</w:t>
      </w:r>
      <w:r w:rsidRPr="00E11F92">
        <w:rPr>
          <w:b/>
          <w:bCs/>
          <w:color w:val="FF0000"/>
          <w:sz w:val="24"/>
        </w:rPr>
        <w:t>&gt;</w:t>
      </w:r>
    </w:p>
    <w:p w14:paraId="426F9400" w14:textId="5933DD0C" w:rsidR="00516343" w:rsidRPr="00F74739" w:rsidRDefault="00516343" w:rsidP="00B1056F">
      <w:pPr>
        <w:jc w:val="center"/>
        <w:rPr>
          <w:noProof/>
          <w:sz w:val="24"/>
          <w:lang w:eastAsia="zh-CN"/>
        </w:rPr>
      </w:pPr>
    </w:p>
    <w:sectPr w:rsidR="00516343" w:rsidRPr="00F7473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ECC43" w14:textId="77777777" w:rsidR="0028302A" w:rsidRDefault="0028302A">
      <w:r>
        <w:separator/>
      </w:r>
    </w:p>
  </w:endnote>
  <w:endnote w:type="continuationSeparator" w:id="0">
    <w:p w14:paraId="6D265F5C" w14:textId="77777777" w:rsidR="0028302A" w:rsidRDefault="00283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4729F" w14:textId="77777777" w:rsidR="0028302A" w:rsidRDefault="0028302A">
      <w:r>
        <w:separator/>
      </w:r>
    </w:p>
  </w:footnote>
  <w:footnote w:type="continuationSeparator" w:id="0">
    <w:p w14:paraId="1E343C98" w14:textId="77777777" w:rsidR="0028302A" w:rsidRDefault="00283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D8C"/>
    <w:rsid w:val="00070E09"/>
    <w:rsid w:val="000A0953"/>
    <w:rsid w:val="000A6394"/>
    <w:rsid w:val="000B7FED"/>
    <w:rsid w:val="000C038A"/>
    <w:rsid w:val="000C6598"/>
    <w:rsid w:val="000D0D35"/>
    <w:rsid w:val="000D44B3"/>
    <w:rsid w:val="000F4089"/>
    <w:rsid w:val="00145D43"/>
    <w:rsid w:val="00192C46"/>
    <w:rsid w:val="001A08B3"/>
    <w:rsid w:val="001A4DA9"/>
    <w:rsid w:val="001A7B60"/>
    <w:rsid w:val="001A7E0F"/>
    <w:rsid w:val="001B52F0"/>
    <w:rsid w:val="001B7A65"/>
    <w:rsid w:val="001E41F3"/>
    <w:rsid w:val="00220D22"/>
    <w:rsid w:val="0026004D"/>
    <w:rsid w:val="002640DD"/>
    <w:rsid w:val="00275D12"/>
    <w:rsid w:val="0028302A"/>
    <w:rsid w:val="00284FEB"/>
    <w:rsid w:val="002860C4"/>
    <w:rsid w:val="002B5741"/>
    <w:rsid w:val="002C6286"/>
    <w:rsid w:val="002E472E"/>
    <w:rsid w:val="00305409"/>
    <w:rsid w:val="0034448C"/>
    <w:rsid w:val="003609EF"/>
    <w:rsid w:val="0036231A"/>
    <w:rsid w:val="00370F98"/>
    <w:rsid w:val="00374DD4"/>
    <w:rsid w:val="003E1A36"/>
    <w:rsid w:val="00410371"/>
    <w:rsid w:val="004242F1"/>
    <w:rsid w:val="00472870"/>
    <w:rsid w:val="004B75B7"/>
    <w:rsid w:val="004E1F11"/>
    <w:rsid w:val="004E658D"/>
    <w:rsid w:val="005141D9"/>
    <w:rsid w:val="0051580D"/>
    <w:rsid w:val="00516343"/>
    <w:rsid w:val="005253D2"/>
    <w:rsid w:val="00533E6A"/>
    <w:rsid w:val="00547111"/>
    <w:rsid w:val="005676F1"/>
    <w:rsid w:val="00592D74"/>
    <w:rsid w:val="005B0912"/>
    <w:rsid w:val="005E2C44"/>
    <w:rsid w:val="00600D12"/>
    <w:rsid w:val="006049B6"/>
    <w:rsid w:val="00621188"/>
    <w:rsid w:val="006257ED"/>
    <w:rsid w:val="00643BC6"/>
    <w:rsid w:val="00653DE4"/>
    <w:rsid w:val="00665C47"/>
    <w:rsid w:val="00695808"/>
    <w:rsid w:val="006A42C8"/>
    <w:rsid w:val="006B46FB"/>
    <w:rsid w:val="006E21FB"/>
    <w:rsid w:val="00741B68"/>
    <w:rsid w:val="0079194F"/>
    <w:rsid w:val="00792342"/>
    <w:rsid w:val="007977A8"/>
    <w:rsid w:val="007B512A"/>
    <w:rsid w:val="007C2097"/>
    <w:rsid w:val="007D6A07"/>
    <w:rsid w:val="007F7259"/>
    <w:rsid w:val="008040A8"/>
    <w:rsid w:val="008279FA"/>
    <w:rsid w:val="00857CB9"/>
    <w:rsid w:val="008626E7"/>
    <w:rsid w:val="00870EE7"/>
    <w:rsid w:val="008863B9"/>
    <w:rsid w:val="008A45A6"/>
    <w:rsid w:val="008B5FB1"/>
    <w:rsid w:val="008C5774"/>
    <w:rsid w:val="008D3CCC"/>
    <w:rsid w:val="008D6C99"/>
    <w:rsid w:val="008E0203"/>
    <w:rsid w:val="008E1038"/>
    <w:rsid w:val="008F3789"/>
    <w:rsid w:val="008F686C"/>
    <w:rsid w:val="009148DE"/>
    <w:rsid w:val="00941E30"/>
    <w:rsid w:val="009531B0"/>
    <w:rsid w:val="009556E2"/>
    <w:rsid w:val="00960E97"/>
    <w:rsid w:val="009741B3"/>
    <w:rsid w:val="00976360"/>
    <w:rsid w:val="009777D9"/>
    <w:rsid w:val="00991B88"/>
    <w:rsid w:val="009A48AC"/>
    <w:rsid w:val="009A5753"/>
    <w:rsid w:val="009A579D"/>
    <w:rsid w:val="009E3297"/>
    <w:rsid w:val="009F117A"/>
    <w:rsid w:val="009F734F"/>
    <w:rsid w:val="00A01621"/>
    <w:rsid w:val="00A235BA"/>
    <w:rsid w:val="00A246B6"/>
    <w:rsid w:val="00A47E70"/>
    <w:rsid w:val="00A50CF0"/>
    <w:rsid w:val="00A7671C"/>
    <w:rsid w:val="00AA2CBC"/>
    <w:rsid w:val="00AB060B"/>
    <w:rsid w:val="00AC5820"/>
    <w:rsid w:val="00AD1CD8"/>
    <w:rsid w:val="00B1056F"/>
    <w:rsid w:val="00B258BB"/>
    <w:rsid w:val="00B46693"/>
    <w:rsid w:val="00B51157"/>
    <w:rsid w:val="00B67B97"/>
    <w:rsid w:val="00B968C8"/>
    <w:rsid w:val="00BA3EC5"/>
    <w:rsid w:val="00BA51D9"/>
    <w:rsid w:val="00BB5DFC"/>
    <w:rsid w:val="00BD279D"/>
    <w:rsid w:val="00BD6BB8"/>
    <w:rsid w:val="00BE51DF"/>
    <w:rsid w:val="00C01015"/>
    <w:rsid w:val="00C375B3"/>
    <w:rsid w:val="00C66BA2"/>
    <w:rsid w:val="00C870F6"/>
    <w:rsid w:val="00C907B5"/>
    <w:rsid w:val="00C94CE8"/>
    <w:rsid w:val="00C95985"/>
    <w:rsid w:val="00CB56BF"/>
    <w:rsid w:val="00CC5026"/>
    <w:rsid w:val="00CC68D0"/>
    <w:rsid w:val="00D03F9A"/>
    <w:rsid w:val="00D06D51"/>
    <w:rsid w:val="00D24991"/>
    <w:rsid w:val="00D50255"/>
    <w:rsid w:val="00D56F5F"/>
    <w:rsid w:val="00D66520"/>
    <w:rsid w:val="00D676BB"/>
    <w:rsid w:val="00D84AE9"/>
    <w:rsid w:val="00D8559A"/>
    <w:rsid w:val="00D9124E"/>
    <w:rsid w:val="00DA0DA1"/>
    <w:rsid w:val="00DA58D0"/>
    <w:rsid w:val="00DE34CF"/>
    <w:rsid w:val="00E13F3D"/>
    <w:rsid w:val="00E34898"/>
    <w:rsid w:val="00EB09B7"/>
    <w:rsid w:val="00EB2ECA"/>
    <w:rsid w:val="00EE7D7C"/>
    <w:rsid w:val="00F21FB2"/>
    <w:rsid w:val="00F25D98"/>
    <w:rsid w:val="00F300FB"/>
    <w:rsid w:val="00F36ABE"/>
    <w:rsid w:val="00F370D2"/>
    <w:rsid w:val="00F74739"/>
    <w:rsid w:val="00F92A8F"/>
    <w:rsid w:val="00FB6386"/>
    <w:rsid w:val="00FC1A97"/>
    <w:rsid w:val="00FC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C375B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B1056F"/>
    <w:rPr>
      <w:i/>
      <w:iCs/>
    </w:rPr>
  </w:style>
  <w:style w:type="character" w:customStyle="1" w:styleId="CommentSubjectChar">
    <w:name w:val="Comment Subject Char"/>
    <w:link w:val="CommentSubject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651D2-16A5-4E57-B31B-90B5453A7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841</Words>
  <Characters>5360</Characters>
  <Application>Microsoft Office Word</Application>
  <DocSecurity>4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Chengyan</cp:lastModifiedBy>
  <cp:revision>2</cp:revision>
  <cp:lastPrinted>1899-12-31T23:00:00Z</cp:lastPrinted>
  <dcterms:created xsi:type="dcterms:W3CDTF">2024-08-09T12:19:00Z</dcterms:created>
  <dcterms:modified xsi:type="dcterms:W3CDTF">2024-08-09T12:19:00Z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(3)mWQCx4sZ/gzHlldBNFDsr3LmWhd2CfcNYpXapHZE5CtNTp7lsYtDEuudwxupY55P3DuLJoSE
C1gVpD15ZHV7fIIau7dBn3GkK3bp1FOnKTfuh2x9aN1i5+6iwl5LF9cKORPwmJoKgvfz9RLU
Tg648S8CSChwRNteOrvHJ+0/JnJfS1CRHREFNwQtG6dylX69PAV4byQIvV8f5yDwKv+fDmah
liWuIkpKErPhVVCB1h</vt:lpwstr>
  </property>
  <property fmtid="{D5CDD505-2E9C-101B-9397-08002B2CF9AE}" pid="22" name="_2015_ms_pID_7253431">
    <vt:lpwstr>pU0a78lQ8X8KEufYGqMNKVt8UT+ORn1jtZBpb+c4qg6iVadzfBfZQ7
LRyfEv0qsP2aNMOwte9s9o3Tc067t0e6TNp13Vk+7o4dTjUeR1miiBKVua+DzW3aJqMbs0jz
r8dVj8YO9PqdthdZ//hvWL/cdV/b1KmfJAmXpME1lTYpVklpthM/e6qUBDv4a8C7nbaxxt8E
kywEGFZ7ovOa5AP+xBE8AVqp1bkERIFCsXhk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1723205918</vt:lpwstr>
  </property>
</Properties>
</file>