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0B9C2"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R1-2404944</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4601BE26" w:rsidR="008E5378" w:rsidRDefault="005C73FB">
            <w:pPr>
              <w:spacing w:after="0"/>
              <w:jc w:val="center"/>
              <w:rPr>
                <w:rFonts w:ascii="Arial" w:hAnsi="Arial"/>
              </w:rPr>
            </w:pPr>
            <w:r>
              <w:rPr>
                <w:rFonts w:ascii="Arial" w:hAnsi="Arial"/>
                <w:b/>
                <w:color w:val="FF0000"/>
                <w:sz w:val="32"/>
                <w:lang w:eastAsia="zh-CN"/>
              </w:rPr>
              <w:t>[</w:t>
            </w:r>
            <w:r w:rsidR="003007F6" w:rsidRPr="005F0B30">
              <w:rPr>
                <w:rFonts w:ascii="Arial" w:hAnsi="Arial" w:hint="eastAsia"/>
                <w:b/>
                <w:color w:val="FF0000"/>
                <w:sz w:val="32"/>
                <w:lang w:eastAsia="zh-CN"/>
              </w:rPr>
              <w:t>Draft</w:t>
            </w:r>
            <w:r>
              <w:rPr>
                <w:rFonts w:ascii="Arial" w:hAnsi="Arial"/>
                <w:b/>
                <w:color w:val="FF0000"/>
                <w:sz w:val="32"/>
                <w:lang w:eastAsia="zh-CN"/>
              </w:rPr>
              <w:t>]</w:t>
            </w:r>
            <w:r w:rsidR="003007F6" w:rsidRPr="005F0B30">
              <w:rPr>
                <w:rFonts w:ascii="Arial" w:hAnsi="Arial"/>
                <w:b/>
                <w:color w:val="FF0000"/>
                <w:sz w:val="32"/>
              </w:rPr>
              <w:t xml:space="preserve"> </w:t>
            </w:r>
            <w:r w:rsidR="008E5378">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77777777" w:rsidR="008E5378" w:rsidRDefault="008E5378">
            <w:pPr>
              <w:spacing w:after="0"/>
              <w:jc w:val="right"/>
              <w:rPr>
                <w:rFonts w:ascii="Arial" w:hAnsi="Arial"/>
                <w:b/>
                <w:sz w:val="28"/>
              </w:rPr>
            </w:pPr>
            <w:r>
              <w:rPr>
                <w:rFonts w:ascii="Arial" w:hAnsi="Arial"/>
                <w:b/>
                <w:sz w:val="28"/>
              </w:rPr>
              <w:t>38.213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700985F3" w:rsidR="008E5378" w:rsidRDefault="008E5378">
            <w:pPr>
              <w:spacing w:after="0"/>
              <w:jc w:val="center"/>
              <w:rPr>
                <w:rFonts w:ascii="Arial" w:hAnsi="Arial"/>
              </w:rPr>
            </w:pP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3864C18D" w:rsidR="008E5378" w:rsidRDefault="008E5378">
            <w:pPr>
              <w:spacing w:after="0"/>
              <w:jc w:val="center"/>
              <w:rPr>
                <w:rFonts w:ascii="Arial" w:hAnsi="Arial"/>
                <w:b/>
              </w:rPr>
            </w:pP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5378" w14:paraId="0B85A19E" w14:textId="77777777" w:rsidTr="008E5378">
        <w:tc>
          <w:tcPr>
            <w:tcW w:w="9640" w:type="dxa"/>
            <w:gridSpan w:val="11"/>
          </w:tcPr>
          <w:p w14:paraId="2ABC0E84" w14:textId="77777777" w:rsidR="008E5378" w:rsidRDefault="008E5378">
            <w:pPr>
              <w:spacing w:after="0"/>
              <w:rPr>
                <w:rFonts w:ascii="Arial" w:hAnsi="Arial"/>
                <w:sz w:val="8"/>
                <w:szCs w:val="8"/>
              </w:rPr>
            </w:pPr>
          </w:p>
        </w:tc>
      </w:tr>
      <w:tr w:rsidR="008E5378" w14:paraId="3774AE8C" w14:textId="77777777" w:rsidTr="008E5378">
        <w:tc>
          <w:tcPr>
            <w:tcW w:w="1843" w:type="dxa"/>
            <w:tcBorders>
              <w:top w:val="single" w:sz="4" w:space="0" w:color="auto"/>
              <w:left w:val="single" w:sz="4" w:space="0" w:color="auto"/>
              <w:bottom w:val="nil"/>
              <w:right w:val="nil"/>
            </w:tcBorders>
            <w:hideMark/>
          </w:tcPr>
          <w:p w14:paraId="2095DEB3" w14:textId="77777777" w:rsidR="008E5378" w:rsidRDefault="008E5378">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08D4AA0" w14:textId="77777777" w:rsidR="008E5378" w:rsidRDefault="008E5378">
            <w:pPr>
              <w:spacing w:after="0"/>
              <w:ind w:left="100"/>
              <w:rPr>
                <w:rFonts w:ascii="Arial" w:hAnsi="Arial"/>
              </w:rPr>
            </w:pPr>
            <w:r>
              <w:rPr>
                <w:rFonts w:ascii="Arial" w:hAnsi="Arial"/>
                <w:lang w:eastAsia="zh-CN"/>
              </w:rPr>
              <w:t>Correction on PSFCH Power Control</w:t>
            </w:r>
          </w:p>
        </w:tc>
      </w:tr>
      <w:tr w:rsidR="008E5378" w14:paraId="61AFBD59" w14:textId="77777777" w:rsidTr="008E5378">
        <w:tc>
          <w:tcPr>
            <w:tcW w:w="1843" w:type="dxa"/>
            <w:tcBorders>
              <w:top w:val="nil"/>
              <w:left w:val="single" w:sz="4" w:space="0" w:color="auto"/>
              <w:bottom w:val="nil"/>
              <w:right w:val="nil"/>
            </w:tcBorders>
          </w:tcPr>
          <w:p w14:paraId="12590335" w14:textId="77777777" w:rsidR="008E5378" w:rsidRDefault="008E5378">
            <w:pPr>
              <w:spacing w:after="0"/>
              <w:rPr>
                <w:rFonts w:ascii="Arial" w:hAnsi="Arial"/>
                <w:b/>
                <w:i/>
                <w:sz w:val="8"/>
                <w:szCs w:val="8"/>
              </w:rPr>
            </w:pPr>
          </w:p>
        </w:tc>
        <w:tc>
          <w:tcPr>
            <w:tcW w:w="7797" w:type="dxa"/>
            <w:gridSpan w:val="10"/>
            <w:tcBorders>
              <w:top w:val="nil"/>
              <w:left w:val="nil"/>
              <w:bottom w:val="nil"/>
              <w:right w:val="single" w:sz="4" w:space="0" w:color="auto"/>
            </w:tcBorders>
          </w:tcPr>
          <w:p w14:paraId="7BDCD3A1" w14:textId="77777777" w:rsidR="008E5378" w:rsidRDefault="008E5378">
            <w:pPr>
              <w:spacing w:after="0"/>
              <w:rPr>
                <w:rFonts w:ascii="Arial" w:hAnsi="Arial"/>
                <w:sz w:val="8"/>
                <w:szCs w:val="8"/>
              </w:rPr>
            </w:pPr>
          </w:p>
        </w:tc>
      </w:tr>
      <w:tr w:rsidR="008E5378" w14:paraId="1CA497F8" w14:textId="77777777" w:rsidTr="008E5378">
        <w:tc>
          <w:tcPr>
            <w:tcW w:w="1843" w:type="dxa"/>
            <w:tcBorders>
              <w:top w:val="nil"/>
              <w:left w:val="single" w:sz="4" w:space="0" w:color="auto"/>
              <w:bottom w:val="nil"/>
              <w:right w:val="nil"/>
            </w:tcBorders>
            <w:hideMark/>
          </w:tcPr>
          <w:p w14:paraId="2DFFF4E5" w14:textId="77777777" w:rsidR="008E5378" w:rsidRDefault="008E5378">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4F62CECE" w14:textId="1129A9D1" w:rsidR="008E5378" w:rsidRDefault="008E5378" w:rsidP="002675FE">
            <w:pPr>
              <w:spacing w:after="0"/>
              <w:ind w:left="100"/>
              <w:rPr>
                <w:rFonts w:ascii="Arial" w:hAnsi="Arial"/>
                <w:lang w:eastAsia="zh-CN"/>
              </w:rPr>
            </w:pPr>
            <w:r>
              <w:rPr>
                <w:rFonts w:ascii="Arial" w:hAnsi="Arial"/>
              </w:rPr>
              <w:t>Huawei</w:t>
            </w:r>
            <w:r w:rsidR="002675FE">
              <w:rPr>
                <w:rFonts w:ascii="Arial" w:hAnsi="Arial" w:hint="eastAsia"/>
                <w:lang w:eastAsia="zh-CN"/>
              </w:rPr>
              <w:t>,</w:t>
            </w:r>
            <w:r w:rsidR="002675FE">
              <w:rPr>
                <w:rFonts w:ascii="Arial" w:hAnsi="Arial"/>
                <w:lang w:eastAsia="zh-CN"/>
              </w:rPr>
              <w:t xml:space="preserve"> Hisilicon</w:t>
            </w:r>
          </w:p>
        </w:tc>
      </w:tr>
      <w:tr w:rsidR="008E5378" w14:paraId="42690632" w14:textId="77777777" w:rsidTr="008E5378">
        <w:tc>
          <w:tcPr>
            <w:tcW w:w="1843" w:type="dxa"/>
            <w:tcBorders>
              <w:top w:val="nil"/>
              <w:left w:val="single" w:sz="4" w:space="0" w:color="auto"/>
              <w:bottom w:val="nil"/>
              <w:right w:val="nil"/>
            </w:tcBorders>
            <w:hideMark/>
          </w:tcPr>
          <w:p w14:paraId="7166C47B" w14:textId="77777777" w:rsidR="008E5378" w:rsidRDefault="008E5378">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hideMark/>
          </w:tcPr>
          <w:p w14:paraId="0E8C9627" w14:textId="77777777" w:rsidR="008E5378" w:rsidRDefault="008E5378">
            <w:pPr>
              <w:spacing w:after="0"/>
              <w:ind w:left="100"/>
              <w:rPr>
                <w:rFonts w:ascii="Arial" w:hAnsi="Arial"/>
              </w:rPr>
            </w:pPr>
            <w:r>
              <w:rPr>
                <w:rFonts w:ascii="Arial" w:hAnsi="Arial"/>
              </w:rPr>
              <w:t>R1</w:t>
            </w:r>
          </w:p>
        </w:tc>
      </w:tr>
      <w:tr w:rsidR="008E5378" w14:paraId="490BEA7F" w14:textId="77777777" w:rsidTr="008E5378">
        <w:tc>
          <w:tcPr>
            <w:tcW w:w="1843" w:type="dxa"/>
            <w:tcBorders>
              <w:top w:val="nil"/>
              <w:left w:val="single" w:sz="4" w:space="0" w:color="auto"/>
              <w:bottom w:val="nil"/>
              <w:right w:val="nil"/>
            </w:tcBorders>
          </w:tcPr>
          <w:p w14:paraId="521F9690" w14:textId="77777777" w:rsidR="008E5378" w:rsidRDefault="008E5378">
            <w:pPr>
              <w:spacing w:after="0"/>
              <w:rPr>
                <w:rFonts w:ascii="Arial" w:hAnsi="Arial"/>
                <w:b/>
                <w:i/>
                <w:sz w:val="8"/>
                <w:szCs w:val="8"/>
              </w:rPr>
            </w:pPr>
          </w:p>
        </w:tc>
        <w:tc>
          <w:tcPr>
            <w:tcW w:w="7797" w:type="dxa"/>
            <w:gridSpan w:val="10"/>
            <w:tcBorders>
              <w:top w:val="nil"/>
              <w:left w:val="nil"/>
              <w:bottom w:val="nil"/>
              <w:right w:val="single" w:sz="4" w:space="0" w:color="auto"/>
            </w:tcBorders>
          </w:tcPr>
          <w:p w14:paraId="20DFE975" w14:textId="77777777" w:rsidR="008E5378" w:rsidRDefault="008E5378">
            <w:pPr>
              <w:spacing w:after="0"/>
              <w:rPr>
                <w:rFonts w:ascii="Arial" w:hAnsi="Arial"/>
                <w:sz w:val="8"/>
                <w:szCs w:val="8"/>
              </w:rPr>
            </w:pPr>
          </w:p>
        </w:tc>
      </w:tr>
      <w:tr w:rsidR="008E5378" w14:paraId="58C0AE6A" w14:textId="77777777" w:rsidTr="008E5378">
        <w:tc>
          <w:tcPr>
            <w:tcW w:w="1843" w:type="dxa"/>
            <w:tcBorders>
              <w:top w:val="nil"/>
              <w:left w:val="single" w:sz="4" w:space="0" w:color="auto"/>
              <w:bottom w:val="nil"/>
              <w:right w:val="nil"/>
            </w:tcBorders>
            <w:hideMark/>
          </w:tcPr>
          <w:p w14:paraId="692FDE6E" w14:textId="77777777" w:rsidR="008E5378" w:rsidRDefault="008E5378">
            <w:pPr>
              <w:tabs>
                <w:tab w:val="right" w:pos="1759"/>
              </w:tabs>
              <w:spacing w:after="0"/>
              <w:rPr>
                <w:rFonts w:ascii="Arial" w:hAnsi="Arial"/>
                <w:b/>
                <w:i/>
              </w:rPr>
            </w:pPr>
            <w:r>
              <w:rPr>
                <w:rFonts w:ascii="Arial" w:hAnsi="Arial"/>
                <w:b/>
                <w:i/>
              </w:rPr>
              <w:t>Work item code:</w:t>
            </w:r>
          </w:p>
        </w:tc>
        <w:tc>
          <w:tcPr>
            <w:tcW w:w="3686" w:type="dxa"/>
            <w:gridSpan w:val="5"/>
            <w:shd w:val="pct30" w:color="FFFF00" w:fill="auto"/>
            <w:hideMark/>
          </w:tcPr>
          <w:p w14:paraId="6C75090F" w14:textId="77777777" w:rsidR="008E5378" w:rsidRDefault="008E5378">
            <w:pPr>
              <w:spacing w:after="0"/>
              <w:ind w:left="100"/>
              <w:rPr>
                <w:rFonts w:ascii="Arial" w:hAnsi="Arial"/>
              </w:rPr>
            </w:pPr>
            <w:r>
              <w:rPr>
                <w:rFonts w:ascii="Arial" w:hAnsi="Arial"/>
              </w:rPr>
              <w:t>NR_SL_enh2-Core</w:t>
            </w:r>
          </w:p>
        </w:tc>
        <w:tc>
          <w:tcPr>
            <w:tcW w:w="567" w:type="dxa"/>
          </w:tcPr>
          <w:p w14:paraId="60E98241" w14:textId="77777777" w:rsidR="008E5378" w:rsidRDefault="008E5378">
            <w:pPr>
              <w:spacing w:after="0"/>
              <w:ind w:right="100"/>
              <w:rPr>
                <w:rFonts w:ascii="Arial" w:hAnsi="Arial"/>
              </w:rPr>
            </w:pPr>
          </w:p>
        </w:tc>
        <w:tc>
          <w:tcPr>
            <w:tcW w:w="1417" w:type="dxa"/>
            <w:gridSpan w:val="3"/>
            <w:hideMark/>
          </w:tcPr>
          <w:p w14:paraId="7936D08D" w14:textId="77777777" w:rsidR="008E5378" w:rsidRDefault="008E5378">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hideMark/>
          </w:tcPr>
          <w:p w14:paraId="46EBA25D" w14:textId="27621098" w:rsidR="008E5378" w:rsidRDefault="008E5378" w:rsidP="00F968DD">
            <w:pPr>
              <w:spacing w:after="0"/>
              <w:ind w:left="100"/>
              <w:rPr>
                <w:rFonts w:ascii="Arial" w:hAnsi="Arial"/>
              </w:rPr>
            </w:pPr>
            <w:r>
              <w:rPr>
                <w:rFonts w:ascii="Arial" w:hAnsi="Arial"/>
              </w:rPr>
              <w:t>2024-0</w:t>
            </w:r>
            <w:r w:rsidR="00777948">
              <w:rPr>
                <w:rFonts w:ascii="Arial" w:hAnsi="Arial"/>
              </w:rPr>
              <w:t>5</w:t>
            </w:r>
            <w:r>
              <w:rPr>
                <w:rFonts w:ascii="Arial" w:hAnsi="Arial"/>
              </w:rPr>
              <w:t>-</w:t>
            </w:r>
            <w:r w:rsidR="00777948">
              <w:rPr>
                <w:rFonts w:ascii="Arial" w:hAnsi="Arial"/>
              </w:rPr>
              <w:t>10</w:t>
            </w:r>
          </w:p>
        </w:tc>
      </w:tr>
      <w:tr w:rsidR="008E5378" w14:paraId="0AF3D336" w14:textId="77777777" w:rsidTr="008E5378">
        <w:tc>
          <w:tcPr>
            <w:tcW w:w="1843" w:type="dxa"/>
            <w:tcBorders>
              <w:top w:val="nil"/>
              <w:left w:val="single" w:sz="4" w:space="0" w:color="auto"/>
              <w:bottom w:val="nil"/>
              <w:right w:val="nil"/>
            </w:tcBorders>
          </w:tcPr>
          <w:p w14:paraId="72EFF02C" w14:textId="77777777" w:rsidR="008E5378" w:rsidRDefault="008E5378">
            <w:pPr>
              <w:spacing w:after="0"/>
              <w:rPr>
                <w:rFonts w:ascii="Arial" w:hAnsi="Arial"/>
                <w:b/>
                <w:i/>
                <w:sz w:val="8"/>
                <w:szCs w:val="8"/>
              </w:rPr>
            </w:pPr>
          </w:p>
        </w:tc>
        <w:tc>
          <w:tcPr>
            <w:tcW w:w="1986" w:type="dxa"/>
            <w:gridSpan w:val="4"/>
          </w:tcPr>
          <w:p w14:paraId="79DDB5C0" w14:textId="77777777" w:rsidR="008E5378" w:rsidRDefault="008E5378">
            <w:pPr>
              <w:spacing w:after="0"/>
              <w:rPr>
                <w:rFonts w:ascii="Arial" w:hAnsi="Arial"/>
                <w:sz w:val="8"/>
                <w:szCs w:val="8"/>
              </w:rPr>
            </w:pPr>
          </w:p>
        </w:tc>
        <w:tc>
          <w:tcPr>
            <w:tcW w:w="2267" w:type="dxa"/>
            <w:gridSpan w:val="2"/>
          </w:tcPr>
          <w:p w14:paraId="49928B00" w14:textId="77777777" w:rsidR="008E5378" w:rsidRDefault="008E5378">
            <w:pPr>
              <w:spacing w:after="0"/>
              <w:rPr>
                <w:rFonts w:ascii="Arial" w:hAnsi="Arial"/>
                <w:sz w:val="8"/>
                <w:szCs w:val="8"/>
              </w:rPr>
            </w:pPr>
          </w:p>
        </w:tc>
        <w:tc>
          <w:tcPr>
            <w:tcW w:w="1417" w:type="dxa"/>
            <w:gridSpan w:val="3"/>
          </w:tcPr>
          <w:p w14:paraId="15EB4968" w14:textId="77777777" w:rsidR="008E5378" w:rsidRDefault="008E5378">
            <w:pPr>
              <w:spacing w:after="0"/>
              <w:rPr>
                <w:rFonts w:ascii="Arial" w:hAnsi="Arial"/>
                <w:sz w:val="8"/>
                <w:szCs w:val="8"/>
              </w:rPr>
            </w:pPr>
          </w:p>
        </w:tc>
        <w:tc>
          <w:tcPr>
            <w:tcW w:w="2127" w:type="dxa"/>
            <w:tcBorders>
              <w:top w:val="nil"/>
              <w:left w:val="nil"/>
              <w:bottom w:val="nil"/>
              <w:right w:val="single" w:sz="4" w:space="0" w:color="auto"/>
            </w:tcBorders>
          </w:tcPr>
          <w:p w14:paraId="7E6BDC6A" w14:textId="77777777" w:rsidR="008E5378" w:rsidRDefault="008E5378">
            <w:pPr>
              <w:spacing w:after="0"/>
              <w:rPr>
                <w:rFonts w:ascii="Arial" w:hAnsi="Arial"/>
                <w:sz w:val="8"/>
                <w:szCs w:val="8"/>
              </w:rPr>
            </w:pPr>
          </w:p>
        </w:tc>
      </w:tr>
      <w:tr w:rsidR="008E5378" w14:paraId="63676444" w14:textId="77777777" w:rsidTr="008E5378">
        <w:trPr>
          <w:cantSplit/>
        </w:trPr>
        <w:tc>
          <w:tcPr>
            <w:tcW w:w="1843" w:type="dxa"/>
            <w:tcBorders>
              <w:top w:val="nil"/>
              <w:left w:val="single" w:sz="4" w:space="0" w:color="auto"/>
              <w:bottom w:val="nil"/>
              <w:right w:val="nil"/>
            </w:tcBorders>
            <w:hideMark/>
          </w:tcPr>
          <w:p w14:paraId="46FA661B" w14:textId="77777777" w:rsidR="008E5378" w:rsidRDefault="008E5378">
            <w:pPr>
              <w:tabs>
                <w:tab w:val="right" w:pos="1759"/>
              </w:tabs>
              <w:spacing w:after="0"/>
              <w:rPr>
                <w:rFonts w:ascii="Arial" w:hAnsi="Arial"/>
                <w:b/>
                <w:i/>
              </w:rPr>
            </w:pPr>
            <w:r>
              <w:rPr>
                <w:rFonts w:ascii="Arial" w:hAnsi="Arial"/>
                <w:b/>
                <w:i/>
              </w:rPr>
              <w:t>Category:</w:t>
            </w:r>
          </w:p>
        </w:tc>
        <w:tc>
          <w:tcPr>
            <w:tcW w:w="851" w:type="dxa"/>
            <w:shd w:val="pct30" w:color="FFFF00" w:fill="auto"/>
            <w:hideMark/>
          </w:tcPr>
          <w:p w14:paraId="0F2BE916" w14:textId="77777777" w:rsidR="008E5378" w:rsidRDefault="008E5378">
            <w:pPr>
              <w:spacing w:after="0"/>
              <w:ind w:left="100" w:right="-609"/>
              <w:rPr>
                <w:rFonts w:ascii="Arial" w:hAnsi="Arial"/>
                <w:b/>
              </w:rPr>
            </w:pPr>
            <w:r>
              <w:rPr>
                <w:rFonts w:ascii="Arial" w:hAnsi="Arial"/>
                <w:b/>
              </w:rPr>
              <w:t>F</w:t>
            </w:r>
          </w:p>
        </w:tc>
        <w:tc>
          <w:tcPr>
            <w:tcW w:w="3402" w:type="dxa"/>
            <w:gridSpan w:val="5"/>
          </w:tcPr>
          <w:p w14:paraId="2299AB37" w14:textId="77777777" w:rsidR="008E5378" w:rsidRDefault="008E5378">
            <w:pPr>
              <w:spacing w:after="0"/>
              <w:rPr>
                <w:rFonts w:ascii="Arial" w:hAnsi="Arial"/>
              </w:rPr>
            </w:pPr>
          </w:p>
        </w:tc>
        <w:tc>
          <w:tcPr>
            <w:tcW w:w="1417" w:type="dxa"/>
            <w:gridSpan w:val="3"/>
            <w:hideMark/>
          </w:tcPr>
          <w:p w14:paraId="7C4A159F" w14:textId="77777777" w:rsidR="008E5378" w:rsidRDefault="008E5378">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hideMark/>
          </w:tcPr>
          <w:p w14:paraId="412C8141" w14:textId="77777777" w:rsidR="008E5378" w:rsidRDefault="008E5378">
            <w:pPr>
              <w:spacing w:after="0"/>
              <w:ind w:left="100"/>
              <w:rPr>
                <w:rFonts w:ascii="Arial" w:hAnsi="Arial"/>
              </w:rPr>
            </w:pPr>
            <w:r>
              <w:rPr>
                <w:rFonts w:ascii="Arial" w:hAnsi="Arial"/>
              </w:rPr>
              <w:t>Rel-18</w:t>
            </w:r>
          </w:p>
        </w:tc>
      </w:tr>
      <w:tr w:rsidR="008E5378" w14:paraId="6237809A" w14:textId="77777777" w:rsidTr="008E5378">
        <w:tc>
          <w:tcPr>
            <w:tcW w:w="1843" w:type="dxa"/>
            <w:tcBorders>
              <w:top w:val="nil"/>
              <w:left w:val="single" w:sz="4" w:space="0" w:color="auto"/>
              <w:bottom w:val="single" w:sz="4" w:space="0" w:color="auto"/>
              <w:right w:val="nil"/>
            </w:tcBorders>
          </w:tcPr>
          <w:p w14:paraId="107E73C0" w14:textId="77777777" w:rsidR="008E5378" w:rsidRDefault="008E5378">
            <w:pPr>
              <w:spacing w:after="0"/>
              <w:rPr>
                <w:rFonts w:ascii="Arial" w:hAnsi="Arial"/>
                <w:b/>
                <w:i/>
              </w:rPr>
            </w:pPr>
          </w:p>
        </w:tc>
        <w:tc>
          <w:tcPr>
            <w:tcW w:w="4677" w:type="dxa"/>
            <w:gridSpan w:val="8"/>
            <w:tcBorders>
              <w:top w:val="nil"/>
              <w:left w:val="nil"/>
              <w:bottom w:val="single" w:sz="4" w:space="0" w:color="auto"/>
              <w:right w:val="nil"/>
            </w:tcBorders>
            <w:hideMark/>
          </w:tcPr>
          <w:p w14:paraId="5E2B4791" w14:textId="77777777" w:rsidR="008E5378" w:rsidRDefault="008E537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D657612" w14:textId="77777777" w:rsidR="008E5378" w:rsidRDefault="008E5378">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Style w:val="Hyperlink"/>
                  <w:rFonts w:ascii="Arial" w:hAnsi="Arial"/>
                  <w:sz w:val="18"/>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hideMark/>
          </w:tcPr>
          <w:p w14:paraId="786F55B2" w14:textId="77777777" w:rsidR="008E5378" w:rsidRDefault="008E5378">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8E5378" w14:paraId="12DBD0D5" w14:textId="77777777" w:rsidTr="008E5378">
        <w:tc>
          <w:tcPr>
            <w:tcW w:w="1843" w:type="dxa"/>
          </w:tcPr>
          <w:p w14:paraId="064D865D" w14:textId="77777777" w:rsidR="008E5378" w:rsidRDefault="008E5378">
            <w:pPr>
              <w:spacing w:after="0"/>
              <w:rPr>
                <w:rFonts w:ascii="Arial" w:hAnsi="Arial"/>
                <w:b/>
                <w:i/>
                <w:sz w:val="8"/>
                <w:szCs w:val="8"/>
              </w:rPr>
            </w:pPr>
          </w:p>
        </w:tc>
        <w:tc>
          <w:tcPr>
            <w:tcW w:w="7797" w:type="dxa"/>
            <w:gridSpan w:val="10"/>
          </w:tcPr>
          <w:p w14:paraId="67285F45" w14:textId="77777777" w:rsidR="008E5378" w:rsidRDefault="008E5378">
            <w:pPr>
              <w:spacing w:after="0"/>
              <w:rPr>
                <w:rFonts w:ascii="Arial" w:hAnsi="Arial"/>
                <w:sz w:val="8"/>
                <w:szCs w:val="8"/>
              </w:rPr>
            </w:pPr>
          </w:p>
        </w:tc>
      </w:tr>
      <w:tr w:rsidR="008E5378" w:rsidRPr="001D7CE2" w14:paraId="04C0C4C0" w14:textId="77777777" w:rsidTr="008E5378">
        <w:tc>
          <w:tcPr>
            <w:tcW w:w="2694" w:type="dxa"/>
            <w:gridSpan w:val="2"/>
            <w:tcBorders>
              <w:top w:val="single" w:sz="4" w:space="0" w:color="auto"/>
              <w:left w:val="single" w:sz="4" w:space="0" w:color="auto"/>
              <w:bottom w:val="nil"/>
              <w:right w:val="nil"/>
            </w:tcBorders>
            <w:hideMark/>
          </w:tcPr>
          <w:p w14:paraId="15E72B09" w14:textId="77777777" w:rsidR="008E5378" w:rsidRDefault="008E5378">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BD30B59" w14:textId="40871A23" w:rsidR="00DC4ACF" w:rsidRPr="000F56F4" w:rsidRDefault="00F44AA5" w:rsidP="00763C03">
            <w:pPr>
              <w:pStyle w:val="ListParagraph"/>
              <w:numPr>
                <w:ilvl w:val="0"/>
                <w:numId w:val="33"/>
              </w:numPr>
              <w:tabs>
                <w:tab w:val="left" w:pos="0"/>
              </w:tabs>
              <w:suppressAutoHyphens/>
              <w:snapToGrid w:val="0"/>
              <w:spacing w:before="120" w:after="0"/>
              <w:jc w:val="both"/>
              <w:rPr>
                <w:bCs/>
                <w:lang w:eastAsia="zh-CN"/>
              </w:rPr>
            </w:pPr>
            <w:r w:rsidRPr="00763C03">
              <w:rPr>
                <w:rFonts w:ascii="Times New Roman" w:hAnsi="Times New Roman"/>
                <w:iCs/>
                <w:sz w:val="20"/>
                <w:szCs w:val="20"/>
                <w:lang w:eastAsia="zh-CN"/>
              </w:rPr>
              <w:t>When</w:t>
            </w:r>
            <w:r w:rsidRPr="00763C03">
              <w:rPr>
                <w:rFonts w:ascii="Times New Roman" w:hAnsi="Times New Roman"/>
                <w:i/>
                <w:iCs/>
                <w:sz w:val="20"/>
                <w:szCs w:val="20"/>
                <w:lang w:eastAsia="zh-CN"/>
              </w:rPr>
              <w:t xml:space="preserve"> sl-TransmissionStructureForPSFCH = </w:t>
            </w:r>
            <w:r w:rsidRPr="00763C03">
              <w:rPr>
                <w:rFonts w:ascii="Times New Roman" w:hAnsi="Times New Roman"/>
                <w:iCs/>
                <w:sz w:val="20"/>
                <w:szCs w:val="20"/>
                <w:lang w:eastAsia="zh-CN"/>
              </w:rPr>
              <w:t>'commonInterlace', f</w:t>
            </w:r>
            <w:r w:rsidR="009E0E35" w:rsidRPr="00763C03">
              <w:rPr>
                <w:rFonts w:ascii="Times New Roman" w:hAnsi="Times New Roman"/>
                <w:sz w:val="20"/>
                <w:szCs w:val="20"/>
                <w:lang w:eastAsia="zh-CN"/>
              </w:rPr>
              <w:t xml:space="preserve">or power limited case, a UE first determines the largest value K </w:t>
            </w:r>
            <w:r w:rsidR="00723BA8" w:rsidRPr="00763C03">
              <w:rPr>
                <w:rFonts w:ascii="Times New Roman" w:hAnsi="Times New Roman"/>
                <w:sz w:val="20"/>
                <w:szCs w:val="20"/>
                <w:lang w:eastAsia="zh-CN"/>
              </w:rPr>
              <w:t>satisfying</w:t>
            </w:r>
            <w:r w:rsidR="009E0E35" w:rsidRPr="00763C03">
              <w:rPr>
                <w:rFonts w:ascii="Times New Roman" w:hAnsi="Times New Roman"/>
                <w:iCs/>
                <w:sz w:val="20"/>
                <w:szCs w:val="20"/>
                <w:lang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eastAsia="zh-CN"/>
                    </w:rPr>
                    <m:t>P</m:t>
                  </m:r>
                </m:e>
                <m:sub>
                  <m:r>
                    <m:rPr>
                      <m:nor/>
                    </m:rPr>
                    <w:rPr>
                      <w:rFonts w:ascii="Times New Roman" w:hAnsi="Times New Roman"/>
                      <w:iCs/>
                      <w:sz w:val="20"/>
                      <w:szCs w:val="20"/>
                      <w:lang w:eastAsia="zh-CN"/>
                    </w:rPr>
                    <m:t>PSFCH,one</m:t>
                  </m:r>
                  <m:ctrlPr>
                    <w:rPr>
                      <w:rFonts w:ascii="Cambria Math" w:hAnsi="Cambria Math"/>
                      <w:iCs/>
                      <w:sz w:val="20"/>
                      <w:szCs w:val="20"/>
                      <w:lang w:eastAsia="zh-CN"/>
                    </w:rPr>
                  </m:ctrlPr>
                </m:sub>
              </m:sSub>
              <m:r>
                <w:rPr>
                  <w:rFonts w:ascii="Cambria Math" w:hAnsi="Cambria Math"/>
                  <w:sz w:val="20"/>
                  <w:szCs w:val="20"/>
                  <w:lang w:eastAsia="zh-CN"/>
                </w:rPr>
                <m:t>+10lo</m:t>
              </m:r>
              <m:sSub>
                <m:sSubPr>
                  <m:ctrlPr>
                    <w:rPr>
                      <w:rFonts w:ascii="Cambria Math" w:hAnsi="Cambria Math"/>
                      <w:i/>
                      <w:sz w:val="20"/>
                      <w:szCs w:val="20"/>
                      <w:lang w:eastAsia="zh-CN"/>
                    </w:rPr>
                  </m:ctrlPr>
                </m:sSubPr>
                <m:e>
                  <m:r>
                    <w:rPr>
                      <w:rFonts w:ascii="Cambria Math" w:hAnsi="Cambria Math"/>
                      <w:sz w:val="20"/>
                      <w:szCs w:val="20"/>
                      <w:lang w:eastAsia="zh-CN"/>
                    </w:rPr>
                    <m:t>g</m:t>
                  </m:r>
                </m:e>
                <m:sub>
                  <m:r>
                    <w:rPr>
                      <w:rFonts w:ascii="Cambria Math" w:hAnsi="Cambria Math"/>
                      <w:sz w:val="20"/>
                      <w:szCs w:val="20"/>
                      <w:lang w:eastAsia="zh-CN"/>
                    </w:rPr>
                    <m:t>10</m:t>
                  </m:r>
                </m:sub>
              </m:sSub>
              <m:d>
                <m:dPr>
                  <m:ctrlPr>
                    <w:rPr>
                      <w:rFonts w:ascii="Cambria Math" w:hAnsi="Cambria Math"/>
                      <w:i/>
                      <w:sz w:val="20"/>
                      <w:szCs w:val="20"/>
                      <w:lang w:eastAsia="zh-CN"/>
                    </w:rPr>
                  </m:ctrlPr>
                </m:dPr>
                <m:e>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nor/>
                        </m:rPr>
                        <w:rPr>
                          <w:rFonts w:ascii="Times New Roman" w:hAnsi="Times New Roman"/>
                          <w:iCs/>
                          <w:sz w:val="20"/>
                          <w:szCs w:val="20"/>
                          <w:lang w:eastAsia="zh-CN"/>
                        </w:rPr>
                        <m:t>PSFCH,one</m:t>
                      </m:r>
                      <m:ctrlPr>
                        <w:rPr>
                          <w:rFonts w:ascii="Cambria Math" w:hAnsi="Cambria Math"/>
                          <w:iCs/>
                          <w:sz w:val="20"/>
                          <w:szCs w:val="20"/>
                          <w:lang w:eastAsia="zh-CN"/>
                        </w:rPr>
                      </m:ctrlPr>
                    </m:sub>
                    <m:sup>
                      <m:r>
                        <w:rPr>
                          <w:rFonts w:ascii="Cambria Math" w:hAnsi="Cambria Math"/>
                          <w:sz w:val="20"/>
                          <w:szCs w:val="20"/>
                          <w:lang w:eastAsia="zh-CN"/>
                        </w:rPr>
                        <m:t>K</m:t>
                      </m:r>
                    </m:sup>
                  </m:sSubSup>
                </m:e>
              </m:d>
              <m:r>
                <w:rPr>
                  <w:rFonts w:ascii="Cambria Math" w:hAnsi="Cambria Math" w:hint="eastAsia"/>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P</m:t>
                  </m:r>
                </m:e>
                <m:sub>
                  <m:r>
                    <m:rPr>
                      <m:nor/>
                    </m:rPr>
                    <w:rPr>
                      <w:rFonts w:ascii="Times New Roman" w:hAnsi="Times New Roman"/>
                      <w:sz w:val="20"/>
                      <w:szCs w:val="20"/>
                      <w:lang w:eastAsia="zh-CN"/>
                    </w:rPr>
                    <m:t>CMAX</m:t>
                  </m:r>
                  <m:ctrlPr>
                    <w:rPr>
                      <w:rFonts w:ascii="Cambria Math" w:hAnsi="Cambria Math"/>
                      <w:sz w:val="20"/>
                      <w:szCs w:val="20"/>
                      <w:lang w:eastAsia="zh-CN"/>
                    </w:rPr>
                  </m:ctrlPr>
                </m:sub>
              </m:sSub>
            </m:oMath>
            <w:r w:rsidR="009E0E35" w:rsidRPr="00763C03">
              <w:rPr>
                <w:rFonts w:ascii="Times New Roman" w:hAnsi="Times New Roman"/>
                <w:sz w:val="20"/>
                <w:szCs w:val="20"/>
                <w:lang w:eastAsia="zh-CN"/>
              </w:rPr>
              <w:t xml:space="preserve"> </w:t>
            </w:r>
            <w:r w:rsidR="00723BA8" w:rsidRPr="00763C03">
              <w:rPr>
                <w:rFonts w:ascii="Times New Roman" w:hAnsi="Times New Roman"/>
                <w:sz w:val="20"/>
                <w:szCs w:val="20"/>
                <w:lang w:eastAsia="zh-CN"/>
              </w:rPr>
              <w:t xml:space="preserve">, </w:t>
            </w:r>
            <w:r w:rsidR="009E0E35" w:rsidRPr="00763C03">
              <w:rPr>
                <w:rFonts w:ascii="Times New Roman" w:hAnsi="Times New Roman"/>
                <w:sz w:val="20"/>
                <w:szCs w:val="20"/>
                <w:lang w:eastAsia="zh-CN"/>
              </w:rPr>
              <w:t xml:space="preserve">where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nor/>
                    </m:rPr>
                    <w:rPr>
                      <w:rFonts w:ascii="Times New Roman" w:hAnsi="Times New Roman"/>
                      <w:sz w:val="20"/>
                      <w:szCs w:val="20"/>
                      <w:lang w:eastAsia="zh-CN"/>
                    </w:rPr>
                    <m:t>CMAX</m:t>
                  </m:r>
                  <m:ctrlPr>
                    <w:rPr>
                      <w:rFonts w:ascii="Cambria Math" w:hAnsi="Cambria Math"/>
                      <w:sz w:val="20"/>
                      <w:szCs w:val="20"/>
                      <w:lang w:eastAsia="zh-CN"/>
                    </w:rPr>
                  </m:ctrlPr>
                </m:sub>
              </m:sSub>
            </m:oMath>
            <w:r w:rsidR="009E0E35" w:rsidRPr="00763C03">
              <w:rPr>
                <w:rFonts w:ascii="Times New Roman" w:hAnsi="Times New Roman"/>
                <w:sz w:val="20"/>
                <w:szCs w:val="20"/>
                <w:lang w:eastAsia="zh-CN"/>
              </w:rPr>
              <w:t xml:space="preserve"> is determined according to [8-1, TS 38.101-1] for transmission of all PSFCHs in </w:t>
            </w:r>
            <m:oMath>
              <m:nary>
                <m:naryPr>
                  <m:chr m:val="∑"/>
                  <m:limLoc m:val="subSup"/>
                  <m:ctrlPr>
                    <w:rPr>
                      <w:rFonts w:ascii="Cambria Math" w:hAnsi="Cambria Math"/>
                      <w:i/>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oMath>
            <w:r w:rsidR="009E0E35" w:rsidRPr="00763C03">
              <w:rPr>
                <w:rFonts w:ascii="Times New Roman" w:hAnsi="Times New Roman"/>
                <w:iCs/>
                <w:sz w:val="20"/>
                <w:szCs w:val="20"/>
                <w:lang w:eastAsia="zh-CN"/>
              </w:rPr>
              <w:t xml:space="preserve">, and </w:t>
            </w:r>
            <m:oMath>
              <m:sSubSup>
                <m:sSubSupPr>
                  <m:ctrlPr>
                    <w:rPr>
                      <w:rFonts w:ascii="Cambria Math" w:hAnsi="Cambria Math"/>
                      <w:i/>
                      <w:iCs/>
                      <w:sz w:val="20"/>
                      <w:szCs w:val="20"/>
                      <w:lang w:eastAsia="zh-CN"/>
                    </w:rPr>
                  </m:ctrlPr>
                </m:sSubSupPr>
                <m:e>
                  <m:r>
                    <w:rPr>
                      <w:rFonts w:ascii="Cambria Math" w:hAnsi="Cambria Math"/>
                      <w:sz w:val="20"/>
                      <w:szCs w:val="20"/>
                      <w:lang w:eastAsia="zh-CN"/>
                    </w:rPr>
                    <m:t>N</m:t>
                  </m:r>
                </m:e>
                <m:sub>
                  <m:r>
                    <m:rPr>
                      <m:nor/>
                    </m:rPr>
                    <w:rPr>
                      <w:rFonts w:ascii="Times New Roman" w:hAnsi="Times New Roman"/>
                      <w:iCs/>
                      <w:sz w:val="20"/>
                      <w:szCs w:val="20"/>
                      <w:lang w:eastAsia="zh-CN"/>
                    </w:rPr>
                    <m:t>PSFCH,one</m:t>
                  </m:r>
                  <m:ctrlPr>
                    <w:rPr>
                      <w:rFonts w:ascii="Cambria Math" w:hAnsi="Cambria Math"/>
                      <w:iCs/>
                      <w:sz w:val="20"/>
                      <w:szCs w:val="20"/>
                      <w:lang w:eastAsia="zh-CN"/>
                    </w:rPr>
                  </m:ctrlPr>
                </m:sub>
                <m:sup>
                  <m:r>
                    <w:rPr>
                      <w:rFonts w:ascii="Cambria Math" w:hAnsi="Cambria Math"/>
                      <w:sz w:val="20"/>
                      <w:szCs w:val="20"/>
                      <w:lang w:eastAsia="zh-CN"/>
                    </w:rPr>
                    <m:t>K</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i/>
                              <w:iCs/>
                              <w:sz w:val="20"/>
                              <w:szCs w:val="20"/>
                              <w:lang w:eastAsia="zh-CN"/>
                            </w:rPr>
                          </m:ctrlPr>
                        </m:dPr>
                        <m:e>
                          <m:r>
                            <w:rPr>
                              <w:rFonts w:ascii="Cambria Math" w:hAnsi="Cambria Math"/>
                              <w:sz w:val="20"/>
                              <w:szCs w:val="20"/>
                              <w:lang w:eastAsia="zh-CN"/>
                            </w:rPr>
                            <m:t>1,</m:t>
                          </m:r>
                          <m:nary>
                            <m:naryPr>
                              <m:chr m:val="∑"/>
                              <m:limLoc m:val="subSup"/>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iCs/>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e>
                      </m:d>
                    </m:e>
                  </m:func>
                  <m:r>
                    <w:rPr>
                      <w:rFonts w:ascii="Cambria Math" w:hAnsi="Cambria Math"/>
                      <w:sz w:val="20"/>
                      <w:szCs w:val="20"/>
                      <w:lang w:eastAsia="zh-CN"/>
                    </w:rPr>
                    <m:t>⋅N</m:t>
                  </m:r>
                </m:e>
                <m:sub>
                  <m:r>
                    <m:rPr>
                      <m:sty m:val="p"/>
                    </m:rPr>
                    <w:rPr>
                      <w:rFonts w:ascii="Cambria Math" w:hAnsi="Cambria Math"/>
                      <w:sz w:val="20"/>
                      <w:szCs w:val="20"/>
                      <w:lang w:eastAsia="zh-CN"/>
                    </w:rPr>
                    <m:t>PSFCH,one</m:t>
                  </m:r>
                </m:sub>
                <m:sup>
                  <m:r>
                    <m:rPr>
                      <m:sty m:val="p"/>
                    </m:rPr>
                    <w:rPr>
                      <w:rFonts w:ascii="Cambria Math" w:hAnsi="Cambria Math"/>
                      <w:sz w:val="20"/>
                      <w:szCs w:val="20"/>
                      <w:lang w:eastAsia="zh-CN"/>
                    </w:rPr>
                    <m:t>interlace2</m:t>
                  </m:r>
                </m:sup>
              </m:sSubSup>
              <m:r>
                <w:rPr>
                  <w:rFonts w:ascii="Cambria Math" w:hAnsi="Cambria Math"/>
                  <w:sz w:val="20"/>
                  <w:szCs w:val="20"/>
                  <w:lang w:eastAsia="zh-CN"/>
                </w:rPr>
                <m:t>+</m:t>
              </m:r>
              <m:sSubSup>
                <m:sSubSupPr>
                  <m:ctrlPr>
                    <w:rPr>
                      <w:rFonts w:ascii="Cambria Math" w:hAnsi="Cambria Math"/>
                      <w:i/>
                      <w:iCs/>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PSFCH,one</m:t>
                  </m:r>
                </m:sub>
                <m:sup>
                  <m:r>
                    <m:rPr>
                      <m:sty m:val="p"/>
                    </m:rPr>
                    <w:rPr>
                      <w:rFonts w:ascii="Cambria Math" w:hAnsi="Cambria Math"/>
                      <w:sz w:val="20"/>
                      <w:szCs w:val="20"/>
                      <w:lang w:eastAsia="zh-CN"/>
                    </w:rPr>
                    <m:t>interlace</m:t>
                  </m:r>
                  <m:r>
                    <w:rPr>
                      <w:rFonts w:ascii="Cambria Math" w:hAnsi="Cambria Math"/>
                      <w:sz w:val="20"/>
                      <w:szCs w:val="20"/>
                      <w:lang w:eastAsia="zh-CN"/>
                    </w:rPr>
                    <m:t>1,K</m:t>
                  </m:r>
                </m:sup>
              </m:sSubSup>
              <m:r>
                <w:rPr>
                  <w:rFonts w:ascii="Cambria Math" w:hAnsi="Cambria Math"/>
                  <w:sz w:val="20"/>
                  <w:szCs w:val="20"/>
                  <w:lang w:eastAsia="zh-CN"/>
                </w:rPr>
                <m:t>⋅</m:t>
              </m:r>
              <m:sSup>
                <m:sSupPr>
                  <m:ctrlPr>
                    <w:rPr>
                      <w:rFonts w:ascii="Cambria Math" w:hAnsi="Cambria Math"/>
                      <w:i/>
                      <w:iCs/>
                      <w:sz w:val="20"/>
                      <w:szCs w:val="20"/>
                      <w:lang w:eastAsia="zh-CN"/>
                    </w:rPr>
                  </m:ctrlPr>
                </m:sSupPr>
                <m:e>
                  <m:r>
                    <w:rPr>
                      <w:rFonts w:ascii="Cambria Math" w:hAnsi="Cambria Math"/>
                      <w:sz w:val="20"/>
                      <w:szCs w:val="20"/>
                      <w:lang w:eastAsia="zh-CN"/>
                    </w:rPr>
                    <m:t>10</m:t>
                  </m:r>
                </m:e>
                <m:sup>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PSFCH,offset</m:t>
                      </m:r>
                    </m:sub>
                  </m:sSub>
                  <m:r>
                    <w:rPr>
                      <w:rFonts w:ascii="Cambria Math" w:hAnsi="Cambria Math"/>
                      <w:sz w:val="20"/>
                      <w:szCs w:val="20"/>
                      <w:lang w:eastAsia="zh-CN"/>
                    </w:rPr>
                    <m:t>/10)</m:t>
                  </m:r>
                </m:sup>
              </m:sSup>
            </m:oMath>
            <w:r w:rsidR="009E0E35" w:rsidRPr="00763C03">
              <w:rPr>
                <w:rFonts w:ascii="Times New Roman" w:hAnsi="Times New Roman"/>
                <w:iCs/>
                <w:sz w:val="20"/>
                <w:szCs w:val="20"/>
                <w:lang w:eastAsia="zh-CN"/>
              </w:rPr>
              <w:t xml:space="preserve"> </w:t>
            </w:r>
            <w:r w:rsidR="004A6710" w:rsidRPr="00763C03">
              <w:rPr>
                <w:rFonts w:ascii="Times New Roman" w:hAnsi="Times New Roman"/>
                <w:iCs/>
                <w:sz w:val="20"/>
                <w:szCs w:val="20"/>
                <w:lang w:eastAsia="zh-CN"/>
              </w:rPr>
              <w:t>.</w:t>
            </w:r>
            <w:r w:rsidR="00723BA8" w:rsidRPr="00763C03">
              <w:rPr>
                <w:rFonts w:ascii="Times New Roman" w:hAnsi="Times New Roman"/>
                <w:iCs/>
                <w:sz w:val="20"/>
                <w:szCs w:val="20"/>
                <w:lang w:eastAsia="zh-CN"/>
              </w:rPr>
              <w:t xml:space="preserve"> </w:t>
            </w:r>
            <w:r w:rsidR="00254DB2" w:rsidRPr="00763C03">
              <w:rPr>
                <w:rFonts w:ascii="Times New Roman" w:hAnsi="Times New Roman"/>
                <w:iCs/>
                <w:sz w:val="20"/>
                <w:szCs w:val="20"/>
                <w:lang w:eastAsia="zh-CN"/>
              </w:rPr>
              <w:t>T</w:t>
            </w:r>
            <w:r w:rsidR="00723BA8" w:rsidRPr="00763C03">
              <w:rPr>
                <w:rFonts w:ascii="Times New Roman" w:hAnsi="Times New Roman"/>
                <w:iCs/>
                <w:sz w:val="20"/>
                <w:szCs w:val="20"/>
                <w:lang w:eastAsia="zh-CN"/>
              </w:rPr>
              <w:t>hen</w:t>
            </w:r>
            <w:r w:rsidR="00254DB2" w:rsidRPr="00763C03">
              <w:rPr>
                <w:rFonts w:ascii="Times New Roman" w:hAnsi="Times New Roman"/>
                <w:iCs/>
                <w:sz w:val="20"/>
                <w:szCs w:val="20"/>
                <w:lang w:eastAsia="zh-CN"/>
              </w:rPr>
              <w:t>,</w:t>
            </w:r>
            <w:r w:rsidR="00723BA8" w:rsidRPr="00763C03">
              <w:rPr>
                <w:rFonts w:ascii="Times New Roman" w:hAnsi="Times New Roman"/>
                <w:iCs/>
                <w:sz w:val="20"/>
                <w:szCs w:val="20"/>
                <w:lang w:eastAsia="zh-CN"/>
              </w:rPr>
              <w:t xml:space="preserve"> the UE finally choose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r>
                <w:rPr>
                  <w:rFonts w:ascii="Cambria Math" w:hAnsi="Cambria Math" w:hint="eastAsia"/>
                  <w:sz w:val="20"/>
                  <w:szCs w:val="20"/>
                  <w:lang w:eastAsia="zh-CN"/>
                </w:rPr>
                <m:t>≥</m:t>
              </m:r>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i/>
                          <w:iCs/>
                          <w:sz w:val="20"/>
                          <w:szCs w:val="20"/>
                          <w:lang w:eastAsia="zh-CN"/>
                        </w:rPr>
                      </m:ctrlPr>
                    </m:dPr>
                    <m:e>
                      <m:r>
                        <w:rPr>
                          <w:rFonts w:ascii="Cambria Math" w:hAnsi="Cambria Math"/>
                          <w:sz w:val="20"/>
                          <w:szCs w:val="20"/>
                          <w:lang w:eastAsia="zh-CN"/>
                        </w:rPr>
                        <m:t>1,</m:t>
                      </m:r>
                      <m:nary>
                        <m:naryPr>
                          <m:chr m:val="∑"/>
                          <m:limLoc m:val="subSup"/>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iCs/>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e>
                  </m:d>
                </m:e>
              </m:func>
            </m:oMath>
            <w:r w:rsidR="00723BA8" w:rsidRPr="00763C03">
              <w:rPr>
                <w:rFonts w:ascii="Times New Roman" w:hAnsi="Times New Roman"/>
                <w:iCs/>
                <w:sz w:val="20"/>
                <w:szCs w:val="20"/>
                <w:lang w:eastAsia="zh-CN"/>
              </w:rPr>
              <w:t xml:space="preserve"> PSFCH transmission </w:t>
            </w:r>
            <w:r w:rsidR="00BD489E" w:rsidRPr="00763C03">
              <w:rPr>
                <w:rFonts w:ascii="Times New Roman" w:hAnsi="Times New Roman"/>
                <w:iCs/>
                <w:sz w:val="20"/>
                <w:szCs w:val="20"/>
                <w:lang w:eastAsia="zh-CN"/>
              </w:rPr>
              <w:t xml:space="preserve">with power </w:t>
            </w:r>
            <m:oMath>
              <m:sSub>
                <m:sSubPr>
                  <m:ctrlPr>
                    <w:rPr>
                      <w:rFonts w:ascii="Cambria Math" w:hAnsi="Cambria Math"/>
                      <w:iCs/>
                      <w:sz w:val="20"/>
                      <w:szCs w:val="20"/>
                      <w:lang w:eastAsia="zh-CN"/>
                    </w:rPr>
                  </m:ctrlPr>
                </m:sSubPr>
                <m:e>
                  <m:r>
                    <w:rPr>
                      <w:rFonts w:ascii="Cambria Math" w:hAnsi="Cambria Math"/>
                      <w:sz w:val="20"/>
                      <w:szCs w:val="20"/>
                      <w:lang w:eastAsia="zh-CN"/>
                    </w:rPr>
                    <m:t>P</m:t>
                  </m:r>
                </m:e>
                <m:sub>
                  <m:r>
                    <m:rPr>
                      <m:nor/>
                    </m:rPr>
                    <w:rPr>
                      <w:rFonts w:ascii="Times New Roman" w:hAnsi="Times New Roman"/>
                      <w:iCs/>
                      <w:sz w:val="20"/>
                      <w:szCs w:val="20"/>
                      <w:lang w:eastAsia="zh-CN"/>
                    </w:rPr>
                    <m:t>PSFCH,k</m:t>
                  </m:r>
                </m:sub>
              </m:sSub>
              <m:d>
                <m:dPr>
                  <m:ctrlPr>
                    <w:rPr>
                      <w:rFonts w:ascii="Cambria Math" w:hAnsi="Cambria Math"/>
                      <w:iCs/>
                      <w:sz w:val="20"/>
                      <w:szCs w:val="20"/>
                      <w:lang w:eastAsia="zh-CN"/>
                    </w:rPr>
                  </m:ctrlPr>
                </m:dPr>
                <m:e>
                  <m:r>
                    <w:rPr>
                      <w:rFonts w:ascii="Cambria Math" w:hAnsi="Cambria Math"/>
                      <w:sz w:val="20"/>
                      <w:szCs w:val="20"/>
                      <w:lang w:eastAsia="zh-CN"/>
                    </w:rPr>
                    <m:t>i</m:t>
                  </m:r>
                </m:e>
              </m:d>
              <m:r>
                <w:rPr>
                  <w:rFonts w:ascii="Cambria Math" w:hAnsi="Cambria Math"/>
                  <w:sz w:val="20"/>
                  <w:szCs w:val="20"/>
                  <w:lang w:eastAsia="zh-CN"/>
                </w:rPr>
                <m:t xml:space="preserve"> </m:t>
              </m:r>
            </m:oMath>
            <w:r w:rsidR="00723BA8" w:rsidRPr="00763C03">
              <w:rPr>
                <w:rFonts w:ascii="Times New Roman" w:hAnsi="Times New Roman"/>
                <w:iCs/>
                <w:sz w:val="20"/>
                <w:szCs w:val="20"/>
                <w:lang w:eastAsia="zh-CN"/>
              </w:rPr>
              <w:t xml:space="preserve">without exceeding the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Times New Roman" w:hAnsi="Times New Roman"/>
                      <w:sz w:val="20"/>
                      <w:szCs w:val="20"/>
                    </w:rPr>
                    <m:t>CMAX</m:t>
                  </m:r>
                  <m:ctrlPr>
                    <w:rPr>
                      <w:rFonts w:ascii="Cambria Math" w:hAnsi="Cambria Math"/>
                      <w:bCs/>
                      <w:sz w:val="20"/>
                      <w:szCs w:val="20"/>
                    </w:rPr>
                  </m:ctrlPr>
                </m:sub>
              </m:sSub>
            </m:oMath>
            <w:r w:rsidR="00E04241" w:rsidRPr="00763C03">
              <w:rPr>
                <w:rFonts w:ascii="Times New Roman" w:hAnsi="Times New Roman"/>
                <w:bCs/>
                <w:sz w:val="20"/>
                <w:szCs w:val="20"/>
                <w:lang w:eastAsia="zh-CN"/>
              </w:rPr>
              <w:t xml:space="preserve">. </w:t>
            </w:r>
            <w:r w:rsidR="00FB7D9F" w:rsidRPr="00763C03">
              <w:rPr>
                <w:rFonts w:ascii="Times New Roman" w:hAnsi="Times New Roman"/>
                <w:bCs/>
                <w:sz w:val="20"/>
                <w:szCs w:val="20"/>
                <w:lang w:eastAsia="zh-CN"/>
              </w:rPr>
              <w:t>The</w:t>
            </w:r>
            <w:r w:rsidR="004C31B9" w:rsidRPr="00763C03">
              <w:rPr>
                <w:rFonts w:ascii="Times New Roman" w:hAnsi="Times New Roman"/>
                <w:bCs/>
                <w:sz w:val="20"/>
                <w:szCs w:val="20"/>
                <w:lang w:eastAsia="zh-CN"/>
              </w:rPr>
              <w:t>re</w:t>
            </w:r>
            <w:r w:rsidR="00FB7D9F" w:rsidRPr="00763C03">
              <w:rPr>
                <w:rFonts w:ascii="Times New Roman" w:hAnsi="Times New Roman"/>
                <w:bCs/>
                <w:sz w:val="20"/>
                <w:szCs w:val="20"/>
                <w:lang w:eastAsia="zh-CN"/>
              </w:rPr>
              <w:t>fore,</w:t>
            </w:r>
            <w:r w:rsidR="00E04241" w:rsidRPr="00763C03">
              <w:rPr>
                <w:rFonts w:ascii="Times New Roman" w:hAnsi="Times New Roman"/>
                <w:bCs/>
                <w:sz w:val="20"/>
                <w:szCs w:val="20"/>
                <w:lang w:eastAsia="zh-CN"/>
              </w:rPr>
              <w:t xml:space="preserve"> the finally transmitted number of PSFCH is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oMath>
            <w:r w:rsidR="004D6AB4" w:rsidRPr="00763C03">
              <w:rPr>
                <w:rFonts w:ascii="Times New Roman" w:hAnsi="Times New Roman"/>
                <w:iCs/>
                <w:sz w:val="20"/>
                <w:szCs w:val="20"/>
                <w:lang w:eastAsia="zh-CN"/>
              </w:rPr>
              <w:t xml:space="preserve">, which might be larger than </w:t>
            </w:r>
            <m:oMath>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i/>
                          <w:iCs/>
                          <w:sz w:val="20"/>
                          <w:szCs w:val="20"/>
                          <w:lang w:eastAsia="zh-CN"/>
                        </w:rPr>
                      </m:ctrlPr>
                    </m:dPr>
                    <m:e>
                      <m:r>
                        <w:rPr>
                          <w:rFonts w:ascii="Cambria Math" w:hAnsi="Cambria Math"/>
                          <w:sz w:val="20"/>
                          <w:szCs w:val="20"/>
                          <w:lang w:eastAsia="zh-CN"/>
                        </w:rPr>
                        <m:t>1,</m:t>
                      </m:r>
                      <m:nary>
                        <m:naryPr>
                          <m:chr m:val="∑"/>
                          <m:limLoc m:val="subSup"/>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iCs/>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e>
                  </m:d>
                </m:e>
              </m:func>
            </m:oMath>
            <w:r w:rsidR="00AC1248" w:rsidRPr="00763C03">
              <w:rPr>
                <w:rFonts w:ascii="Times New Roman" w:hAnsi="Times New Roman"/>
                <w:iCs/>
                <w:sz w:val="20"/>
                <w:szCs w:val="20"/>
                <w:lang w:eastAsia="zh-CN"/>
              </w:rPr>
              <w:t>.</w:t>
            </w:r>
          </w:p>
          <w:p w14:paraId="126A59B2" w14:textId="5C439ACF" w:rsidR="009B3CE6" w:rsidRDefault="004D6598" w:rsidP="00DC4ACF">
            <w:pPr>
              <w:pStyle w:val="ListParagraph"/>
              <w:tabs>
                <w:tab w:val="left" w:pos="0"/>
              </w:tabs>
              <w:suppressAutoHyphens/>
              <w:snapToGrid w:val="0"/>
              <w:spacing w:before="120" w:after="0"/>
              <w:ind w:left="420"/>
              <w:jc w:val="both"/>
              <w:rPr>
                <w:rFonts w:ascii="Times New Roman" w:eastAsiaTheme="minorEastAsia" w:hAnsi="Times New Roman"/>
                <w:bCs/>
                <w:sz w:val="20"/>
                <w:szCs w:val="20"/>
                <w:lang w:eastAsia="zh-CN"/>
              </w:rPr>
            </w:pPr>
            <w:r w:rsidRPr="00763C03">
              <w:rPr>
                <w:rFonts w:ascii="Times New Roman" w:hAnsi="Times New Roman"/>
                <w:bCs/>
                <w:sz w:val="20"/>
                <w:szCs w:val="20"/>
                <w:lang w:eastAsia="zh-CN"/>
              </w:rPr>
              <w:t xml:space="preserve">However, </w:t>
            </w:r>
            <w:r w:rsidR="00F44AA5" w:rsidRPr="00763C03">
              <w:rPr>
                <w:rFonts w:ascii="Times New Roman" w:hAnsi="Times New Roman"/>
                <w:bCs/>
                <w:sz w:val="20"/>
                <w:szCs w:val="20"/>
                <w:lang w:eastAsia="zh-CN"/>
              </w:rPr>
              <w:t>when determining the final power</w:t>
            </w:r>
            <w:r w:rsidR="00D23E22" w:rsidRPr="00763C03">
              <w:rPr>
                <w:rFonts w:ascii="Times New Roman" w:hAnsi="Times New Roman"/>
                <w:bCs/>
                <w:sz w:val="20"/>
                <w:szCs w:val="20"/>
                <w:lang w:eastAsia="zh-CN"/>
              </w:rPr>
              <w:t xml:space="preserve"> </w:t>
            </w:r>
            <m:oMath>
              <m:sSub>
                <m:sSubPr>
                  <m:ctrlPr>
                    <w:rPr>
                      <w:rFonts w:ascii="Cambria Math" w:hAnsi="Cambria Math"/>
                      <w:iCs/>
                      <w:sz w:val="20"/>
                      <w:szCs w:val="20"/>
                      <w:lang w:eastAsia="zh-CN"/>
                    </w:rPr>
                  </m:ctrlPr>
                </m:sSubPr>
                <m:e>
                  <m:r>
                    <w:rPr>
                      <w:rFonts w:ascii="Cambria Math" w:hAnsi="Cambria Math"/>
                      <w:sz w:val="20"/>
                      <w:szCs w:val="20"/>
                      <w:lang w:eastAsia="zh-CN"/>
                    </w:rPr>
                    <m:t>P</m:t>
                  </m:r>
                </m:e>
                <m:sub>
                  <m:r>
                    <m:rPr>
                      <m:nor/>
                    </m:rPr>
                    <w:rPr>
                      <w:rFonts w:ascii="Times New Roman" w:hAnsi="Times New Roman"/>
                      <w:iCs/>
                      <w:sz w:val="20"/>
                      <w:szCs w:val="20"/>
                      <w:lang w:eastAsia="zh-CN"/>
                    </w:rPr>
                    <m:t>PSFCH,k</m:t>
                  </m:r>
                </m:sub>
              </m:sSub>
              <m:d>
                <m:dPr>
                  <m:ctrlPr>
                    <w:rPr>
                      <w:rFonts w:ascii="Cambria Math" w:hAnsi="Cambria Math"/>
                      <w:iCs/>
                      <w:sz w:val="20"/>
                      <w:szCs w:val="20"/>
                      <w:lang w:eastAsia="zh-CN"/>
                    </w:rPr>
                  </m:ctrlPr>
                </m:dPr>
                <m:e>
                  <m:r>
                    <w:rPr>
                      <w:rFonts w:ascii="Cambria Math" w:hAnsi="Cambria Math"/>
                      <w:sz w:val="20"/>
                      <w:szCs w:val="20"/>
                      <w:lang w:eastAsia="zh-CN"/>
                    </w:rPr>
                    <m:t>i</m:t>
                  </m:r>
                </m:e>
              </m:d>
              <m:r>
                <w:rPr>
                  <w:rFonts w:ascii="Cambria Math" w:hAnsi="Cambria Math"/>
                  <w:sz w:val="20"/>
                  <w:szCs w:val="20"/>
                  <w:lang w:eastAsia="zh-CN"/>
                </w:rPr>
                <m:t xml:space="preserve"> </m:t>
              </m:r>
            </m:oMath>
            <w:r w:rsidR="00D23E22" w:rsidRPr="00763C03">
              <w:rPr>
                <w:rFonts w:ascii="Times New Roman" w:hAnsi="Times New Roman"/>
                <w:iCs/>
                <w:sz w:val="20"/>
                <w:szCs w:val="20"/>
                <w:lang w:eastAsia="zh-CN"/>
              </w:rPr>
              <w:t>o</w:t>
            </w:r>
            <w:r w:rsidR="00F44AA5" w:rsidRPr="00763C03">
              <w:rPr>
                <w:rFonts w:ascii="Times New Roman" w:hAnsi="Times New Roman"/>
                <w:bCs/>
                <w:sz w:val="20"/>
                <w:szCs w:val="20"/>
                <w:lang w:eastAsia="zh-CN"/>
              </w:rPr>
              <w:t xml:space="preserve">n each PSFCH transmission </w:t>
            </w:r>
            <w:r w:rsidR="00F44AA5" w:rsidRPr="00763C03">
              <w:rPr>
                <w:rFonts w:ascii="Times New Roman" w:hAnsi="Times New Roman"/>
                <w:bCs/>
                <w:i/>
                <w:sz w:val="20"/>
                <w:szCs w:val="20"/>
                <w:lang w:eastAsia="zh-CN"/>
              </w:rPr>
              <w:t>k</w:t>
            </w:r>
            <w:r w:rsidR="00F44AA5" w:rsidRPr="00763C03">
              <w:rPr>
                <w:rFonts w:ascii="Times New Roman" w:hAnsi="Times New Roman"/>
                <w:bCs/>
                <w:sz w:val="20"/>
                <w:szCs w:val="20"/>
                <w:lang w:eastAsia="zh-CN"/>
              </w:rPr>
              <w:t>,</w:t>
            </w:r>
            <w:r w:rsidR="00D23E22" w:rsidRPr="00763C03">
              <w:rPr>
                <w:rFonts w:ascii="Times New Roman" w:hAnsi="Times New Roman"/>
                <w:bCs/>
                <w:sz w:val="20"/>
                <w:szCs w:val="20"/>
                <w:lang w:eastAsia="zh-CN"/>
              </w:rPr>
              <w:t xml:space="preserve"> </w:t>
            </w:r>
            <w:r w:rsidR="00F60C7E" w:rsidRPr="00763C03">
              <w:rPr>
                <w:rFonts w:ascii="Times New Roman" w:hAnsi="Times New Roman"/>
                <w:bCs/>
                <w:sz w:val="20"/>
                <w:szCs w:val="20"/>
                <w:lang w:eastAsia="zh-CN"/>
              </w:rPr>
              <w:t>the endorsed CR R1-</w:t>
            </w:r>
            <w:r w:rsidR="00DA0AD6" w:rsidRPr="00763C03">
              <w:rPr>
                <w:rFonts w:ascii="Times New Roman" w:hAnsi="Times New Roman"/>
                <w:bCs/>
                <w:sz w:val="20"/>
                <w:szCs w:val="20"/>
                <w:lang w:eastAsia="zh-CN"/>
              </w:rPr>
              <w:t>2403727</w:t>
            </w:r>
            <w:r w:rsidR="003A1F9D" w:rsidRPr="00763C03">
              <w:rPr>
                <w:rFonts w:ascii="Times New Roman" w:hAnsi="Times New Roman"/>
                <w:bCs/>
                <w:sz w:val="20"/>
                <w:szCs w:val="20"/>
                <w:lang w:eastAsia="zh-CN"/>
              </w:rPr>
              <w:t xml:space="preserve"> in RAN1#116bis</w:t>
            </w:r>
            <w:r w:rsidR="00D23E22" w:rsidRPr="00763C03">
              <w:rPr>
                <w:rFonts w:ascii="Times New Roman" w:hAnsi="Times New Roman"/>
                <w:bCs/>
                <w:sz w:val="20"/>
                <w:szCs w:val="20"/>
                <w:lang w:eastAsia="zh-CN"/>
              </w:rPr>
              <w:t xml:space="preserve"> only considers common PRBs among</w:t>
            </w:r>
            <w:r w:rsidR="00F44AA5" w:rsidRPr="00763C03">
              <w:rPr>
                <w:rFonts w:ascii="Times New Roman" w:hAnsi="Times New Roman"/>
                <w:bCs/>
                <w:sz w:val="20"/>
                <w:szCs w:val="20"/>
                <w:lang w:eastAsia="zh-CN"/>
              </w:rPr>
              <w:t xml:space="preserve"> </w:t>
            </w:r>
            <m:oMath>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i/>
                          <w:iCs/>
                          <w:sz w:val="20"/>
                          <w:szCs w:val="20"/>
                          <w:lang w:eastAsia="zh-CN"/>
                        </w:rPr>
                      </m:ctrlPr>
                    </m:dPr>
                    <m:e>
                      <m:r>
                        <w:rPr>
                          <w:rFonts w:ascii="Cambria Math" w:hAnsi="Cambria Math"/>
                          <w:sz w:val="20"/>
                          <w:szCs w:val="20"/>
                          <w:lang w:eastAsia="zh-CN"/>
                        </w:rPr>
                        <m:t>1,</m:t>
                      </m:r>
                      <m:nary>
                        <m:naryPr>
                          <m:chr m:val="∑"/>
                          <m:limLoc m:val="subSup"/>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iCs/>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e>
                  </m:d>
                </m:e>
              </m:func>
            </m:oMath>
            <w:r w:rsidR="00D23E22" w:rsidRPr="00763C03">
              <w:rPr>
                <w:rFonts w:ascii="Times New Roman" w:hAnsi="Times New Roman"/>
                <w:iCs/>
                <w:sz w:val="20"/>
                <w:szCs w:val="20"/>
                <w:lang w:eastAsia="zh-CN"/>
              </w:rPr>
              <w:t xml:space="preserve"> PSFCH transmissions, instead of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oMath>
            <w:r w:rsidR="00D23E22" w:rsidRPr="00763C03">
              <w:rPr>
                <w:rFonts w:ascii="Times New Roman" w:hAnsi="Times New Roman"/>
                <w:iCs/>
                <w:sz w:val="20"/>
                <w:szCs w:val="20"/>
                <w:lang w:eastAsia="zh-CN"/>
              </w:rPr>
              <w:t xml:space="preserve"> PSFCH transmission</w:t>
            </w:r>
            <w:r w:rsidR="005C4730" w:rsidRPr="00763C03">
              <w:rPr>
                <w:rFonts w:ascii="Times New Roman" w:hAnsi="Times New Roman"/>
                <w:iCs/>
                <w:sz w:val="20"/>
                <w:szCs w:val="20"/>
                <w:lang w:eastAsia="zh-CN"/>
              </w:rPr>
              <w:t>s, which may result</w:t>
            </w:r>
            <w:r w:rsidR="00D23E22" w:rsidRPr="00763C03">
              <w:rPr>
                <w:rFonts w:ascii="Times New Roman" w:hAnsi="Times New Roman"/>
                <w:iCs/>
                <w:sz w:val="20"/>
                <w:szCs w:val="20"/>
                <w:lang w:eastAsia="zh-CN"/>
              </w:rPr>
              <w:t xml:space="preserve"> in total power of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oMath>
            <w:r w:rsidR="00D23E22" w:rsidRPr="00763C03">
              <w:rPr>
                <w:rFonts w:ascii="Times New Roman" w:hAnsi="Times New Roman"/>
                <w:iCs/>
                <w:sz w:val="20"/>
                <w:szCs w:val="20"/>
                <w:lang w:eastAsia="zh-CN"/>
              </w:rPr>
              <w:t xml:space="preserve"> exceed</w:t>
            </w:r>
            <w:r w:rsidR="00194647" w:rsidRPr="00763C03">
              <w:rPr>
                <w:rFonts w:ascii="Times New Roman" w:hAnsi="Times New Roman"/>
                <w:iCs/>
                <w:sz w:val="20"/>
                <w:szCs w:val="20"/>
                <w:lang w:eastAsia="zh-CN"/>
              </w:rPr>
              <w:t xml:space="preserve">ing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Times New Roman" w:hAnsi="Times New Roman"/>
                      <w:sz w:val="20"/>
                      <w:szCs w:val="20"/>
                    </w:rPr>
                    <m:t>CMAX</m:t>
                  </m:r>
                  <m:ctrlPr>
                    <w:rPr>
                      <w:rFonts w:ascii="Cambria Math" w:hAnsi="Cambria Math"/>
                      <w:bCs/>
                      <w:sz w:val="20"/>
                      <w:szCs w:val="20"/>
                    </w:rPr>
                  </m:ctrlPr>
                </m:sub>
              </m:sSub>
            </m:oMath>
            <w:r w:rsidR="00194647" w:rsidRPr="00763C03">
              <w:rPr>
                <w:rFonts w:ascii="Times New Roman" w:hAnsi="Times New Roman"/>
                <w:bCs/>
                <w:sz w:val="20"/>
                <w:szCs w:val="20"/>
              </w:rPr>
              <w:t xml:space="preserve"> for simultaneous transmission among multiple RB sets.</w:t>
            </w:r>
          </w:p>
          <w:p w14:paraId="520DA137" w14:textId="2896CC78" w:rsidR="00A801EC" w:rsidRPr="000F56F4" w:rsidRDefault="0075413D" w:rsidP="00763C03">
            <w:pPr>
              <w:pStyle w:val="ListParagraph"/>
              <w:tabs>
                <w:tab w:val="left" w:pos="0"/>
              </w:tabs>
              <w:suppressAutoHyphens/>
              <w:snapToGrid w:val="0"/>
              <w:spacing w:before="120" w:after="0"/>
              <w:ind w:left="420"/>
              <w:jc w:val="both"/>
              <w:rPr>
                <w:lang w:eastAsia="zh-CN"/>
              </w:rPr>
            </w:pPr>
            <w:r w:rsidRPr="00763C03">
              <w:rPr>
                <w:rFonts w:ascii="Times New Roman" w:hAnsi="Times New Roman"/>
                <w:sz w:val="20"/>
                <w:szCs w:val="20"/>
                <w:lang w:eastAsia="zh-CN"/>
              </w:rPr>
              <w:t>Take the</w:t>
            </w:r>
            <w:r w:rsidR="00194647" w:rsidRPr="00763C03">
              <w:rPr>
                <w:rFonts w:ascii="Times New Roman" w:hAnsi="Times New Roman"/>
                <w:sz w:val="20"/>
                <w:szCs w:val="20"/>
                <w:lang w:eastAsia="zh-CN"/>
              </w:rPr>
              <w:t xml:space="preserve"> example</w:t>
            </w:r>
            <w:r w:rsidRPr="00763C03">
              <w:rPr>
                <w:rFonts w:ascii="Times New Roman" w:hAnsi="Times New Roman"/>
                <w:sz w:val="20"/>
                <w:szCs w:val="20"/>
                <w:lang w:eastAsia="zh-CN"/>
              </w:rPr>
              <w:t xml:space="preserve"> below</w:t>
            </w:r>
            <w:r w:rsidR="00A801EC" w:rsidRPr="00763C03">
              <w:rPr>
                <w:rFonts w:ascii="Times New Roman" w:hAnsi="Times New Roman"/>
                <w:sz w:val="20"/>
                <w:szCs w:val="20"/>
                <w:lang w:eastAsia="zh-CN"/>
              </w:rPr>
              <w:t>:</w:t>
            </w:r>
          </w:p>
          <w:p w14:paraId="256386BE" w14:textId="40B00EC9" w:rsidR="00B24B1E" w:rsidRPr="008415C7" w:rsidRDefault="009F5B1C" w:rsidP="00763C03">
            <w:pPr>
              <w:pStyle w:val="ListParagraph"/>
              <w:numPr>
                <w:ilvl w:val="0"/>
                <w:numId w:val="32"/>
              </w:numPr>
              <w:tabs>
                <w:tab w:val="left" w:pos="0"/>
              </w:tabs>
              <w:suppressAutoHyphens/>
              <w:snapToGrid w:val="0"/>
              <w:spacing w:before="120" w:after="0"/>
              <w:ind w:leftChars="200" w:left="820"/>
              <w:jc w:val="both"/>
              <w:rPr>
                <w:rFonts w:ascii="Times New Roman" w:hAnsi="Times New Roman"/>
                <w:iCs/>
                <w:sz w:val="20"/>
                <w:szCs w:val="20"/>
                <w:lang w:eastAsia="zh-CN"/>
              </w:rPr>
            </w:pPr>
            <w:r>
              <w:rPr>
                <w:rFonts w:ascii="Times New Roman" w:hAnsi="Times New Roman"/>
                <w:bCs/>
                <w:sz w:val="20"/>
                <w:szCs w:val="20"/>
                <w:lang w:eastAsia="zh-CN"/>
              </w:rPr>
              <w:t>A</w:t>
            </w:r>
            <w:r w:rsidRPr="008415C7">
              <w:rPr>
                <w:rFonts w:ascii="Times New Roman" w:hAnsi="Times New Roman"/>
                <w:bCs/>
                <w:sz w:val="20"/>
                <w:szCs w:val="20"/>
                <w:lang w:eastAsia="zh-CN"/>
              </w:rPr>
              <w:t xml:space="preserve">ssume </w:t>
            </w:r>
            <m:oMath>
              <m:sSub>
                <m:sSubPr>
                  <m:ctrlPr>
                    <w:rPr>
                      <w:rFonts w:ascii="Cambria Math" w:hAnsi="Cambria Math"/>
                      <w:i/>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1</m:t>
                  </m:r>
                </m:sub>
              </m:sSub>
              <m:r>
                <w:rPr>
                  <w:rFonts w:ascii="Cambria Math" w:hAnsi="Cambria Math"/>
                  <w:sz w:val="20"/>
                  <w:szCs w:val="20"/>
                  <w:lang w:eastAsia="zh-CN"/>
                </w:rPr>
                <m:t>=2</m:t>
              </m:r>
            </m:oMath>
            <w:r w:rsidR="00F1563A" w:rsidRPr="008415C7">
              <w:rPr>
                <w:rFonts w:ascii="Times New Roman" w:hAnsi="Times New Roman"/>
                <w:sz w:val="20"/>
                <w:szCs w:val="20"/>
                <w:lang w:eastAsia="zh-CN"/>
              </w:rPr>
              <w:t xml:space="preserve">, and </w:t>
            </w:r>
            <w:r w:rsidR="0075413D" w:rsidRPr="008415C7">
              <w:rPr>
                <w:rFonts w:ascii="Times New Roman" w:hAnsi="Times New Roman"/>
                <w:bCs/>
                <w:sz w:val="20"/>
                <w:szCs w:val="20"/>
                <w:lang w:eastAsia="zh-CN"/>
              </w:rPr>
              <w:t xml:space="preserve">a UE determines </w:t>
            </w:r>
            <w:r w:rsidR="0075413D" w:rsidRPr="008415C7">
              <w:rPr>
                <w:rFonts w:ascii="Times New Roman" w:hAnsi="Times New Roman"/>
                <w:sz w:val="20"/>
                <w:szCs w:val="20"/>
                <w:lang w:eastAsia="zh-CN"/>
              </w:rPr>
              <w:t>the largest value K=1</w:t>
            </w:r>
            <w:r w:rsidR="005817FC" w:rsidRPr="008415C7">
              <w:rPr>
                <w:rFonts w:ascii="Times New Roman" w:hAnsi="Times New Roman"/>
                <w:sz w:val="20"/>
                <w:szCs w:val="20"/>
                <w:lang w:eastAsia="zh-CN"/>
              </w:rPr>
              <w:t xml:space="preserve"> </w:t>
            </w:r>
            <w:r w:rsidR="0075413D" w:rsidRPr="008415C7">
              <w:rPr>
                <w:rFonts w:ascii="Times New Roman" w:hAnsi="Times New Roman"/>
                <w:sz w:val="20"/>
                <w:szCs w:val="20"/>
                <w:lang w:eastAsia="zh-CN"/>
              </w:rPr>
              <w:t xml:space="preserve">satisfying power limit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Times New Roman" w:hAnsi="Times New Roman"/>
                      <w:sz w:val="20"/>
                      <w:szCs w:val="20"/>
                    </w:rPr>
                    <m:t>CMAX</m:t>
                  </m:r>
                  <m:ctrlPr>
                    <w:rPr>
                      <w:rFonts w:ascii="Cambria Math" w:hAnsi="Cambria Math"/>
                      <w:bCs/>
                      <w:sz w:val="20"/>
                      <w:szCs w:val="20"/>
                    </w:rPr>
                  </m:ctrlPr>
                </m:sub>
              </m:sSub>
            </m:oMath>
            <w:r w:rsidR="00043BD2" w:rsidRPr="008415C7">
              <w:rPr>
                <w:rFonts w:ascii="Times New Roman" w:hAnsi="Times New Roman"/>
                <w:bCs/>
                <w:sz w:val="20"/>
                <w:szCs w:val="20"/>
                <w:lang w:eastAsia="zh-CN"/>
              </w:rPr>
              <w:t>.</w:t>
            </w:r>
            <w:r w:rsidR="0075413D" w:rsidRPr="008415C7">
              <w:rPr>
                <w:rFonts w:ascii="Times New Roman" w:hAnsi="Times New Roman"/>
                <w:bCs/>
                <w:sz w:val="20"/>
                <w:szCs w:val="20"/>
                <w:lang w:eastAsia="zh-CN"/>
              </w:rPr>
              <w:t xml:space="preserve"> </w:t>
            </w:r>
            <w:r w:rsidR="00043BD2" w:rsidRPr="008415C7">
              <w:rPr>
                <w:rFonts w:ascii="Times New Roman" w:hAnsi="Times New Roman"/>
                <w:bCs/>
                <w:sz w:val="20"/>
                <w:szCs w:val="20"/>
                <w:lang w:eastAsia="zh-CN"/>
              </w:rPr>
              <w:t xml:space="preserve">Assume </w:t>
            </w:r>
            <w:r w:rsidR="0075413D" w:rsidRPr="008415C7">
              <w:rPr>
                <w:rFonts w:ascii="Times New Roman" w:hAnsi="Times New Roman"/>
                <w:bCs/>
                <w:sz w:val="20"/>
                <w:szCs w:val="20"/>
                <w:lang w:eastAsia="zh-CN"/>
              </w:rPr>
              <w:t xml:space="preserve">these two PSFCH transmission are located in RB set 1, and the </w:t>
            </w:r>
            <w:r w:rsidR="0075413D" w:rsidRPr="008415C7">
              <w:rPr>
                <w:rFonts w:ascii="Times New Roman" w:hAnsi="Times New Roman"/>
                <w:iCs/>
                <w:sz w:val="20"/>
                <w:szCs w:val="20"/>
                <w:lang w:eastAsia="zh-CN"/>
              </w:rPr>
              <w:t xml:space="preserve">number of </w:t>
            </w:r>
            <w:r w:rsidR="000A0C3E" w:rsidRPr="008415C7">
              <w:rPr>
                <w:rFonts w:ascii="Times New Roman" w:hAnsi="Times New Roman"/>
                <w:iCs/>
                <w:sz w:val="20"/>
                <w:szCs w:val="20"/>
                <w:lang w:eastAsia="zh-CN"/>
              </w:rPr>
              <w:t xml:space="preserve">common </w:t>
            </w:r>
            <w:r w:rsidR="0075413D" w:rsidRPr="008415C7">
              <w:rPr>
                <w:rFonts w:ascii="Times New Roman" w:hAnsi="Times New Roman"/>
                <w:iCs/>
                <w:sz w:val="20"/>
                <w:szCs w:val="20"/>
                <w:lang w:eastAsia="zh-CN"/>
              </w:rPr>
              <w:t xml:space="preserve">PRBs for the </w:t>
            </w:r>
            <m:oMath>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i/>
                          <w:iCs/>
                          <w:sz w:val="20"/>
                          <w:szCs w:val="20"/>
                          <w:lang w:eastAsia="zh-CN"/>
                        </w:rPr>
                      </m:ctrlPr>
                    </m:dPr>
                    <m:e>
                      <m:r>
                        <w:rPr>
                          <w:rFonts w:ascii="Cambria Math" w:hAnsi="Cambria Math"/>
                          <w:sz w:val="20"/>
                          <w:szCs w:val="20"/>
                          <w:lang w:eastAsia="zh-CN"/>
                        </w:rPr>
                        <m:t>1,</m:t>
                      </m:r>
                      <m:nary>
                        <m:naryPr>
                          <m:chr m:val="∑"/>
                          <m:limLoc m:val="subSup"/>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iCs/>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e>
                  </m:d>
                </m:e>
              </m:func>
              <m:r>
                <w:rPr>
                  <w:rFonts w:ascii="Cambria Math" w:hAnsi="Cambria Math"/>
                  <w:sz w:val="20"/>
                  <w:szCs w:val="20"/>
                  <w:lang w:eastAsia="zh-CN"/>
                </w:rPr>
                <m:t>=2</m:t>
              </m:r>
            </m:oMath>
            <w:r w:rsidR="00CC3F33" w:rsidRPr="008415C7">
              <w:rPr>
                <w:rFonts w:ascii="Times New Roman" w:hAnsi="Times New Roman"/>
                <w:sz w:val="20"/>
                <w:szCs w:val="20"/>
                <w:lang w:eastAsia="zh-CN"/>
              </w:rPr>
              <w:t xml:space="preserve"> </w:t>
            </w:r>
            <w:r w:rsidR="0075413D" w:rsidRPr="008415C7">
              <w:rPr>
                <w:rFonts w:ascii="Times New Roman" w:hAnsi="Times New Roman"/>
                <w:iCs/>
                <w:sz w:val="20"/>
                <w:szCs w:val="20"/>
                <w:lang w:eastAsia="zh-CN"/>
              </w:rPr>
              <w:t xml:space="preserve">PSFCH transmissions is 10. </w:t>
            </w:r>
            <w:r w:rsidR="008C3C25" w:rsidRPr="008415C7">
              <w:rPr>
                <w:rFonts w:ascii="Times New Roman" w:hAnsi="Times New Roman"/>
                <w:iCs/>
                <w:sz w:val="20"/>
                <w:szCs w:val="20"/>
                <w:lang w:eastAsia="zh-CN"/>
              </w:rPr>
              <w:t>Assume</w:t>
            </w:r>
            <w:r w:rsidR="0075413D" w:rsidRPr="008415C7">
              <w:rPr>
                <w:rFonts w:ascii="Times New Roman" w:hAnsi="Times New Roman"/>
                <w:iCs/>
                <w:sz w:val="20"/>
                <w:szCs w:val="20"/>
                <w:lang w:eastAsia="zh-CN"/>
              </w:rPr>
              <w:t xml:space="preserve"> the UE finally choose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r>
                <w:rPr>
                  <w:rFonts w:ascii="Cambria Math" w:hAnsi="Cambria Math"/>
                  <w:sz w:val="20"/>
                  <w:szCs w:val="20"/>
                  <w:lang w:eastAsia="zh-CN"/>
                </w:rPr>
                <m:t>=3</m:t>
              </m:r>
            </m:oMath>
            <w:r w:rsidR="0075413D" w:rsidRPr="008415C7">
              <w:rPr>
                <w:rFonts w:ascii="Times New Roman" w:hAnsi="Times New Roman"/>
                <w:iCs/>
                <w:sz w:val="20"/>
                <w:szCs w:val="20"/>
                <w:lang w:eastAsia="zh-CN"/>
              </w:rPr>
              <w:t xml:space="preserve"> </w:t>
            </w:r>
            <w:r w:rsidR="002E2241">
              <w:rPr>
                <w:rFonts w:ascii="Times New Roman" w:hAnsi="Times New Roman"/>
                <w:iCs/>
                <w:sz w:val="20"/>
                <w:szCs w:val="20"/>
                <w:lang w:eastAsia="zh-CN"/>
              </w:rPr>
              <w:t>.</w:t>
            </w:r>
          </w:p>
          <w:p w14:paraId="6DA743CB" w14:textId="4BA42152" w:rsidR="0075413D" w:rsidRPr="008415C7" w:rsidRDefault="00890D2A" w:rsidP="00763C03">
            <w:pPr>
              <w:pStyle w:val="ListParagraph"/>
              <w:numPr>
                <w:ilvl w:val="0"/>
                <w:numId w:val="32"/>
              </w:numPr>
              <w:tabs>
                <w:tab w:val="left" w:pos="0"/>
              </w:tabs>
              <w:suppressAutoHyphens/>
              <w:snapToGrid w:val="0"/>
              <w:spacing w:before="120" w:after="0"/>
              <w:ind w:leftChars="200" w:left="820"/>
              <w:jc w:val="both"/>
              <w:rPr>
                <w:rFonts w:ascii="Times New Roman" w:hAnsi="Times New Roman"/>
                <w:bCs/>
                <w:sz w:val="20"/>
                <w:szCs w:val="20"/>
                <w:lang w:eastAsia="zh-CN"/>
              </w:rPr>
            </w:pPr>
            <w:r w:rsidRPr="008415C7">
              <w:rPr>
                <w:rFonts w:ascii="Times New Roman" w:hAnsi="Times New Roman"/>
                <w:iCs/>
                <w:sz w:val="20"/>
                <w:szCs w:val="20"/>
                <w:lang w:eastAsia="zh-CN"/>
              </w:rPr>
              <w:t>Then</w:t>
            </w:r>
            <w:r w:rsidR="0075413D" w:rsidRPr="008415C7">
              <w:rPr>
                <w:rFonts w:ascii="Times New Roman" w:hAnsi="Times New Roman"/>
                <w:iCs/>
                <w:sz w:val="20"/>
                <w:szCs w:val="20"/>
                <w:lang w:eastAsia="zh-CN"/>
              </w:rPr>
              <w:t xml:space="preserve">, in </w:t>
            </w:r>
            <w:r w:rsidR="00F21EFE" w:rsidRPr="008415C7">
              <w:rPr>
                <w:rFonts w:ascii="Times New Roman" w:hAnsi="Times New Roman"/>
                <w:bCs/>
                <w:sz w:val="20"/>
                <w:szCs w:val="20"/>
                <w:lang w:eastAsia="zh-CN"/>
              </w:rPr>
              <w:t>the endorsed CR R1-2403727 in RAN1#116bis</w:t>
            </w:r>
            <w:r w:rsidR="0075413D" w:rsidRPr="008415C7">
              <w:rPr>
                <w:rFonts w:ascii="Times New Roman" w:hAnsi="Times New Roman"/>
                <w:iCs/>
                <w:sz w:val="20"/>
                <w:szCs w:val="20"/>
                <w:lang w:eastAsia="zh-CN"/>
              </w:rPr>
              <w:t xml:space="preserve">, when determining the final power </w:t>
            </w:r>
            <m:oMath>
              <m:sSub>
                <m:sSubPr>
                  <m:ctrlPr>
                    <w:rPr>
                      <w:rFonts w:ascii="Cambria Math" w:hAnsi="Cambria Math"/>
                      <w:iCs/>
                      <w:sz w:val="20"/>
                      <w:szCs w:val="20"/>
                      <w:lang w:eastAsia="zh-CN"/>
                    </w:rPr>
                  </m:ctrlPr>
                </m:sSubPr>
                <m:e>
                  <m:r>
                    <w:rPr>
                      <w:rFonts w:ascii="Cambria Math" w:hAnsi="Cambria Math"/>
                      <w:sz w:val="20"/>
                      <w:szCs w:val="20"/>
                      <w:lang w:eastAsia="zh-CN"/>
                    </w:rPr>
                    <m:t>P</m:t>
                  </m:r>
                </m:e>
                <m:sub>
                  <m:r>
                    <m:rPr>
                      <m:nor/>
                    </m:rPr>
                    <w:rPr>
                      <w:rFonts w:ascii="Times New Roman" w:hAnsi="Times New Roman"/>
                      <w:iCs/>
                      <w:sz w:val="20"/>
                      <w:szCs w:val="20"/>
                      <w:lang w:eastAsia="zh-CN"/>
                    </w:rPr>
                    <m:t>PSFCH,k</m:t>
                  </m:r>
                </m:sub>
              </m:sSub>
              <m:d>
                <m:dPr>
                  <m:ctrlPr>
                    <w:rPr>
                      <w:rFonts w:ascii="Cambria Math" w:hAnsi="Cambria Math"/>
                      <w:iCs/>
                      <w:sz w:val="20"/>
                      <w:szCs w:val="20"/>
                      <w:lang w:eastAsia="zh-CN"/>
                    </w:rPr>
                  </m:ctrlPr>
                </m:dPr>
                <m:e>
                  <m:r>
                    <w:rPr>
                      <w:rFonts w:ascii="Cambria Math" w:hAnsi="Cambria Math"/>
                      <w:sz w:val="20"/>
                      <w:szCs w:val="20"/>
                      <w:lang w:eastAsia="zh-CN"/>
                    </w:rPr>
                    <m:t>i</m:t>
                  </m:r>
                </m:e>
              </m:d>
            </m:oMath>
            <w:r w:rsidR="00771A21" w:rsidRPr="008415C7">
              <w:rPr>
                <w:rFonts w:ascii="Times New Roman" w:hAnsi="Times New Roman"/>
                <w:iCs/>
                <w:sz w:val="20"/>
                <w:szCs w:val="20"/>
                <w:lang w:eastAsia="zh-CN"/>
              </w:rPr>
              <w:t xml:space="preserve"> </w:t>
            </w:r>
            <w:r w:rsidR="0075413D" w:rsidRPr="008415C7">
              <w:rPr>
                <w:rFonts w:ascii="Times New Roman" w:hAnsi="Times New Roman"/>
                <w:iCs/>
                <w:sz w:val="20"/>
                <w:szCs w:val="20"/>
                <w:lang w:eastAsia="zh-CN"/>
              </w:rPr>
              <w:t xml:space="preserve">on each PSFCH transmission </w:t>
            </w:r>
            <w:r w:rsidR="0075413D" w:rsidRPr="008415C7">
              <w:rPr>
                <w:rFonts w:ascii="Times New Roman" w:hAnsi="Times New Roman"/>
                <w:i/>
                <w:iCs/>
                <w:sz w:val="20"/>
                <w:szCs w:val="20"/>
                <w:lang w:eastAsia="zh-CN"/>
              </w:rPr>
              <w:t>k</w:t>
            </w:r>
            <w:r w:rsidR="0075413D" w:rsidRPr="008415C7">
              <w:rPr>
                <w:rFonts w:ascii="Times New Roman" w:hAnsi="Times New Roman"/>
                <w:iCs/>
                <w:sz w:val="20"/>
                <w:szCs w:val="20"/>
                <w:lang w:eastAsia="zh-CN"/>
              </w:rPr>
              <w:t xml:space="preserve"> in power limited cases, only </w:t>
            </w:r>
            <w:r w:rsidR="005C4730" w:rsidRPr="008415C7">
              <w:rPr>
                <w:rFonts w:ascii="Times New Roman" w:hAnsi="Times New Roman"/>
                <w:iCs/>
                <w:sz w:val="20"/>
                <w:szCs w:val="20"/>
                <w:lang w:eastAsia="zh-CN"/>
              </w:rPr>
              <w:t xml:space="preserve">10 </w:t>
            </w:r>
            <w:r w:rsidR="0075413D" w:rsidRPr="008415C7">
              <w:rPr>
                <w:rFonts w:ascii="Times New Roman" w:hAnsi="Times New Roman"/>
                <w:iCs/>
                <w:sz w:val="20"/>
                <w:szCs w:val="20"/>
                <w:lang w:eastAsia="zh-CN"/>
              </w:rPr>
              <w:t xml:space="preserve">common PRBs among </w:t>
            </w:r>
            <m:oMath>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i/>
                          <w:iCs/>
                          <w:sz w:val="20"/>
                          <w:szCs w:val="20"/>
                          <w:lang w:eastAsia="zh-CN"/>
                        </w:rPr>
                      </m:ctrlPr>
                    </m:dPr>
                    <m:e>
                      <m:r>
                        <w:rPr>
                          <w:rFonts w:ascii="Cambria Math" w:hAnsi="Cambria Math"/>
                          <w:sz w:val="20"/>
                          <w:szCs w:val="20"/>
                          <w:lang w:eastAsia="zh-CN"/>
                        </w:rPr>
                        <m:t>1,</m:t>
                      </m:r>
                      <m:nary>
                        <m:naryPr>
                          <m:chr m:val="∑"/>
                          <m:limLoc m:val="subSup"/>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iCs/>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e>
                  </m:d>
                  <m:r>
                    <w:rPr>
                      <w:rFonts w:ascii="Cambria Math" w:hAnsi="Cambria Math"/>
                      <w:sz w:val="20"/>
                      <w:szCs w:val="20"/>
                      <w:lang w:eastAsia="zh-CN"/>
                    </w:rPr>
                    <m:t>=2</m:t>
                  </m:r>
                </m:e>
              </m:func>
            </m:oMath>
            <w:r w:rsidR="0075413D" w:rsidRPr="008415C7">
              <w:rPr>
                <w:rFonts w:ascii="Times New Roman" w:hAnsi="Times New Roman"/>
                <w:iCs/>
                <w:sz w:val="20"/>
                <w:szCs w:val="20"/>
                <w:lang w:eastAsia="zh-CN"/>
              </w:rPr>
              <w:t xml:space="preserve"> are counted</w:t>
            </w:r>
            <w:r w:rsidR="0093183E" w:rsidRPr="008415C7">
              <w:rPr>
                <w:rFonts w:ascii="Times New Roman" w:hAnsi="Times New Roman"/>
                <w:iCs/>
                <w:sz w:val="20"/>
                <w:szCs w:val="20"/>
                <w:lang w:eastAsia="zh-CN"/>
              </w:rPr>
              <w:t>.</w:t>
            </w:r>
            <w:r w:rsidR="005C4730" w:rsidRPr="008415C7">
              <w:rPr>
                <w:rFonts w:ascii="Times New Roman" w:hAnsi="Times New Roman"/>
                <w:iCs/>
                <w:sz w:val="20"/>
                <w:szCs w:val="20"/>
                <w:lang w:eastAsia="zh-CN"/>
              </w:rPr>
              <w:t xml:space="preserve"> </w:t>
            </w:r>
            <w:r w:rsidR="009538E9" w:rsidRPr="008415C7">
              <w:rPr>
                <w:rFonts w:ascii="Times New Roman" w:hAnsi="Times New Roman"/>
                <w:iCs/>
                <w:sz w:val="20"/>
                <w:szCs w:val="20"/>
                <w:lang w:eastAsia="zh-CN"/>
              </w:rPr>
              <w:t>Actually, t</w:t>
            </w:r>
            <w:r w:rsidR="005C4730" w:rsidRPr="008415C7">
              <w:rPr>
                <w:rFonts w:ascii="Times New Roman" w:hAnsi="Times New Roman"/>
                <w:iCs/>
                <w:sz w:val="20"/>
                <w:szCs w:val="20"/>
                <w:lang w:eastAsia="zh-CN"/>
              </w:rPr>
              <w:t xml:space="preserve">he total </w:t>
            </w:r>
            <w:r w:rsidR="002F4D42" w:rsidRPr="008415C7">
              <w:rPr>
                <w:rFonts w:ascii="Times New Roman" w:hAnsi="Times New Roman"/>
                <w:iCs/>
                <w:sz w:val="20"/>
                <w:szCs w:val="20"/>
                <w:lang w:eastAsia="zh-CN"/>
              </w:rPr>
              <w:t xml:space="preserve">number of </w:t>
            </w:r>
            <w:r w:rsidR="005C4730" w:rsidRPr="008415C7">
              <w:rPr>
                <w:rFonts w:ascii="Times New Roman" w:hAnsi="Times New Roman"/>
                <w:iCs/>
                <w:sz w:val="20"/>
                <w:szCs w:val="20"/>
                <w:lang w:eastAsia="zh-CN"/>
              </w:rPr>
              <w:t xml:space="preserve">common PRBs to be transmitted are 20 PRBs </w:t>
            </w:r>
            <w:r w:rsidR="005C4730" w:rsidRPr="008415C7">
              <w:rPr>
                <w:rFonts w:ascii="Times New Roman" w:hAnsi="Times New Roman"/>
                <w:iCs/>
                <w:sz w:val="20"/>
                <w:szCs w:val="20"/>
                <w:lang w:eastAsia="zh-CN"/>
              </w:rPr>
              <w:lastRenderedPageBreak/>
              <w:t xml:space="preserve">among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oMath>
            <w:r w:rsidR="005C4730" w:rsidRPr="006210ED">
              <w:rPr>
                <w:rFonts w:ascii="Times New Roman" w:hAnsi="Times New Roman"/>
                <w:iCs/>
                <w:sz w:val="20"/>
                <w:szCs w:val="20"/>
                <w:lang w:eastAsia="zh-CN"/>
              </w:rPr>
              <w:t xml:space="preserve"> PSFCH transmissions. As a result, the total power on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r>
                <w:rPr>
                  <w:rFonts w:ascii="Cambria Math" w:hAnsi="Cambria Math"/>
                  <w:sz w:val="20"/>
                  <w:szCs w:val="20"/>
                  <w:lang w:eastAsia="zh-CN"/>
                </w:rPr>
                <m:t>=3</m:t>
              </m:r>
            </m:oMath>
            <w:r w:rsidR="005C4730" w:rsidRPr="008415C7">
              <w:rPr>
                <w:rFonts w:ascii="Times New Roman" w:hAnsi="Times New Roman"/>
                <w:iCs/>
                <w:sz w:val="20"/>
                <w:szCs w:val="20"/>
                <w:lang w:eastAsia="zh-CN"/>
              </w:rPr>
              <w:t xml:space="preserve"> PSFCH transmissions may exceed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Times New Roman" w:hAnsi="Times New Roman"/>
                      <w:sz w:val="20"/>
                      <w:szCs w:val="20"/>
                    </w:rPr>
                    <m:t>CMAX</m:t>
                  </m:r>
                  <m:ctrlPr>
                    <w:rPr>
                      <w:rFonts w:ascii="Cambria Math" w:hAnsi="Cambria Math"/>
                      <w:bCs/>
                      <w:sz w:val="20"/>
                      <w:szCs w:val="20"/>
                    </w:rPr>
                  </m:ctrlPr>
                </m:sub>
              </m:sSub>
            </m:oMath>
            <w:r w:rsidR="005C4730" w:rsidRPr="008415C7">
              <w:rPr>
                <w:rFonts w:ascii="Times New Roman" w:hAnsi="Times New Roman"/>
                <w:bCs/>
                <w:sz w:val="20"/>
                <w:szCs w:val="20"/>
                <w:lang w:eastAsia="zh-CN"/>
              </w:rPr>
              <w:t>.</w:t>
            </w:r>
          </w:p>
          <w:p w14:paraId="141B7BB1" w14:textId="2EE94F23" w:rsidR="00D65761" w:rsidRDefault="00D65761" w:rsidP="00763C03">
            <w:pPr>
              <w:pStyle w:val="ListParagraph"/>
              <w:tabs>
                <w:tab w:val="left" w:pos="0"/>
              </w:tabs>
              <w:suppressAutoHyphens/>
              <w:snapToGrid w:val="0"/>
              <w:spacing w:before="120" w:after="0"/>
              <w:ind w:left="360"/>
              <w:contextualSpacing w:val="0"/>
              <w:jc w:val="center"/>
              <w:rPr>
                <w:rFonts w:ascii="Times New Roman" w:eastAsiaTheme="minorEastAsia" w:hAnsi="Times New Roman"/>
                <w:lang w:val="en-GB" w:eastAsia="zh-CN"/>
              </w:rPr>
            </w:pPr>
            <w:r>
              <w:rPr>
                <w:noProof/>
                <w:lang w:val="en-US" w:eastAsia="zh-CN"/>
              </w:rPr>
              <w:drawing>
                <wp:inline distT="0" distB="0" distL="0" distR="0" wp14:anchorId="15F6A865" wp14:editId="6E76097B">
                  <wp:extent cx="3547911" cy="1133885"/>
                  <wp:effectExtent l="0" t="0" r="0" b="9525"/>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74843" cy="1142492"/>
                          </a:xfrm>
                          <a:prstGeom prst="rect">
                            <a:avLst/>
                          </a:prstGeom>
                        </pic:spPr>
                      </pic:pic>
                    </a:graphicData>
                  </a:graphic>
                </wp:inline>
              </w:drawing>
            </w:r>
          </w:p>
          <w:p w14:paraId="1A99438A" w14:textId="74505AFE" w:rsidR="00641DDF" w:rsidRPr="00763C03" w:rsidRDefault="003449F5" w:rsidP="00763C03">
            <w:pPr>
              <w:pStyle w:val="ListParagraph"/>
              <w:numPr>
                <w:ilvl w:val="0"/>
                <w:numId w:val="33"/>
              </w:numPr>
              <w:tabs>
                <w:tab w:val="left" w:pos="0"/>
              </w:tabs>
              <w:suppressAutoHyphens/>
              <w:snapToGrid w:val="0"/>
              <w:spacing w:before="120" w:after="0"/>
              <w:jc w:val="both"/>
            </w:pPr>
            <w:r>
              <w:rPr>
                <w:rFonts w:ascii="Times New Roman" w:hAnsi="Times New Roman"/>
                <w:bCs/>
                <w:sz w:val="20"/>
                <w:szCs w:val="20"/>
                <w:lang w:eastAsia="zh-CN"/>
              </w:rPr>
              <w:t>W</w:t>
            </w:r>
            <w:r w:rsidR="00641DDF">
              <w:rPr>
                <w:rFonts w:ascii="Times New Roman" w:hAnsi="Times New Roman"/>
                <w:bCs/>
                <w:sz w:val="20"/>
                <w:szCs w:val="20"/>
                <w:lang w:eastAsia="zh-CN"/>
              </w:rPr>
              <w:t xml:space="preserve">hen </w:t>
            </w:r>
            <w:r w:rsidR="00641DDF" w:rsidRPr="00641DDF">
              <w:rPr>
                <w:rFonts w:ascii="Times New Roman" w:hAnsi="Times New Roman"/>
                <w:bCs/>
                <w:i/>
                <w:iCs/>
                <w:sz w:val="20"/>
                <w:szCs w:val="20"/>
                <w:lang w:val="en-GB" w:eastAsia="zh-CN"/>
              </w:rPr>
              <w:t>dl-P0-PSFCH</w:t>
            </w:r>
            <w:r w:rsidR="00641DDF" w:rsidRPr="00641DDF">
              <w:rPr>
                <w:rFonts w:ascii="Times New Roman" w:hAnsi="Times New Roman"/>
                <w:bCs/>
                <w:i/>
                <w:sz w:val="20"/>
                <w:szCs w:val="20"/>
                <w:lang w:val="en-GB" w:eastAsia="zh-CN"/>
              </w:rPr>
              <w:t xml:space="preserve"> </w:t>
            </w:r>
            <w:r w:rsidR="00641DDF" w:rsidRPr="00641DDF">
              <w:rPr>
                <w:rFonts w:ascii="Times New Roman" w:hAnsi="Times New Roman"/>
                <w:bCs/>
                <w:sz w:val="20"/>
                <w:szCs w:val="20"/>
                <w:lang w:val="en-GB" w:eastAsia="zh-CN"/>
              </w:rPr>
              <w:t xml:space="preserve">is </w:t>
            </w:r>
            <w:r w:rsidR="00641DDF">
              <w:rPr>
                <w:rFonts w:ascii="Times New Roman" w:hAnsi="Times New Roman"/>
                <w:bCs/>
                <w:sz w:val="20"/>
                <w:szCs w:val="20"/>
                <w:lang w:val="en-GB" w:eastAsia="zh-CN"/>
              </w:rPr>
              <w:t xml:space="preserve">not </w:t>
            </w:r>
            <w:r w:rsidR="00641DDF" w:rsidRPr="00641DDF">
              <w:rPr>
                <w:rFonts w:ascii="Times New Roman" w:hAnsi="Times New Roman"/>
                <w:bCs/>
                <w:sz w:val="20"/>
                <w:szCs w:val="20"/>
                <w:lang w:val="en-GB" w:eastAsia="zh-CN"/>
              </w:rPr>
              <w:t>provided</w:t>
            </w:r>
            <w:r w:rsidR="00CB71D5">
              <w:rPr>
                <w:rFonts w:ascii="Times New Roman" w:hAnsi="Times New Roman"/>
                <w:bCs/>
                <w:sz w:val="20"/>
                <w:szCs w:val="20"/>
                <w:lang w:val="en-GB" w:eastAsia="zh-CN"/>
              </w:rPr>
              <w:t xml:space="preserve"> and </w:t>
            </w:r>
            <w:r w:rsidR="00CB71D5" w:rsidRPr="00E720F5">
              <w:rPr>
                <w:rFonts w:ascii="Times New Roman" w:hAnsi="Times New Roman"/>
                <w:i/>
                <w:iCs/>
                <w:sz w:val="20"/>
                <w:szCs w:val="20"/>
                <w:lang w:eastAsia="zh-CN"/>
              </w:rPr>
              <w:t xml:space="preserve">sl-TransmissionStructureForPSFCH = </w:t>
            </w:r>
            <w:r w:rsidR="00CB71D5" w:rsidRPr="00E720F5">
              <w:rPr>
                <w:rFonts w:ascii="Times New Roman" w:hAnsi="Times New Roman"/>
                <w:iCs/>
                <w:sz w:val="20"/>
                <w:szCs w:val="20"/>
                <w:lang w:eastAsia="zh-CN"/>
              </w:rPr>
              <w:t>'commonInterlace'</w:t>
            </w:r>
            <w:r w:rsidR="00CB71D5">
              <w:rPr>
                <w:rFonts w:ascii="Times New Roman" w:hAnsi="Times New Roman"/>
                <w:iCs/>
                <w:sz w:val="20"/>
                <w:szCs w:val="20"/>
                <w:lang w:eastAsia="zh-CN"/>
              </w:rPr>
              <w:t xml:space="preserve">, </w:t>
            </w:r>
            <w:r>
              <w:rPr>
                <w:rFonts w:ascii="Times New Roman" w:eastAsiaTheme="minorEastAsia" w:hAnsi="Times New Roman"/>
                <w:iCs/>
                <w:sz w:val="20"/>
                <w:szCs w:val="20"/>
                <w:lang w:val="en-GB" w:eastAsia="zh-CN"/>
              </w:rPr>
              <w:t xml:space="preserve">the endorsed </w:t>
            </w:r>
            <w:r w:rsidR="001A1DAD">
              <w:rPr>
                <w:rFonts w:ascii="Times New Roman" w:eastAsiaTheme="minorEastAsia" w:hAnsi="Times New Roman"/>
                <w:iCs/>
                <w:sz w:val="20"/>
                <w:szCs w:val="20"/>
                <w:lang w:val="en-GB" w:eastAsia="zh-CN"/>
              </w:rPr>
              <w:t xml:space="preserve">CR </w:t>
            </w:r>
            <w:r w:rsidR="00E0504D" w:rsidRPr="00763C03">
              <w:rPr>
                <w:rFonts w:ascii="Times New Roman" w:hAnsi="Times New Roman"/>
                <w:bCs/>
                <w:sz w:val="20"/>
                <w:szCs w:val="20"/>
                <w:lang w:eastAsia="zh-CN"/>
              </w:rPr>
              <w:t>R1-2403727 in RAN1#116bis</w:t>
            </w:r>
            <w:r w:rsidR="00E0504D">
              <w:rPr>
                <w:rFonts w:ascii="Times New Roman" w:eastAsiaTheme="minorEastAsia" w:hAnsi="Times New Roman"/>
                <w:iCs/>
                <w:sz w:val="20"/>
                <w:szCs w:val="20"/>
                <w:lang w:val="en-GB" w:eastAsia="zh-CN"/>
              </w:rPr>
              <w:t xml:space="preserve"> </w:t>
            </w:r>
            <w:r w:rsidR="001A1DAD">
              <w:rPr>
                <w:rFonts w:ascii="Times New Roman" w:eastAsiaTheme="minorEastAsia" w:hAnsi="Times New Roman"/>
                <w:iCs/>
                <w:sz w:val="20"/>
                <w:szCs w:val="20"/>
                <w:lang w:val="en-GB" w:eastAsia="zh-CN"/>
              </w:rPr>
              <w:t>does not state that</w:t>
            </w:r>
            <w:r w:rsidR="001A1DAD">
              <w:rPr>
                <w:rFonts w:ascii="Times New Roman" w:eastAsiaTheme="minorEastAsia" w:hAnsi="Times New Roman"/>
                <w:iCs/>
                <w:sz w:val="20"/>
                <w:szCs w:val="20"/>
                <w:lang w:eastAsia="zh-CN"/>
              </w:rPr>
              <w:t xml:space="preserve"> </w:t>
            </w:r>
            <w:r w:rsidR="00736A18">
              <w:rPr>
                <w:rFonts w:ascii="Times New Roman" w:eastAsiaTheme="minorEastAsia" w:hAnsi="Times New Roman"/>
                <w:iCs/>
                <w:sz w:val="20"/>
                <w:szCs w:val="20"/>
                <w:lang w:eastAsia="zh-CN"/>
              </w:rPr>
              <w:t xml:space="preserve">the number of common PRBs </w:t>
            </w:r>
            <w:r w:rsidR="004105F1">
              <w:rPr>
                <w:rFonts w:ascii="Times New Roman" w:eastAsiaTheme="minorEastAsia" w:hAnsi="Times New Roman"/>
                <w:iCs/>
                <w:sz w:val="20"/>
                <w:szCs w:val="20"/>
                <w:lang w:eastAsia="zh-CN"/>
              </w:rPr>
              <w:t>are</w:t>
            </w:r>
            <w:r w:rsidR="00736A18">
              <w:rPr>
                <w:rFonts w:ascii="Times New Roman" w:eastAsiaTheme="minorEastAsia" w:hAnsi="Times New Roman"/>
                <w:iCs/>
                <w:sz w:val="20"/>
                <w:szCs w:val="20"/>
                <w:lang w:eastAsia="zh-CN"/>
              </w:rPr>
              <w:t xml:space="preserve"> calculated among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oMath>
            <w:r w:rsidR="00C4667A">
              <w:rPr>
                <w:rFonts w:ascii="Times New Roman" w:eastAsiaTheme="minorEastAsia" w:hAnsi="Times New Roman" w:hint="eastAsia"/>
                <w:iCs/>
                <w:sz w:val="20"/>
                <w:szCs w:val="20"/>
                <w:lang w:eastAsia="zh-CN"/>
              </w:rPr>
              <w:t xml:space="preserve"> </w:t>
            </w:r>
            <w:r w:rsidR="00C4667A">
              <w:rPr>
                <w:rFonts w:ascii="Times New Roman" w:eastAsiaTheme="minorEastAsia" w:hAnsi="Times New Roman"/>
                <w:iCs/>
                <w:sz w:val="20"/>
                <w:szCs w:val="20"/>
                <w:lang w:eastAsia="zh-CN"/>
              </w:rPr>
              <w:t>PSFCH</w:t>
            </w:r>
            <w:r w:rsidR="00B71D10">
              <w:rPr>
                <w:rFonts w:ascii="Times New Roman" w:eastAsiaTheme="minorEastAsia" w:hAnsi="Times New Roman"/>
                <w:iCs/>
                <w:sz w:val="20"/>
                <w:szCs w:val="20"/>
                <w:lang w:eastAsia="zh-CN"/>
              </w:rPr>
              <w:t xml:space="preserve"> transmissions</w:t>
            </w:r>
            <w:r w:rsidR="00736A18">
              <w:rPr>
                <w:rFonts w:ascii="Times New Roman" w:eastAsiaTheme="minorEastAsia" w:hAnsi="Times New Roman"/>
                <w:iCs/>
                <w:sz w:val="20"/>
                <w:szCs w:val="20"/>
                <w:lang w:eastAsia="zh-CN"/>
              </w:rPr>
              <w:t>.</w:t>
            </w:r>
            <w:r w:rsidR="00D460B7">
              <w:rPr>
                <w:rFonts w:ascii="Times New Roman" w:eastAsiaTheme="minorEastAsia" w:hAnsi="Times New Roman"/>
                <w:iCs/>
                <w:sz w:val="20"/>
                <w:szCs w:val="20"/>
                <w:lang w:eastAsia="zh-CN"/>
              </w:rPr>
              <w:t xml:space="preserve"> However</w:t>
            </w:r>
            <w:r w:rsidR="00736A18">
              <w:rPr>
                <w:rFonts w:ascii="Times New Roman" w:eastAsiaTheme="minorEastAsia" w:hAnsi="Times New Roman"/>
                <w:iCs/>
                <w:sz w:val="20"/>
                <w:szCs w:val="20"/>
                <w:lang w:eastAsia="zh-CN"/>
              </w:rPr>
              <w:t>, the</w:t>
            </w:r>
            <w:r w:rsidR="001B7E0E">
              <w:rPr>
                <w:rFonts w:ascii="Times New Roman" w:eastAsiaTheme="minorEastAsia" w:hAnsi="Times New Roman"/>
                <w:iCs/>
                <w:sz w:val="20"/>
                <w:szCs w:val="20"/>
                <w:lang w:eastAsia="zh-CN"/>
              </w:rPr>
              <w:t xml:space="preserve"> relevant</w:t>
            </w:r>
            <w:r w:rsidR="00736A18">
              <w:rPr>
                <w:rFonts w:ascii="Times New Roman" w:eastAsiaTheme="minorEastAsia" w:hAnsi="Times New Roman"/>
                <w:iCs/>
                <w:sz w:val="20"/>
                <w:szCs w:val="20"/>
                <w:lang w:eastAsia="zh-CN"/>
              </w:rPr>
              <w:t xml:space="preserve"> parameters  </w:t>
            </w:r>
            <m:oMath>
              <m:sSubSup>
                <m:sSubSupPr>
                  <m:ctrlPr>
                    <w:rPr>
                      <w:rFonts w:ascii="Cambria Math" w:hAnsi="Cambria Math"/>
                      <w:i/>
                      <w:iCs/>
                      <w:sz w:val="20"/>
                      <w:szCs w:val="20"/>
                      <w:lang w:val="en-GB" w:eastAsia="zh-CN"/>
                    </w:rPr>
                  </m:ctrlPr>
                </m:sSubSupPr>
                <m:e>
                  <m:r>
                    <w:rPr>
                      <w:rFonts w:ascii="Cambria Math" w:hAnsi="Cambria Math"/>
                      <w:sz w:val="20"/>
                      <w:szCs w:val="20"/>
                      <w:lang w:val="en-GB" w:eastAsia="zh-CN"/>
                    </w:rPr>
                    <m:t>N</m:t>
                  </m:r>
                </m:e>
                <m:sub>
                  <m:r>
                    <m:rPr>
                      <m:sty m:val="p"/>
                    </m:rPr>
                    <w:rPr>
                      <w:rFonts w:ascii="Cambria Math" w:hAnsi="Cambria Math"/>
                      <w:sz w:val="20"/>
                      <w:szCs w:val="20"/>
                      <w:lang w:val="en-GB" w:eastAsia="zh-CN"/>
                    </w:rPr>
                    <m:t>PSFCH,one</m:t>
                  </m:r>
                </m:sub>
                <m:sup>
                  <m:r>
                    <m:rPr>
                      <m:sty m:val="p"/>
                    </m:rPr>
                    <w:rPr>
                      <w:rFonts w:ascii="Cambria Math" w:hAnsi="Cambria Math"/>
                      <w:sz w:val="20"/>
                      <w:szCs w:val="20"/>
                      <w:lang w:val="en-GB" w:eastAsia="zh-CN"/>
                    </w:rPr>
                    <m:t>interlace</m:t>
                  </m:r>
                  <m:r>
                    <w:rPr>
                      <w:rFonts w:ascii="Cambria Math" w:hAnsi="Cambria Math"/>
                      <w:sz w:val="20"/>
                      <w:szCs w:val="20"/>
                      <w:lang w:val="en-GB" w:eastAsia="zh-CN"/>
                    </w:rPr>
                    <m:t>1</m:t>
                  </m:r>
                </m:sup>
              </m:sSubSup>
            </m:oMath>
            <w:r w:rsidR="00736A18">
              <w:rPr>
                <w:rFonts w:ascii="Times New Roman" w:eastAsiaTheme="minorEastAsia" w:hAnsi="Times New Roman" w:hint="eastAsia"/>
                <w:iCs/>
                <w:sz w:val="20"/>
                <w:szCs w:val="20"/>
                <w:lang w:val="en-GB" w:eastAsia="zh-CN"/>
              </w:rPr>
              <w:t xml:space="preserve"> </w:t>
            </w:r>
            <w:r w:rsidR="00736A18">
              <w:rPr>
                <w:rFonts w:ascii="Times New Roman" w:eastAsiaTheme="minorEastAsia" w:hAnsi="Times New Roman"/>
                <w:iCs/>
                <w:sz w:val="20"/>
                <w:szCs w:val="20"/>
                <w:lang w:val="en-GB" w:eastAsia="zh-CN"/>
              </w:rPr>
              <w:t xml:space="preserve">and </w:t>
            </w:r>
            <m:oMath>
              <m:sSubSup>
                <m:sSubSupPr>
                  <m:ctrlPr>
                    <w:rPr>
                      <w:rFonts w:ascii="Cambria Math" w:eastAsiaTheme="minorEastAsia" w:hAnsi="Cambria Math"/>
                      <w:i/>
                      <w:iCs/>
                      <w:sz w:val="20"/>
                      <w:szCs w:val="20"/>
                      <w:lang w:val="en-GB" w:eastAsia="zh-CN"/>
                    </w:rPr>
                  </m:ctrlPr>
                </m:sSubSup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PSFCH,one,</m:t>
                  </m:r>
                  <m:r>
                    <w:rPr>
                      <w:rFonts w:ascii="Cambria Math" w:eastAsiaTheme="minorEastAsia" w:hAnsi="Cambria Math"/>
                      <w:sz w:val="20"/>
                      <w:szCs w:val="20"/>
                      <w:lang w:val="en-GB" w:eastAsia="zh-CN"/>
                    </w:rPr>
                    <m:t>k</m:t>
                  </m:r>
                </m:sub>
                <m:sup>
                  <m:r>
                    <m:rPr>
                      <m:sty m:val="p"/>
                    </m:rPr>
                    <w:rPr>
                      <w:rFonts w:ascii="Cambria Math" w:eastAsiaTheme="minorEastAsia" w:hAnsi="Cambria Math"/>
                      <w:sz w:val="20"/>
                      <w:szCs w:val="20"/>
                      <w:lang w:val="en-GB" w:eastAsia="zh-CN"/>
                    </w:rPr>
                    <m:t>interlace</m:t>
                  </m:r>
                  <m:r>
                    <w:rPr>
                      <w:rFonts w:ascii="Cambria Math" w:eastAsiaTheme="minorEastAsia" w:hAnsi="Cambria Math"/>
                      <w:sz w:val="20"/>
                      <w:szCs w:val="20"/>
                      <w:lang w:val="en-GB" w:eastAsia="zh-CN"/>
                    </w:rPr>
                    <m:t>1</m:t>
                  </m:r>
                </m:sup>
              </m:sSubSup>
            </m:oMath>
            <w:r w:rsidR="00736A18">
              <w:rPr>
                <w:rFonts w:ascii="Times New Roman" w:eastAsiaTheme="minorEastAsia" w:hAnsi="Times New Roman" w:hint="eastAsia"/>
                <w:iCs/>
                <w:sz w:val="20"/>
                <w:szCs w:val="20"/>
                <w:lang w:val="en-GB" w:eastAsia="zh-CN"/>
              </w:rPr>
              <w:t xml:space="preserve"> </w:t>
            </w:r>
            <w:r>
              <w:rPr>
                <w:rFonts w:ascii="Times New Roman" w:eastAsiaTheme="minorEastAsia" w:hAnsi="Times New Roman"/>
                <w:iCs/>
                <w:sz w:val="20"/>
                <w:szCs w:val="20"/>
                <w:lang w:val="en-GB" w:eastAsia="zh-CN"/>
              </w:rPr>
              <w:t xml:space="preserve">in the equation for </w:t>
            </w:r>
            <w:r w:rsidR="00121F3B">
              <w:rPr>
                <w:rFonts w:ascii="Times New Roman" w:eastAsiaTheme="minorEastAsia" w:hAnsi="Times New Roman"/>
                <w:iCs/>
                <w:sz w:val="20"/>
                <w:szCs w:val="20"/>
                <w:lang w:val="en-GB" w:eastAsia="zh-CN"/>
              </w:rPr>
              <w:t>determining</w:t>
            </w:r>
            <w:r>
              <w:rPr>
                <w:rFonts w:ascii="Times New Roman" w:eastAsiaTheme="minorEastAsia" w:hAnsi="Times New Roman"/>
                <w:iCs/>
                <w:sz w:val="20"/>
                <w:szCs w:val="20"/>
                <w:lang w:val="en-GB" w:eastAsia="zh-CN"/>
              </w:rPr>
              <w:t xml:space="preserve"> </w:t>
            </w:r>
            <m:oMath>
              <m:sSub>
                <m:sSubPr>
                  <m:ctrlPr>
                    <w:rPr>
                      <w:rFonts w:ascii="Cambria Math" w:hAnsi="Cambria Math"/>
                      <w:iCs/>
                      <w:sz w:val="20"/>
                      <w:szCs w:val="20"/>
                      <w:lang w:eastAsia="zh-CN"/>
                    </w:rPr>
                  </m:ctrlPr>
                </m:sSubPr>
                <m:e>
                  <m:r>
                    <w:rPr>
                      <w:rFonts w:ascii="Cambria Math" w:hAnsi="Cambria Math"/>
                      <w:sz w:val="20"/>
                      <w:szCs w:val="20"/>
                      <w:lang w:eastAsia="zh-CN"/>
                    </w:rPr>
                    <m:t>P</m:t>
                  </m:r>
                </m:e>
                <m:sub>
                  <m:r>
                    <m:rPr>
                      <m:nor/>
                    </m:rPr>
                    <w:rPr>
                      <w:rFonts w:ascii="Times New Roman" w:hAnsi="Times New Roman"/>
                      <w:iCs/>
                      <w:sz w:val="20"/>
                      <w:szCs w:val="20"/>
                      <w:lang w:eastAsia="zh-CN"/>
                    </w:rPr>
                    <m:t>PSFCH,k</m:t>
                  </m:r>
                </m:sub>
              </m:sSub>
              <m:d>
                <m:dPr>
                  <m:ctrlPr>
                    <w:rPr>
                      <w:rFonts w:ascii="Cambria Math" w:hAnsi="Cambria Math"/>
                      <w:iCs/>
                      <w:sz w:val="20"/>
                      <w:szCs w:val="20"/>
                      <w:lang w:eastAsia="zh-CN"/>
                    </w:rPr>
                  </m:ctrlPr>
                </m:dPr>
                <m:e>
                  <m:r>
                    <w:rPr>
                      <w:rFonts w:ascii="Cambria Math" w:hAnsi="Cambria Math"/>
                      <w:sz w:val="20"/>
                      <w:szCs w:val="20"/>
                      <w:lang w:eastAsia="zh-CN"/>
                    </w:rPr>
                    <m:t>i</m:t>
                  </m:r>
                </m:e>
              </m:d>
            </m:oMath>
            <w:r>
              <w:rPr>
                <w:rFonts w:ascii="Times New Roman" w:eastAsiaTheme="minorEastAsia" w:hAnsi="Times New Roman"/>
                <w:iCs/>
                <w:sz w:val="20"/>
                <w:szCs w:val="20"/>
                <w:lang w:val="en-GB" w:eastAsia="zh-CN"/>
              </w:rPr>
              <w:t xml:space="preserve"> </w:t>
            </w:r>
            <w:r w:rsidR="00736A18">
              <w:rPr>
                <w:rFonts w:ascii="Times New Roman" w:eastAsiaTheme="minorEastAsia" w:hAnsi="Times New Roman"/>
                <w:iCs/>
                <w:sz w:val="20"/>
                <w:szCs w:val="20"/>
                <w:lang w:val="en-GB" w:eastAsia="zh-CN"/>
              </w:rPr>
              <w:t>are not clearly defined.</w:t>
            </w:r>
          </w:p>
        </w:tc>
      </w:tr>
      <w:tr w:rsidR="008E5378" w14:paraId="0D097793" w14:textId="77777777" w:rsidTr="008E5378">
        <w:tc>
          <w:tcPr>
            <w:tcW w:w="2694" w:type="dxa"/>
            <w:gridSpan w:val="2"/>
            <w:tcBorders>
              <w:top w:val="nil"/>
              <w:left w:val="single" w:sz="4" w:space="0" w:color="auto"/>
              <w:bottom w:val="nil"/>
              <w:right w:val="nil"/>
            </w:tcBorders>
          </w:tcPr>
          <w:p w14:paraId="7248B564"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6A63ADA5" w14:textId="77777777" w:rsidR="008E5378" w:rsidRPr="002503E6" w:rsidRDefault="008E5378">
            <w:pPr>
              <w:spacing w:after="0"/>
            </w:pPr>
          </w:p>
        </w:tc>
      </w:tr>
      <w:tr w:rsidR="008E5378" w14:paraId="4C6E2CB0" w14:textId="77777777" w:rsidTr="008E5378">
        <w:tc>
          <w:tcPr>
            <w:tcW w:w="2694" w:type="dxa"/>
            <w:gridSpan w:val="2"/>
            <w:tcBorders>
              <w:top w:val="nil"/>
              <w:left w:val="single" w:sz="4" w:space="0" w:color="auto"/>
              <w:bottom w:val="nil"/>
              <w:right w:val="nil"/>
            </w:tcBorders>
            <w:hideMark/>
          </w:tcPr>
          <w:p w14:paraId="3F3CF3B5" w14:textId="77777777" w:rsidR="008E5378" w:rsidRDefault="008E5378">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46490B89" w14:textId="32D4A701" w:rsidR="008E5378" w:rsidRPr="00763C03" w:rsidRDefault="000B0552" w:rsidP="002421C2">
            <w:pPr>
              <w:pStyle w:val="ListParagraph"/>
              <w:numPr>
                <w:ilvl w:val="0"/>
                <w:numId w:val="36"/>
              </w:numPr>
              <w:tabs>
                <w:tab w:val="left" w:pos="0"/>
              </w:tabs>
              <w:suppressAutoHyphens/>
              <w:snapToGrid w:val="0"/>
              <w:spacing w:before="120" w:after="0"/>
              <w:jc w:val="both"/>
              <w:rPr>
                <w:rFonts w:ascii="Times New Roman" w:hAnsi="Times New Roman"/>
                <w:sz w:val="20"/>
                <w:szCs w:val="20"/>
              </w:rPr>
            </w:pPr>
            <w:r w:rsidRPr="00763C03">
              <w:rPr>
                <w:rFonts w:ascii="Times New Roman" w:hAnsi="Times New Roman"/>
                <w:iCs/>
                <w:sz w:val="20"/>
                <w:szCs w:val="20"/>
                <w:lang w:eastAsia="zh-CN"/>
              </w:rPr>
              <w:t>When</w:t>
            </w:r>
            <w:r w:rsidRPr="00763C03">
              <w:rPr>
                <w:rFonts w:ascii="Times New Roman" w:hAnsi="Times New Roman"/>
                <w:i/>
                <w:iCs/>
                <w:sz w:val="20"/>
                <w:szCs w:val="20"/>
                <w:lang w:eastAsia="zh-CN"/>
              </w:rPr>
              <w:t xml:space="preserve"> sl-TransmissionStructureForPSFCH = </w:t>
            </w:r>
            <w:r w:rsidRPr="00763C03">
              <w:rPr>
                <w:rFonts w:ascii="Times New Roman" w:hAnsi="Times New Roman"/>
                <w:iCs/>
                <w:sz w:val="20"/>
                <w:szCs w:val="20"/>
                <w:lang w:eastAsia="zh-CN"/>
              </w:rPr>
              <w:t>'commonInterlace', f</w:t>
            </w:r>
            <w:r w:rsidRPr="00763C03">
              <w:rPr>
                <w:rFonts w:ascii="Times New Roman" w:hAnsi="Times New Roman"/>
                <w:sz w:val="20"/>
                <w:szCs w:val="20"/>
                <w:lang w:eastAsia="zh-CN"/>
              </w:rPr>
              <w:t>or power limited case,</w:t>
            </w:r>
            <w:r w:rsidR="005F4FE1" w:rsidRPr="00763C03">
              <w:rPr>
                <w:rFonts w:ascii="Times New Roman" w:hAnsi="Times New Roman"/>
                <w:sz w:val="20"/>
                <w:szCs w:val="20"/>
                <w:lang w:eastAsia="zh-CN"/>
              </w:rPr>
              <w:t xml:space="preserve"> </w:t>
            </w:r>
            <w:r w:rsidR="005F4FE1" w:rsidRPr="00763C03">
              <w:rPr>
                <w:rFonts w:ascii="Times New Roman" w:hAnsi="Times New Roman"/>
                <w:iCs/>
                <w:sz w:val="20"/>
                <w:szCs w:val="20"/>
                <w:lang w:eastAsia="zh-CN"/>
              </w:rPr>
              <w:t>w</w:t>
            </w:r>
            <w:r w:rsidR="00E458DD" w:rsidRPr="00763C03">
              <w:rPr>
                <w:rFonts w:ascii="Times New Roman" w:hAnsi="Times New Roman"/>
                <w:iCs/>
                <w:sz w:val="20"/>
                <w:szCs w:val="20"/>
                <w:lang w:eastAsia="zh-CN"/>
              </w:rPr>
              <w:t xml:space="preserve">hen determining the final power </w:t>
            </w:r>
            <m:oMath>
              <m:sSub>
                <m:sSubPr>
                  <m:ctrlPr>
                    <w:rPr>
                      <w:rFonts w:ascii="Cambria Math" w:hAnsi="Cambria Math"/>
                      <w:iCs/>
                      <w:sz w:val="20"/>
                      <w:szCs w:val="20"/>
                      <w:lang w:eastAsia="zh-CN"/>
                    </w:rPr>
                  </m:ctrlPr>
                </m:sSubPr>
                <m:e>
                  <m:r>
                    <w:rPr>
                      <w:rFonts w:ascii="Cambria Math" w:hAnsi="Cambria Math"/>
                      <w:sz w:val="20"/>
                      <w:szCs w:val="20"/>
                      <w:lang w:eastAsia="zh-CN"/>
                    </w:rPr>
                    <m:t>P</m:t>
                  </m:r>
                </m:e>
                <m:sub>
                  <m:r>
                    <m:rPr>
                      <m:nor/>
                    </m:rPr>
                    <w:rPr>
                      <w:rFonts w:ascii="Times New Roman" w:hAnsi="Times New Roman"/>
                      <w:iCs/>
                      <w:sz w:val="20"/>
                      <w:szCs w:val="20"/>
                      <w:lang w:eastAsia="zh-CN"/>
                    </w:rPr>
                    <m:t>PSFCH,k</m:t>
                  </m:r>
                </m:sub>
              </m:sSub>
              <m:d>
                <m:dPr>
                  <m:ctrlPr>
                    <w:rPr>
                      <w:rFonts w:ascii="Cambria Math" w:hAnsi="Cambria Math"/>
                      <w:iCs/>
                      <w:sz w:val="20"/>
                      <w:szCs w:val="20"/>
                      <w:lang w:eastAsia="zh-CN"/>
                    </w:rPr>
                  </m:ctrlPr>
                </m:dPr>
                <m:e>
                  <m:r>
                    <w:rPr>
                      <w:rFonts w:ascii="Cambria Math" w:hAnsi="Cambria Math"/>
                      <w:sz w:val="20"/>
                      <w:szCs w:val="20"/>
                      <w:lang w:eastAsia="zh-CN"/>
                    </w:rPr>
                    <m:t>i</m:t>
                  </m:r>
                </m:e>
              </m:d>
            </m:oMath>
            <w:r w:rsidR="00587A63" w:rsidRPr="00763C03">
              <w:rPr>
                <w:rFonts w:ascii="Times New Roman" w:hAnsi="Times New Roman"/>
                <w:iCs/>
                <w:sz w:val="20"/>
                <w:szCs w:val="20"/>
                <w:lang w:eastAsia="zh-CN"/>
              </w:rPr>
              <w:t xml:space="preserve"> </w:t>
            </w:r>
            <w:r w:rsidR="00E458DD" w:rsidRPr="00763C03">
              <w:rPr>
                <w:rFonts w:ascii="Times New Roman" w:hAnsi="Times New Roman"/>
                <w:iCs/>
                <w:sz w:val="20"/>
                <w:szCs w:val="20"/>
                <w:lang w:eastAsia="zh-CN"/>
              </w:rPr>
              <w:t xml:space="preserve">on each PSFCH transmission </w:t>
            </w:r>
            <w:r w:rsidR="00E458DD" w:rsidRPr="00763C03">
              <w:rPr>
                <w:rFonts w:ascii="Times New Roman" w:hAnsi="Times New Roman"/>
                <w:i/>
                <w:iCs/>
                <w:sz w:val="20"/>
                <w:szCs w:val="20"/>
                <w:lang w:eastAsia="zh-CN"/>
              </w:rPr>
              <w:t>k</w:t>
            </w:r>
            <w:r w:rsidR="00E458DD" w:rsidRPr="00763C03">
              <w:rPr>
                <w:rFonts w:ascii="Times New Roman" w:hAnsi="Times New Roman"/>
                <w:sz w:val="20"/>
                <w:szCs w:val="20"/>
              </w:rPr>
              <w:t>, the number of common PRBs is</w:t>
            </w:r>
            <w:r w:rsidR="001330DF" w:rsidRPr="00763C03">
              <w:rPr>
                <w:rFonts w:ascii="Times New Roman" w:hAnsi="Times New Roman"/>
                <w:sz w:val="20"/>
                <w:szCs w:val="20"/>
              </w:rPr>
              <w:t xml:space="preserve"> calculated</w:t>
            </w:r>
            <w:r w:rsidR="00E458DD" w:rsidRPr="00763C03">
              <w:rPr>
                <w:rFonts w:ascii="Times New Roman" w:hAnsi="Times New Roman"/>
                <w:sz w:val="20"/>
                <w:szCs w:val="20"/>
              </w:rPr>
              <w:t xml:space="preserve"> </w:t>
            </w:r>
            <w:r w:rsidR="00E458DD" w:rsidRPr="00763C03">
              <w:rPr>
                <w:rFonts w:ascii="Times New Roman" w:hAnsi="Times New Roman"/>
                <w:bCs/>
                <w:sz w:val="20"/>
                <w:szCs w:val="20"/>
                <w:lang w:eastAsia="zh-CN"/>
              </w:rPr>
              <w:t>among</w:t>
            </w:r>
            <w:r w:rsidR="00E458DD" w:rsidRPr="00763C03">
              <w:rPr>
                <w:rFonts w:ascii="Times New Roman" w:hAnsi="Times New Roman"/>
                <w:iCs/>
                <w:sz w:val="20"/>
                <w:szCs w:val="20"/>
                <w:lang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oMath>
            <w:r w:rsidR="00E458DD" w:rsidRPr="00763C03">
              <w:rPr>
                <w:rFonts w:ascii="Times New Roman" w:hAnsi="Times New Roman"/>
                <w:bCs/>
                <w:sz w:val="20"/>
                <w:szCs w:val="20"/>
                <w:lang w:eastAsia="zh-CN"/>
              </w:rPr>
              <w:t xml:space="preserve"> </w:t>
            </w:r>
            <w:r w:rsidR="00E458DD" w:rsidRPr="00763C03">
              <w:rPr>
                <w:rFonts w:ascii="Times New Roman" w:hAnsi="Times New Roman"/>
                <w:iCs/>
                <w:sz w:val="20"/>
                <w:szCs w:val="20"/>
                <w:lang w:eastAsia="zh-CN"/>
              </w:rPr>
              <w:t xml:space="preserve"> PSFCH transmissions, instead of </w:t>
            </w:r>
            <m:oMath>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max</m:t>
                  </m:r>
                </m:fName>
                <m:e>
                  <m:d>
                    <m:dPr>
                      <m:ctrlPr>
                        <w:rPr>
                          <w:rFonts w:ascii="Cambria Math" w:hAnsi="Cambria Math"/>
                          <w:i/>
                          <w:iCs/>
                          <w:sz w:val="20"/>
                          <w:szCs w:val="20"/>
                          <w:lang w:eastAsia="zh-CN"/>
                        </w:rPr>
                      </m:ctrlPr>
                    </m:dPr>
                    <m:e>
                      <m:r>
                        <w:rPr>
                          <w:rFonts w:ascii="Cambria Math" w:hAnsi="Cambria Math"/>
                          <w:sz w:val="20"/>
                          <w:szCs w:val="20"/>
                          <w:lang w:eastAsia="zh-CN"/>
                        </w:rPr>
                        <m:t>1,</m:t>
                      </m:r>
                      <m:nary>
                        <m:naryPr>
                          <m:chr m:val="∑"/>
                          <m:limLoc m:val="subSup"/>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K</m:t>
                          </m:r>
                        </m:sup>
                        <m:e>
                          <m:sSub>
                            <m:sSubPr>
                              <m:ctrlPr>
                                <w:rPr>
                                  <w:rFonts w:ascii="Cambria Math" w:hAnsi="Cambria Math"/>
                                  <w:i/>
                                  <w:iCs/>
                                  <w:sz w:val="20"/>
                                  <w:szCs w:val="20"/>
                                  <w:lang w:eastAsia="zh-CN"/>
                                </w:rPr>
                              </m:ctrlPr>
                            </m:sSubPr>
                            <m:e>
                              <m:r>
                                <w:rPr>
                                  <w:rFonts w:ascii="Cambria Math" w:hAnsi="Cambria Math"/>
                                  <w:sz w:val="20"/>
                                  <w:szCs w:val="20"/>
                                  <w:lang w:eastAsia="zh-CN"/>
                                </w:rPr>
                                <m:t>M</m:t>
                              </m:r>
                            </m:e>
                            <m:sub>
                              <m:r>
                                <w:rPr>
                                  <w:rFonts w:ascii="Cambria Math" w:hAnsi="Cambria Math"/>
                                  <w:sz w:val="20"/>
                                  <w:szCs w:val="20"/>
                                  <w:lang w:eastAsia="zh-CN"/>
                                </w:rPr>
                                <m:t>i</m:t>
                              </m:r>
                            </m:sub>
                          </m:sSub>
                        </m:e>
                      </m:nary>
                    </m:e>
                  </m:d>
                </m:e>
              </m:func>
              <m:r>
                <w:rPr>
                  <w:rFonts w:ascii="Cambria Math" w:hAnsi="Cambria Math"/>
                  <w:sz w:val="20"/>
                  <w:szCs w:val="20"/>
                  <w:lang w:eastAsia="zh-CN"/>
                </w:rPr>
                <m:t xml:space="preserve"> </m:t>
              </m:r>
            </m:oMath>
            <w:r w:rsidR="00E458DD" w:rsidRPr="00763C03">
              <w:rPr>
                <w:rFonts w:ascii="Times New Roman" w:hAnsi="Times New Roman"/>
                <w:iCs/>
                <w:sz w:val="20"/>
                <w:szCs w:val="20"/>
                <w:lang w:eastAsia="zh-CN"/>
              </w:rPr>
              <w:t>PSFCH transmissions</w:t>
            </w:r>
            <w:r w:rsidR="00F674F8" w:rsidRPr="00763C03">
              <w:rPr>
                <w:rFonts w:ascii="Times New Roman" w:hAnsi="Times New Roman"/>
                <w:iCs/>
                <w:sz w:val="20"/>
                <w:szCs w:val="20"/>
                <w:lang w:eastAsia="zh-CN"/>
              </w:rPr>
              <w:t>.</w:t>
            </w:r>
          </w:p>
          <w:p w14:paraId="0743BB1E" w14:textId="767A6574" w:rsidR="00436719" w:rsidRPr="000F56F4" w:rsidRDefault="00436719" w:rsidP="00763C03">
            <w:pPr>
              <w:pStyle w:val="ListParagraph"/>
              <w:numPr>
                <w:ilvl w:val="0"/>
                <w:numId w:val="36"/>
              </w:numPr>
              <w:tabs>
                <w:tab w:val="left" w:pos="0"/>
              </w:tabs>
              <w:suppressAutoHyphens/>
              <w:snapToGrid w:val="0"/>
              <w:spacing w:before="120" w:after="0"/>
              <w:jc w:val="both"/>
            </w:pPr>
            <w:r>
              <w:rPr>
                <w:rFonts w:ascii="Times New Roman" w:hAnsi="Times New Roman"/>
                <w:bCs/>
                <w:sz w:val="20"/>
                <w:szCs w:val="20"/>
                <w:lang w:eastAsia="zh-CN"/>
              </w:rPr>
              <w:t xml:space="preserve">When </w:t>
            </w:r>
            <w:r w:rsidRPr="00641DDF">
              <w:rPr>
                <w:rFonts w:ascii="Times New Roman" w:hAnsi="Times New Roman"/>
                <w:bCs/>
                <w:i/>
                <w:iCs/>
                <w:sz w:val="20"/>
                <w:szCs w:val="20"/>
                <w:lang w:val="en-GB" w:eastAsia="zh-CN"/>
              </w:rPr>
              <w:t>dl-P0-PSFCH</w:t>
            </w:r>
            <w:r w:rsidRPr="00641DDF">
              <w:rPr>
                <w:rFonts w:ascii="Times New Roman" w:hAnsi="Times New Roman"/>
                <w:bCs/>
                <w:i/>
                <w:sz w:val="20"/>
                <w:szCs w:val="20"/>
                <w:lang w:val="en-GB" w:eastAsia="zh-CN"/>
              </w:rPr>
              <w:t xml:space="preserve"> </w:t>
            </w:r>
            <w:r w:rsidRPr="00641DDF">
              <w:rPr>
                <w:rFonts w:ascii="Times New Roman" w:hAnsi="Times New Roman"/>
                <w:bCs/>
                <w:sz w:val="20"/>
                <w:szCs w:val="20"/>
                <w:lang w:val="en-GB" w:eastAsia="zh-CN"/>
              </w:rPr>
              <w:t xml:space="preserve">is </w:t>
            </w:r>
            <w:r>
              <w:rPr>
                <w:rFonts w:ascii="Times New Roman" w:hAnsi="Times New Roman"/>
                <w:bCs/>
                <w:sz w:val="20"/>
                <w:szCs w:val="20"/>
                <w:lang w:val="en-GB" w:eastAsia="zh-CN"/>
              </w:rPr>
              <w:t xml:space="preserve">not </w:t>
            </w:r>
            <w:r w:rsidRPr="00641DDF">
              <w:rPr>
                <w:rFonts w:ascii="Times New Roman" w:hAnsi="Times New Roman"/>
                <w:bCs/>
                <w:sz w:val="20"/>
                <w:szCs w:val="20"/>
                <w:lang w:val="en-GB" w:eastAsia="zh-CN"/>
              </w:rPr>
              <w:t>provided</w:t>
            </w:r>
            <w:r>
              <w:rPr>
                <w:rFonts w:ascii="Times New Roman" w:hAnsi="Times New Roman"/>
                <w:bCs/>
                <w:sz w:val="20"/>
                <w:szCs w:val="20"/>
                <w:lang w:val="en-GB" w:eastAsia="zh-CN"/>
              </w:rPr>
              <w:t xml:space="preserve"> and </w:t>
            </w:r>
            <w:r w:rsidRPr="00E720F5">
              <w:rPr>
                <w:rFonts w:ascii="Times New Roman" w:hAnsi="Times New Roman"/>
                <w:i/>
                <w:iCs/>
                <w:sz w:val="20"/>
                <w:szCs w:val="20"/>
                <w:lang w:eastAsia="zh-CN"/>
              </w:rPr>
              <w:t xml:space="preserve">sl-TransmissionStructureForPSFCH = </w:t>
            </w:r>
            <w:r w:rsidRPr="00E720F5">
              <w:rPr>
                <w:rFonts w:ascii="Times New Roman" w:hAnsi="Times New Roman"/>
                <w:iCs/>
                <w:sz w:val="20"/>
                <w:szCs w:val="20"/>
                <w:lang w:eastAsia="zh-CN"/>
              </w:rPr>
              <w:t>'commonInterlace'</w:t>
            </w:r>
            <w:r>
              <w:rPr>
                <w:rFonts w:ascii="Times New Roman" w:hAnsi="Times New Roman"/>
                <w:iCs/>
                <w:sz w:val="20"/>
                <w:szCs w:val="20"/>
                <w:lang w:eastAsia="zh-CN"/>
              </w:rPr>
              <w:t xml:space="preserve">, </w:t>
            </w:r>
            <w:r w:rsidR="0058588B">
              <w:rPr>
                <w:rFonts w:ascii="Times New Roman" w:eastAsiaTheme="minorEastAsia" w:hAnsi="Times New Roman"/>
                <w:iCs/>
                <w:sz w:val="20"/>
                <w:szCs w:val="20"/>
                <w:lang w:eastAsia="zh-CN"/>
              </w:rPr>
              <w:t xml:space="preserve">the number of common PRBs are calculated among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Tx,PSFCH</m:t>
                  </m:r>
                </m:sub>
              </m:sSub>
            </m:oMath>
            <w:r w:rsidR="00A638F6">
              <w:rPr>
                <w:rFonts w:ascii="Times New Roman" w:eastAsiaTheme="minorEastAsia" w:hAnsi="Times New Roman" w:hint="eastAsia"/>
                <w:iCs/>
                <w:sz w:val="20"/>
                <w:szCs w:val="20"/>
                <w:lang w:eastAsia="zh-CN"/>
              </w:rPr>
              <w:t xml:space="preserve"> </w:t>
            </w:r>
            <w:r w:rsidR="00A638F6">
              <w:rPr>
                <w:rFonts w:ascii="Times New Roman" w:eastAsiaTheme="minorEastAsia" w:hAnsi="Times New Roman"/>
                <w:iCs/>
                <w:sz w:val="20"/>
                <w:szCs w:val="20"/>
                <w:lang w:eastAsia="zh-CN"/>
              </w:rPr>
              <w:t>PSFCH transmissions</w:t>
            </w:r>
            <w:r w:rsidR="00EE3A35">
              <w:rPr>
                <w:rFonts w:ascii="Times New Roman" w:eastAsiaTheme="minorEastAsia" w:hAnsi="Times New Roman"/>
                <w:iCs/>
                <w:sz w:val="20"/>
                <w:szCs w:val="20"/>
                <w:lang w:eastAsia="zh-CN"/>
              </w:rPr>
              <w:t xml:space="preserve">, </w:t>
            </w:r>
            <w:r w:rsidR="00DC628D">
              <w:rPr>
                <w:rFonts w:ascii="Times New Roman" w:eastAsiaTheme="minorEastAsia" w:hAnsi="Times New Roman"/>
                <w:iCs/>
                <w:sz w:val="20"/>
                <w:szCs w:val="20"/>
                <w:lang w:eastAsia="zh-CN"/>
              </w:rPr>
              <w:t xml:space="preserve">and </w:t>
            </w:r>
            <w:r w:rsidR="00EE3A35">
              <w:rPr>
                <w:rFonts w:ascii="Times New Roman" w:eastAsiaTheme="minorEastAsia" w:hAnsi="Times New Roman"/>
                <w:iCs/>
                <w:sz w:val="20"/>
                <w:szCs w:val="20"/>
                <w:lang w:eastAsia="zh-CN"/>
              </w:rPr>
              <w:t xml:space="preserve">the relevant parameters </w:t>
            </w:r>
            <m:oMath>
              <m:sSubSup>
                <m:sSubSupPr>
                  <m:ctrlPr>
                    <w:rPr>
                      <w:rFonts w:ascii="Cambria Math" w:hAnsi="Cambria Math"/>
                      <w:i/>
                      <w:iCs/>
                      <w:sz w:val="20"/>
                      <w:szCs w:val="20"/>
                      <w:lang w:val="en-GB" w:eastAsia="zh-CN"/>
                    </w:rPr>
                  </m:ctrlPr>
                </m:sSubSupPr>
                <m:e>
                  <m:r>
                    <w:rPr>
                      <w:rFonts w:ascii="Cambria Math" w:hAnsi="Cambria Math"/>
                      <w:sz w:val="20"/>
                      <w:szCs w:val="20"/>
                      <w:lang w:val="en-GB" w:eastAsia="zh-CN"/>
                    </w:rPr>
                    <m:t>N</m:t>
                  </m:r>
                </m:e>
                <m:sub>
                  <m:r>
                    <m:rPr>
                      <m:sty m:val="p"/>
                    </m:rPr>
                    <w:rPr>
                      <w:rFonts w:ascii="Cambria Math" w:hAnsi="Cambria Math"/>
                      <w:sz w:val="20"/>
                      <w:szCs w:val="20"/>
                      <w:lang w:val="en-GB" w:eastAsia="zh-CN"/>
                    </w:rPr>
                    <m:t>PSFCH,one</m:t>
                  </m:r>
                </m:sub>
                <m:sup>
                  <m:r>
                    <m:rPr>
                      <m:sty m:val="p"/>
                    </m:rPr>
                    <w:rPr>
                      <w:rFonts w:ascii="Cambria Math" w:hAnsi="Cambria Math"/>
                      <w:sz w:val="20"/>
                      <w:szCs w:val="20"/>
                      <w:lang w:val="en-GB" w:eastAsia="zh-CN"/>
                    </w:rPr>
                    <m:t>interlace</m:t>
                  </m:r>
                  <m:r>
                    <w:rPr>
                      <w:rFonts w:ascii="Cambria Math" w:hAnsi="Cambria Math"/>
                      <w:sz w:val="20"/>
                      <w:szCs w:val="20"/>
                      <w:lang w:val="en-GB" w:eastAsia="zh-CN"/>
                    </w:rPr>
                    <m:t>1</m:t>
                  </m:r>
                </m:sup>
              </m:sSubSup>
            </m:oMath>
            <w:r w:rsidR="00EE3A35">
              <w:rPr>
                <w:rFonts w:ascii="Times New Roman" w:eastAsiaTheme="minorEastAsia" w:hAnsi="Times New Roman" w:hint="eastAsia"/>
                <w:iCs/>
                <w:sz w:val="20"/>
                <w:szCs w:val="20"/>
                <w:lang w:val="en-GB" w:eastAsia="zh-CN"/>
              </w:rPr>
              <w:t xml:space="preserve"> </w:t>
            </w:r>
            <w:r w:rsidR="00EE3A35">
              <w:rPr>
                <w:rFonts w:ascii="Times New Roman" w:eastAsiaTheme="minorEastAsia" w:hAnsi="Times New Roman"/>
                <w:iCs/>
                <w:sz w:val="20"/>
                <w:szCs w:val="20"/>
                <w:lang w:val="en-GB" w:eastAsia="zh-CN"/>
              </w:rPr>
              <w:t xml:space="preserve">and </w:t>
            </w:r>
            <m:oMath>
              <m:sSubSup>
                <m:sSubSupPr>
                  <m:ctrlPr>
                    <w:rPr>
                      <w:rFonts w:ascii="Cambria Math" w:eastAsiaTheme="minorEastAsia" w:hAnsi="Cambria Math"/>
                      <w:i/>
                      <w:iCs/>
                      <w:sz w:val="20"/>
                      <w:szCs w:val="20"/>
                      <w:lang w:val="en-GB" w:eastAsia="zh-CN"/>
                    </w:rPr>
                  </m:ctrlPr>
                </m:sSubSupPr>
                <m:e>
                  <m: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PSFCH,one,</m:t>
                  </m:r>
                  <m:r>
                    <w:rPr>
                      <w:rFonts w:ascii="Cambria Math" w:eastAsiaTheme="minorEastAsia" w:hAnsi="Cambria Math"/>
                      <w:sz w:val="20"/>
                      <w:szCs w:val="20"/>
                      <w:lang w:val="en-GB" w:eastAsia="zh-CN"/>
                    </w:rPr>
                    <m:t>k</m:t>
                  </m:r>
                </m:sub>
                <m:sup>
                  <m:r>
                    <m:rPr>
                      <m:sty m:val="p"/>
                    </m:rPr>
                    <w:rPr>
                      <w:rFonts w:ascii="Cambria Math" w:eastAsiaTheme="minorEastAsia" w:hAnsi="Cambria Math"/>
                      <w:sz w:val="20"/>
                      <w:szCs w:val="20"/>
                      <w:lang w:val="en-GB" w:eastAsia="zh-CN"/>
                    </w:rPr>
                    <m:t>interlace</m:t>
                  </m:r>
                  <m:r>
                    <w:rPr>
                      <w:rFonts w:ascii="Cambria Math" w:eastAsiaTheme="minorEastAsia" w:hAnsi="Cambria Math"/>
                      <w:sz w:val="20"/>
                      <w:szCs w:val="20"/>
                      <w:lang w:val="en-GB" w:eastAsia="zh-CN"/>
                    </w:rPr>
                    <m:t>1</m:t>
                  </m:r>
                </m:sup>
              </m:sSubSup>
            </m:oMath>
            <w:r w:rsidR="00EE3A35">
              <w:rPr>
                <w:rFonts w:ascii="Times New Roman" w:eastAsiaTheme="minorEastAsia" w:hAnsi="Times New Roman" w:hint="eastAsia"/>
                <w:iCs/>
                <w:sz w:val="20"/>
                <w:szCs w:val="20"/>
                <w:lang w:val="en-GB" w:eastAsia="zh-CN"/>
              </w:rPr>
              <w:t xml:space="preserve"> </w:t>
            </w:r>
            <w:r w:rsidR="00EE3A35">
              <w:rPr>
                <w:rFonts w:ascii="Times New Roman" w:eastAsiaTheme="minorEastAsia" w:hAnsi="Times New Roman"/>
                <w:iCs/>
                <w:sz w:val="20"/>
                <w:szCs w:val="20"/>
                <w:lang w:val="en-GB" w:eastAsia="zh-CN"/>
              </w:rPr>
              <w:t>are clearly defined.</w:t>
            </w:r>
          </w:p>
        </w:tc>
      </w:tr>
      <w:tr w:rsidR="008E5378" w14:paraId="528A3118" w14:textId="77777777" w:rsidTr="008E5378">
        <w:tc>
          <w:tcPr>
            <w:tcW w:w="2694" w:type="dxa"/>
            <w:gridSpan w:val="2"/>
            <w:tcBorders>
              <w:top w:val="nil"/>
              <w:left w:val="single" w:sz="4" w:space="0" w:color="auto"/>
              <w:bottom w:val="nil"/>
              <w:right w:val="nil"/>
            </w:tcBorders>
          </w:tcPr>
          <w:p w14:paraId="39B53E05"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791916BC" w14:textId="77777777" w:rsidR="008E5378" w:rsidRPr="002503E6" w:rsidRDefault="008E5378">
            <w:pPr>
              <w:spacing w:after="0"/>
            </w:pPr>
          </w:p>
        </w:tc>
      </w:tr>
      <w:tr w:rsidR="008E5378" w14:paraId="0B4324A5" w14:textId="77777777" w:rsidTr="008E5378">
        <w:tc>
          <w:tcPr>
            <w:tcW w:w="2694" w:type="dxa"/>
            <w:gridSpan w:val="2"/>
            <w:tcBorders>
              <w:top w:val="nil"/>
              <w:left w:val="single" w:sz="4" w:space="0" w:color="auto"/>
              <w:bottom w:val="single" w:sz="4" w:space="0" w:color="auto"/>
              <w:right w:val="nil"/>
            </w:tcBorders>
            <w:hideMark/>
          </w:tcPr>
          <w:p w14:paraId="1A8A36DE" w14:textId="77777777" w:rsidR="008E5378" w:rsidRDefault="008E5378">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4B5150" w14:textId="2317AFA0" w:rsidR="008E5378" w:rsidRPr="000277DB" w:rsidRDefault="00C90095" w:rsidP="00C826E3">
            <w:pPr>
              <w:pStyle w:val="ListParagraph"/>
              <w:numPr>
                <w:ilvl w:val="0"/>
                <w:numId w:val="37"/>
              </w:numPr>
              <w:tabs>
                <w:tab w:val="left" w:pos="0"/>
              </w:tabs>
              <w:suppressAutoHyphens/>
              <w:snapToGrid w:val="0"/>
              <w:spacing w:before="120" w:after="0"/>
              <w:jc w:val="both"/>
              <w:rPr>
                <w:rFonts w:ascii="Times New Roman" w:hAnsi="Times New Roman"/>
                <w:sz w:val="20"/>
                <w:szCs w:val="20"/>
                <w:lang w:eastAsia="zh-CN"/>
              </w:rPr>
            </w:pPr>
            <w:r w:rsidRPr="00763C03">
              <w:rPr>
                <w:rFonts w:ascii="Times New Roman" w:hAnsi="Times New Roman"/>
                <w:iCs/>
                <w:sz w:val="20"/>
                <w:szCs w:val="20"/>
                <w:lang w:eastAsia="zh-CN"/>
              </w:rPr>
              <w:t>When</w:t>
            </w:r>
            <w:r w:rsidRPr="00763C03">
              <w:rPr>
                <w:rFonts w:ascii="Times New Roman" w:hAnsi="Times New Roman"/>
                <w:i/>
                <w:iCs/>
                <w:sz w:val="20"/>
                <w:szCs w:val="20"/>
                <w:lang w:eastAsia="zh-CN"/>
              </w:rPr>
              <w:t xml:space="preserve"> sl-TransmissionStructureForPSFCH = </w:t>
            </w:r>
            <w:r w:rsidRPr="00763C03">
              <w:rPr>
                <w:rFonts w:ascii="Times New Roman" w:hAnsi="Times New Roman"/>
                <w:iCs/>
                <w:sz w:val="20"/>
                <w:szCs w:val="20"/>
                <w:lang w:eastAsia="zh-CN"/>
              </w:rPr>
              <w:t>'commonInterlace', f</w:t>
            </w:r>
            <w:r w:rsidRPr="00763C03">
              <w:rPr>
                <w:rFonts w:ascii="Times New Roman" w:hAnsi="Times New Roman"/>
                <w:sz w:val="20"/>
                <w:szCs w:val="20"/>
                <w:lang w:eastAsia="zh-CN"/>
              </w:rPr>
              <w:t>or power limited case,</w:t>
            </w:r>
            <w:r w:rsidR="00756703" w:rsidRPr="00763C03">
              <w:rPr>
                <w:rFonts w:ascii="Times New Roman" w:hAnsi="Times New Roman"/>
                <w:sz w:val="20"/>
                <w:szCs w:val="20"/>
                <w:lang w:eastAsia="zh-CN"/>
              </w:rPr>
              <w:t xml:space="preserve"> </w:t>
            </w:r>
            <w:r w:rsidR="00756703" w:rsidRPr="00763C03">
              <w:rPr>
                <w:rFonts w:ascii="Times New Roman" w:hAnsi="Times New Roman"/>
                <w:sz w:val="20"/>
                <w:szCs w:val="20"/>
              </w:rPr>
              <w:t>t</w:t>
            </w:r>
            <w:r w:rsidR="00BD489E" w:rsidRPr="00763C03">
              <w:rPr>
                <w:rFonts w:ascii="Times New Roman" w:hAnsi="Times New Roman"/>
                <w:sz w:val="20"/>
                <w:szCs w:val="20"/>
              </w:rPr>
              <w:t xml:space="preserve">he total power of </w:t>
            </w:r>
            <m:oMath>
              <m:sSub>
                <m:sSubPr>
                  <m:ctrlPr>
                    <w:rPr>
                      <w:rFonts w:ascii="Cambria Math" w:hAnsi="Cambria Math"/>
                      <w:bCs/>
                      <w:i/>
                      <w:sz w:val="20"/>
                      <w:szCs w:val="20"/>
                    </w:rPr>
                  </m:ctrlPr>
                </m:sSubPr>
                <m:e>
                  <m:r>
                    <w:rPr>
                      <w:rFonts w:ascii="Cambria Math" w:hAnsi="Cambria Math"/>
                      <w:sz w:val="20"/>
                      <w:szCs w:val="20"/>
                    </w:rPr>
                    <m:t>N</m:t>
                  </m:r>
                </m:e>
                <m:sub>
                  <m:r>
                    <m:rPr>
                      <m:sty m:val="p"/>
                    </m:rPr>
                    <w:rPr>
                      <w:rFonts w:ascii="Cambria Math" w:hAnsi="Cambria Math"/>
                      <w:sz w:val="20"/>
                      <w:szCs w:val="20"/>
                    </w:rPr>
                    <m:t>Tx,PSFCH</m:t>
                  </m:r>
                </m:sub>
              </m:sSub>
            </m:oMath>
            <w:r w:rsidR="00BD489E" w:rsidRPr="00763C03">
              <w:rPr>
                <w:rFonts w:ascii="Times New Roman" w:hAnsi="Times New Roman"/>
                <w:bCs/>
                <w:sz w:val="20"/>
                <w:szCs w:val="20"/>
                <w:lang w:eastAsia="zh-CN"/>
              </w:rPr>
              <w:t xml:space="preserve"> </w:t>
            </w:r>
            <w:r w:rsidR="0074717D" w:rsidRPr="00763C03">
              <w:rPr>
                <w:rFonts w:ascii="Times New Roman" w:hAnsi="Times New Roman"/>
                <w:bCs/>
                <w:sz w:val="20"/>
                <w:szCs w:val="20"/>
                <w:lang w:eastAsia="zh-CN"/>
              </w:rPr>
              <w:t xml:space="preserve">PSFCH transmissions </w:t>
            </w:r>
            <w:r w:rsidR="00BD489E" w:rsidRPr="00763C03">
              <w:rPr>
                <w:rFonts w:ascii="Times New Roman" w:hAnsi="Times New Roman"/>
                <w:bCs/>
                <w:sz w:val="20"/>
                <w:szCs w:val="20"/>
                <w:lang w:eastAsia="zh-CN"/>
              </w:rPr>
              <w:t xml:space="preserve">may exceed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Times New Roman" w:hAnsi="Times New Roman"/>
                      <w:sz w:val="20"/>
                      <w:szCs w:val="20"/>
                    </w:rPr>
                    <m:t>CMAX</m:t>
                  </m:r>
                  <m:ctrlPr>
                    <w:rPr>
                      <w:rFonts w:ascii="Cambria Math" w:hAnsi="Cambria Math"/>
                      <w:bCs/>
                      <w:sz w:val="20"/>
                      <w:szCs w:val="20"/>
                    </w:rPr>
                  </m:ctrlPr>
                </m:sub>
              </m:sSub>
            </m:oMath>
            <w:r w:rsidR="0077749B" w:rsidRPr="00763C03">
              <w:rPr>
                <w:rFonts w:ascii="Times New Roman" w:hAnsi="Times New Roman"/>
                <w:bCs/>
                <w:sz w:val="20"/>
                <w:szCs w:val="20"/>
                <w:lang w:eastAsia="zh-CN"/>
              </w:rPr>
              <w:t>.</w:t>
            </w:r>
          </w:p>
          <w:p w14:paraId="74D0D9DF" w14:textId="34A906FC" w:rsidR="00C826E3" w:rsidRPr="000F56F4" w:rsidRDefault="00C826E3" w:rsidP="00763C03">
            <w:pPr>
              <w:pStyle w:val="ListParagraph"/>
              <w:numPr>
                <w:ilvl w:val="0"/>
                <w:numId w:val="37"/>
              </w:numPr>
              <w:tabs>
                <w:tab w:val="left" w:pos="0"/>
              </w:tabs>
              <w:suppressAutoHyphens/>
              <w:snapToGrid w:val="0"/>
              <w:spacing w:before="120" w:after="0"/>
              <w:jc w:val="both"/>
              <w:rPr>
                <w:lang w:eastAsia="zh-CN"/>
              </w:rPr>
            </w:pPr>
            <w:r>
              <w:rPr>
                <w:rFonts w:ascii="Times New Roman" w:hAnsi="Times New Roman"/>
                <w:bCs/>
                <w:sz w:val="20"/>
                <w:szCs w:val="20"/>
                <w:lang w:eastAsia="zh-CN"/>
              </w:rPr>
              <w:t xml:space="preserve">When </w:t>
            </w:r>
            <w:r w:rsidRPr="00641DDF">
              <w:rPr>
                <w:rFonts w:ascii="Times New Roman" w:hAnsi="Times New Roman"/>
                <w:bCs/>
                <w:i/>
                <w:iCs/>
                <w:sz w:val="20"/>
                <w:szCs w:val="20"/>
                <w:lang w:val="en-GB" w:eastAsia="zh-CN"/>
              </w:rPr>
              <w:t>dl-P0-PSFCH</w:t>
            </w:r>
            <w:r w:rsidRPr="00641DDF">
              <w:rPr>
                <w:rFonts w:ascii="Times New Roman" w:hAnsi="Times New Roman"/>
                <w:bCs/>
                <w:i/>
                <w:sz w:val="20"/>
                <w:szCs w:val="20"/>
                <w:lang w:val="en-GB" w:eastAsia="zh-CN"/>
              </w:rPr>
              <w:t xml:space="preserve"> </w:t>
            </w:r>
            <w:r w:rsidRPr="00641DDF">
              <w:rPr>
                <w:rFonts w:ascii="Times New Roman" w:hAnsi="Times New Roman"/>
                <w:bCs/>
                <w:sz w:val="20"/>
                <w:szCs w:val="20"/>
                <w:lang w:val="en-GB" w:eastAsia="zh-CN"/>
              </w:rPr>
              <w:t xml:space="preserve">is </w:t>
            </w:r>
            <w:r>
              <w:rPr>
                <w:rFonts w:ascii="Times New Roman" w:hAnsi="Times New Roman"/>
                <w:bCs/>
                <w:sz w:val="20"/>
                <w:szCs w:val="20"/>
                <w:lang w:val="en-GB" w:eastAsia="zh-CN"/>
              </w:rPr>
              <w:t xml:space="preserve">not </w:t>
            </w:r>
            <w:r w:rsidRPr="00641DDF">
              <w:rPr>
                <w:rFonts w:ascii="Times New Roman" w:hAnsi="Times New Roman"/>
                <w:bCs/>
                <w:sz w:val="20"/>
                <w:szCs w:val="20"/>
                <w:lang w:val="en-GB" w:eastAsia="zh-CN"/>
              </w:rPr>
              <w:t>provided</w:t>
            </w:r>
            <w:r>
              <w:rPr>
                <w:rFonts w:ascii="Times New Roman" w:hAnsi="Times New Roman"/>
                <w:bCs/>
                <w:sz w:val="20"/>
                <w:szCs w:val="20"/>
                <w:lang w:val="en-GB" w:eastAsia="zh-CN"/>
              </w:rPr>
              <w:t xml:space="preserve"> and </w:t>
            </w:r>
            <w:r w:rsidRPr="00E720F5">
              <w:rPr>
                <w:rFonts w:ascii="Times New Roman" w:hAnsi="Times New Roman"/>
                <w:i/>
                <w:iCs/>
                <w:sz w:val="20"/>
                <w:szCs w:val="20"/>
                <w:lang w:eastAsia="zh-CN"/>
              </w:rPr>
              <w:t xml:space="preserve">sl-TransmissionStructureForPSFCH = </w:t>
            </w:r>
            <w:r w:rsidRPr="00E720F5">
              <w:rPr>
                <w:rFonts w:ascii="Times New Roman" w:hAnsi="Times New Roman"/>
                <w:iCs/>
                <w:sz w:val="20"/>
                <w:szCs w:val="20"/>
                <w:lang w:eastAsia="zh-CN"/>
              </w:rPr>
              <w:t>'commonInterlace'</w:t>
            </w:r>
            <w:r>
              <w:rPr>
                <w:rFonts w:ascii="Times New Roman" w:hAnsi="Times New Roman"/>
                <w:iCs/>
                <w:sz w:val="20"/>
                <w:szCs w:val="20"/>
                <w:lang w:eastAsia="zh-CN"/>
              </w:rPr>
              <w:t xml:space="preserve">, the </w:t>
            </w:r>
            <w:r w:rsidR="0038150D">
              <w:rPr>
                <w:rFonts w:ascii="Times New Roman" w:hAnsi="Times New Roman"/>
                <w:iCs/>
                <w:sz w:val="20"/>
                <w:szCs w:val="20"/>
                <w:lang w:eastAsia="zh-CN"/>
              </w:rPr>
              <w:t>spe</w:t>
            </w:r>
            <w:r w:rsidR="00B01B92">
              <w:rPr>
                <w:rFonts w:ascii="Times New Roman" w:hAnsi="Times New Roman"/>
                <w:iCs/>
                <w:sz w:val="20"/>
                <w:szCs w:val="20"/>
                <w:lang w:eastAsia="zh-CN"/>
              </w:rPr>
              <w:t>cification on</w:t>
            </w:r>
            <w:r>
              <w:rPr>
                <w:rFonts w:ascii="Times New Roman" w:eastAsiaTheme="minorEastAsia" w:hAnsi="Times New Roman"/>
                <w:iCs/>
                <w:sz w:val="20"/>
                <w:szCs w:val="20"/>
                <w:lang w:val="en-GB" w:eastAsia="zh-CN"/>
              </w:rPr>
              <w:t xml:space="preserve"> calculating </w:t>
            </w:r>
            <m:oMath>
              <m:sSub>
                <m:sSubPr>
                  <m:ctrlPr>
                    <w:rPr>
                      <w:rFonts w:ascii="Cambria Math" w:hAnsi="Cambria Math"/>
                      <w:iCs/>
                      <w:sz w:val="20"/>
                      <w:szCs w:val="20"/>
                      <w:lang w:eastAsia="zh-CN"/>
                    </w:rPr>
                  </m:ctrlPr>
                </m:sSubPr>
                <m:e>
                  <m:r>
                    <w:rPr>
                      <w:rFonts w:ascii="Cambria Math" w:hAnsi="Cambria Math"/>
                      <w:sz w:val="20"/>
                      <w:szCs w:val="20"/>
                      <w:lang w:eastAsia="zh-CN"/>
                    </w:rPr>
                    <m:t>P</m:t>
                  </m:r>
                </m:e>
                <m:sub>
                  <m:r>
                    <m:rPr>
                      <m:nor/>
                    </m:rPr>
                    <w:rPr>
                      <w:rFonts w:ascii="Times New Roman" w:hAnsi="Times New Roman"/>
                      <w:iCs/>
                      <w:sz w:val="20"/>
                      <w:szCs w:val="20"/>
                      <w:lang w:eastAsia="zh-CN"/>
                    </w:rPr>
                    <m:t>PSFCH,k</m:t>
                  </m:r>
                </m:sub>
              </m:sSub>
              <m:d>
                <m:dPr>
                  <m:ctrlPr>
                    <w:rPr>
                      <w:rFonts w:ascii="Cambria Math" w:hAnsi="Cambria Math"/>
                      <w:iCs/>
                      <w:sz w:val="20"/>
                      <w:szCs w:val="20"/>
                      <w:lang w:eastAsia="zh-CN"/>
                    </w:rPr>
                  </m:ctrlPr>
                </m:dPr>
                <m:e>
                  <m:r>
                    <w:rPr>
                      <w:rFonts w:ascii="Cambria Math" w:hAnsi="Cambria Math"/>
                      <w:sz w:val="20"/>
                      <w:szCs w:val="20"/>
                      <w:lang w:eastAsia="zh-CN"/>
                    </w:rPr>
                    <m:t>i</m:t>
                  </m:r>
                </m:e>
              </m:d>
            </m:oMath>
            <w:r>
              <w:rPr>
                <w:rFonts w:ascii="Times New Roman" w:eastAsiaTheme="minorEastAsia" w:hAnsi="Times New Roman" w:hint="eastAsia"/>
                <w:iCs/>
                <w:sz w:val="20"/>
                <w:szCs w:val="20"/>
                <w:lang w:eastAsia="zh-CN"/>
              </w:rPr>
              <w:t xml:space="preserve"> </w:t>
            </w:r>
            <w:r>
              <w:rPr>
                <w:rFonts w:ascii="Times New Roman" w:eastAsiaTheme="minorEastAsia" w:hAnsi="Times New Roman"/>
                <w:iCs/>
                <w:sz w:val="20"/>
                <w:szCs w:val="20"/>
                <w:lang w:eastAsia="zh-CN"/>
              </w:rPr>
              <w:t>is not clear.</w:t>
            </w:r>
          </w:p>
        </w:tc>
      </w:tr>
      <w:tr w:rsidR="008E5378" w14:paraId="4A9093F2" w14:textId="77777777" w:rsidTr="008E5378">
        <w:tc>
          <w:tcPr>
            <w:tcW w:w="2694" w:type="dxa"/>
            <w:gridSpan w:val="2"/>
          </w:tcPr>
          <w:p w14:paraId="29E17F52" w14:textId="77777777" w:rsidR="008E5378" w:rsidRDefault="008E5378">
            <w:pPr>
              <w:spacing w:after="0"/>
              <w:rPr>
                <w:rFonts w:ascii="Arial" w:hAnsi="Arial"/>
                <w:b/>
                <w:i/>
                <w:sz w:val="8"/>
                <w:szCs w:val="8"/>
              </w:rPr>
            </w:pPr>
          </w:p>
        </w:tc>
        <w:tc>
          <w:tcPr>
            <w:tcW w:w="6946" w:type="dxa"/>
            <w:gridSpan w:val="9"/>
          </w:tcPr>
          <w:p w14:paraId="4ADE3B2A" w14:textId="77777777" w:rsidR="008E5378" w:rsidRDefault="008E5378">
            <w:pPr>
              <w:spacing w:after="0"/>
              <w:rPr>
                <w:rFonts w:ascii="Arial" w:hAnsi="Arial"/>
                <w:sz w:val="8"/>
                <w:szCs w:val="8"/>
              </w:rPr>
            </w:pPr>
          </w:p>
        </w:tc>
      </w:tr>
      <w:tr w:rsidR="008E5378" w14:paraId="74B607AE" w14:textId="77777777" w:rsidTr="008E5378">
        <w:tc>
          <w:tcPr>
            <w:tcW w:w="2694" w:type="dxa"/>
            <w:gridSpan w:val="2"/>
            <w:tcBorders>
              <w:top w:val="single" w:sz="4" w:space="0" w:color="auto"/>
              <w:left w:val="single" w:sz="4" w:space="0" w:color="auto"/>
              <w:bottom w:val="nil"/>
              <w:right w:val="nil"/>
            </w:tcBorders>
            <w:hideMark/>
          </w:tcPr>
          <w:p w14:paraId="27889504" w14:textId="77777777" w:rsidR="008E5378" w:rsidRDefault="008E5378">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975B9" w14:textId="77777777" w:rsidR="008E5378" w:rsidRDefault="008E5378">
            <w:pPr>
              <w:spacing w:after="0"/>
              <w:ind w:left="100"/>
              <w:rPr>
                <w:rFonts w:ascii="Arial" w:hAnsi="Arial"/>
              </w:rPr>
            </w:pPr>
            <w:r>
              <w:rPr>
                <w:rFonts w:ascii="Arial" w:hAnsi="Arial"/>
              </w:rPr>
              <w:t>16.2.3</w:t>
            </w:r>
          </w:p>
        </w:tc>
      </w:tr>
      <w:tr w:rsidR="008E5378" w14:paraId="531C2E3F" w14:textId="77777777" w:rsidTr="008E5378">
        <w:tc>
          <w:tcPr>
            <w:tcW w:w="2694" w:type="dxa"/>
            <w:gridSpan w:val="2"/>
            <w:tcBorders>
              <w:top w:val="nil"/>
              <w:left w:val="single" w:sz="4" w:space="0" w:color="auto"/>
              <w:bottom w:val="nil"/>
              <w:right w:val="nil"/>
            </w:tcBorders>
          </w:tcPr>
          <w:p w14:paraId="06519760" w14:textId="77777777" w:rsidR="008E5378" w:rsidRDefault="008E5378">
            <w:pPr>
              <w:spacing w:after="0"/>
              <w:rPr>
                <w:rFonts w:ascii="Arial" w:hAnsi="Arial"/>
                <w:b/>
                <w:i/>
                <w:sz w:val="8"/>
                <w:szCs w:val="8"/>
              </w:rPr>
            </w:pPr>
          </w:p>
        </w:tc>
        <w:tc>
          <w:tcPr>
            <w:tcW w:w="6946" w:type="dxa"/>
            <w:gridSpan w:val="9"/>
            <w:tcBorders>
              <w:top w:val="nil"/>
              <w:left w:val="nil"/>
              <w:bottom w:val="nil"/>
              <w:right w:val="single" w:sz="4" w:space="0" w:color="auto"/>
            </w:tcBorders>
          </w:tcPr>
          <w:p w14:paraId="0328E66A" w14:textId="77777777" w:rsidR="008E5378" w:rsidRDefault="008E5378">
            <w:pPr>
              <w:spacing w:after="0"/>
              <w:rPr>
                <w:rFonts w:ascii="Arial" w:hAnsi="Arial"/>
                <w:sz w:val="8"/>
                <w:szCs w:val="8"/>
              </w:rPr>
            </w:pPr>
          </w:p>
        </w:tc>
      </w:tr>
      <w:tr w:rsidR="008E5378" w14:paraId="7D04B77F" w14:textId="77777777" w:rsidTr="008E5378">
        <w:tc>
          <w:tcPr>
            <w:tcW w:w="2694" w:type="dxa"/>
            <w:gridSpan w:val="2"/>
            <w:tcBorders>
              <w:top w:val="nil"/>
              <w:left w:val="single" w:sz="4" w:space="0" w:color="auto"/>
              <w:bottom w:val="nil"/>
              <w:right w:val="nil"/>
            </w:tcBorders>
          </w:tcPr>
          <w:p w14:paraId="7B271A80" w14:textId="77777777" w:rsidR="008E5378" w:rsidRDefault="008E5378">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26309BC2" w14:textId="77777777" w:rsidR="008E5378" w:rsidRDefault="008E5378">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31D433AD" w14:textId="77777777" w:rsidR="008E5378" w:rsidRDefault="008E5378">
            <w:pPr>
              <w:spacing w:after="0"/>
              <w:jc w:val="center"/>
              <w:rPr>
                <w:rFonts w:ascii="Arial" w:hAnsi="Arial"/>
                <w:b/>
                <w:caps/>
              </w:rPr>
            </w:pPr>
            <w:r>
              <w:rPr>
                <w:rFonts w:ascii="Arial" w:hAnsi="Arial"/>
                <w:b/>
                <w:caps/>
              </w:rPr>
              <w:t>N</w:t>
            </w:r>
          </w:p>
        </w:tc>
        <w:tc>
          <w:tcPr>
            <w:tcW w:w="2977" w:type="dxa"/>
            <w:gridSpan w:val="4"/>
          </w:tcPr>
          <w:p w14:paraId="34CF314A" w14:textId="77777777" w:rsidR="008E5378" w:rsidRDefault="008E5378">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BA2BBA1" w14:textId="77777777" w:rsidR="008E5378" w:rsidRDefault="008E5378">
            <w:pPr>
              <w:spacing w:after="0"/>
              <w:ind w:left="99"/>
              <w:rPr>
                <w:rFonts w:ascii="Arial" w:hAnsi="Arial"/>
              </w:rPr>
            </w:pPr>
          </w:p>
        </w:tc>
      </w:tr>
      <w:tr w:rsidR="008E5378" w14:paraId="553FC21A" w14:textId="77777777" w:rsidTr="008E5378">
        <w:tc>
          <w:tcPr>
            <w:tcW w:w="2694" w:type="dxa"/>
            <w:gridSpan w:val="2"/>
            <w:tcBorders>
              <w:top w:val="nil"/>
              <w:left w:val="single" w:sz="4" w:space="0" w:color="auto"/>
              <w:bottom w:val="nil"/>
              <w:right w:val="nil"/>
            </w:tcBorders>
            <w:hideMark/>
          </w:tcPr>
          <w:p w14:paraId="39008331" w14:textId="77777777" w:rsidR="008E5378" w:rsidRDefault="008E5378">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B5B29C"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91F345"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162E8DCA" w14:textId="77777777" w:rsidR="008E5378" w:rsidRDefault="008E5378">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hideMark/>
          </w:tcPr>
          <w:p w14:paraId="13022B31" w14:textId="77777777" w:rsidR="008E5378" w:rsidRDefault="008E5378">
            <w:pPr>
              <w:spacing w:after="0"/>
              <w:ind w:left="99"/>
              <w:rPr>
                <w:rFonts w:ascii="Arial" w:hAnsi="Arial"/>
              </w:rPr>
            </w:pPr>
            <w:r>
              <w:rPr>
                <w:rFonts w:ascii="Arial" w:hAnsi="Arial"/>
              </w:rPr>
              <w:t xml:space="preserve">TS/TR ... CR ... </w:t>
            </w:r>
          </w:p>
        </w:tc>
      </w:tr>
      <w:tr w:rsidR="008E5378" w14:paraId="280E214D" w14:textId="77777777" w:rsidTr="008E5378">
        <w:tc>
          <w:tcPr>
            <w:tcW w:w="2694" w:type="dxa"/>
            <w:gridSpan w:val="2"/>
            <w:tcBorders>
              <w:top w:val="nil"/>
              <w:left w:val="single" w:sz="4" w:space="0" w:color="auto"/>
              <w:bottom w:val="nil"/>
              <w:right w:val="nil"/>
            </w:tcBorders>
            <w:hideMark/>
          </w:tcPr>
          <w:p w14:paraId="0A064E58" w14:textId="77777777" w:rsidR="008E5378" w:rsidRDefault="008E5378">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EF832DA"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C3A778"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26FC6B01" w14:textId="77777777" w:rsidR="008E5378" w:rsidRDefault="008E5378">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1D8FC" w14:textId="77777777" w:rsidR="008E5378" w:rsidRDefault="008E5378">
            <w:pPr>
              <w:spacing w:after="0"/>
              <w:ind w:left="99"/>
              <w:rPr>
                <w:rFonts w:ascii="Arial" w:hAnsi="Arial"/>
              </w:rPr>
            </w:pPr>
            <w:r>
              <w:rPr>
                <w:rFonts w:ascii="Arial" w:hAnsi="Arial"/>
              </w:rPr>
              <w:t xml:space="preserve">TS/TR ... CR ... </w:t>
            </w:r>
          </w:p>
        </w:tc>
      </w:tr>
      <w:tr w:rsidR="008E5378" w14:paraId="78EBA736" w14:textId="77777777" w:rsidTr="008E5378">
        <w:tc>
          <w:tcPr>
            <w:tcW w:w="2694" w:type="dxa"/>
            <w:gridSpan w:val="2"/>
            <w:tcBorders>
              <w:top w:val="nil"/>
              <w:left w:val="single" w:sz="4" w:space="0" w:color="auto"/>
              <w:bottom w:val="nil"/>
              <w:right w:val="nil"/>
            </w:tcBorders>
            <w:hideMark/>
          </w:tcPr>
          <w:p w14:paraId="41205413" w14:textId="77777777" w:rsidR="008E5378" w:rsidRDefault="008E5378">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463339" w14:textId="77777777" w:rsidR="008E5378" w:rsidRDefault="008E537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27CEC5" w14:textId="77777777" w:rsidR="008E5378" w:rsidRDefault="008E5378">
            <w:pPr>
              <w:spacing w:after="0"/>
              <w:jc w:val="center"/>
              <w:rPr>
                <w:rFonts w:ascii="Arial" w:hAnsi="Arial"/>
                <w:b/>
                <w:caps/>
              </w:rPr>
            </w:pPr>
            <w:r>
              <w:rPr>
                <w:rFonts w:ascii="Arial" w:hAnsi="Arial"/>
                <w:b/>
                <w:caps/>
              </w:rPr>
              <w:t>X</w:t>
            </w:r>
          </w:p>
        </w:tc>
        <w:tc>
          <w:tcPr>
            <w:tcW w:w="2977" w:type="dxa"/>
            <w:gridSpan w:val="4"/>
            <w:hideMark/>
          </w:tcPr>
          <w:p w14:paraId="42345D31" w14:textId="77777777" w:rsidR="008E5378" w:rsidRDefault="008E5378">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E803EE" w14:textId="77777777" w:rsidR="008E5378" w:rsidRDefault="008E5378">
            <w:pPr>
              <w:spacing w:after="0"/>
              <w:ind w:left="99"/>
              <w:rPr>
                <w:rFonts w:ascii="Arial" w:hAnsi="Arial"/>
              </w:rPr>
            </w:pPr>
            <w:r>
              <w:rPr>
                <w:rFonts w:ascii="Arial" w:hAnsi="Arial"/>
              </w:rPr>
              <w:t xml:space="preserve">TS/TR ... CR ... </w:t>
            </w:r>
          </w:p>
        </w:tc>
      </w:tr>
      <w:tr w:rsidR="008E5378" w14:paraId="4987EFFF" w14:textId="77777777" w:rsidTr="008E5378">
        <w:tc>
          <w:tcPr>
            <w:tcW w:w="2694" w:type="dxa"/>
            <w:gridSpan w:val="2"/>
            <w:tcBorders>
              <w:top w:val="nil"/>
              <w:left w:val="single" w:sz="4" w:space="0" w:color="auto"/>
              <w:bottom w:val="nil"/>
              <w:right w:val="nil"/>
            </w:tcBorders>
          </w:tcPr>
          <w:p w14:paraId="037AB63C" w14:textId="77777777" w:rsidR="008E5378" w:rsidRDefault="008E5378">
            <w:pPr>
              <w:spacing w:after="0"/>
              <w:rPr>
                <w:rFonts w:ascii="Arial" w:hAnsi="Arial"/>
                <w:b/>
                <w:i/>
              </w:rPr>
            </w:pPr>
          </w:p>
        </w:tc>
        <w:tc>
          <w:tcPr>
            <w:tcW w:w="6946" w:type="dxa"/>
            <w:gridSpan w:val="9"/>
            <w:tcBorders>
              <w:top w:val="nil"/>
              <w:left w:val="nil"/>
              <w:bottom w:val="nil"/>
              <w:right w:val="single" w:sz="4" w:space="0" w:color="auto"/>
            </w:tcBorders>
          </w:tcPr>
          <w:p w14:paraId="15ADD9C4" w14:textId="77777777" w:rsidR="008E5378" w:rsidRDefault="008E5378">
            <w:pPr>
              <w:spacing w:after="0"/>
              <w:rPr>
                <w:rFonts w:ascii="Arial" w:hAnsi="Arial"/>
              </w:rPr>
            </w:pPr>
          </w:p>
        </w:tc>
      </w:tr>
      <w:tr w:rsidR="008E5378" w14:paraId="48EF1BA7" w14:textId="77777777" w:rsidTr="008E5378">
        <w:tc>
          <w:tcPr>
            <w:tcW w:w="2694" w:type="dxa"/>
            <w:gridSpan w:val="2"/>
            <w:tcBorders>
              <w:top w:val="nil"/>
              <w:left w:val="single" w:sz="4" w:space="0" w:color="auto"/>
              <w:bottom w:val="single" w:sz="4" w:space="0" w:color="auto"/>
              <w:right w:val="nil"/>
            </w:tcBorders>
            <w:hideMark/>
          </w:tcPr>
          <w:p w14:paraId="7F0EE186" w14:textId="77777777" w:rsidR="008E5378" w:rsidRDefault="008E5378">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8EED45A" w14:textId="77777777" w:rsidR="008E5378" w:rsidRDefault="008E5378">
            <w:pPr>
              <w:spacing w:after="0"/>
              <w:rPr>
                <w:rFonts w:ascii="Arial" w:hAnsi="Arial"/>
                <w:b/>
                <w:lang w:val="en-US"/>
              </w:rPr>
            </w:pPr>
            <w:r>
              <w:rPr>
                <w:rFonts w:ascii="Arial" w:hAnsi="Arial"/>
                <w:b/>
              </w:rPr>
              <w:t>Impact Analysis:</w:t>
            </w:r>
          </w:p>
          <w:p w14:paraId="7D557881" w14:textId="77777777" w:rsidR="008E5378" w:rsidRDefault="008E5378">
            <w:pPr>
              <w:spacing w:after="0"/>
              <w:rPr>
                <w:rFonts w:ascii="Arial" w:hAnsi="Arial"/>
              </w:rPr>
            </w:pPr>
            <w:r>
              <w:rPr>
                <w:rFonts w:ascii="Arial" w:hAnsi="Arial"/>
              </w:rPr>
              <w:t xml:space="preserve">No backward compatible issue is expected from the CR. </w:t>
            </w:r>
          </w:p>
          <w:p w14:paraId="52FCD7C9" w14:textId="77777777" w:rsidR="008E5378" w:rsidRDefault="008E5378">
            <w:pPr>
              <w:spacing w:after="0"/>
              <w:rPr>
                <w:rFonts w:ascii="Arial" w:hAnsi="Arial"/>
              </w:rPr>
            </w:pPr>
          </w:p>
        </w:tc>
      </w:tr>
      <w:tr w:rsidR="008E5378" w14:paraId="0FB113FD" w14:textId="77777777" w:rsidTr="008E5378">
        <w:tc>
          <w:tcPr>
            <w:tcW w:w="2694" w:type="dxa"/>
            <w:gridSpan w:val="2"/>
            <w:tcBorders>
              <w:top w:val="single" w:sz="4" w:space="0" w:color="auto"/>
              <w:left w:val="nil"/>
              <w:bottom w:val="single" w:sz="4" w:space="0" w:color="auto"/>
              <w:right w:val="nil"/>
            </w:tcBorders>
          </w:tcPr>
          <w:p w14:paraId="1804A326" w14:textId="77777777" w:rsidR="008E5378" w:rsidRDefault="008E5378">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4F3953E" w14:textId="77777777" w:rsidR="008E5378" w:rsidRDefault="008E5378">
            <w:pPr>
              <w:spacing w:after="0"/>
              <w:ind w:left="100"/>
              <w:rPr>
                <w:rFonts w:ascii="Arial" w:hAnsi="Arial"/>
                <w:sz w:val="8"/>
                <w:szCs w:val="8"/>
              </w:rPr>
            </w:pPr>
          </w:p>
        </w:tc>
      </w:tr>
      <w:tr w:rsidR="008E5378" w14:paraId="2D08C8CC" w14:textId="77777777" w:rsidTr="008E5378">
        <w:tc>
          <w:tcPr>
            <w:tcW w:w="2694" w:type="dxa"/>
            <w:gridSpan w:val="2"/>
            <w:tcBorders>
              <w:top w:val="single" w:sz="4" w:space="0" w:color="auto"/>
              <w:left w:val="single" w:sz="4" w:space="0" w:color="auto"/>
              <w:bottom w:val="single" w:sz="4" w:space="0" w:color="auto"/>
              <w:right w:val="nil"/>
            </w:tcBorders>
            <w:hideMark/>
          </w:tcPr>
          <w:p w14:paraId="175887B0" w14:textId="77777777" w:rsidR="008E5378" w:rsidRDefault="008E5378">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5A15F2" w14:textId="77777777" w:rsidR="008E5378" w:rsidRDefault="008E5378">
            <w:pPr>
              <w:spacing w:after="0"/>
              <w:ind w:left="100"/>
              <w:rPr>
                <w:rFonts w:ascii="Arial" w:hAnsi="Arial"/>
              </w:rPr>
            </w:pPr>
          </w:p>
        </w:tc>
      </w:tr>
    </w:tbl>
    <w:p w14:paraId="450BF275" w14:textId="77777777" w:rsidR="008E5378" w:rsidRDefault="008E5378" w:rsidP="008E5378">
      <w:pPr>
        <w:spacing w:after="0"/>
        <w:rPr>
          <w:rFonts w:ascii="Arial" w:hAnsi="Arial"/>
          <w:sz w:val="8"/>
          <w:szCs w:val="8"/>
        </w:rPr>
      </w:pPr>
    </w:p>
    <w:p w14:paraId="76613CC1" w14:textId="77777777" w:rsidR="008E5378" w:rsidRDefault="008E5378" w:rsidP="008E5378">
      <w:pPr>
        <w:spacing w:after="0"/>
        <w:sectPr w:rsidR="008E5378">
          <w:footnotePr>
            <w:numRestart w:val="eachSect"/>
          </w:footnotePr>
          <w:pgSz w:w="11907" w:h="16840"/>
          <w:pgMar w:top="1418" w:right="1134" w:bottom="1134" w:left="1134" w:header="680" w:footer="567" w:gutter="0"/>
          <w:cols w:space="720"/>
        </w:sectPr>
      </w:pPr>
    </w:p>
    <w:p w14:paraId="0B64B88B" w14:textId="77777777" w:rsidR="008E5378" w:rsidRPr="00F9394A" w:rsidRDefault="008E5378" w:rsidP="008E5378">
      <w:pPr>
        <w:pStyle w:val="0Maintext"/>
        <w:rPr>
          <w:b/>
          <w:bCs/>
          <w:sz w:val="22"/>
          <w:szCs w:val="22"/>
          <w:lang w:eastAsia="ko-KR"/>
        </w:rPr>
      </w:pPr>
      <w:r w:rsidRPr="00F9394A">
        <w:rPr>
          <w:b/>
          <w:bCs/>
          <w:sz w:val="22"/>
          <w:szCs w:val="22"/>
        </w:rPr>
        <w:lastRenderedPageBreak/>
        <w:t>16.2.3</w:t>
      </w:r>
      <w:r w:rsidRPr="00F9394A">
        <w:rPr>
          <w:b/>
          <w:bCs/>
          <w:sz w:val="22"/>
          <w:szCs w:val="22"/>
        </w:rPr>
        <w:tab/>
        <w:t>PSFCH</w:t>
      </w:r>
    </w:p>
    <w:p w14:paraId="32086CDC" w14:textId="77777777" w:rsidR="008E5378" w:rsidRDefault="008E5378" w:rsidP="008E5378">
      <w:r>
        <w:t xml:space="preserve">A UE with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oMath>
      <w:r>
        <w:rPr>
          <w:rFonts w:eastAsia="Malgun Gothic"/>
        </w:rPr>
        <w:t xml:space="preserve"> scheduled PSFCH transmissions for HARQ-ACK information and conflict information, and capable of transmitting a maximum of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max,PSFCH</m:t>
            </m:r>
          </m:sub>
        </m:sSub>
      </m:oMath>
      <w:r>
        <w:rPr>
          <w:rFonts w:eastAsia="Malgun Gothic"/>
        </w:rPr>
        <w:t xml:space="preserve"> PSFCHs, </w:t>
      </w:r>
      <w:r>
        <w:t xml:space="preserve">determines a </w:t>
      </w:r>
      <w:r>
        <w:rPr>
          <w:rFonts w:eastAsia="Malgun Gothic"/>
        </w:rPr>
        <w:t xml:space="preserve">number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rPr>
          <w:rFonts w:eastAsia="Malgun Gothic"/>
        </w:rPr>
        <w:t xml:space="preserve"> of simultaneous PSFCH transmissions and </w:t>
      </w:r>
      <w:r>
        <w:t xml:space="preserve">a power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SimSun"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rPr>
          <m:t>1≤</m:t>
        </m:r>
        <m:r>
          <w:rPr>
            <w:rFonts w:ascii="Cambria Math" w:eastAsia="Malgun Gothic" w:hAnsi="Cambria Math"/>
            <w:lang w:val="zh-CN"/>
          </w:rPr>
          <m:t>k</m:t>
        </m:r>
        <m:r>
          <w:rPr>
            <w:rFonts w:ascii="Cambria Math" w:eastAsia="Malgun Gothic" w:hAnsi="Cambria Math"/>
          </w:rPr>
          <m:t>≤</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8450EE3" w14:textId="77777777" w:rsidR="008E5378" w:rsidRDefault="008E5378" w:rsidP="008E5378">
      <w:pPr>
        <w:ind w:left="568" w:hanging="284"/>
        <w:rPr>
          <w:rFonts w:eastAsia="Malgun Gothic"/>
        </w:rPr>
      </w:pPr>
      <w:r>
        <w:t>-</w:t>
      </w:r>
      <w:r>
        <w:tab/>
      </w:r>
      <w:r>
        <w:rPr>
          <w:rFonts w:eastAsia="Malgun Gothic"/>
        </w:rPr>
        <w:t xml:space="preserve">if </w:t>
      </w:r>
      <w:r>
        <w:rPr>
          <w:i/>
          <w:iCs/>
        </w:rPr>
        <w:t>dl-P0-PSFCH</w:t>
      </w:r>
      <w:r>
        <w:rPr>
          <w:rFonts w:eastAsia="Malgun Gothic"/>
          <w:i/>
        </w:rPr>
        <w:t xml:space="preserve"> </w:t>
      </w:r>
      <w:r>
        <w:rPr>
          <w:rFonts w:eastAsia="Malgun Gothic"/>
        </w:rPr>
        <w:t>is provided,</w:t>
      </w:r>
    </w:p>
    <w:p w14:paraId="5C58E192" w14:textId="77777777" w:rsidR="008E5378" w:rsidRDefault="008E5378" w:rsidP="008E5378">
      <w:pPr>
        <w:keepLines/>
        <w:tabs>
          <w:tab w:val="center" w:pos="4536"/>
          <w:tab w:val="right" w:pos="9072"/>
        </w:tabs>
        <w:rPr>
          <w:rFonts w:eastAsia="SimSun"/>
        </w:rPr>
      </w:pPr>
      <w:r>
        <w:rPr>
          <w:rFonts w:eastAsia="Malgun Gothic"/>
        </w:rPr>
        <w:tab/>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SimSun" w:hAnsi="Cambria Math"/>
                <w:iCs/>
              </w:rPr>
            </m:ctrlPr>
          </m:sub>
        </m:sSub>
        <m:r>
          <m:rPr>
            <m:sty m:val="p"/>
          </m:rPr>
          <w:rPr>
            <w:rFonts w:ascii="Cambria Math" w:hAnsi="Cambria Math"/>
          </w:rPr>
          <m:t>=</m:t>
        </m:r>
        <m:sSub>
          <m:sSubPr>
            <m:ctrlPr>
              <w:rPr>
                <w:rFonts w:ascii="Cambria Math" w:eastAsia="SimSun"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eastAsia="SimSun" w:hAnsi="Cambria Math"/>
              </w:rPr>
            </m:ctrlPr>
          </m:funcPr>
          <m:fName>
            <m:sSub>
              <m:sSubPr>
                <m:ctrlPr>
                  <w:rPr>
                    <w:rFonts w:ascii="Cambria Math" w:eastAsia="SimSun"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SimSun" w:hAnsi="Cambria Math"/>
                    <w:lang w:val="zh-CN"/>
                  </w:rPr>
                </m:ctrlPr>
              </m:dPr>
              <m:e>
                <m:sSup>
                  <m:sSupPr>
                    <m:ctrlPr>
                      <w:rPr>
                        <w:rFonts w:ascii="Cambria Math" w:eastAsia="SimSun"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SimSun"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58D28657" w14:textId="77777777" w:rsidR="008E5378" w:rsidRDefault="008E5378" w:rsidP="008E5378">
      <w:pPr>
        <w:ind w:left="851" w:hanging="284"/>
        <w:rPr>
          <w:rFonts w:eastAsia="Malgun Gothic"/>
          <w:lang w:eastAsia="ko-KR"/>
        </w:rPr>
      </w:pPr>
      <w:r>
        <w:t>w</w:t>
      </w:r>
      <w:r>
        <w:rPr>
          <w:rFonts w:eastAsia="Malgun Gothic"/>
          <w:lang w:eastAsia="ko-KR"/>
        </w:rPr>
        <w:t>here</w:t>
      </w:r>
    </w:p>
    <w:p w14:paraId="1F788B74" w14:textId="77777777" w:rsidR="008E5378" w:rsidRDefault="008E5378" w:rsidP="008E5378">
      <w:pPr>
        <w:ind w:left="851" w:hanging="284"/>
        <w:rPr>
          <w:rFonts w:eastAsia="SimSun"/>
        </w:rPr>
      </w:pPr>
      <w:r>
        <w:t>-</w:t>
      </w:r>
      <w:r>
        <w:tab/>
      </w:r>
      <m:oMath>
        <m:sSub>
          <m:sSubPr>
            <m:ctrlPr>
              <w:rPr>
                <w:rFonts w:ascii="Cambria Math" w:eastAsia="SimSun" w:hAnsi="Cambria Math"/>
                <w:i/>
              </w:rPr>
            </m:ctrlPr>
          </m:sSubPr>
          <m:e>
            <m:r>
              <w:rPr>
                <w:rFonts w:ascii="Cambria Math" w:hAnsi="Cambria Math"/>
              </w:rPr>
              <m:t>P</m:t>
            </m:r>
          </m:e>
          <m:sub>
            <m:r>
              <m:rPr>
                <m:nor/>
              </m:rPr>
              <m:t>PSFCH</m:t>
            </m:r>
            <m:r>
              <m:rPr>
                <m:nor/>
              </m:rPr>
              <w:rPr>
                <w:rFonts w:ascii="Cambria Math"/>
              </w:rPr>
              <m:t>,one</m:t>
            </m:r>
            <m:ctrlPr>
              <w:rPr>
                <w:rFonts w:ascii="Cambria Math" w:eastAsia="SimSun" w:hAnsi="Cambria Math"/>
              </w:rPr>
            </m:ctrlPr>
          </m:sub>
        </m:sSub>
      </m:oMath>
      <w:r>
        <w:t xml:space="preserve"> is applicable for</w:t>
      </w:r>
    </w:p>
    <w:p w14:paraId="6E8A9E6E" w14:textId="77777777" w:rsidR="008E5378" w:rsidRDefault="008E5378" w:rsidP="008E5378">
      <w:pPr>
        <w:ind w:left="1135" w:hanging="284"/>
      </w:pPr>
      <w:r>
        <w:t>-</w:t>
      </w:r>
      <w:r>
        <w:tab/>
      </w:r>
      <w:r>
        <w:rPr>
          <w:iCs/>
        </w:rPr>
        <w:t xml:space="preserve">the PRB of </w:t>
      </w:r>
      <w:r>
        <w:t>the PSFCH transmission</w:t>
      </w:r>
      <w:r>
        <w:rPr>
          <w:iCs/>
        </w:rPr>
        <w:t xml:space="preserve"> </w:t>
      </w:r>
      <w:r>
        <w:t>for operation without shared spectrum channel access,</w:t>
      </w:r>
    </w:p>
    <w:p w14:paraId="56ECD221" w14:textId="77777777" w:rsidR="008E5378" w:rsidRDefault="008E5378" w:rsidP="008E5378">
      <w:pPr>
        <w:ind w:left="1135" w:hanging="284"/>
      </w:pPr>
      <w:r>
        <w:t>-</w:t>
      </w:r>
      <w:r>
        <w:tab/>
        <w:t xml:space="preserve">each PRB in the interlace of the PSFCH transmission for operation with shared spectrum channel access and </w:t>
      </w:r>
      <w:r>
        <w:rPr>
          <w:i/>
        </w:rPr>
        <w:t>sl-TransmissionStructureForPSFCH = '</w:t>
      </w:r>
      <w:r>
        <w:t>'dedicatedInterlace'',</w:t>
      </w:r>
    </w:p>
    <w:p w14:paraId="564612AE" w14:textId="77777777" w:rsidR="008E5378" w:rsidRDefault="008E5378" w:rsidP="008E5378">
      <w:pPr>
        <w:ind w:left="1135" w:hanging="284"/>
      </w:pPr>
      <w:r>
        <w:t>-</w:t>
      </w:r>
      <w:r>
        <w:tab/>
        <w:t xml:space="preserve">each PRB in the subset of PRBs in the second interlace of the PSFCH transmission for operation with shared spectrum channel access and </w:t>
      </w:r>
      <w:r>
        <w:rPr>
          <w:i/>
        </w:rPr>
        <w:t xml:space="preserve">sl-TransmissionStructureForPSFCH = </w:t>
      </w:r>
      <w:r>
        <w:t>'commonInterlace'</w:t>
      </w:r>
    </w:p>
    <w:p w14:paraId="59477D1E" w14:textId="77777777" w:rsidR="008E5378" w:rsidRDefault="008E5378" w:rsidP="008E5378">
      <w:pPr>
        <w:ind w:left="851" w:hanging="284"/>
        <w:rPr>
          <w:rFonts w:eastAsia="Malgun Gothic"/>
          <w:iCs/>
          <w:lang w:val="en-US"/>
        </w:rPr>
      </w:pPr>
      <w:r>
        <w:t>-</w:t>
      </w:r>
      <w:r>
        <w:tab/>
      </w:r>
      <m:oMath>
        <m:sSub>
          <m:sSubPr>
            <m:ctrlPr>
              <w:rPr>
                <w:rFonts w:ascii="Cambria Math" w:eastAsia="SimSun"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 xml:space="preserve">provided;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14:paraId="2697D4EC" w14:textId="77777777" w:rsidR="008E5378" w:rsidRDefault="008E5378" w:rsidP="008E5378">
      <w:pPr>
        <w:ind w:left="851" w:hanging="284"/>
        <w:rPr>
          <w:rFonts w:eastAsia="SimSun"/>
        </w:rPr>
      </w:pPr>
      <w:r>
        <w:t>-</w:t>
      </w:r>
      <w:r>
        <w:tab/>
      </w:r>
      <m:oMath>
        <m:sSub>
          <m:sSubPr>
            <m:ctrlPr>
              <w:rPr>
                <w:rFonts w:ascii="Cambria Math" w:eastAsia="SimSun" w:hAnsi="Cambria Math"/>
              </w:rPr>
            </m:ctrlPr>
          </m:sSubPr>
          <m:e>
            <m:r>
              <w:rPr>
                <w:rFonts w:ascii="Cambria Math" w:hAnsi="Cambria Math"/>
              </w:rPr>
              <m:t>α</m:t>
            </m:r>
          </m:e>
          <m:sub>
            <m:r>
              <w:rPr>
                <w:rFonts w:ascii="Cambria Math" w:hAnsi="Cambria Math"/>
              </w:rPr>
              <m:t>PSFCH</m:t>
            </m:r>
          </m:sub>
        </m:sSub>
      </m:oMath>
      <w:r>
        <w:t xml:space="preserve"> is a value of </w:t>
      </w:r>
      <w:r>
        <w:rPr>
          <w:i/>
          <w:iCs/>
        </w:rPr>
        <w:t>dl-Alpha-PSFCH</w:t>
      </w:r>
      <w:r>
        <w:rPr>
          <w:iCs/>
        </w:rPr>
        <w:t xml:space="preserve">, if </w:t>
      </w:r>
      <w:r>
        <w:t xml:space="preserve">provided; else, </w:t>
      </w:r>
      <m:oMath>
        <m:sSub>
          <m:sSubPr>
            <m:ctrlPr>
              <w:rPr>
                <w:rFonts w:ascii="Cambria Math" w:eastAsia="SimSun"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29D0203A" w14:textId="77777777" w:rsidR="008E5378" w:rsidRDefault="008E5378" w:rsidP="008E5378">
      <w:pPr>
        <w:ind w:left="1135" w:hanging="284"/>
      </w:pPr>
      <w:r>
        <w:t>-</w:t>
      </w:r>
      <w:r>
        <w:tab/>
      </w:r>
      <m:oMath>
        <m:r>
          <w:rPr>
            <w:rFonts w:ascii="Cambria Math" w:hAnsi="Cambria Math"/>
          </w:rPr>
          <m:t>PL=P</m:t>
        </m:r>
        <m:sSub>
          <m:sSubPr>
            <m:ctrlPr>
              <w:rPr>
                <w:rFonts w:ascii="Cambria Math" w:eastAsia="SimSun"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SimSun"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30711748" w14:textId="77777777" w:rsidR="008E5378" w:rsidRDefault="008E5378" w:rsidP="008E5378">
      <w:pPr>
        <w:ind w:left="1418" w:hanging="284"/>
      </w:pPr>
      <w:r>
        <w:t>-</w:t>
      </w:r>
      <w:r>
        <w:tab/>
      </w:r>
      <w:r>
        <w:rPr>
          <w:rFonts w:eastAsia="Malgun Gothic"/>
        </w:rPr>
        <w:t xml:space="preserve">the RS resource is the one the UE uses for determining a power of a PUSCH transmission scheduled by a DCI format 0_0 </w:t>
      </w:r>
      <w:r>
        <w:rPr>
          <w:lang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eastAsia="zh-CN"/>
        </w:rPr>
        <w:t xml:space="preserve">in serving cell </w:t>
      </w:r>
      <m:oMath>
        <m:r>
          <w:rPr>
            <w:rFonts w:ascii="Cambria Math" w:hAnsi="Cambria Math"/>
            <w:szCs w:val="18"/>
          </w:rPr>
          <m:t>c</m:t>
        </m:r>
      </m:oMath>
    </w:p>
    <w:p w14:paraId="7D96E032" w14:textId="77777777" w:rsidR="008E5378" w:rsidRDefault="008E5378" w:rsidP="008E5378">
      <w:pPr>
        <w:ind w:left="1418" w:hanging="284"/>
      </w:pPr>
      <w:r>
        <w:t>-</w:t>
      </w:r>
      <w:r>
        <w:tab/>
      </w:r>
      <w:r>
        <w:rPr>
          <w:rFonts w:eastAsia="Malgun Gothic"/>
        </w:rPr>
        <w:t xml:space="preserve">the RS resource is the one corresponding to the SS/PBCH block the UE uses to obtain MIB when the UE is not configured to monitor PDCCH for detection of DCI format 0_0 </w:t>
      </w:r>
      <w:r>
        <w:rPr>
          <w:lang w:eastAsia="zh-CN"/>
        </w:rPr>
        <w:t xml:space="preserve">in serving cell </w:t>
      </w:r>
      <m:oMath>
        <m:r>
          <w:rPr>
            <w:rFonts w:ascii="Cambria Math" w:hAnsi="Cambria Math"/>
            <w:szCs w:val="18"/>
          </w:rPr>
          <m:t>c</m:t>
        </m:r>
      </m:oMath>
    </w:p>
    <w:p w14:paraId="2023E377" w14:textId="77777777" w:rsidR="008E5378" w:rsidRDefault="008E5378" w:rsidP="008E5378">
      <w:pPr>
        <w:ind w:left="851" w:hanging="284"/>
      </w:pPr>
      <w:r>
        <w:t>-</w:t>
      </w:r>
      <w:r>
        <w:tab/>
        <w:t xml:space="preserve">for operation with shared spectrum channel access and </w:t>
      </w:r>
      <w:r>
        <w:rPr>
          <w:i/>
        </w:rPr>
        <w:t xml:space="preserve">sl-TransmissionStructureForPSFCH = </w:t>
      </w:r>
      <w:r>
        <w:t xml:space="preserve">‘commonInterlace’,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SimSun"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SimSun"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t xml:space="preserve">. </w:t>
      </w:r>
    </w:p>
    <w:p w14:paraId="1BDA051B" w14:textId="77777777" w:rsidR="008E5378" w:rsidRDefault="008E5378" w:rsidP="008E5378">
      <w:pPr>
        <w:ind w:left="851" w:hanging="284"/>
      </w:pPr>
      <w:r>
        <w:t>-</w:t>
      </w:r>
      <w:r>
        <w:tab/>
        <w:t xml:space="preserve">if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16028B1E" w14:textId="77777777" w:rsidR="008E5378" w:rsidRDefault="008E5378" w:rsidP="008E5378">
      <w:pPr>
        <w:ind w:left="1135" w:hanging="284"/>
      </w:pPr>
      <w:r>
        <w:t>-</w:t>
      </w:r>
      <w:r>
        <w:tab/>
        <w:t xml:space="preserve">if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SimSun" w:hAnsi="Cambria Math"/>
                <w:iCs/>
              </w:rPr>
            </m:ctrlP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
              <m:sSubPr>
                <m:ctrlPr>
                  <w:rPr>
                    <w:rFonts w:ascii="Cambria Math" w:eastAsia="SimSun"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Sub>
          </m:e>
        </m:d>
        <m:r>
          <w:rPr>
            <w:rFonts w:ascii="Cambria Math" w:hAnsi="Cambria Math"/>
          </w:rPr>
          <m:t>≤</m:t>
        </m:r>
        <m:sSub>
          <m:sSubPr>
            <m:ctrlPr>
              <w:rPr>
                <w:rFonts w:ascii="Cambria Math" w:eastAsia="SimSun" w:hAnsi="Cambria Math"/>
                <w:i/>
              </w:rPr>
            </m:ctrlPr>
          </m:sSubPr>
          <m:e>
            <m:r>
              <w:rPr>
                <w:rFonts w:ascii="Cambria Math" w:hAnsi="Cambria Math"/>
              </w:rPr>
              <m:t>P</m:t>
            </m:r>
          </m:e>
          <m:sub>
            <m:r>
              <m:rPr>
                <m:nor/>
              </m:rPr>
              <m:t>CMAX</m:t>
            </m:r>
            <m:ctrlPr>
              <w:rPr>
                <w:rFonts w:ascii="Cambria Math" w:eastAsia="SimSun" w:hAnsi="Cambria Math"/>
              </w:rPr>
            </m:ctrlPr>
          </m:sub>
        </m:sSub>
      </m:oMath>
      <w:r>
        <w:t xml:space="preserve">, where </w:t>
      </w:r>
      <m:oMath>
        <m:sSub>
          <m:sSubPr>
            <m:ctrlPr>
              <w:rPr>
                <w:rFonts w:ascii="Cambria Math" w:eastAsia="SimSun" w:hAnsi="Cambria Math"/>
                <w:i/>
              </w:rPr>
            </m:ctrlPr>
          </m:sSubPr>
          <m:e>
            <m:r>
              <w:rPr>
                <w:rFonts w:ascii="Cambria Math" w:hAnsi="Cambria Math"/>
              </w:rPr>
              <m:t>P</m:t>
            </m:r>
          </m:e>
          <m:sub>
            <m:r>
              <m:rPr>
                <m:nor/>
              </m:rPr>
              <m:t>CMAX</m:t>
            </m:r>
            <m:ctrlPr>
              <w:rPr>
                <w:rFonts w:ascii="Cambria Math" w:eastAsia="SimSun" w:hAnsi="Cambria Math"/>
              </w:rPr>
            </m:ctrlPr>
          </m:sub>
        </m:sSub>
      </m:oMath>
      <w:r>
        <w:t xml:space="preserve"> is determined for </w:t>
      </w:r>
      <m:oMath>
        <m:sSub>
          <m:sSubPr>
            <m:ctrlPr>
              <w:rPr>
                <w:rFonts w:ascii="Cambria Math" w:eastAsia="SimSun" w:hAnsi="Cambria Math"/>
                <w:i/>
              </w:rPr>
            </m:ctrlPr>
          </m:sSubPr>
          <m:e>
            <m:r>
              <w:rPr>
                <w:rFonts w:ascii="Cambria Math" w:hAnsi="Cambria Math"/>
              </w:rPr>
              <m:t>N</m:t>
            </m:r>
          </m:e>
          <m:sub>
            <m:r>
              <m:rPr>
                <m:sty m:val="p"/>
              </m:rPr>
              <w:rPr>
                <w:rFonts w:ascii="Cambria Math" w:hAnsi="Cambria Math"/>
              </w:rPr>
              <m:t>sch,Tx,PSFCH</m:t>
            </m:r>
          </m:sub>
        </m:sSub>
      </m:oMath>
      <w:r>
        <w:t xml:space="preserve"> PSFCH transmissions according to [8-1, TS 38.101-1] and</w:t>
      </w:r>
    </w:p>
    <w:p w14:paraId="7A9FBB1D" w14:textId="77777777" w:rsidR="008E5378" w:rsidRDefault="008E5378" w:rsidP="008E5378">
      <w:pPr>
        <w:ind w:left="1418" w:hanging="284"/>
      </w:pPr>
      <w:r>
        <w:t>-</w:t>
      </w:r>
      <w:r>
        <w:tab/>
      </w:r>
      <m:oMath>
        <m:sSub>
          <m:sSubPr>
            <m:ctrlPr>
              <w:rPr>
                <w:rFonts w:ascii="Cambria Math" w:eastAsia="SimSun"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for operation without shared spectrum channel access</w:t>
      </w:r>
    </w:p>
    <w:p w14:paraId="5CDA30BC" w14:textId="77777777" w:rsidR="008E5378" w:rsidRDefault="008E5378" w:rsidP="008E5378">
      <w:pPr>
        <w:ind w:left="1702" w:hanging="284"/>
      </w:pPr>
      <w:r>
        <w:t>-</w:t>
      </w:r>
      <w:r>
        <w:tab/>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oMath>
      <w:r>
        <w:t xml:space="preserve"> [dBm] </w:t>
      </w:r>
    </w:p>
    <w:p w14:paraId="398C7709" w14:textId="77777777" w:rsidR="008E5378" w:rsidRDefault="008E5378" w:rsidP="008E5378">
      <w:pPr>
        <w:ind w:left="1418" w:hanging="284"/>
      </w:pPr>
      <w:r>
        <w:t>-</w:t>
      </w:r>
      <w:r>
        <w:tab/>
      </w:r>
      <m:oMath>
        <m:sSub>
          <m:sSubPr>
            <m:ctrlPr>
              <w:rPr>
                <w:rFonts w:ascii="Cambria Math" w:eastAsia="SimSun"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Sub>
        <m:r>
          <w:rPr>
            <w:rFonts w:ascii="Cambria Math" w:hAnsi="Cambria Math"/>
          </w:rPr>
          <m:t>=</m:t>
        </m:r>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sch,Tx,PSFCH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 xml:space="preserve">'dedicatedInterlace', where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PSFCH transmission </w:t>
      </w:r>
      <m:oMath>
        <m:r>
          <w:rPr>
            <w:rFonts w:ascii="Cambria Math" w:hAnsi="Cambria Math"/>
          </w:rPr>
          <m:t>k</m:t>
        </m:r>
      </m:oMath>
    </w:p>
    <w:p w14:paraId="5CBF6CD5" w14:textId="77777777" w:rsidR="008E5378" w:rsidRDefault="008E5378" w:rsidP="008E5378">
      <w:pPr>
        <w:ind w:left="1702" w:hanging="284"/>
      </w:pPr>
      <w:r>
        <w:t>-</w:t>
      </w:r>
      <w:r>
        <w:tab/>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SimSun" w:hAnsi="Cambria Math"/>
              </w:rPr>
            </m:ctrlPr>
          </m:sSubPr>
          <m:e>
            <m:r>
              <w:rPr>
                <w:rFonts w:ascii="Cambria Math" w:hAnsi="Cambria Math"/>
              </w:rPr>
              <m:t>P</m:t>
            </m:r>
          </m:e>
          <m:sub>
            <m:r>
              <m:rPr>
                <m:nor/>
              </m:rPr>
              <m:t>PSFCH,k</m:t>
            </m:r>
          </m:sub>
        </m:sSub>
        <m:d>
          <m:dPr>
            <m:ctrlPr>
              <w:rPr>
                <w:rFonts w:ascii="Cambria Math" w:eastAsia="SimSun" w:hAnsi="Cambria Math"/>
              </w:rPr>
            </m:ctrlPr>
          </m:dPr>
          <m:e>
            <m:r>
              <w:rPr>
                <w:rFonts w:ascii="Cambria Math" w:hAnsi="Cambria Math"/>
              </w:rPr>
              <m:t>i</m:t>
            </m:r>
          </m:e>
        </m:d>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SimSun" w:hAnsi="Cambria Math"/>
                <w:iCs/>
              </w:rPr>
            </m:ctrlPr>
          </m:sub>
        </m:sSub>
      </m:oMath>
      <w:r>
        <w:t xml:space="preserve"> </w:t>
      </w:r>
    </w:p>
    <w:p w14:paraId="36BF1C0B" w14:textId="77777777" w:rsidR="008E5378" w:rsidRDefault="008E5378" w:rsidP="008E5378">
      <w:pPr>
        <w:ind w:left="1418" w:hanging="284"/>
      </w:pPr>
      <w:r>
        <w:t>-</w:t>
      </w:r>
      <w:r>
        <w:tab/>
      </w:r>
      <m:oMath>
        <m:sSub>
          <m:sSubPr>
            <m:ctrlPr>
              <w:rPr>
                <w:rFonts w:ascii="Cambria Math" w:eastAsia="SimSun" w:hAnsi="Cambria Math"/>
                <w:i/>
                <w:iCs/>
              </w:rPr>
            </m:ctrlPr>
          </m:sSubPr>
          <m:e>
            <m:r>
              <w:rPr>
                <w:rFonts w:ascii="Cambria Math" w:hAnsi="Cambria Math"/>
              </w:rPr>
              <m:t>N</m:t>
            </m:r>
          </m:e>
          <m:sub>
            <m:r>
              <m:rPr>
                <m:nor/>
              </m:rPr>
              <w:rPr>
                <w:iCs/>
              </w:rPr>
              <m:t>PSFCH,one</m:t>
            </m:r>
            <m:ctrlPr>
              <w:rPr>
                <w:rFonts w:ascii="Cambria Math" w:eastAsia="SimSun" w:hAnsi="Cambria Math"/>
                <w:iCs/>
              </w:rPr>
            </m:ctrlPr>
          </m:sub>
        </m:sSub>
        <m:r>
          <w:rPr>
            <w:rFonts w:ascii="Cambria Math" w:hAnsi="Cambria Math"/>
          </w:rPr>
          <m:t>=</m:t>
        </m:r>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r>
        <w:rPr>
          <w:i/>
        </w:rPr>
        <w:t>sl-NumDedicatedPRBs-ForPSFCH</w:t>
      </w:r>
      <w:r>
        <w:t xml:space="preserve">, </w:t>
      </w:r>
      <m:oMath>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w:t>
      </w:r>
      <w:r>
        <w:rPr>
          <w:i/>
        </w:rPr>
        <w:lastRenderedPageBreak/>
        <w:t>PowerOffset</w:t>
      </w:r>
      <w:r>
        <w:t>, and</w:t>
      </w:r>
      <m:oMath>
        <m:r>
          <w:rPr>
            <w:rFonts w:ascii="Cambria Math" w:hAnsi="Cambria Math"/>
          </w:rPr>
          <m:t xml:space="preserve"> </m:t>
        </m:r>
        <w:bookmarkStart w:id="0" w:name="_Hlk165909354"/>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PSFCH transmissions after excluding PRBs for PSFCH transmissions as described in Clause 16.3.0</w:t>
      </w:r>
      <w:bookmarkEnd w:id="0"/>
    </w:p>
    <w:p w14:paraId="5CA3A4B7" w14:textId="60721832" w:rsidR="008E5378" w:rsidRDefault="008E5378" w:rsidP="008E5378">
      <w:pPr>
        <w:ind w:left="1702" w:hanging="284"/>
      </w:pPr>
      <w:r>
        <w:t>-</w:t>
      </w:r>
      <w:r>
        <w:tab/>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SimSun" w:hAnsi="Cambria Math"/>
              </w:rPr>
            </m:ctrlPr>
          </m:sSubPr>
          <m:e>
            <m:r>
              <w:rPr>
                <w:rFonts w:ascii="Cambria Math" w:hAnsi="Cambria Math"/>
              </w:rPr>
              <m:t>P</m:t>
            </m:r>
          </m:e>
          <m:sub>
            <m:r>
              <m:rPr>
                <m:nor/>
              </m:rPr>
              <m:t>PSFCH,k</m:t>
            </m:r>
          </m:sub>
        </m:sSub>
        <m:d>
          <m:dPr>
            <m:ctrlPr>
              <w:rPr>
                <w:rFonts w:ascii="Cambria Math" w:eastAsia="SimSun" w:hAnsi="Cambria Math"/>
              </w:rPr>
            </m:ctrlPr>
          </m:dPr>
          <m:e>
            <m:r>
              <w:rPr>
                <w:rFonts w:ascii="Cambria Math" w:hAnsi="Cambria Math"/>
              </w:rPr>
              <m:t>i</m:t>
            </m:r>
          </m:e>
        </m:d>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ins w:id="1" w:author="Huawei-Xiang Mi" w:date="2024-04-17T15:22:00Z">
                    <m:rPr>
                      <m:sty m:val="p"/>
                    </m:rPr>
                    <w:rPr>
                      <w:rFonts w:ascii="Cambria Math" w:hAnsi="Cambria Math"/>
                    </w:rPr>
                    <m:t>,</m:t>
                  </w:ins>
                </m:r>
                <m:r>
                  <w:ins w:id="2" w:author="Huawei-Xiang Mi" w:date="2024-04-17T15:22: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3" w:author="Huawei-Xiang Mi" w:date="2024-04-17T15:22:00Z">
        <w:r w:rsidR="00582DE8">
          <w:t xml:space="preserve"> </w:t>
        </w:r>
      </w:ins>
      <m:oMath>
        <m:sSubSup>
          <m:sSubSupPr>
            <m:ctrlPr>
              <w:ins w:id="4" w:author="Huawei-Xiang Mi" w:date="2024-04-17T15:22:00Z">
                <w:rPr>
                  <w:rFonts w:ascii="Cambria Math" w:eastAsia="SimSun" w:hAnsi="Cambria Math"/>
                  <w:i/>
                </w:rPr>
              </w:ins>
            </m:ctrlPr>
          </m:sSubSupPr>
          <m:e>
            <m:r>
              <w:ins w:id="5" w:author="Huawei-Xiang Mi" w:date="2024-04-17T15:22:00Z">
                <w:rPr>
                  <w:rFonts w:ascii="Cambria Math" w:hAnsi="Cambria Math"/>
                </w:rPr>
                <m:t>N</m:t>
              </w:ins>
            </m:r>
          </m:e>
          <m:sub>
            <m:r>
              <w:ins w:id="6" w:author="Huawei-Xiang Mi" w:date="2024-04-17T15:22:00Z">
                <m:rPr>
                  <m:sty m:val="p"/>
                </m:rPr>
                <w:rPr>
                  <w:rFonts w:ascii="Cambria Math" w:hAnsi="Cambria Math"/>
                </w:rPr>
                <m:t>PSFCH,one,</m:t>
              </w:ins>
            </m:r>
            <m:r>
              <w:ins w:id="7" w:author="Huawei-Xiang Mi" w:date="2024-04-17T15:22:00Z">
                <w:rPr>
                  <w:rFonts w:ascii="Cambria Math" w:hAnsi="Cambria Math"/>
                </w:rPr>
                <m:t>k</m:t>
              </w:ins>
            </m:r>
          </m:sub>
          <m:sup>
            <m:r>
              <w:ins w:id="8" w:author="Huawei-Xiang Mi" w:date="2024-04-17T15:22:00Z">
                <m:rPr>
                  <m:sty m:val="p"/>
                </m:rPr>
                <w:rPr>
                  <w:rFonts w:ascii="Cambria Math" w:hAnsi="Cambria Math"/>
                </w:rPr>
                <m:t>interlace</m:t>
              </w:ins>
            </m:r>
            <m:r>
              <w:ins w:id="9" w:author="Huawei-Xiang Mi" w:date="2024-04-17T15:22:00Z">
                <w:rPr>
                  <w:rFonts w:ascii="Cambria Math" w:hAnsi="Cambria Math"/>
                </w:rPr>
                <m:t>1</m:t>
              </w:ins>
            </m:r>
          </m:sup>
        </m:sSubSup>
      </m:oMath>
      <w:ins w:id="10" w:author="Huawei-Xiang Mi" w:date="2024-04-17T15:22:00Z">
        <w:r w:rsidR="00582DE8">
          <w:t xml:space="preserve"> is the number of PRBs in the first interlace within the same RB set of PSFCH transmission </w:t>
        </w:r>
      </w:ins>
      <m:oMath>
        <m:r>
          <w:ins w:id="11" w:author="Huawei-Xiang Mi" w:date="2024-04-17T15:22:00Z">
            <w:rPr>
              <w:rFonts w:ascii="Cambria Math" w:hAnsi="Cambria Math"/>
            </w:rPr>
            <m:t>k</m:t>
          </w:ins>
        </m:r>
      </m:oMath>
      <w:ins w:id="12" w:author="Huawei-Xiang Mi" w:date="2024-04-17T15:22:00Z">
        <w:r w:rsidR="00582DE8">
          <w:t xml:space="preserve"> after excluding PRBs for PSFCH transmissions as described in Clause 16.3.0, and</w:t>
        </w:r>
      </w:ins>
      <w:r>
        <w:t xml:space="preserve"> the power on one PRB in the first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PSFCH,PRB,first,</m:t>
            </m:r>
            <m:r>
              <m:rPr>
                <m:nor/>
              </m:rPr>
              <w:rPr>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sSub>
              <m:sSubPr>
                <m:ctrlPr>
                  <w:rPr>
                    <w:rFonts w:ascii="Cambria Math" w:eastAsia="SimSun" w:hAnsi="Cambria Math"/>
                    <w:i/>
                    <w:iCs/>
                  </w:rPr>
                </m:ctrlPr>
              </m:sSubPr>
              <m:e>
                <m:r>
                  <w:rPr>
                    <w:rFonts w:ascii="Cambria Math" w:hAnsi="Cambria Math"/>
                  </w:rPr>
                  <m:t>P</m:t>
                </m:r>
              </m:e>
              <m:sub>
                <m:r>
                  <m:rPr>
                    <m:nor/>
                  </m:rPr>
                  <w:rPr>
                    <w:iCs/>
                  </w:rPr>
                  <m:t>PSFCH,PRB,second,</m:t>
                </m:r>
                <m:r>
                  <m:rPr>
                    <m:nor/>
                  </m:rPr>
                  <w:rPr>
                    <w:i/>
                  </w:rPr>
                  <m:t>k</m:t>
                </m:r>
                <m:ctrlPr>
                  <w:rPr>
                    <w:rFonts w:ascii="Cambria Math" w:eastAsia="SimSun" w:hAnsi="Cambria Math"/>
                    <w:iCs/>
                  </w:rPr>
                </m:ctrlPr>
              </m:sub>
            </m:sSub>
            <m:d>
              <m:dPr>
                <m:ctrlPr>
                  <w:rPr>
                    <w:rFonts w:ascii="Cambria Math" w:eastAsia="SimSun"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SimSun"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PSFCH,PRB,second,</m:t>
            </m:r>
            <m:r>
              <m:rPr>
                <m:nor/>
              </m:rPr>
              <w:rPr>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oMath>
      <w:r>
        <w:t xml:space="preserve">, where </w:t>
      </w:r>
      <m:oMath>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rPr>
          <w:iCs/>
        </w:rPr>
        <w:t xml:space="preserve"> </w:t>
      </w:r>
    </w:p>
    <w:p w14:paraId="0CF2EEB4" w14:textId="77777777" w:rsidR="008E5378" w:rsidRDefault="008E5378" w:rsidP="008E5378">
      <w:pPr>
        <w:ind w:left="1135" w:hanging="284"/>
        <w:rPr>
          <w:lang w:val="en-US"/>
        </w:rPr>
      </w:pPr>
      <w:r>
        <w:t>-</w:t>
      </w:r>
      <w:r>
        <w:tab/>
        <w:t>else</w:t>
      </w:r>
    </w:p>
    <w:p w14:paraId="5EBC2A48" w14:textId="77777777" w:rsidR="008E5378" w:rsidRDefault="008E5378" w:rsidP="008E5378">
      <w:pPr>
        <w:ind w:left="1418" w:hanging="284"/>
        <w:rPr>
          <w:rFonts w:eastAsia="Malgun Gothic"/>
        </w:rPr>
      </w:pPr>
      <w:r>
        <w:t>-</w:t>
      </w:r>
      <w:r>
        <w:tab/>
      </w:r>
      <w:r>
        <w:rPr>
          <w:rFonts w:eastAsia="Malgun Gothic"/>
        </w:rPr>
        <w:t>UE autonomously determines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rPr>
        <w:t xml:space="preserve"> 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1≤i≤ 8</m:t>
        </m:r>
      </m:oMath>
      <w:r>
        <w:rPr>
          <w:rFonts w:eastAsia="Malgun Gothic"/>
        </w:rPr>
        <w:t xml:space="preserve">, is a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i&gt;8</m:t>
        </m:r>
      </m:oMath>
      <w:r>
        <w:rPr>
          <w:rFonts w:eastAsia="Malgun Gothic"/>
        </w:rPr>
        <w:t xml:space="preserve">, is a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73AF0384" w14:textId="77777777" w:rsidR="008E5378" w:rsidRDefault="008E5378" w:rsidP="008E5378">
      <w:pPr>
        <w:ind w:left="1702" w:hanging="284"/>
        <w:rPr>
          <w:rFonts w:eastAsia="SimSun"/>
          <w:i/>
          <w:iCs/>
          <w:lang w:val="en-US"/>
        </w:rPr>
      </w:pPr>
      <w:r>
        <w:t>-</w:t>
      </w:r>
      <w:r>
        <w:tab/>
      </w:r>
      <w:r>
        <w:rPr>
          <w:iCs/>
        </w:rPr>
        <w:t xml:space="preserve">the largest value satisfying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SimSun" w:hAnsi="Cambria Math"/>
                <w:iCs/>
              </w:rPr>
            </m:ctrlP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e>
        </m:d>
        <m:r>
          <w:rPr>
            <w:rFonts w:ascii="Cambria Math" w:hAnsi="Cambria Math"/>
          </w:rPr>
          <m:t>≤</m:t>
        </m:r>
        <m:sSub>
          <m:sSubPr>
            <m:ctrlPr>
              <w:rPr>
                <w:rFonts w:ascii="Cambria Math" w:eastAsia="SimSun" w:hAnsi="Cambria Math"/>
                <w:i/>
              </w:rPr>
            </m:ctrlPr>
          </m:sSubPr>
          <m:e>
            <m:r>
              <w:rPr>
                <w:rFonts w:ascii="Cambria Math" w:hAnsi="Cambria Math"/>
              </w:rPr>
              <m:t>P</m:t>
            </m:r>
          </m:e>
          <m:sub>
            <m:r>
              <m:rPr>
                <m:nor/>
              </m:rPr>
              <m:t>CMAX</m:t>
            </m:r>
            <m:ctrlPr>
              <w:rPr>
                <w:rFonts w:ascii="Cambria Math" w:eastAsia="SimSun" w:hAnsi="Cambria Math"/>
              </w:rPr>
            </m:ctrlPr>
          </m:sub>
        </m:sSub>
      </m:oMath>
      <w:r>
        <w:rPr>
          <w:iCs/>
        </w:rPr>
        <w:t xml:space="preserve"> </w:t>
      </w:r>
      <w:r>
        <w:t xml:space="preserve">where </w:t>
      </w:r>
      <m:oMath>
        <m:sSub>
          <m:sSubPr>
            <m:ctrlPr>
              <w:rPr>
                <w:rFonts w:ascii="Cambria Math" w:eastAsia="SimSun" w:hAnsi="Cambria Math"/>
                <w:i/>
              </w:rPr>
            </m:ctrlPr>
          </m:sSubPr>
          <m:e>
            <m:r>
              <w:rPr>
                <w:rFonts w:ascii="Cambria Math" w:hAnsi="Cambria Math"/>
              </w:rPr>
              <m:t>P</m:t>
            </m:r>
          </m:e>
          <m:sub>
            <m:r>
              <m:rPr>
                <m:nor/>
              </m:rPr>
              <m:t>CMAX</m:t>
            </m:r>
            <m:ctrlPr>
              <w:rPr>
                <w:rFonts w:ascii="Cambria Math" w:eastAsia="SimSun" w:hAnsi="Cambria Math"/>
              </w:rPr>
            </m:ctrlPr>
          </m:sub>
        </m:sSub>
      </m:oMath>
      <w:r>
        <w:t xml:space="preserve"> is determined according to [8-1, TS 38.101-1] for transmission of all PSFCHs in </w:t>
      </w:r>
      <m:oMath>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oMath>
      <w:r>
        <w:rPr>
          <w:iCs/>
        </w:rPr>
        <w:t>, if any</w:t>
      </w:r>
    </w:p>
    <w:p w14:paraId="1C26C65B" w14:textId="77777777" w:rsidR="008E5378" w:rsidRDefault="008E5378" w:rsidP="008E5378">
      <w:pPr>
        <w:ind w:left="1985" w:hanging="284"/>
      </w:pPr>
      <w:r>
        <w:t>-</w:t>
      </w:r>
      <w:r>
        <w:tab/>
      </w:r>
      <m:oMath>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r>
          <w:rPr>
            <w:rFonts w:ascii="Cambria Math" w:hAnsi="Cambria Math"/>
          </w:rPr>
          <m:t>=</m:t>
        </m:r>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16945E03" w14:textId="77777777" w:rsidR="008E5378" w:rsidRDefault="008E5378" w:rsidP="008E5378">
      <w:pPr>
        <w:ind w:left="1985" w:hanging="284"/>
      </w:pPr>
      <w:r>
        <w:t>-</w:t>
      </w:r>
      <w:r>
        <w:tab/>
      </w:r>
      <m:oMath>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SimSun" w:hAnsi="Cambria Math"/>
                <w:i/>
              </w:rPr>
            </m:ctrlPr>
          </m:naryPr>
          <m:sub>
            <m:r>
              <w:rPr>
                <w:rFonts w:ascii="Cambria Math" w:hAnsi="Cambria Math"/>
              </w:rPr>
              <m:t>k=1</m:t>
            </m:r>
          </m:sub>
          <m:sup>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'dedicatedInterlace'</w:t>
      </w:r>
    </w:p>
    <w:p w14:paraId="54E76178" w14:textId="77777777" w:rsidR="008E5378" w:rsidRDefault="008E5378" w:rsidP="008E5378">
      <w:pPr>
        <w:ind w:left="1985" w:hanging="284"/>
      </w:pPr>
      <w:r>
        <w:t>-</w:t>
      </w:r>
      <w:r>
        <w:tab/>
      </w:r>
      <m:oMath>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r>
          <w:rPr>
            <w:rFonts w:ascii="Cambria Math" w:hAnsi="Cambria Math"/>
          </w:rPr>
          <m:t>=</m:t>
        </m:r>
        <m:sSubSup>
          <m:sSubSupPr>
            <m:ctrlPr>
              <w:rPr>
                <w:rFonts w:ascii="Cambria Math" w:eastAsia="SimSun" w:hAnsi="Cambria Math"/>
                <w:i/>
              </w:rPr>
            </m:ctrlPr>
          </m:sSubSupPr>
          <m:e>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iCs/>
        </w:rPr>
        <w:t>sl-</w:t>
      </w:r>
      <w:r>
        <w:rPr>
          <w:i/>
        </w:rPr>
        <w:t xml:space="preserve">TransmissionStructureForPSFCH = </w:t>
      </w:r>
      <w:r>
        <w:t xml:space="preserve">'commonInterlace', where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4B932444" w14:textId="77777777" w:rsidR="008E5378" w:rsidRDefault="008E5378" w:rsidP="008E5378">
      <w:pPr>
        <w:ind w:left="1702" w:hanging="284"/>
        <w:rPr>
          <w:lang w:val="en-US"/>
        </w:rPr>
      </w:pPr>
      <w:r>
        <w:t>-</w:t>
      </w:r>
      <w:r>
        <w:tab/>
        <w:t>zero, otherwise</w:t>
      </w:r>
    </w:p>
    <w:p w14:paraId="66E31F37" w14:textId="77777777" w:rsidR="008E5378" w:rsidRDefault="008E5378" w:rsidP="008E5378">
      <w:pPr>
        <w:ind w:left="1702" w:hanging="284"/>
        <w:rPr>
          <w:rFonts w:eastAsia="Malgun Gothic"/>
        </w:rPr>
      </w:pPr>
      <w:r>
        <w:rPr>
          <w:rFonts w:eastAsia="Malgun Gothic"/>
        </w:rPr>
        <w:t>and</w:t>
      </w:r>
    </w:p>
    <w:p w14:paraId="32316B01" w14:textId="77777777" w:rsidR="008E5378" w:rsidRDefault="008E5378" w:rsidP="008E5378">
      <w:pPr>
        <w:ind w:left="1702" w:hanging="284"/>
        <w:rPr>
          <w:rFonts w:eastAsia="SimSun"/>
        </w:rPr>
      </w:pPr>
      <w:r>
        <w:t>-</w:t>
      </w:r>
      <w:r>
        <w:tab/>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e>
        </m:d>
      </m:oMath>
      <w:r>
        <w:t xml:space="preserve"> [dBm] for operation without shared spectrum channel access</w:t>
      </w:r>
    </w:p>
    <w:p w14:paraId="2CE2E007" w14:textId="77777777" w:rsidR="008E5378" w:rsidRDefault="008E5378" w:rsidP="008E5378">
      <w:pPr>
        <w:ind w:left="1702" w:hanging="284"/>
      </w:pPr>
      <w:r>
        <w:t>-</w:t>
      </w:r>
      <w:r>
        <w:tab/>
      </w:r>
      <m:oMath>
        <m:sSub>
          <m:sSubPr>
            <m:ctrlPr>
              <w:rPr>
                <w:rFonts w:ascii="Cambria Math" w:eastAsia="SimSun" w:hAnsi="Cambria Math"/>
              </w:rPr>
            </m:ctrlPr>
          </m:sSubPr>
          <m:e>
            <m:r>
              <w:rPr>
                <w:rFonts w:ascii="Cambria Math" w:hAnsi="Cambria Math"/>
              </w:rPr>
              <m:t>P</m:t>
            </m:r>
          </m:e>
          <m:sub>
            <m:r>
              <m:rPr>
                <m:nor/>
              </m:rPr>
              <m:t>PSFCH,k</m:t>
            </m:r>
          </m:sub>
        </m:sSub>
        <m:d>
          <m:dPr>
            <m:ctrlPr>
              <w:rPr>
                <w:rFonts w:ascii="Cambria Math" w:eastAsia="SimSun"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r>
              <w:del w:id="13" w:author="Huawei-Xiang Mi" w:date="2024-04-12T10:42:00Z">
                <w:rPr>
                  <w:rFonts w:ascii="Cambria Math" w:hAnsi="Cambria Math"/>
                </w:rPr>
                <m:t>+</m:t>
              </w:del>
            </m:r>
            <m:r>
              <m:rPr>
                <m:sty m:val="p"/>
              </m:rPr>
              <w:rPr>
                <w:rFonts w:ascii="Cambria Math" w:hAnsi="Cambria Math"/>
              </w:rPr>
              <m:t xml:space="preserve"> </m:t>
            </m:r>
          </m:e>
        </m:d>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r>
        <w:rPr>
          <w:i/>
        </w:rPr>
        <w:t xml:space="preserve">sl-TransmissionStructureForPSFCH = </w:t>
      </w:r>
      <w:r>
        <w:t xml:space="preserve">'dedicatedInterlace', where the power on one PRB in the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SimSun" w:hAnsi="Cambria Math"/>
                <w:iCs/>
              </w:rPr>
            </m:ctrlPr>
          </m:sub>
        </m:sSub>
        <m:r>
          <w:rPr>
            <w:rFonts w:ascii="Cambria Math" w:hAnsi="Cambria Math"/>
          </w:rPr>
          <m:t>(i)=min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e>
        </m:d>
      </m:oMath>
    </w:p>
    <w:p w14:paraId="16B93E25" w14:textId="33CB18B2" w:rsidR="008E5378" w:rsidRDefault="008E5378" w:rsidP="008E5378">
      <w:pPr>
        <w:ind w:left="1702" w:hanging="284"/>
      </w:pPr>
      <w:r>
        <w:t>-</w:t>
      </w:r>
      <w:r>
        <w:tab/>
      </w:r>
      <m:oMath>
        <m:sSub>
          <m:sSubPr>
            <m:ctrlPr>
              <w:rPr>
                <w:rFonts w:ascii="Cambria Math" w:eastAsia="SimSun" w:hAnsi="Cambria Math"/>
              </w:rPr>
            </m:ctrlPr>
          </m:sSubPr>
          <m:e>
            <m:r>
              <w:rPr>
                <w:rFonts w:ascii="Cambria Math" w:hAnsi="Cambria Math"/>
              </w:rPr>
              <m:t>P</m:t>
            </m:r>
          </m:e>
          <m:sub>
            <m:r>
              <m:rPr>
                <m:nor/>
              </m:rPr>
              <m:t>PSFCH,k</m:t>
            </m:r>
          </m:sub>
        </m:sSub>
        <m:d>
          <m:dPr>
            <m:ctrlPr>
              <w:rPr>
                <w:rFonts w:ascii="Cambria Math" w:eastAsia="SimSun"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4" w:author="Huawei-Xiang Mi" w:date="2024-04-16T10:22:00Z">
                        <w:rPr>
                          <w:rFonts w:ascii="Cambria Math" w:hAnsi="Cambria Math"/>
                        </w:rPr>
                        <m:t>,K</m:t>
                      </w:ins>
                    </m:r>
                  </m:sup>
                </m:sSubSup>
                <m:r>
                  <w:rPr>
                    <w:rFonts w:ascii="Cambria Math" w:hAnsi="Cambria Math"/>
                  </w:rPr>
                  <m:t>⋅</m:t>
                </m:r>
                <m:sSup>
                  <m:sSupPr>
                    <m:ctrlPr>
                      <w:rPr>
                        <w:rFonts w:ascii="Cambria Math" w:eastAsia="SimSun" w:hAnsi="Cambria Math"/>
                        <w:i/>
                      </w:rPr>
                    </m:ctrlPr>
                  </m:sSupPr>
                  <m:e>
                    <m:r>
                      <w:rPr>
                        <w:rFonts w:ascii="Cambria Math" w:hAnsi="Cambria Math"/>
                      </w:rPr>
                      <m:t>10</m:t>
                    </m:r>
                  </m:e>
                  <m:sup>
                    <m:d>
                      <m:dPr>
                        <m:ctrlPr>
                          <w:rPr>
                            <w:rFonts w:ascii="Cambria Math" w:eastAsia="SimSun" w:hAnsi="Cambria Math"/>
                            <w:i/>
                          </w:rPr>
                        </m:ctrlPr>
                      </m:dPr>
                      <m:e>
                        <m:r>
                          <w:rPr>
                            <w:rFonts w:ascii="Cambria Math" w:hAnsi="Cambria Math"/>
                          </w:rPr>
                          <m:t>-</m:t>
                        </m:r>
                        <m:f>
                          <m:fPr>
                            <m:ctrlPr>
                              <w:rPr>
                                <w:rFonts w:ascii="Cambria Math" w:eastAsia="SimSun" w:hAnsi="Cambria Math"/>
                                <w:i/>
                              </w:rPr>
                            </m:ctrlPr>
                          </m:fPr>
                          <m:num>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e>
        </m:d>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ins w:id="15" w:author="Huawei-Xiang Mi" w:date="2024-04-17T15:23:00Z">
                    <m:rPr>
                      <m:sty m:val="p"/>
                    </m:rPr>
                    <w:rPr>
                      <w:rFonts w:ascii="Cambria Math" w:hAnsi="Cambria Math"/>
                    </w:rPr>
                    <m:t>,</m:t>
                  </w:ins>
                </m:r>
                <m:r>
                  <w:ins w:id="16"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[dBm] for operation with shared spectrum channel access and </w:t>
      </w:r>
      <w:r>
        <w:rPr>
          <w:i/>
        </w:rPr>
        <w:t xml:space="preserve">sl-TransmissionStructureForPSFCH = </w:t>
      </w:r>
      <w:r>
        <w:t>'commonInterlace', where</w:t>
      </w:r>
      <w:ins w:id="17" w:author="HWHiSi-RAN1#117" w:date="2024-05-09T23:24:00Z">
        <w:r w:rsidR="00531A09">
          <w:t xml:space="preserve"> </w:t>
        </w:r>
      </w:ins>
      <m:oMath>
        <m:sSubSup>
          <m:sSubSupPr>
            <m:ctrlPr>
              <w:ins w:id="18" w:author="HWHiSi-RAN1#117" w:date="2024-05-09T23:24:00Z">
                <w:rPr>
                  <w:rFonts w:ascii="Cambria Math" w:eastAsia="SimSun" w:hAnsi="Cambria Math"/>
                  <w:i/>
                </w:rPr>
              </w:ins>
            </m:ctrlPr>
          </m:sSubSupPr>
          <m:e>
            <m:r>
              <w:ins w:id="19" w:author="HWHiSi-RAN1#117" w:date="2024-05-09T23:24:00Z">
                <w:rPr>
                  <w:rFonts w:ascii="Cambria Math" w:hAnsi="Cambria Math"/>
                </w:rPr>
                <m:t>N</m:t>
              </w:ins>
            </m:r>
          </m:e>
          <m:sub>
            <m:r>
              <w:ins w:id="20" w:author="HWHiSi-RAN1#117" w:date="2024-05-09T23:24:00Z">
                <m:rPr>
                  <m:sty m:val="p"/>
                </m:rPr>
                <w:rPr>
                  <w:rFonts w:ascii="Cambria Math" w:hAnsi="Cambria Math"/>
                </w:rPr>
                <m:t>PSFCH,one</m:t>
              </w:ins>
            </m:r>
          </m:sub>
          <m:sup>
            <m:r>
              <w:ins w:id="21" w:author="HWHiSi-RAN1#117" w:date="2024-05-09T23:24:00Z">
                <m:rPr>
                  <m:sty m:val="p"/>
                </m:rPr>
                <w:rPr>
                  <w:rFonts w:ascii="Cambria Math" w:hAnsi="Cambria Math"/>
                </w:rPr>
                <m:t>interlace</m:t>
              </w:ins>
            </m:r>
            <m:r>
              <w:ins w:id="22" w:author="HWHiSi-RAN1#117" w:date="2024-05-09T23:24:00Z">
                <w:rPr>
                  <w:rFonts w:ascii="Cambria Math" w:hAnsi="Cambria Math"/>
                </w:rPr>
                <m:t>1,K</m:t>
              </w:ins>
            </m:r>
          </m:sup>
        </m:sSubSup>
      </m:oMath>
      <w:ins w:id="23" w:author="HWHiSi-RAN1#117" w:date="2024-05-09T23:24:00Z">
        <w:r w:rsidR="00531A09">
          <w:t xml:space="preserve"> is the number of PRBs in the first interlace for the </w:t>
        </w:r>
      </w:ins>
      <m:oMath>
        <m:sSub>
          <m:sSubPr>
            <m:ctrlPr>
              <w:ins w:id="24" w:author="HWHiSi-RAN1#117" w:date="2024-05-09T23:24:00Z">
                <w:rPr>
                  <w:rFonts w:ascii="Cambria Math" w:eastAsia="Malgun Gothic" w:hAnsi="Cambria Math"/>
                  <w:i/>
                </w:rPr>
              </w:ins>
            </m:ctrlPr>
          </m:sSubPr>
          <m:e>
            <m:r>
              <w:ins w:id="25" w:author="HWHiSi-RAN1#117" w:date="2024-05-09T23:24:00Z">
                <w:rPr>
                  <w:rFonts w:ascii="Cambria Math" w:eastAsia="Malgun Gothic" w:hAnsi="Cambria Math"/>
                </w:rPr>
                <m:t>N</m:t>
              </w:ins>
            </m:r>
          </m:e>
          <m:sub>
            <m:r>
              <w:ins w:id="26" w:author="HWHiSi-RAN1#117" w:date="2024-05-09T23:24:00Z">
                <m:rPr>
                  <m:sty m:val="p"/>
                </m:rPr>
                <w:rPr>
                  <w:rFonts w:ascii="Cambria Math" w:eastAsia="Malgun Gothic" w:hAnsi="Cambria Math"/>
                </w:rPr>
                <m:t>Tx,PSFCH</m:t>
              </w:ins>
            </m:r>
          </m:sub>
        </m:sSub>
      </m:oMath>
      <w:ins w:id="27" w:author="HWHiSi-RAN1#117" w:date="2024-05-09T23:24:00Z">
        <w:r w:rsidR="00531A09">
          <w:t xml:space="preserve"> PSFCH transmissions after excluding PRBs for PSFCH transmissions as described in Clause 16.3.0,  </w:t>
        </w:r>
      </w:ins>
      <w:del w:id="28" w:author="HWHiSi-RAN1#117" w:date="2024-05-09T23:24:00Z">
        <w:r w:rsidR="00D04F04" w:rsidDel="00531A09">
          <w:delText xml:space="preserve"> </w:delText>
        </w:r>
      </w:del>
      <m:oMath>
        <m:sSubSup>
          <m:sSubSupPr>
            <m:ctrlPr>
              <w:ins w:id="29" w:author="Huawei-Xiang Mi" w:date="2024-04-17T15:23:00Z">
                <w:rPr>
                  <w:rFonts w:ascii="Cambria Math" w:eastAsia="SimSun" w:hAnsi="Cambria Math"/>
                  <w:i/>
                </w:rPr>
              </w:ins>
            </m:ctrlPr>
          </m:sSubSupPr>
          <m:e>
            <m:r>
              <w:ins w:id="30" w:author="Huawei-Xiang Mi" w:date="2024-04-17T15:23:00Z">
                <w:rPr>
                  <w:rFonts w:ascii="Cambria Math" w:hAnsi="Cambria Math"/>
                </w:rPr>
                <m:t>N</m:t>
              </w:ins>
            </m:r>
          </m:e>
          <m:sub>
            <m:r>
              <w:ins w:id="31" w:author="Huawei-Xiang Mi" w:date="2024-04-17T15:23:00Z">
                <m:rPr>
                  <m:sty m:val="p"/>
                </m:rPr>
                <w:rPr>
                  <w:rFonts w:ascii="Cambria Math" w:hAnsi="Cambria Math"/>
                </w:rPr>
                <m:t>PSFCH,one,</m:t>
              </w:ins>
            </m:r>
            <m:r>
              <w:ins w:id="32" w:author="Huawei-Xiang Mi" w:date="2024-04-17T15:23:00Z">
                <w:rPr>
                  <w:rFonts w:ascii="Cambria Math" w:hAnsi="Cambria Math"/>
                </w:rPr>
                <m:t>k</m:t>
              </w:ins>
            </m:r>
          </m:sub>
          <m:sup>
            <m:r>
              <w:ins w:id="33" w:author="Huawei-Xiang Mi" w:date="2024-04-17T15:23:00Z">
                <m:rPr>
                  <m:sty m:val="p"/>
                </m:rPr>
                <w:rPr>
                  <w:rFonts w:ascii="Cambria Math" w:hAnsi="Cambria Math"/>
                </w:rPr>
                <m:t>interlace</m:t>
              </w:ins>
            </m:r>
            <m:r>
              <w:ins w:id="34" w:author="Huawei-Xiang Mi" w:date="2024-04-17T15:23:00Z">
                <w:rPr>
                  <w:rFonts w:ascii="Cambria Math" w:hAnsi="Cambria Math"/>
                </w:rPr>
                <m:t>1</m:t>
              </w:ins>
            </m:r>
          </m:sup>
        </m:sSubSup>
      </m:oMath>
      <w:ins w:id="35" w:author="Huawei-Xiang Mi" w:date="2024-04-17T15:23:00Z">
        <w:r w:rsidR="0079609B">
          <w:t xml:space="preserve"> is the number of PRBs in the first interlace </w:t>
        </w:r>
        <w:r w:rsidR="0079609B">
          <w:rPr>
            <w:iCs/>
          </w:rPr>
          <w:t xml:space="preserve">for PSFCH transmission(s) among the </w:t>
        </w:r>
      </w:ins>
      <m:oMath>
        <m:sSub>
          <m:sSubPr>
            <m:ctrlPr>
              <w:ins w:id="36" w:author="HWHiSi-RAN1#117" w:date="2024-05-09T23:24:00Z">
                <w:rPr>
                  <w:rFonts w:ascii="Cambria Math" w:eastAsia="Malgun Gothic" w:hAnsi="Cambria Math"/>
                  <w:i/>
                </w:rPr>
              </w:ins>
            </m:ctrlPr>
          </m:sSubPr>
          <m:e>
            <m:r>
              <w:ins w:id="37" w:author="HWHiSi-RAN1#117" w:date="2024-05-09T23:24:00Z">
                <w:rPr>
                  <w:rFonts w:ascii="Cambria Math" w:eastAsia="Malgun Gothic" w:hAnsi="Cambria Math"/>
                </w:rPr>
                <m:t>N</m:t>
              </w:ins>
            </m:r>
          </m:e>
          <m:sub>
            <m:r>
              <w:ins w:id="38" w:author="HWHiSi-RAN1#117" w:date="2024-05-09T23:24:00Z">
                <m:rPr>
                  <m:sty m:val="p"/>
                </m:rPr>
                <w:rPr>
                  <w:rFonts w:ascii="Cambria Math" w:eastAsia="Malgun Gothic" w:hAnsi="Cambria Math"/>
                </w:rPr>
                <m:t>Tx,PSFCH</m:t>
              </w:ins>
            </m:r>
          </m:sub>
        </m:sSub>
        <m:func>
          <m:funcPr>
            <m:ctrlPr>
              <w:ins w:id="39" w:author="Huawei-Xiang Mi" w:date="2024-04-17T15:23:00Z">
                <w:del w:id="40" w:author="HWHiSi-RAN1#117" w:date="2024-05-09T23:24:00Z">
                  <w:rPr>
                    <w:rFonts w:ascii="Cambria Math" w:eastAsia="SimSun" w:hAnsi="Cambria Math"/>
                    <w:i/>
                    <w:lang w:eastAsia="zh-TW"/>
                    <w14:ligatures w14:val="standardContextual"/>
                  </w:rPr>
                </w:del>
              </w:ins>
            </m:ctrlPr>
          </m:funcPr>
          <m:fName>
            <m:r>
              <w:ins w:id="41" w:author="Huawei-Xiang Mi" w:date="2024-04-17T15:23:00Z">
                <w:del w:id="42" w:author="HWHiSi-RAN1#117" w:date="2024-05-09T23:24:00Z">
                  <m:rPr>
                    <m:sty m:val="p"/>
                  </m:rPr>
                  <w:rPr>
                    <w:rFonts w:ascii="Cambria Math" w:hAnsi="Cambria Math"/>
                  </w:rPr>
                  <m:t>max</m:t>
                </w:del>
              </w:ins>
            </m:r>
          </m:fName>
          <m:e>
            <m:d>
              <m:dPr>
                <m:ctrlPr>
                  <w:ins w:id="43" w:author="Huawei-Xiang Mi" w:date="2024-04-17T15:23:00Z">
                    <w:del w:id="44" w:author="HWHiSi-RAN1#117" w:date="2024-05-09T23:24:00Z">
                      <w:rPr>
                        <w:rFonts w:ascii="Cambria Math" w:eastAsia="SimSun" w:hAnsi="Cambria Math"/>
                        <w:i/>
                        <w:lang w:eastAsia="zh-TW"/>
                        <w14:ligatures w14:val="standardContextual"/>
                      </w:rPr>
                    </w:del>
                  </w:ins>
                </m:ctrlPr>
              </m:dPr>
              <m:e>
                <m:r>
                  <w:ins w:id="45" w:author="Huawei-Xiang Mi" w:date="2024-04-17T15:23:00Z">
                    <w:del w:id="46" w:author="HWHiSi-RAN1#117" w:date="2024-05-09T23:24:00Z">
                      <w:rPr>
                        <w:rFonts w:ascii="Cambria Math" w:hAnsi="Cambria Math"/>
                      </w:rPr>
                      <m:t>1,</m:t>
                    </w:del>
                  </w:ins>
                </m:r>
                <m:nary>
                  <m:naryPr>
                    <m:chr m:val="∑"/>
                    <m:limLoc m:val="subSup"/>
                    <m:ctrlPr>
                      <w:ins w:id="47" w:author="Huawei-Xiang Mi" w:date="2024-04-17T15:23:00Z">
                        <w:del w:id="48" w:author="HWHiSi-RAN1#117" w:date="2024-05-09T23:24:00Z">
                          <w:rPr>
                            <w:rFonts w:ascii="Cambria Math" w:eastAsia="SimSun" w:hAnsi="Cambria Math"/>
                            <w:i/>
                            <w:lang w:eastAsia="zh-TW"/>
                            <w14:ligatures w14:val="standardContextual"/>
                          </w:rPr>
                        </w:del>
                      </w:ins>
                    </m:ctrlPr>
                  </m:naryPr>
                  <m:sub>
                    <m:r>
                      <w:ins w:id="49" w:author="Huawei-Xiang Mi" w:date="2024-04-17T15:23:00Z">
                        <w:del w:id="50" w:author="HWHiSi-RAN1#117" w:date="2024-05-09T23:24:00Z">
                          <w:rPr>
                            <w:rFonts w:ascii="Cambria Math" w:hAnsi="Cambria Math"/>
                          </w:rPr>
                          <m:t>i=1</m:t>
                        </w:del>
                      </w:ins>
                    </m:r>
                  </m:sub>
                  <m:sup>
                    <m:r>
                      <w:ins w:id="51" w:author="Huawei-Xiang Mi" w:date="2024-04-17T15:23:00Z">
                        <w:del w:id="52" w:author="HWHiSi-RAN1#117" w:date="2024-05-09T23:24:00Z">
                          <w:rPr>
                            <w:rFonts w:ascii="Cambria Math" w:hAnsi="Cambria Math"/>
                          </w:rPr>
                          <m:t>K</m:t>
                        </w:del>
                      </w:ins>
                    </m:r>
                  </m:sup>
                  <m:e>
                    <m:sSub>
                      <m:sSubPr>
                        <m:ctrlPr>
                          <w:ins w:id="53" w:author="Huawei-Xiang Mi" w:date="2024-04-17T15:23:00Z">
                            <w:del w:id="54" w:author="HWHiSi-RAN1#117" w:date="2024-05-09T23:24:00Z">
                              <w:rPr>
                                <w:rFonts w:ascii="Cambria Math" w:eastAsia="SimSun" w:hAnsi="Cambria Math"/>
                                <w:i/>
                                <w:lang w:eastAsia="zh-TW"/>
                                <w14:ligatures w14:val="standardContextual"/>
                              </w:rPr>
                            </w:del>
                          </w:ins>
                        </m:ctrlPr>
                      </m:sSubPr>
                      <m:e>
                        <m:r>
                          <w:ins w:id="55" w:author="Huawei-Xiang Mi" w:date="2024-04-17T15:23:00Z">
                            <w:del w:id="56" w:author="HWHiSi-RAN1#117" w:date="2024-05-09T23:24:00Z">
                              <w:rPr>
                                <w:rFonts w:ascii="Cambria Math" w:hAnsi="Cambria Math"/>
                              </w:rPr>
                              <m:t>M</m:t>
                            </w:del>
                          </w:ins>
                        </m:r>
                      </m:e>
                      <m:sub>
                        <m:r>
                          <w:ins w:id="57" w:author="Huawei-Xiang Mi" w:date="2024-04-17T15:23:00Z">
                            <w:del w:id="58" w:author="HWHiSi-RAN1#117" w:date="2024-05-09T23:24:00Z">
                              <w:rPr>
                                <w:rFonts w:ascii="Cambria Math" w:hAnsi="Cambria Math"/>
                              </w:rPr>
                              <m:t>i</m:t>
                            </w:del>
                          </w:ins>
                        </m:r>
                      </m:sub>
                    </m:sSub>
                  </m:e>
                </m:nary>
              </m:e>
            </m:d>
          </m:e>
        </m:func>
      </m:oMath>
      <w:ins w:id="59" w:author="Huawei-Xiang Mi" w:date="2024-04-17T15:23:00Z">
        <w:r w:rsidR="0079609B">
          <w:t xml:space="preserve"> PSFCH transmissions which are within the same RB set of PSFCH transmission </w:t>
        </w:r>
      </w:ins>
      <m:oMath>
        <m:r>
          <w:ins w:id="60" w:author="Huawei-Xiang Mi" w:date="2024-04-17T15:23:00Z">
            <w:rPr>
              <w:rFonts w:ascii="Cambria Math" w:hAnsi="Cambria Math"/>
            </w:rPr>
            <m:t>k</m:t>
          </w:ins>
        </m:r>
      </m:oMath>
      <w:ins w:id="61" w:author="Huawei-Xiang Mi" w:date="2024-04-17T15:23:00Z">
        <w:r w:rsidR="0079609B">
          <w:t xml:space="preserve"> after excluding PRBs for PSFCH </w:t>
        </w:r>
        <w:r w:rsidR="0079609B">
          <w:lastRenderedPageBreak/>
          <w:t xml:space="preserve">transmissions as described in Clause 16.3.0, and </w:t>
        </w:r>
      </w:ins>
      <w:r>
        <w:t xml:space="preserve">the power on one PRB in the first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SimSun" w:hAnsi="Cambria Math"/>
                    <w:iCs/>
                  </w:rPr>
                </m:ctrlPr>
              </m:sub>
            </m:sSub>
            <m:d>
              <m:dPr>
                <m:ctrlPr>
                  <w:rPr>
                    <w:rFonts w:ascii="Cambria Math" w:eastAsia="SimSun"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SimSun"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SimSun" w:hAnsi="Cambria Math"/>
                <w:iCs/>
              </w:rPr>
            </m:ctrlPr>
          </m:sub>
        </m:sSub>
        <m:r>
          <w:rPr>
            <w:rFonts w:ascii="Cambria Math" w:hAnsi="Cambria Math"/>
          </w:rPr>
          <m:t>(i)=min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62" w:author="Huawei-Xiang Mi" w:date="2024-04-16T10:22:00Z">
                        <w:rPr>
                          <w:rFonts w:ascii="Cambria Math" w:hAnsi="Cambria Math"/>
                        </w:rPr>
                        <m:t>,K</m:t>
                      </w:ins>
                    </m:r>
                  </m:sup>
                </m:sSubSup>
                <m:r>
                  <w:rPr>
                    <w:rFonts w:ascii="Cambria Math" w:hAnsi="Cambria Math"/>
                  </w:rPr>
                  <m:t>⋅</m:t>
                </m:r>
                <m:sSup>
                  <m:sSupPr>
                    <m:ctrlPr>
                      <w:rPr>
                        <w:rFonts w:ascii="Cambria Math" w:eastAsia="SimSun" w:hAnsi="Cambria Math"/>
                        <w:i/>
                      </w:rPr>
                    </m:ctrlPr>
                  </m:sSupPr>
                  <m:e>
                    <m:r>
                      <w:rPr>
                        <w:rFonts w:ascii="Cambria Math" w:hAnsi="Cambria Math"/>
                      </w:rPr>
                      <m:t>10</m:t>
                    </m:r>
                  </m:e>
                  <m:sup>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e>
        </m:d>
      </m:oMath>
      <w:r>
        <w:t xml:space="preserve">, where </w:t>
      </w:r>
      <m:oMath>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rPr>
          <w:iCs/>
        </w:rPr>
        <w:t xml:space="preserve"> </w:t>
      </w:r>
    </w:p>
    <w:p w14:paraId="5B91BD7F" w14:textId="77777777" w:rsidR="008E5378" w:rsidRDefault="008E5378" w:rsidP="008E5378">
      <w:pPr>
        <w:ind w:left="1418"/>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and is determined for the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PSFCH transmissions</w:t>
      </w:r>
    </w:p>
    <w:p w14:paraId="011FA9DA" w14:textId="77777777" w:rsidR="008E5378" w:rsidRDefault="008E5378" w:rsidP="008E5378">
      <w:pPr>
        <w:ind w:left="851" w:hanging="284"/>
      </w:pPr>
      <w:r>
        <w:t>-</w:t>
      </w:r>
      <w:r>
        <w:tab/>
        <w:t>else</w:t>
      </w:r>
    </w:p>
    <w:p w14:paraId="36C3B536" w14:textId="77777777" w:rsidR="008E5378" w:rsidRDefault="008E5378" w:rsidP="008E5378">
      <w:pPr>
        <w:ind w:left="1135" w:hanging="284"/>
      </w:pPr>
      <w:r>
        <w:t>-</w:t>
      </w:r>
      <w:r>
        <w:tab/>
        <w:t xml:space="preserve">the </w:t>
      </w:r>
      <w:r>
        <w:rPr>
          <w:rFonts w:eastAsia="Malgun Gothic"/>
          <w:iCs/>
        </w:rPr>
        <w:t>UE autonomously selects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0D0BA81F" w14:textId="77777777" w:rsidR="008E5378" w:rsidRDefault="008E5378" w:rsidP="008E5378">
      <w:pPr>
        <w:ind w:left="1418" w:hanging="284"/>
        <w:rPr>
          <w:lang w:val="en-US"/>
        </w:rPr>
      </w:pPr>
      <w:r>
        <w:t>-</w:t>
      </w:r>
      <w:r>
        <w:tab/>
        <w:t xml:space="preserve">if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SimSun"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SimSun"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SimSun" w:hAnsi="Cambria Math"/>
                    <w:iCs/>
                  </w:rPr>
                </m:ctrlP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w:t>
      </w:r>
      <w:r>
        <w:rPr>
          <w:rFonts w:eastAsia="Malgun Gothic"/>
        </w:rPr>
        <w:t xml:space="preserve">determined for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133D617D" w14:textId="77777777" w:rsidR="008E5378" w:rsidRDefault="008E5378" w:rsidP="008E5378">
      <w:pPr>
        <w:ind w:left="1702" w:hanging="284"/>
      </w:pPr>
      <w:r>
        <w:t>-</w:t>
      </w:r>
      <w:r>
        <w:tab/>
      </w:r>
      <m:oMath>
        <m:sSub>
          <m:sSubPr>
            <m:ctrlPr>
              <w:rPr>
                <w:rFonts w:ascii="Cambria Math" w:eastAsia="SimSun"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SimSun" w:hAnsi="Cambria Math"/>
                <w:iCs/>
              </w:rPr>
            </m:ctrlP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[dBm] for operation without shared spectrum channel access</w:t>
      </w:r>
    </w:p>
    <w:p w14:paraId="34D1C30A" w14:textId="77777777" w:rsidR="008E5378" w:rsidRDefault="008E5378" w:rsidP="008E5378">
      <w:pPr>
        <w:ind w:left="1985" w:hanging="284"/>
      </w:pPr>
      <w:r>
        <w:t>-</w:t>
      </w:r>
      <w:r>
        <w:tab/>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oMath>
      <w:r>
        <w:t xml:space="preserve"> [dBm] </w:t>
      </w:r>
    </w:p>
    <w:p w14:paraId="6E342D2C" w14:textId="77777777" w:rsidR="008E5378" w:rsidRDefault="008E5378" w:rsidP="008E5378">
      <w:pPr>
        <w:ind w:left="1702" w:hanging="284"/>
      </w:pPr>
      <w:r>
        <w:t>-</w:t>
      </w:r>
      <w:r>
        <w:tab/>
      </w:r>
      <m:oMath>
        <m:sSub>
          <m:sSubPr>
            <m:ctrlPr>
              <w:rPr>
                <w:rFonts w:ascii="Cambria Math" w:eastAsia="SimSun"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SimSun" w:hAnsi="Cambria Math"/>
                <w:iCs/>
              </w:rPr>
            </m:ctrlPr>
          </m:sub>
        </m:sSub>
        <m:r>
          <w:rPr>
            <w:rFonts w:ascii="Cambria Math" w:hAnsi="Cambria Math"/>
          </w:rPr>
          <m:t>=</m:t>
        </m:r>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max,PSFCH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 xml:space="preserve">'dedicatedInterlace', where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the PSFCH transmission </w:t>
      </w:r>
      <m:oMath>
        <m:r>
          <w:rPr>
            <w:rFonts w:ascii="Cambria Math" w:hAnsi="Cambria Math"/>
          </w:rPr>
          <m:t>k</m:t>
        </m:r>
      </m:oMath>
    </w:p>
    <w:p w14:paraId="62B5E951" w14:textId="77777777" w:rsidR="008E5378" w:rsidRDefault="008E5378" w:rsidP="008E5378">
      <w:pPr>
        <w:ind w:left="1985" w:hanging="284"/>
      </w:pPr>
      <w:r>
        <w:t>-</w:t>
      </w:r>
      <w:r>
        <w:tab/>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SimSun" w:hAnsi="Cambria Math"/>
              </w:rPr>
            </m:ctrlPr>
          </m:sSubPr>
          <m:e>
            <m:r>
              <w:rPr>
                <w:rFonts w:ascii="Cambria Math" w:hAnsi="Cambria Math"/>
              </w:rPr>
              <m:t>P</m:t>
            </m:r>
          </m:e>
          <m:sub>
            <m:r>
              <m:rPr>
                <m:nor/>
              </m:rPr>
              <m:t>PSFCH,k</m:t>
            </m:r>
          </m:sub>
        </m:sSub>
        <m:d>
          <m:dPr>
            <m:ctrlPr>
              <w:rPr>
                <w:rFonts w:ascii="Cambria Math" w:eastAsia="SimSun" w:hAnsi="Cambria Math"/>
              </w:rPr>
            </m:ctrlPr>
          </m:dPr>
          <m:e>
            <m:r>
              <w:rPr>
                <w:rFonts w:ascii="Cambria Math" w:hAnsi="Cambria Math"/>
              </w:rPr>
              <m:t>i</m:t>
            </m:r>
          </m:e>
        </m:d>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SimSun" w:hAnsi="Cambria Math"/>
                <w:iCs/>
              </w:rPr>
            </m:ctrlPr>
          </m:sub>
        </m:sSub>
      </m:oMath>
    </w:p>
    <w:p w14:paraId="77C4BDD6" w14:textId="77777777" w:rsidR="008E5378" w:rsidRDefault="008E5378" w:rsidP="008E5378">
      <w:pPr>
        <w:ind w:left="1702" w:hanging="284"/>
      </w:pPr>
      <w:r>
        <w:t>-</w:t>
      </w:r>
      <w:r>
        <w:tab/>
      </w:r>
      <m:oMath>
        <m:sSub>
          <m:sSubPr>
            <m:ctrlPr>
              <w:rPr>
                <w:rFonts w:ascii="Cambria Math" w:eastAsia="SimSun" w:hAnsi="Cambria Math"/>
                <w:i/>
                <w:iCs/>
              </w:rPr>
            </m:ctrlPr>
          </m:sSubPr>
          <m:e>
            <m:r>
              <w:rPr>
                <w:rFonts w:ascii="Cambria Math" w:hAnsi="Cambria Math"/>
              </w:rPr>
              <m:t>N</m:t>
            </m:r>
          </m:e>
          <m:sub>
            <m:r>
              <m:rPr>
                <m:nor/>
              </m:rPr>
              <w:rPr>
                <w:iCs/>
              </w:rPr>
              <m:t>PSFCH,one,max</m:t>
            </m:r>
            <m:ctrlPr>
              <w:rPr>
                <w:rFonts w:ascii="Cambria Math" w:eastAsia="SimSun" w:hAnsi="Cambria Math"/>
                <w:iCs/>
              </w:rPr>
            </m:ctrlPr>
          </m:sub>
        </m:sSub>
        <m:r>
          <w:rPr>
            <w:rFonts w:ascii="Cambria Math" w:hAnsi="Cambria Math"/>
          </w:rPr>
          <m:t>=</m:t>
        </m:r>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r>
        <w:rPr>
          <w:i/>
          <w:iCs/>
        </w:rPr>
        <w:t>sl-NumDedicatedPRBs-ForPSFCH</w:t>
      </w:r>
      <w:r>
        <w:t xml:space="preserve">, </w:t>
      </w:r>
      <m:oMath>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t>, and</w:t>
      </w:r>
      <m:oMath>
        <m:r>
          <w:rPr>
            <w:rFonts w:ascii="Cambria Math" w:hAnsi="Cambria Math"/>
          </w:rPr>
          <m:t xml:space="preserve"> </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PSFCH transmissions after excluding PRBs for PSFCH transmissions as described in Clause 16.3.0</w:t>
      </w:r>
    </w:p>
    <w:p w14:paraId="51B3ACC8" w14:textId="269E9ACC" w:rsidR="008E5378" w:rsidRDefault="008E5378" w:rsidP="008E5378">
      <w:pPr>
        <w:ind w:left="1985" w:hanging="284"/>
      </w:pPr>
      <w:r>
        <w:t>-</w:t>
      </w:r>
      <w:r>
        <w:tab/>
      </w:r>
      <m:oMath>
        <m:sSub>
          <m:sSubPr>
            <m:ctrlPr>
              <w:rPr>
                <w:rFonts w:ascii="Cambria Math" w:eastAsia="SimSun"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sSub>
          <m:sSubPr>
            <m:ctrlPr>
              <w:rPr>
                <w:rFonts w:ascii="Cambria Math" w:eastAsia="SimSun" w:hAnsi="Cambria Math"/>
                <w:i/>
              </w:rPr>
            </m:ctrlPr>
          </m:sSubPr>
          <m:e>
            <m:r>
              <w:rPr>
                <w:rFonts w:ascii="Cambria Math" w:hAnsi="Cambria Math"/>
              </w:rPr>
              <m:t>N</m:t>
            </m:r>
          </m:e>
          <m:sub>
            <m:r>
              <m:rPr>
                <m:sty m:val="p"/>
              </m:rPr>
              <w:rPr>
                <w:rFonts w:ascii="Cambria Math" w:hAnsi="Cambria Math"/>
              </w:rPr>
              <m:t>max,PSFCH</m:t>
            </m:r>
          </m:sub>
        </m:sSub>
      </m:oMath>
      <w:r>
        <w:t xml:space="preserve"> and </w:t>
      </w:r>
      <m:oMath>
        <m:sSub>
          <m:sSubPr>
            <m:ctrlPr>
              <w:rPr>
                <w:rFonts w:ascii="Cambria Math" w:eastAsia="SimSun" w:hAnsi="Cambria Math"/>
              </w:rPr>
            </m:ctrlPr>
          </m:sSubPr>
          <m:e>
            <m:r>
              <w:rPr>
                <w:rFonts w:ascii="Cambria Math" w:hAnsi="Cambria Math"/>
              </w:rPr>
              <m:t>P</m:t>
            </m:r>
          </m:e>
          <m:sub>
            <m:r>
              <m:rPr>
                <m:nor/>
              </m:rPr>
              <m:t>PSFCH,k</m:t>
            </m:r>
          </m:sub>
        </m:sSub>
        <m:d>
          <m:dPr>
            <m:ctrlPr>
              <w:rPr>
                <w:rFonts w:ascii="Cambria Math" w:eastAsia="SimSun" w:hAnsi="Cambria Math"/>
              </w:rPr>
            </m:ctrlPr>
          </m:dPr>
          <m:e>
            <m:r>
              <w:rPr>
                <w:rFonts w:ascii="Cambria Math" w:hAnsi="Cambria Math"/>
              </w:rPr>
              <m:t>i</m:t>
            </m:r>
          </m:e>
        </m:d>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ins w:id="63" w:author="Huawei-Xiang Mi" w:date="2024-04-17T15:23:00Z">
                    <m:rPr>
                      <m:sty m:val="p"/>
                    </m:rPr>
                    <w:rPr>
                      <w:rFonts w:ascii="Cambria Math" w:hAnsi="Cambria Math"/>
                    </w:rPr>
                    <m:t>,</m:t>
                  </w:ins>
                </m:r>
                <m:r>
                  <w:ins w:id="64"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65" w:author="Huawei-Xiang Mi" w:date="2024-04-17T15:23:00Z">
        <w:r w:rsidR="00FC35CA">
          <w:t xml:space="preserve"> </w:t>
        </w:r>
      </w:ins>
      <m:oMath>
        <m:sSubSup>
          <m:sSubSupPr>
            <m:ctrlPr>
              <w:ins w:id="66" w:author="Huawei-Xiang Mi" w:date="2024-04-17T15:23:00Z">
                <w:rPr>
                  <w:rFonts w:ascii="Cambria Math" w:eastAsia="SimSun" w:hAnsi="Cambria Math"/>
                  <w:i/>
                </w:rPr>
              </w:ins>
            </m:ctrlPr>
          </m:sSubSupPr>
          <m:e>
            <m:r>
              <w:ins w:id="67" w:author="Huawei-Xiang Mi" w:date="2024-04-17T15:23:00Z">
                <w:rPr>
                  <w:rFonts w:ascii="Cambria Math" w:hAnsi="Cambria Math"/>
                </w:rPr>
                <m:t>N</m:t>
              </w:ins>
            </m:r>
          </m:e>
          <m:sub>
            <m:r>
              <w:ins w:id="68" w:author="Huawei-Xiang Mi" w:date="2024-04-17T15:23:00Z">
                <m:rPr>
                  <m:sty m:val="p"/>
                </m:rPr>
                <w:rPr>
                  <w:rFonts w:ascii="Cambria Math" w:hAnsi="Cambria Math"/>
                </w:rPr>
                <m:t>PSFCH,one,</m:t>
              </w:ins>
            </m:r>
            <m:r>
              <w:ins w:id="69" w:author="Huawei-Xiang Mi" w:date="2024-04-17T15:23:00Z">
                <w:rPr>
                  <w:rFonts w:ascii="Cambria Math" w:hAnsi="Cambria Math"/>
                </w:rPr>
                <m:t>k</m:t>
              </w:ins>
            </m:r>
          </m:sub>
          <m:sup>
            <m:r>
              <w:ins w:id="70" w:author="Huawei-Xiang Mi" w:date="2024-04-17T15:23:00Z">
                <m:rPr>
                  <m:sty m:val="p"/>
                </m:rPr>
                <w:rPr>
                  <w:rFonts w:ascii="Cambria Math" w:hAnsi="Cambria Math"/>
                </w:rPr>
                <m:t>interlace</m:t>
              </w:ins>
            </m:r>
            <m:r>
              <w:ins w:id="71" w:author="Huawei-Xiang Mi" w:date="2024-04-17T15:23:00Z">
                <w:rPr>
                  <w:rFonts w:ascii="Cambria Math" w:hAnsi="Cambria Math"/>
                </w:rPr>
                <m:t>1</m:t>
              </w:ins>
            </m:r>
          </m:sup>
        </m:sSubSup>
      </m:oMath>
      <w:ins w:id="72" w:author="Huawei-Xiang Mi" w:date="2024-04-17T15:23:00Z">
        <w:r w:rsidR="00FC35CA">
          <w:t xml:space="preserve"> is the number of PRBs in the first interlace </w:t>
        </w:r>
        <w:r w:rsidR="00FC35CA">
          <w:rPr>
            <w:iCs/>
          </w:rPr>
          <w:t xml:space="preserve">for PSFCH transmission(s) among </w:t>
        </w:r>
        <w:r w:rsidR="00FC35CA">
          <w:t xml:space="preserve">all </w:t>
        </w:r>
      </w:ins>
      <m:oMath>
        <m:sSub>
          <m:sSubPr>
            <m:ctrlPr>
              <w:ins w:id="73" w:author="Huawei-Xiang Mi" w:date="2024-04-17T15:23:00Z">
                <w:rPr>
                  <w:rFonts w:ascii="Cambria Math" w:eastAsia="SimSun" w:hAnsi="Cambria Math"/>
                  <w:i/>
                  <w:noProof/>
                  <w:lang w:eastAsia="zh-TW"/>
                  <w14:ligatures w14:val="standardContextual"/>
                </w:rPr>
              </w:ins>
            </m:ctrlPr>
          </m:sSubPr>
          <m:e>
            <m:r>
              <w:ins w:id="74" w:author="Huawei-Xiang Mi" w:date="2024-04-17T15:23:00Z">
                <w:rPr>
                  <w:rFonts w:ascii="Cambria Math" w:hAnsi="Cambria Math"/>
                  <w:noProof/>
                </w:rPr>
                <m:t>N</m:t>
              </w:ins>
            </m:r>
          </m:e>
          <m:sub>
            <m:r>
              <w:ins w:id="75" w:author="Huawei-Xiang Mi" w:date="2024-04-17T15:23:00Z">
                <m:rPr>
                  <m:sty m:val="p"/>
                </m:rPr>
                <w:rPr>
                  <w:rFonts w:ascii="Cambria Math" w:hAnsi="Cambria Math"/>
                  <w:noProof/>
                </w:rPr>
                <m:t>max,PSFCH</m:t>
              </w:ins>
            </m:r>
          </m:sub>
        </m:sSub>
      </m:oMath>
      <w:ins w:id="76" w:author="Huawei-Xiang Mi" w:date="2024-04-17T15:23:00Z">
        <w:r w:rsidR="00FC35CA">
          <w:t xml:space="preserve"> PSFCH transmissions</w:t>
        </w:r>
        <w:r w:rsidR="00FC35CA">
          <w:rPr>
            <w:iCs/>
          </w:rPr>
          <w:t xml:space="preserve"> </w:t>
        </w:r>
        <w:r w:rsidR="00FC35CA">
          <w:t xml:space="preserve">within the same RB set of PSFCH transmission </w:t>
        </w:r>
      </w:ins>
      <m:oMath>
        <m:r>
          <w:ins w:id="77" w:author="Huawei-Xiang Mi" w:date="2024-04-17T15:23:00Z">
            <w:rPr>
              <w:rFonts w:ascii="Cambria Math" w:hAnsi="Cambria Math"/>
            </w:rPr>
            <m:t>k</m:t>
          </w:ins>
        </m:r>
      </m:oMath>
      <w:ins w:id="78" w:author="Huawei-Xiang Mi" w:date="2024-04-17T15:23:00Z">
        <w:r w:rsidR="00FC35CA">
          <w:t xml:space="preserve"> after excluding PRBs for PSFCH transmissions as described in Clause 16.3.0, and</w:t>
        </w:r>
      </w:ins>
      <w:r>
        <w:t xml:space="preserve"> the power on one PRB in the first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PSFCH,PRB,first,</m:t>
            </m:r>
            <m:r>
              <m:rPr>
                <m:nor/>
              </m:rPr>
              <w:rPr>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sSub>
              <m:sSubPr>
                <m:ctrlPr>
                  <w:rPr>
                    <w:rFonts w:ascii="Cambria Math" w:eastAsia="SimSun" w:hAnsi="Cambria Math"/>
                    <w:i/>
                    <w:iCs/>
                  </w:rPr>
                </m:ctrlPr>
              </m:sSubPr>
              <m:e>
                <m:r>
                  <w:rPr>
                    <w:rFonts w:ascii="Cambria Math" w:hAnsi="Cambria Math"/>
                  </w:rPr>
                  <m:t>P</m:t>
                </m:r>
              </m:e>
              <m:sub>
                <m:r>
                  <m:rPr>
                    <m:nor/>
                  </m:rPr>
                  <w:rPr>
                    <w:iCs/>
                  </w:rPr>
                  <m:t>PSFCH,PRB,second,</m:t>
                </m:r>
                <m:r>
                  <m:rPr>
                    <m:nor/>
                  </m:rPr>
                  <w:rPr>
                    <w:i/>
                  </w:rPr>
                  <m:t>k</m:t>
                </m:r>
                <m:ctrlPr>
                  <w:rPr>
                    <w:rFonts w:ascii="Cambria Math" w:eastAsia="SimSun" w:hAnsi="Cambria Math"/>
                    <w:iCs/>
                  </w:rPr>
                </m:ctrlPr>
              </m:sub>
            </m:sSub>
            <m:d>
              <m:dPr>
                <m:ctrlPr>
                  <w:rPr>
                    <w:rFonts w:ascii="Cambria Math" w:eastAsia="SimSun"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SimSun"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PSFCH,PRB,second,</m:t>
            </m:r>
            <m:r>
              <m:rPr>
                <m:nor/>
              </m:rPr>
              <w:rPr>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oMath>
      <w:r>
        <w:t xml:space="preserve">, where </w:t>
      </w:r>
      <m:oMath>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rPr>
          <w:iCs/>
        </w:rPr>
        <w:t xml:space="preserve"> </w:t>
      </w:r>
    </w:p>
    <w:p w14:paraId="74F8602D" w14:textId="77777777" w:rsidR="008E5378" w:rsidRDefault="008E5378" w:rsidP="008E5378">
      <w:pPr>
        <w:ind w:left="1418" w:hanging="284"/>
      </w:pPr>
      <w:r>
        <w:t>-</w:t>
      </w:r>
      <w:r>
        <w:tab/>
        <w:t>else</w:t>
      </w:r>
    </w:p>
    <w:p w14:paraId="778E9149" w14:textId="77777777" w:rsidR="008E5378" w:rsidRDefault="008E5378" w:rsidP="008E5378">
      <w:pPr>
        <w:ind w:left="1702" w:hanging="284"/>
      </w:pPr>
      <w:r>
        <w:t>-</w:t>
      </w:r>
      <w:r>
        <w:tab/>
        <w:t xml:space="preserve">the UE autonomously selects </w:t>
      </w:r>
      <m:oMath>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oMath>
      <w: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SimSun"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oMath>
      <w:r>
        <w:t xml:space="preserve"> where </w:t>
      </w:r>
      <m:oMath>
        <m:sSub>
          <m:sSubPr>
            <m:ctrlPr>
              <w:rPr>
                <w:rFonts w:ascii="Cambria Math" w:eastAsia="SimSun"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 xml:space="preserve">, is a number of PSFCHs with priority value </w:t>
      </w:r>
      <m:oMath>
        <m:r>
          <w:rPr>
            <w:rFonts w:ascii="Cambria Math" w:hAnsi="Cambria Math"/>
          </w:rPr>
          <m:t>i</m:t>
        </m:r>
      </m:oMath>
      <w:r>
        <w:t xml:space="preserve"> for PSFCH with HARQ-ACK information and </w:t>
      </w:r>
      <m:oMath>
        <m:sSub>
          <m:sSubPr>
            <m:ctrlPr>
              <w:rPr>
                <w:rFonts w:ascii="Cambria Math" w:eastAsia="SimSun"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t xml:space="preserve"> is a number of PSFCHs with priority value </w:t>
      </w:r>
      <m:oMath>
        <m:r>
          <w:rPr>
            <w:rFonts w:ascii="Cambria Math" w:hAnsi="Cambria Math"/>
          </w:rPr>
          <m:t>i-8</m:t>
        </m:r>
      </m:oMath>
      <w:r>
        <w:t xml:space="preserve"> for PSFCH with conflict information and </w:t>
      </w:r>
      <m:oMath>
        <m:r>
          <w:rPr>
            <w:rFonts w:ascii="Cambria Math" w:hAnsi="Cambria Math"/>
          </w:rPr>
          <m:t>K</m:t>
        </m:r>
      </m:oMath>
      <w:r>
        <w:t xml:space="preserve"> is defined as </w:t>
      </w:r>
    </w:p>
    <w:p w14:paraId="33688FF0" w14:textId="77777777" w:rsidR="008E5378" w:rsidRDefault="008E5378" w:rsidP="008E5378">
      <w:pPr>
        <w:ind w:left="1985" w:hanging="284"/>
        <w:rPr>
          <w:iCs/>
          <w:lang w:val="en-US"/>
        </w:rPr>
      </w:pPr>
      <w:r>
        <w:t>-</w:t>
      </w:r>
      <w:r>
        <w:tab/>
      </w:r>
      <w:r>
        <w:rPr>
          <w:iCs/>
        </w:rPr>
        <w:t xml:space="preserve">the largest value satisfying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SimSun" w:hAnsi="Cambria Math"/>
                <w:iCs/>
              </w:rPr>
            </m:ctrlP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e>
        </m:d>
        <m:r>
          <w:rPr>
            <w:rFonts w:ascii="Cambria Math" w:hAnsi="Cambria Math"/>
          </w:rPr>
          <m:t>≤</m:t>
        </m:r>
        <m:sSub>
          <m:sSubPr>
            <m:ctrlPr>
              <w:rPr>
                <w:rFonts w:ascii="Cambria Math" w:eastAsia="SimSun" w:hAnsi="Cambria Math"/>
                <w:i/>
              </w:rPr>
            </m:ctrlPr>
          </m:sSubPr>
          <m:e>
            <m:r>
              <w:rPr>
                <w:rFonts w:ascii="Cambria Math" w:hAnsi="Cambria Math"/>
              </w:rPr>
              <m:t>P</m:t>
            </m:r>
          </m:e>
          <m:sub>
            <m:r>
              <m:rPr>
                <m:nor/>
              </m:rPr>
              <m:t>CMAX</m:t>
            </m:r>
            <m:ctrlPr>
              <w:rPr>
                <w:rFonts w:ascii="Cambria Math" w:eastAsia="SimSun" w:hAnsi="Cambria Math"/>
              </w:rPr>
            </m:ctrlPr>
          </m:sub>
        </m:sSub>
      </m:oMath>
      <w:r>
        <w:rPr>
          <w:iCs/>
        </w:rPr>
        <w:t xml:space="preserve"> </w:t>
      </w:r>
      <w:r>
        <w:t xml:space="preserve">where </w:t>
      </w:r>
      <m:oMath>
        <m:sSub>
          <m:sSubPr>
            <m:ctrlPr>
              <w:rPr>
                <w:rFonts w:ascii="Cambria Math" w:eastAsia="SimSun" w:hAnsi="Cambria Math"/>
                <w:i/>
              </w:rPr>
            </m:ctrlPr>
          </m:sSubPr>
          <m:e>
            <m:r>
              <w:rPr>
                <w:rFonts w:ascii="Cambria Math" w:hAnsi="Cambria Math"/>
              </w:rPr>
              <m:t>P</m:t>
            </m:r>
          </m:e>
          <m:sub>
            <m:r>
              <m:rPr>
                <m:nor/>
              </m:rPr>
              <m:t>CMAX</m:t>
            </m:r>
            <m:ctrlPr>
              <w:rPr>
                <w:rFonts w:ascii="Cambria Math" w:eastAsia="SimSun" w:hAnsi="Cambria Math"/>
              </w:rPr>
            </m:ctrlPr>
          </m:sub>
        </m:sSub>
      </m:oMath>
      <w:r>
        <w:t xml:space="preserve"> is determined according to [8-1, TS 38.101-1] for transmission of all PSFCHs in </w:t>
      </w:r>
      <m:oMath>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oMath>
      <w:r>
        <w:rPr>
          <w:iCs/>
        </w:rPr>
        <w:t>, if any</w:t>
      </w:r>
    </w:p>
    <w:p w14:paraId="4D66ABC0" w14:textId="77777777" w:rsidR="008E5378" w:rsidRDefault="008E5378" w:rsidP="008E5378">
      <w:pPr>
        <w:ind w:left="2268" w:hanging="284"/>
      </w:pPr>
      <w:r>
        <w:t>-</w:t>
      </w:r>
      <w:r>
        <w:tab/>
      </w:r>
      <m:oMath>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r>
          <w:rPr>
            <w:rFonts w:ascii="Cambria Math" w:hAnsi="Cambria Math"/>
          </w:rPr>
          <m:t>=</m:t>
        </m:r>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76D7BC1D" w14:textId="77777777" w:rsidR="008E5378" w:rsidRDefault="008E5378" w:rsidP="008E5378">
      <w:pPr>
        <w:ind w:left="2268" w:hanging="284"/>
      </w:pPr>
      <w:r>
        <w:lastRenderedPageBreak/>
        <w:t>-</w:t>
      </w:r>
      <w:r>
        <w:tab/>
      </w:r>
      <m:oMath>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SimSun" w:hAnsi="Cambria Math"/>
                <w:i/>
              </w:rPr>
            </m:ctrlPr>
          </m:naryPr>
          <m:sub>
            <m:r>
              <w:rPr>
                <w:rFonts w:ascii="Cambria Math" w:hAnsi="Cambria Math"/>
              </w:rPr>
              <m:t>k=1</m:t>
            </m:r>
          </m:sub>
          <m:sup>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'dedicatedInterlace'</w:t>
      </w:r>
    </w:p>
    <w:p w14:paraId="4D589CCB" w14:textId="77777777" w:rsidR="008E5378" w:rsidRDefault="008E5378" w:rsidP="008E5378">
      <w:pPr>
        <w:ind w:left="2268" w:hanging="284"/>
      </w:pPr>
      <w:r>
        <w:t>-</w:t>
      </w:r>
      <w:r>
        <w:tab/>
      </w:r>
      <m:oMath>
        <m:sSubSup>
          <m:sSubSupPr>
            <m:ctrlPr>
              <w:rPr>
                <w:rFonts w:ascii="Cambria Math" w:eastAsia="SimSun"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SimSun" w:hAnsi="Cambria Math"/>
                <w:iCs/>
              </w:rPr>
            </m:ctrlPr>
          </m:sub>
          <m:sup>
            <m:r>
              <w:rPr>
                <w:rFonts w:ascii="Cambria Math" w:hAnsi="Cambria Math"/>
              </w:rPr>
              <m:t>K</m:t>
            </m:r>
          </m:sup>
        </m:sSubSup>
        <m:r>
          <w:rPr>
            <w:rFonts w:ascii="Cambria Math" w:hAnsi="Cambria Math"/>
          </w:rPr>
          <m:t>=</m:t>
        </m:r>
        <m:sSubSup>
          <m:sSubSupPr>
            <m:ctrlPr>
              <w:rPr>
                <w:rFonts w:ascii="Cambria Math" w:eastAsia="SimSun" w:hAnsi="Cambria Math"/>
                <w:i/>
              </w:rPr>
            </m:ctrlPr>
          </m:sSubSupPr>
          <m:e>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SimSun" w:hAnsi="Cambria Math"/>
                <w:i/>
              </w:rPr>
            </m:ctrlPr>
          </m:funcPr>
          <m:fName>
            <m:r>
              <m:rPr>
                <m:sty m:val="p"/>
              </m:rPr>
              <w:rPr>
                <w:rFonts w:ascii="Cambria Math" w:hAnsi="Cambria Math"/>
              </w:rPr>
              <m:t>max</m:t>
            </m:r>
          </m:fName>
          <m:e>
            <m:d>
              <m:dPr>
                <m:ctrlPr>
                  <w:rPr>
                    <w:rFonts w:ascii="Cambria Math" w:eastAsia="SimSun" w:hAnsi="Cambria Math"/>
                    <w:i/>
                  </w:rPr>
                </m:ctrlPr>
              </m:dPr>
              <m:e>
                <m:r>
                  <w:rPr>
                    <w:rFonts w:ascii="Cambria Math" w:hAnsi="Cambria Math"/>
                  </w:rPr>
                  <m:t>1,</m:t>
                </m:r>
                <m:nary>
                  <m:naryPr>
                    <m:chr m:val="∑"/>
                    <m:limLoc m:val="subSup"/>
                    <m:ctrlPr>
                      <w:rPr>
                        <w:rFonts w:ascii="Cambria Math" w:eastAsia="SimSun" w:hAnsi="Cambria Math"/>
                        <w:i/>
                      </w:rPr>
                    </m:ctrlPr>
                  </m:naryPr>
                  <m:sub>
                    <m:r>
                      <w:rPr>
                        <w:rFonts w:ascii="Cambria Math" w:hAnsi="Cambria Math"/>
                      </w:rPr>
                      <m:t>i=1</m:t>
                    </m:r>
                  </m:sub>
                  <m:sup>
                    <m:r>
                      <w:rPr>
                        <w:rFonts w:ascii="Cambria Math" w:hAnsi="Cambria Math"/>
                      </w:rPr>
                      <m:t>K</m:t>
                    </m:r>
                  </m:sup>
                  <m:e>
                    <m:sSub>
                      <m:sSubPr>
                        <m:ctrlPr>
                          <w:rPr>
                            <w:rFonts w:ascii="Cambria Math" w:eastAsia="SimSun"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5B84061D" w14:textId="77777777" w:rsidR="008E5378" w:rsidRDefault="008E5378" w:rsidP="008E5378">
      <w:pPr>
        <w:ind w:left="1985" w:hanging="284"/>
        <w:rPr>
          <w:lang w:val="en-US"/>
        </w:rPr>
      </w:pPr>
      <w:r>
        <w:t>-</w:t>
      </w:r>
      <w:r>
        <w:tab/>
        <w:t>zero, otherwise</w:t>
      </w:r>
    </w:p>
    <w:p w14:paraId="72EB75BA" w14:textId="77777777" w:rsidR="008E5378" w:rsidRDefault="008E5378" w:rsidP="008E5378">
      <w:pPr>
        <w:ind w:left="1702" w:hanging="284"/>
        <w:rPr>
          <w:rFonts w:eastAsia="Malgun Gothic"/>
        </w:rPr>
      </w:pPr>
      <w:r>
        <w:rPr>
          <w:rFonts w:eastAsia="Malgun Gothic"/>
        </w:rPr>
        <w:tab/>
        <w:t>and</w:t>
      </w:r>
    </w:p>
    <w:p w14:paraId="4E104FB0" w14:textId="77777777" w:rsidR="008E5378" w:rsidRDefault="008E5378" w:rsidP="008E5378">
      <w:pPr>
        <w:ind w:left="1985" w:hanging="284"/>
        <w:rPr>
          <w:rFonts w:eastAsia="SimSun"/>
        </w:rPr>
      </w:pPr>
      <w:r>
        <w:t>-</w:t>
      </w:r>
      <w:r>
        <w:tab/>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nor/>
                  </m:rPr>
                  <w:rPr>
                    <w:iCs/>
                  </w:rPr>
                  <m:t>PSFCH,one</m:t>
                </m:r>
                <m:ctrlPr>
                  <w:rPr>
                    <w:rFonts w:ascii="Cambria Math" w:eastAsia="SimSun" w:hAnsi="Cambria Math"/>
                    <w:iCs/>
                  </w:rPr>
                </m:ctrlPr>
              </m:sub>
            </m:sSub>
          </m:e>
        </m:d>
      </m:oMath>
      <w:r>
        <w:t xml:space="preserve"> [dBm] for operation without shared spectrum channel access</w:t>
      </w:r>
    </w:p>
    <w:p w14:paraId="62CDFB29" w14:textId="77777777" w:rsidR="008E5378" w:rsidRDefault="008E5378" w:rsidP="008E5378">
      <w:pPr>
        <w:ind w:left="1985" w:hanging="284"/>
      </w:pPr>
      <w:r>
        <w:t>-</w:t>
      </w:r>
      <w:r>
        <w:tab/>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e>
        </m:d>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r>
        <w:rPr>
          <w:i/>
        </w:rPr>
        <w:t xml:space="preserve">sl-TransmissionStructureForPSFCH= </w:t>
      </w:r>
      <w:r>
        <w:t xml:space="preserve">'dedicatedInterlace', where the power on one PRB in the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SimSun" w:hAnsi="Cambria Math"/>
                <w:iCs/>
              </w:rPr>
            </m:ctrlPr>
          </m:sub>
        </m:sSub>
        <m:r>
          <w:rPr>
            <w:rFonts w:ascii="Cambria Math" w:hAnsi="Cambria Math"/>
          </w:rPr>
          <m:t>(i)=min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e>
        </m:d>
      </m:oMath>
    </w:p>
    <w:p w14:paraId="13294723" w14:textId="528C1910" w:rsidR="008E5378" w:rsidRDefault="008E5378" w:rsidP="008E5378">
      <w:pPr>
        <w:ind w:left="1985" w:hanging="284"/>
      </w:pPr>
      <w:r>
        <w:t>-</w:t>
      </w:r>
      <w:r>
        <w:tab/>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79" w:author="Huawei-Xiang Mi" w:date="2024-04-16T10:23:00Z">
                    <w:rPr>
                      <w:rFonts w:ascii="Cambria Math" w:hAnsi="Cambria Math"/>
                    </w:rPr>
                    <m:t>,K</m:t>
                  </w:ins>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ins w:id="80" w:author="Huawei-Xiang Mi" w:date="2024-04-17T15:23:00Z">
                    <m:rPr>
                      <m:sty m:val="p"/>
                    </m:rPr>
                    <w:rPr>
                      <w:rFonts w:ascii="Cambria Math" w:hAnsi="Cambria Math"/>
                    </w:rPr>
                    <m:t>,</m:t>
                  </w:ins>
                </m:r>
                <m:r>
                  <w:ins w:id="81"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r>
        <w:rPr>
          <w:i/>
        </w:rPr>
        <w:t xml:space="preserve">sl-TransmissionStructureForPSFCH = </w:t>
      </w:r>
      <w:r>
        <w:t>'commonInterlace', where</w:t>
      </w:r>
      <w:ins w:id="82" w:author="HWHiSi-RAN1#117" w:date="2024-05-09T23:24:00Z">
        <w:r w:rsidR="004F576B">
          <w:t xml:space="preserve"> </w:t>
        </w:r>
      </w:ins>
      <m:oMath>
        <m:sSubSup>
          <m:sSubSupPr>
            <m:ctrlPr>
              <w:ins w:id="83" w:author="HWHiSi-RAN1#117" w:date="2024-05-09T23:24:00Z">
                <w:rPr>
                  <w:rFonts w:ascii="Cambria Math" w:eastAsia="SimSun" w:hAnsi="Cambria Math"/>
                  <w:i/>
                </w:rPr>
              </w:ins>
            </m:ctrlPr>
          </m:sSubSupPr>
          <m:e>
            <m:r>
              <w:ins w:id="84" w:author="HWHiSi-RAN1#117" w:date="2024-05-09T23:24:00Z">
                <w:rPr>
                  <w:rFonts w:ascii="Cambria Math" w:hAnsi="Cambria Math"/>
                </w:rPr>
                <m:t>N</m:t>
              </w:ins>
            </m:r>
          </m:e>
          <m:sub>
            <m:r>
              <w:ins w:id="85" w:author="HWHiSi-RAN1#117" w:date="2024-05-09T23:24:00Z">
                <m:rPr>
                  <m:sty m:val="p"/>
                </m:rPr>
                <w:rPr>
                  <w:rFonts w:ascii="Cambria Math" w:hAnsi="Cambria Math"/>
                </w:rPr>
                <m:t>PSFCH,one</m:t>
              </w:ins>
            </m:r>
          </m:sub>
          <m:sup>
            <m:r>
              <w:ins w:id="86" w:author="HWHiSi-RAN1#117" w:date="2024-05-09T23:24:00Z">
                <m:rPr>
                  <m:sty m:val="p"/>
                </m:rPr>
                <w:rPr>
                  <w:rFonts w:ascii="Cambria Math" w:hAnsi="Cambria Math"/>
                </w:rPr>
                <m:t>interlace</m:t>
              </w:ins>
            </m:r>
            <m:r>
              <w:ins w:id="87" w:author="HWHiSi-RAN1#117" w:date="2024-05-09T23:24:00Z">
                <w:rPr>
                  <w:rFonts w:ascii="Cambria Math" w:hAnsi="Cambria Math"/>
                </w:rPr>
                <m:t>1,K</m:t>
              </w:ins>
            </m:r>
          </m:sup>
        </m:sSubSup>
      </m:oMath>
      <w:ins w:id="88" w:author="HWHiSi-RAN1#117" w:date="2024-05-09T23:24:00Z">
        <w:r w:rsidR="004F576B">
          <w:t xml:space="preserve"> is the number of PRBs in the first interlace for the </w:t>
        </w:r>
      </w:ins>
      <m:oMath>
        <m:sSub>
          <m:sSubPr>
            <m:ctrlPr>
              <w:ins w:id="89" w:author="HWHiSi-RAN1#117" w:date="2024-05-09T23:24:00Z">
                <w:rPr>
                  <w:rFonts w:ascii="Cambria Math" w:eastAsia="Malgun Gothic" w:hAnsi="Cambria Math"/>
                  <w:i/>
                </w:rPr>
              </w:ins>
            </m:ctrlPr>
          </m:sSubPr>
          <m:e>
            <m:r>
              <w:ins w:id="90" w:author="HWHiSi-RAN1#117" w:date="2024-05-09T23:24:00Z">
                <w:rPr>
                  <w:rFonts w:ascii="Cambria Math" w:eastAsia="Malgun Gothic" w:hAnsi="Cambria Math"/>
                </w:rPr>
                <m:t>N</m:t>
              </w:ins>
            </m:r>
          </m:e>
          <m:sub>
            <m:r>
              <w:ins w:id="91" w:author="HWHiSi-RAN1#117" w:date="2024-05-09T23:24:00Z">
                <m:rPr>
                  <m:sty m:val="p"/>
                </m:rPr>
                <w:rPr>
                  <w:rFonts w:ascii="Cambria Math" w:eastAsia="Malgun Gothic" w:hAnsi="Cambria Math"/>
                </w:rPr>
                <m:t>Tx,PSFCH</m:t>
              </w:ins>
            </m:r>
          </m:sub>
        </m:sSub>
      </m:oMath>
      <w:ins w:id="92" w:author="HWHiSi-RAN1#117" w:date="2024-05-09T23:24:00Z">
        <w:r w:rsidR="004F576B">
          <w:t xml:space="preserve"> PSFCH transmissions after excluding PRBs for PSFCH transmissions as described in Clause 16.3.0,  </w:t>
        </w:r>
      </w:ins>
      <w:r>
        <w:t xml:space="preserve"> </w:t>
      </w:r>
      <m:oMath>
        <m:sSubSup>
          <m:sSubSupPr>
            <m:ctrlPr>
              <w:ins w:id="93" w:author="Huawei-Xiang Mi" w:date="2024-04-17T15:24:00Z">
                <w:rPr>
                  <w:rFonts w:ascii="Cambria Math" w:eastAsia="SimSun" w:hAnsi="Cambria Math"/>
                  <w:i/>
                </w:rPr>
              </w:ins>
            </m:ctrlPr>
          </m:sSubSupPr>
          <m:e>
            <m:r>
              <w:ins w:id="94" w:author="Huawei-Xiang Mi" w:date="2024-04-17T15:24:00Z">
                <w:rPr>
                  <w:rFonts w:ascii="Cambria Math" w:hAnsi="Cambria Math"/>
                </w:rPr>
                <m:t>N</m:t>
              </w:ins>
            </m:r>
          </m:e>
          <m:sub>
            <m:r>
              <w:ins w:id="95" w:author="Huawei-Xiang Mi" w:date="2024-04-17T15:24:00Z">
                <m:rPr>
                  <m:sty m:val="p"/>
                </m:rPr>
                <w:rPr>
                  <w:rFonts w:ascii="Cambria Math" w:hAnsi="Cambria Math"/>
                </w:rPr>
                <m:t>PSFCH,one,</m:t>
              </w:ins>
            </m:r>
            <m:r>
              <w:ins w:id="96" w:author="Huawei-Xiang Mi" w:date="2024-04-17T15:24:00Z">
                <w:rPr>
                  <w:rFonts w:ascii="Cambria Math" w:hAnsi="Cambria Math"/>
                </w:rPr>
                <m:t>k</m:t>
              </w:ins>
            </m:r>
          </m:sub>
          <m:sup>
            <m:r>
              <w:ins w:id="97" w:author="Huawei-Xiang Mi" w:date="2024-04-17T15:24:00Z">
                <m:rPr>
                  <m:sty m:val="p"/>
                </m:rPr>
                <w:rPr>
                  <w:rFonts w:ascii="Cambria Math" w:hAnsi="Cambria Math"/>
                </w:rPr>
                <m:t>interlace</m:t>
              </w:ins>
            </m:r>
            <m:r>
              <w:ins w:id="98" w:author="Huawei-Xiang Mi" w:date="2024-04-17T15:24:00Z">
                <w:rPr>
                  <w:rFonts w:ascii="Cambria Math" w:hAnsi="Cambria Math"/>
                </w:rPr>
                <m:t>1</m:t>
              </w:ins>
            </m:r>
          </m:sup>
        </m:sSubSup>
      </m:oMath>
      <w:ins w:id="99" w:author="Huawei-Xiang Mi" w:date="2024-04-17T15:24:00Z">
        <w:r w:rsidR="000E107B">
          <w:t xml:space="preserve"> is the number of PRBs in the first interlace </w:t>
        </w:r>
        <w:r w:rsidR="000E107B">
          <w:rPr>
            <w:iCs/>
          </w:rPr>
          <w:t xml:space="preserve">for PSFCH transmission(s) among the </w:t>
        </w:r>
      </w:ins>
      <m:oMath>
        <m:sSub>
          <m:sSubPr>
            <m:ctrlPr>
              <w:ins w:id="100" w:author="HWHiSi-RAN1#117" w:date="2024-05-09T23:25:00Z">
                <w:rPr>
                  <w:rFonts w:ascii="Cambria Math" w:eastAsia="Malgun Gothic" w:hAnsi="Cambria Math"/>
                  <w:i/>
                </w:rPr>
              </w:ins>
            </m:ctrlPr>
          </m:sSubPr>
          <m:e>
            <m:r>
              <w:ins w:id="101" w:author="HWHiSi-RAN1#117" w:date="2024-05-09T23:25:00Z">
                <w:rPr>
                  <w:rFonts w:ascii="Cambria Math" w:eastAsia="Malgun Gothic" w:hAnsi="Cambria Math"/>
                </w:rPr>
                <m:t>N</m:t>
              </w:ins>
            </m:r>
          </m:e>
          <m:sub>
            <m:r>
              <w:ins w:id="102" w:author="HWHiSi-RAN1#117" w:date="2024-05-09T23:25:00Z">
                <m:rPr>
                  <m:sty m:val="p"/>
                </m:rPr>
                <w:rPr>
                  <w:rFonts w:ascii="Cambria Math" w:eastAsia="Malgun Gothic" w:hAnsi="Cambria Math"/>
                </w:rPr>
                <m:t>Tx,PSFCH</m:t>
              </w:ins>
            </m:r>
          </m:sub>
        </m:sSub>
        <m:func>
          <m:funcPr>
            <m:ctrlPr>
              <w:ins w:id="103" w:author="Huawei-Xiang Mi" w:date="2024-04-17T15:24:00Z">
                <w:del w:id="104" w:author="HWHiSi-RAN1#117" w:date="2024-05-09T23:25:00Z">
                  <w:rPr>
                    <w:rFonts w:ascii="Cambria Math" w:eastAsia="SimSun" w:hAnsi="Cambria Math"/>
                    <w:i/>
                    <w:lang w:eastAsia="zh-TW"/>
                    <w14:ligatures w14:val="standardContextual"/>
                  </w:rPr>
                </w:del>
              </w:ins>
            </m:ctrlPr>
          </m:funcPr>
          <m:fName>
            <m:r>
              <w:ins w:id="105" w:author="Huawei-Xiang Mi" w:date="2024-04-17T15:24:00Z">
                <w:del w:id="106" w:author="HWHiSi-RAN1#117" w:date="2024-05-09T23:25:00Z">
                  <m:rPr>
                    <m:sty m:val="p"/>
                  </m:rPr>
                  <w:rPr>
                    <w:rFonts w:ascii="Cambria Math" w:hAnsi="Cambria Math"/>
                  </w:rPr>
                  <m:t>max</m:t>
                </w:del>
              </w:ins>
            </m:r>
          </m:fName>
          <m:e>
            <m:d>
              <m:dPr>
                <m:ctrlPr>
                  <w:ins w:id="107" w:author="Huawei-Xiang Mi" w:date="2024-04-17T15:24:00Z">
                    <w:del w:id="108" w:author="HWHiSi-RAN1#117" w:date="2024-05-09T23:25:00Z">
                      <w:rPr>
                        <w:rFonts w:ascii="Cambria Math" w:eastAsia="SimSun" w:hAnsi="Cambria Math"/>
                        <w:i/>
                        <w:lang w:eastAsia="zh-TW"/>
                        <w14:ligatures w14:val="standardContextual"/>
                      </w:rPr>
                    </w:del>
                  </w:ins>
                </m:ctrlPr>
              </m:dPr>
              <m:e>
                <m:r>
                  <w:ins w:id="109" w:author="Huawei-Xiang Mi" w:date="2024-04-17T15:24:00Z">
                    <w:del w:id="110" w:author="HWHiSi-RAN1#117" w:date="2024-05-09T23:25:00Z">
                      <w:rPr>
                        <w:rFonts w:ascii="Cambria Math" w:hAnsi="Cambria Math"/>
                      </w:rPr>
                      <m:t>1,</m:t>
                    </w:del>
                  </w:ins>
                </m:r>
                <m:nary>
                  <m:naryPr>
                    <m:chr m:val="∑"/>
                    <m:limLoc m:val="subSup"/>
                    <m:ctrlPr>
                      <w:ins w:id="111" w:author="Huawei-Xiang Mi" w:date="2024-04-17T15:24:00Z">
                        <w:del w:id="112" w:author="HWHiSi-RAN1#117" w:date="2024-05-09T23:25:00Z">
                          <w:rPr>
                            <w:rFonts w:ascii="Cambria Math" w:eastAsia="SimSun" w:hAnsi="Cambria Math"/>
                            <w:i/>
                            <w:lang w:eastAsia="zh-TW"/>
                            <w14:ligatures w14:val="standardContextual"/>
                          </w:rPr>
                        </w:del>
                      </w:ins>
                    </m:ctrlPr>
                  </m:naryPr>
                  <m:sub>
                    <m:r>
                      <w:ins w:id="113" w:author="Huawei-Xiang Mi" w:date="2024-04-17T15:24:00Z">
                        <w:del w:id="114" w:author="HWHiSi-RAN1#117" w:date="2024-05-09T23:25:00Z">
                          <w:rPr>
                            <w:rFonts w:ascii="Cambria Math" w:hAnsi="Cambria Math"/>
                          </w:rPr>
                          <m:t>i=1</m:t>
                        </w:del>
                      </w:ins>
                    </m:r>
                  </m:sub>
                  <m:sup>
                    <m:r>
                      <w:ins w:id="115" w:author="Huawei-Xiang Mi" w:date="2024-04-17T15:24:00Z">
                        <w:del w:id="116" w:author="HWHiSi-RAN1#117" w:date="2024-05-09T23:25:00Z">
                          <w:rPr>
                            <w:rFonts w:ascii="Cambria Math" w:hAnsi="Cambria Math"/>
                          </w:rPr>
                          <m:t>K</m:t>
                        </w:del>
                      </w:ins>
                    </m:r>
                  </m:sup>
                  <m:e>
                    <m:sSub>
                      <m:sSubPr>
                        <m:ctrlPr>
                          <w:ins w:id="117" w:author="Huawei-Xiang Mi" w:date="2024-04-17T15:24:00Z">
                            <w:del w:id="118" w:author="HWHiSi-RAN1#117" w:date="2024-05-09T23:25:00Z">
                              <w:rPr>
                                <w:rFonts w:ascii="Cambria Math" w:eastAsia="SimSun" w:hAnsi="Cambria Math"/>
                                <w:i/>
                                <w:lang w:eastAsia="zh-TW"/>
                                <w14:ligatures w14:val="standardContextual"/>
                              </w:rPr>
                            </w:del>
                          </w:ins>
                        </m:ctrlPr>
                      </m:sSubPr>
                      <m:e>
                        <m:r>
                          <w:ins w:id="119" w:author="Huawei-Xiang Mi" w:date="2024-04-17T15:24:00Z">
                            <w:del w:id="120" w:author="HWHiSi-RAN1#117" w:date="2024-05-09T23:25:00Z">
                              <w:rPr>
                                <w:rFonts w:ascii="Cambria Math" w:hAnsi="Cambria Math"/>
                              </w:rPr>
                              <m:t>M</m:t>
                            </w:del>
                          </w:ins>
                        </m:r>
                      </m:e>
                      <m:sub>
                        <m:r>
                          <w:ins w:id="121" w:author="Huawei-Xiang Mi" w:date="2024-04-17T15:24:00Z">
                            <w:del w:id="122" w:author="HWHiSi-RAN1#117" w:date="2024-05-09T23:25:00Z">
                              <w:rPr>
                                <w:rFonts w:ascii="Cambria Math" w:hAnsi="Cambria Math"/>
                              </w:rPr>
                              <m:t>i</m:t>
                            </w:del>
                          </w:ins>
                        </m:r>
                      </m:sub>
                    </m:sSub>
                  </m:e>
                </m:nary>
              </m:e>
            </m:d>
          </m:e>
        </m:func>
      </m:oMath>
      <w:ins w:id="123" w:author="Huawei-Xiang Mi" w:date="2024-04-17T15:24:00Z">
        <w:r w:rsidR="000E107B">
          <w:t xml:space="preserve"> PSFCH transmissions</w:t>
        </w:r>
        <w:r w:rsidR="000E107B">
          <w:rPr>
            <w:iCs/>
          </w:rPr>
          <w:t xml:space="preserve"> which are </w:t>
        </w:r>
        <w:r w:rsidR="000E107B">
          <w:t xml:space="preserve">within the same RB set of PSFCH transmission </w:t>
        </w:r>
      </w:ins>
      <m:oMath>
        <m:r>
          <w:ins w:id="124" w:author="Huawei-Xiang Mi" w:date="2024-04-17T15:24:00Z">
            <w:rPr>
              <w:rFonts w:ascii="Cambria Math" w:hAnsi="Cambria Math"/>
            </w:rPr>
            <m:t>k</m:t>
          </w:ins>
        </m:r>
      </m:oMath>
      <w:ins w:id="125" w:author="Huawei-Xiang Mi" w:date="2024-04-17T15:24:00Z">
        <w:r w:rsidR="000E107B">
          <w:t xml:space="preserve"> after excluding PRBs for PSFCH transmissions as described in Clause 16.3.0, and </w:t>
        </w:r>
      </w:ins>
      <w:r>
        <w:t xml:space="preserve">the power on one PRB in the first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SimSun" w:hAnsi="Cambria Math"/>
                    <w:iCs/>
                  </w:rPr>
                </m:ctrlPr>
              </m:sub>
            </m:sSub>
            <m:d>
              <m:dPr>
                <m:ctrlPr>
                  <w:rPr>
                    <w:rFonts w:ascii="Cambria Math" w:eastAsia="SimSun"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SimSun"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SimSun" w:hAnsi="Cambria Math"/>
                <w:iCs/>
              </w:rPr>
            </m:ctrlPr>
          </m:sub>
        </m:sSub>
        <m:r>
          <w:rPr>
            <w:rFonts w:ascii="Cambria Math" w:hAnsi="Cambria Math"/>
          </w:rPr>
          <m:t>(i)=min</m:t>
        </m:r>
        <m:d>
          <m:dPr>
            <m:ctrlPr>
              <w:rPr>
                <w:rFonts w:ascii="Cambria Math" w:eastAsia="SimSun" w:hAnsi="Cambria Math"/>
              </w:rPr>
            </m:ctrlPr>
          </m:dPr>
          <m:e>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26" w:author="Huawei-Xiang Mi" w:date="2024-04-16T10:23:00Z">
                        <w:rPr>
                          <w:rFonts w:ascii="Cambria Math" w:hAnsi="Cambria Math"/>
                        </w:rPr>
                        <m:t>,K</m:t>
                      </w:ins>
                    </m:r>
                  </m:sup>
                </m:sSubSup>
                <m:r>
                  <w:rPr>
                    <w:rFonts w:ascii="Cambria Math" w:hAnsi="Cambria Math"/>
                  </w:rPr>
                  <m:t>⋅</m:t>
                </m:r>
                <m:sSup>
                  <m:sSupPr>
                    <m:ctrlPr>
                      <w:rPr>
                        <w:rFonts w:ascii="Cambria Math" w:eastAsia="SimSun" w:hAnsi="Cambria Math"/>
                        <w:i/>
                      </w:rPr>
                    </m:ctrlPr>
                  </m:sSupPr>
                  <m:e>
                    <m:r>
                      <w:rPr>
                        <w:rFonts w:ascii="Cambria Math" w:hAnsi="Cambria Math"/>
                      </w:rPr>
                      <m:t>10</m:t>
                    </m:r>
                  </m:e>
                  <m:sup>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SimSun" w:hAnsi="Cambria Math"/>
                    <w:i/>
                    <w:iCs/>
                  </w:rPr>
                </m:ctrlPr>
              </m:sSubPr>
              <m:e>
                <m:r>
                  <w:rPr>
                    <w:rFonts w:ascii="Cambria Math" w:hAnsi="Cambria Math"/>
                  </w:rPr>
                  <m:t>P</m:t>
                </m:r>
              </m:e>
              <m:sub>
                <m:r>
                  <m:rPr>
                    <m:sty m:val="p"/>
                  </m:rPr>
                  <w:rPr>
                    <w:rFonts w:ascii="Cambria Math" w:hAnsi="Cambria Math"/>
                  </w:rPr>
                  <m:t>PSFCH,one</m:t>
                </m:r>
                <m:ctrlPr>
                  <w:rPr>
                    <w:rFonts w:ascii="Cambria Math" w:eastAsia="SimSun" w:hAnsi="Cambria Math"/>
                    <w:iCs/>
                  </w:rPr>
                </m:ctrlPr>
              </m:sub>
            </m:sSub>
          </m:e>
        </m:d>
      </m:oMath>
      <w:r>
        <w:t xml:space="preserve">, where </w:t>
      </w:r>
      <m:oMath>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t xml:space="preserve"> </w:t>
      </w:r>
    </w:p>
    <w:p w14:paraId="319ACB21" w14:textId="77777777" w:rsidR="008E5378" w:rsidRDefault="008E5378" w:rsidP="008E5378">
      <w:pPr>
        <w:ind w:left="1702" w:hanging="284"/>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determined for the </w:t>
      </w:r>
      <m:oMath>
        <m:r>
          <w:rPr>
            <w:rFonts w:ascii="Cambria Math" w:eastAsia="Malgun Gothic" w:hAnsi="Cambria Math"/>
          </w:rPr>
          <m:t xml:space="preserve"> </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simultaneous PSFCH transmissions according to [8-1, TS 38.101-1] </w:t>
      </w:r>
    </w:p>
    <w:p w14:paraId="1A6F7A6C" w14:textId="77777777" w:rsidR="008E5378" w:rsidRDefault="008E5378" w:rsidP="008E5378">
      <w:pPr>
        <w:ind w:left="568" w:hanging="284"/>
        <w:rPr>
          <w:rFonts w:eastAsia="Malgun Gothic"/>
          <w:iCs/>
        </w:rPr>
      </w:pPr>
      <w:r>
        <w:rPr>
          <w:rFonts w:eastAsia="Malgun Gothic"/>
        </w:rPr>
        <w:t>-</w:t>
      </w:r>
      <w:r>
        <w:rPr>
          <w:rFonts w:eastAsia="Malgun Gothic"/>
        </w:rPr>
        <w:tab/>
        <w:t>else</w:t>
      </w:r>
    </w:p>
    <w:p w14:paraId="41B83503" w14:textId="77777777" w:rsidR="008E5378" w:rsidRDefault="008E5378" w:rsidP="008E5378">
      <w:pPr>
        <w:ind w:left="851" w:hanging="284"/>
        <w:rPr>
          <w:rFonts w:eastAsia="SimSun"/>
        </w:rPr>
      </w:pPr>
      <w:r>
        <w:t>-</w:t>
      </w:r>
      <w:r>
        <w:tab/>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SimSun"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t xml:space="preserve"> [dBm] for operation without shared spectrum channel access</w:t>
      </w:r>
    </w:p>
    <w:p w14:paraId="52D67B45" w14:textId="77777777" w:rsidR="008E5378" w:rsidRDefault="008E5378" w:rsidP="008E5378">
      <w:pPr>
        <w:ind w:left="851" w:hanging="284"/>
        <w:rPr>
          <w:iCs/>
        </w:rPr>
      </w:pPr>
      <w:r>
        <w:t>-</w:t>
      </w:r>
      <w:r>
        <w:tab/>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r>
        <w:rPr>
          <w:i/>
        </w:rPr>
        <w:t xml:space="preserve">sl-TransmissionStructureForPSFCH = </w:t>
      </w:r>
      <w:r>
        <w:t xml:space="preserve">'dedicatedInterlace', where the power on one PRB in the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nary>
              <m:naryPr>
                <m:chr m:val="∑"/>
                <m:limLoc m:val="subSup"/>
                <m:ctrlPr>
                  <w:rPr>
                    <w:rFonts w:ascii="Cambria Math" w:eastAsia="SimSun" w:hAnsi="Cambria Math"/>
                    <w:i/>
                  </w:rPr>
                </m:ctrlPr>
              </m:naryPr>
              <m:sub>
                <m:r>
                  <w:rPr>
                    <w:rFonts w:ascii="Cambria Math" w:hAnsi="Cambria Math"/>
                  </w:rPr>
                  <m:t>k=1</m:t>
                </m:r>
              </m:sub>
              <m:sup>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0943F557" w14:textId="601BE9FE" w:rsidR="008E5378" w:rsidRDefault="008E5378" w:rsidP="008E5378">
      <w:pPr>
        <w:ind w:left="851" w:hanging="284"/>
        <w:rPr>
          <w:i/>
        </w:rPr>
      </w:pPr>
      <w:r>
        <w:rPr>
          <w:iCs/>
        </w:rPr>
        <w:t>-</w:t>
      </w:r>
      <w:r>
        <w:rPr>
          <w:iCs/>
        </w:rPr>
        <w:tab/>
      </w:r>
      <m:oMath>
        <m:sSub>
          <m:sSubPr>
            <m:ctrlPr>
              <w:rPr>
                <w:rFonts w:ascii="Cambria Math" w:eastAsia="SimSun"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r>
                  <w:ins w:id="127" w:author="Huawei-Xiang Mi" w:date="2024-04-17T15:27:00Z">
                    <m:rPr>
                      <m:sty m:val="p"/>
                    </m:rPr>
                    <w:rPr>
                      <w:rFonts w:ascii="Cambria Math" w:hAnsi="Cambria Math"/>
                    </w:rPr>
                    <m:t>,</m:t>
                  </w:ins>
                </m:r>
                <m:r>
                  <w:ins w:id="128" w:author="Huawei-Xiang Mi" w:date="2024-04-17T15:27: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r>
                  <w:rPr>
                    <w:rFonts w:ascii="Cambria Math" w:hAnsi="Cambria Math"/>
                  </w:rPr>
                  <m:t>(</m:t>
                </m:r>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r>
        <w:rPr>
          <w:i/>
        </w:rPr>
        <w:t xml:space="preserve">sl-TransmissionStructureForPSFCH = </w:t>
      </w:r>
      <w:r>
        <w:t>'commonInterlace',</w:t>
      </w:r>
      <w:ins w:id="129" w:author="HWHiSi-RAN1#117" w:date="2024-05-09T23:25:00Z">
        <w:r w:rsidR="00435D1F">
          <w:t xml:space="preserve"> where</w:t>
        </w:r>
        <w:r w:rsidR="00435D1F" w:rsidRPr="000F56F4">
          <w:rPr>
            <w:color w:val="00B050"/>
          </w:rPr>
          <w:t xml:space="preserve"> </w:t>
        </w:r>
      </w:ins>
      <m:oMath>
        <m:sSubSup>
          <m:sSubSupPr>
            <m:ctrlPr>
              <w:ins w:id="130" w:author="HWHiSi-RAN1#117" w:date="2024-05-09T23:25:00Z">
                <w:rPr>
                  <w:rFonts w:ascii="Cambria Math" w:eastAsia="SimSun" w:hAnsi="Cambria Math"/>
                  <w:i/>
                  <w:color w:val="000000" w:themeColor="text1"/>
                </w:rPr>
              </w:ins>
            </m:ctrlPr>
          </m:sSubSupPr>
          <m:e>
            <m:r>
              <w:ins w:id="131" w:author="HWHiSi-RAN1#117" w:date="2024-05-09T23:25:00Z">
                <w:rPr>
                  <w:rFonts w:ascii="Cambria Math" w:hAnsi="Cambria Math"/>
                  <w:color w:val="000000" w:themeColor="text1"/>
                </w:rPr>
                <m:t>N</m:t>
              </w:ins>
            </m:r>
          </m:e>
          <m:sub>
            <m:r>
              <w:ins w:id="132" w:author="HWHiSi-RAN1#117" w:date="2024-05-09T23:25:00Z">
                <m:rPr>
                  <m:sty m:val="p"/>
                </m:rPr>
                <w:rPr>
                  <w:rFonts w:ascii="Cambria Math" w:hAnsi="Cambria Math"/>
                  <w:color w:val="000000" w:themeColor="text1"/>
                </w:rPr>
                <m:t>PSFCH,one</m:t>
              </w:ins>
            </m:r>
          </m:sub>
          <m:sup>
            <m:r>
              <w:ins w:id="133" w:author="HWHiSi-RAN1#117" w:date="2024-05-09T23:25:00Z">
                <m:rPr>
                  <m:sty m:val="p"/>
                </m:rPr>
                <w:rPr>
                  <w:rFonts w:ascii="Cambria Math" w:hAnsi="Cambria Math"/>
                  <w:color w:val="000000" w:themeColor="text1"/>
                </w:rPr>
                <m:t>interlace</m:t>
              </w:ins>
            </m:r>
            <m:r>
              <w:ins w:id="134" w:author="HWHiSi-RAN1#117" w:date="2024-05-09T23:25:00Z">
                <w:rPr>
                  <w:rFonts w:ascii="Cambria Math" w:hAnsi="Cambria Math"/>
                  <w:color w:val="000000" w:themeColor="text1"/>
                </w:rPr>
                <m:t>1</m:t>
              </w:ins>
            </m:r>
          </m:sup>
        </m:sSubSup>
      </m:oMath>
      <w:ins w:id="135" w:author="HWHiSi-RAN1#117" w:date="2024-05-09T23:25:00Z">
        <w:r w:rsidR="00435D1F" w:rsidRPr="000F56F4">
          <w:rPr>
            <w:color w:val="000000" w:themeColor="text1"/>
            <w:lang w:eastAsia="zh-CN"/>
          </w:rPr>
          <w:t xml:space="preserve"> is the number of PRBs in the first interlace for the </w:t>
        </w:r>
      </w:ins>
      <m:oMath>
        <m:sSub>
          <m:sSubPr>
            <m:ctrlPr>
              <w:ins w:id="136" w:author="HWHiSi-RAN1#117" w:date="2024-05-09T23:25:00Z">
                <w:rPr>
                  <w:rFonts w:ascii="Cambria Math" w:eastAsia="SimSun" w:hAnsi="Cambria Math" w:cs="Arial"/>
                  <w:i/>
                  <w:color w:val="000000" w:themeColor="text1"/>
                </w:rPr>
              </w:ins>
            </m:ctrlPr>
          </m:sSubPr>
          <m:e>
            <m:r>
              <w:ins w:id="137" w:author="HWHiSi-RAN1#117" w:date="2024-05-09T23:25:00Z">
                <w:rPr>
                  <w:rFonts w:ascii="Cambria Math" w:hAnsi="Cambria Math" w:cs="Arial"/>
                  <w:color w:val="000000" w:themeColor="text1"/>
                </w:rPr>
                <m:t>N</m:t>
              </w:ins>
            </m:r>
          </m:e>
          <m:sub>
            <m:r>
              <w:ins w:id="138" w:author="HWHiSi-RAN1#117" w:date="2024-05-09T23:25:00Z">
                <m:rPr>
                  <m:sty m:val="p"/>
                </m:rPr>
                <w:rPr>
                  <w:rFonts w:ascii="Cambria Math" w:hAnsi="Cambria Math" w:cs="Arial"/>
                  <w:color w:val="000000" w:themeColor="text1"/>
                </w:rPr>
                <m:t>Tx,PSFCH</m:t>
              </w:ins>
            </m:r>
          </m:sub>
        </m:sSub>
      </m:oMath>
      <w:ins w:id="139" w:author="HWHiSi-RAN1#117" w:date="2024-05-09T23:25:00Z">
        <w:r w:rsidR="00435D1F" w:rsidRPr="000F56F4">
          <w:rPr>
            <w:color w:val="000000" w:themeColor="text1"/>
            <w:lang w:eastAsia="zh-CN"/>
          </w:rPr>
          <w:t xml:space="preserve"> PSFCH transmissions after excluding PRBs for PSFCH transmissions as described in Clause 16.3.0</w:t>
        </w:r>
        <w:r w:rsidR="00435D1F">
          <w:rPr>
            <w:lang w:eastAsia="zh-CN"/>
          </w:rPr>
          <w:t xml:space="preserve">, </w:t>
        </w:r>
        <w:r w:rsidR="00435D1F">
          <w:t xml:space="preserve"> </w:t>
        </w:r>
      </w:ins>
      <w:del w:id="140" w:author="HWHiSi-RAN1#117" w:date="2024-05-09T23:25:00Z">
        <w:r w:rsidR="006A0A41" w:rsidDel="00435D1F">
          <w:delText xml:space="preserve"> </w:delText>
        </w:r>
      </w:del>
      <m:oMath>
        <m:sSubSup>
          <m:sSubSupPr>
            <m:ctrlPr>
              <w:ins w:id="141" w:author="Huawei-Xiang Mi" w:date="2024-04-17T15:24:00Z">
                <w:rPr>
                  <w:rFonts w:ascii="Cambria Math" w:eastAsia="SimSun" w:hAnsi="Cambria Math"/>
                  <w:i/>
                </w:rPr>
              </w:ins>
            </m:ctrlPr>
          </m:sSubSupPr>
          <m:e>
            <m:r>
              <w:ins w:id="142" w:author="Huawei-Xiang Mi" w:date="2024-04-17T15:24:00Z">
                <w:rPr>
                  <w:rFonts w:ascii="Cambria Math" w:hAnsi="Cambria Math"/>
                </w:rPr>
                <m:t>N</m:t>
              </w:ins>
            </m:r>
          </m:e>
          <m:sub>
            <m:r>
              <w:ins w:id="143" w:author="Huawei-Xiang Mi" w:date="2024-04-17T15:24:00Z">
                <m:rPr>
                  <m:sty m:val="p"/>
                </m:rPr>
                <w:rPr>
                  <w:rFonts w:ascii="Cambria Math" w:hAnsi="Cambria Math"/>
                </w:rPr>
                <m:t>PSFCH,one,</m:t>
              </w:ins>
            </m:r>
            <m:r>
              <w:ins w:id="144" w:author="Huawei-Xiang Mi" w:date="2024-04-17T15:24:00Z">
                <w:rPr>
                  <w:rFonts w:ascii="Cambria Math" w:hAnsi="Cambria Math"/>
                </w:rPr>
                <m:t>k</m:t>
              </w:ins>
            </m:r>
          </m:sub>
          <m:sup>
            <m:r>
              <w:ins w:id="145" w:author="Huawei-Xiang Mi" w:date="2024-04-17T15:24:00Z">
                <m:rPr>
                  <m:sty m:val="p"/>
                </m:rPr>
                <w:rPr>
                  <w:rFonts w:ascii="Cambria Math" w:hAnsi="Cambria Math"/>
                </w:rPr>
                <m:t>interlace</m:t>
              </w:ins>
            </m:r>
            <m:r>
              <w:ins w:id="146" w:author="Huawei-Xiang Mi" w:date="2024-04-17T15:24:00Z">
                <w:rPr>
                  <w:rFonts w:ascii="Cambria Math" w:hAnsi="Cambria Math"/>
                </w:rPr>
                <m:t>1</m:t>
              </w:ins>
            </m:r>
          </m:sup>
        </m:sSubSup>
      </m:oMath>
      <w:ins w:id="147" w:author="Huawei-Xiang Mi" w:date="2024-04-17T15:24:00Z">
        <w:r w:rsidR="002951C6">
          <w:t xml:space="preserve"> is the number of PRBs in the first interlace</w:t>
        </w:r>
      </w:ins>
      <w:r w:rsidR="006A0A41">
        <w:t xml:space="preserve"> </w:t>
      </w:r>
      <w:ins w:id="148" w:author="HWHiSi-RAN1#117" w:date="2024-05-09T23:25:00Z">
        <w:r w:rsidR="00435D1F" w:rsidRPr="000F56F4">
          <w:rPr>
            <w:color w:val="000000" w:themeColor="text1"/>
          </w:rPr>
          <w:t xml:space="preserve">for PSFCH transmission(s) among the </w:t>
        </w:r>
        <w:r w:rsidR="00435D1F" w:rsidRPr="000F56F4">
          <w:rPr>
            <w:color w:val="000000" w:themeColor="text1"/>
            <w:lang w:eastAsia="zh-CN"/>
          </w:rPr>
          <w:t xml:space="preserve"> </w:t>
        </w:r>
      </w:ins>
      <m:oMath>
        <m:sSub>
          <m:sSubPr>
            <m:ctrlPr>
              <w:ins w:id="149" w:author="HWHiSi-RAN1#117" w:date="2024-05-09T23:25:00Z">
                <w:rPr>
                  <w:rFonts w:ascii="Cambria Math" w:eastAsia="SimSun" w:hAnsi="Cambria Math" w:cs="Arial"/>
                  <w:i/>
                  <w:color w:val="000000" w:themeColor="text1"/>
                </w:rPr>
              </w:ins>
            </m:ctrlPr>
          </m:sSubPr>
          <m:e>
            <m:r>
              <w:ins w:id="150" w:author="HWHiSi-RAN1#117" w:date="2024-05-09T23:25:00Z">
                <w:rPr>
                  <w:rFonts w:ascii="Cambria Math" w:hAnsi="Cambria Math" w:cs="Arial"/>
                  <w:color w:val="000000" w:themeColor="text1"/>
                </w:rPr>
                <m:t>N</m:t>
              </w:ins>
            </m:r>
          </m:e>
          <m:sub>
            <m:r>
              <w:ins w:id="151" w:author="HWHiSi-RAN1#117" w:date="2024-05-09T23:25:00Z">
                <m:rPr>
                  <m:sty m:val="p"/>
                </m:rPr>
                <w:rPr>
                  <w:rFonts w:ascii="Cambria Math" w:hAnsi="Cambria Math" w:cs="Arial"/>
                  <w:color w:val="000000" w:themeColor="text1"/>
                </w:rPr>
                <m:t>Tx,PSFCH</m:t>
              </w:ins>
            </m:r>
          </m:sub>
        </m:sSub>
      </m:oMath>
      <w:ins w:id="152" w:author="HWHiSi-RAN1#117" w:date="2024-05-09T23:25:00Z">
        <w:r w:rsidR="00435D1F" w:rsidRPr="000F56F4">
          <w:rPr>
            <w:color w:val="000000" w:themeColor="text1"/>
            <w:lang w:eastAsia="zh-CN"/>
          </w:rPr>
          <w:t xml:space="preserve"> PSFCH transmissions which are</w:t>
        </w:r>
        <w:r w:rsidR="00435D1F">
          <w:t xml:space="preserve"> </w:t>
        </w:r>
      </w:ins>
      <w:ins w:id="153" w:author="Huawei-Xiang Mi" w:date="2024-04-17T15:24:00Z">
        <w:r w:rsidR="002951C6">
          <w:t xml:space="preserve">within the same RB set of PSFCH transmission </w:t>
        </w:r>
      </w:ins>
      <m:oMath>
        <m:r>
          <w:ins w:id="154" w:author="Huawei-Xiang Mi" w:date="2024-04-17T15:24:00Z">
            <w:rPr>
              <w:rFonts w:ascii="Cambria Math" w:hAnsi="Cambria Math"/>
            </w:rPr>
            <m:t>k</m:t>
          </w:ins>
        </m:r>
      </m:oMath>
      <w:ins w:id="155" w:author="Huawei-Xiang Mi" w:date="2024-04-17T15:24:00Z">
        <w:r w:rsidR="002951C6">
          <w:t xml:space="preserve"> after excluding PRBs for PSFCH transmissions as described in Clause 16.3.0, </w:t>
        </w:r>
        <w:del w:id="156" w:author="HWHiSi-RAN1#117" w:date="2024-05-09T23:25:00Z">
          <w:r w:rsidR="002951C6" w:rsidDel="00435D1F">
            <w:delText xml:space="preserve">and </w:delText>
          </w:r>
        </w:del>
      </w:ins>
      <w:r>
        <w:t xml:space="preserve">the power on one PRB in the first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i/>
                <w:iCs/>
              </w:rPr>
            </m:ctrlPr>
          </m:sSubPr>
          <m:e>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SimSun" w:hAnsi="Cambria Math"/>
                    <w:iCs/>
                  </w:rPr>
                </m:ctrlPr>
              </m:sub>
            </m:sSub>
            <m:d>
              <m:dPr>
                <m:ctrlPr>
                  <w:rPr>
                    <w:rFonts w:ascii="Cambria Math" w:eastAsia="SimSun"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SimSun"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SimSun" w:hAnsi="Cambria Math"/>
                <w:iCs/>
              </w:rPr>
            </m:ctrlPr>
          </m:sub>
        </m:sSub>
        <m:r>
          <w:rPr>
            <w:rFonts w:ascii="Cambria Math" w:hAnsi="Cambria Math"/>
          </w:rPr>
          <m:t>(i)=</m:t>
        </m:r>
        <m:sSub>
          <m:sSubPr>
            <m:ctrlPr>
              <w:rPr>
                <w:rFonts w:ascii="Cambria Math" w:eastAsia="SimSun"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SimSun" w:hAnsi="Cambria Math"/>
                <w:i/>
              </w:rPr>
            </m:ctrlPr>
          </m:sSubPr>
          <m:e>
            <m:r>
              <w:rPr>
                <w:rFonts w:ascii="Cambria Math" w:hAnsi="Cambria Math"/>
              </w:rPr>
              <m:t>g</m:t>
            </m:r>
          </m:e>
          <m:sub>
            <m:r>
              <w:rPr>
                <w:rFonts w:ascii="Cambria Math" w:hAnsi="Cambria Math"/>
              </w:rPr>
              <m:t>10</m:t>
            </m:r>
          </m:sub>
        </m:sSub>
        <m:d>
          <m:dPr>
            <m:ctrlPr>
              <w:rPr>
                <w:rFonts w:ascii="Cambria Math" w:eastAsia="SimSun" w:hAnsi="Cambria Math"/>
                <w:i/>
              </w:rPr>
            </m:ctrlPr>
          </m:dPr>
          <m:e>
            <m:sSubSup>
              <m:sSubSupPr>
                <m:ctrlPr>
                  <w:rPr>
                    <w:rFonts w:ascii="Cambria Math" w:eastAsia="SimSun" w:hAnsi="Cambria Math"/>
                    <w:i/>
                  </w:rPr>
                </m:ctrlPr>
              </m:sSubSupPr>
              <m:e>
                <m:sSub>
                  <m:sSubPr>
                    <m:ctrlPr>
                      <w:rPr>
                        <w:rFonts w:ascii="Cambria Math" w:eastAsia="SimSun"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SimSun" w:hAnsi="Cambria Math"/>
                    <w:i/>
                  </w:rPr>
                </m:ctrlPr>
              </m:sSupPr>
              <m:e>
                <m:r>
                  <w:rPr>
                    <w:rFonts w:ascii="Cambria Math" w:hAnsi="Cambria Math"/>
                  </w:rPr>
                  <m:t>10</m:t>
                </m:r>
              </m:e>
              <m:sup>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where </w:t>
      </w:r>
      <m:oMath>
        <m:sSub>
          <m:sSubPr>
            <m:ctrlPr>
              <w:rPr>
                <w:rFonts w:ascii="Cambria Math" w:eastAsia="SimSun"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 xml:space="preserve">sl-PSFCH-PowerOffset </w:t>
      </w:r>
    </w:p>
    <w:p w14:paraId="5BDD7087" w14:textId="77777777" w:rsidR="007F7A21" w:rsidRDefault="008E5378" w:rsidP="00705AEA">
      <w:pPr>
        <w:ind w:left="568" w:hanging="284"/>
        <w:rPr>
          <w:ins w:id="157" w:author="Huawei-Xiang Mi" w:date="2024-04-17T15:26:00Z"/>
          <w:rFonts w:eastAsia="Malgun Gothic"/>
        </w:rPr>
      </w:pPr>
      <w:r>
        <w:t>-</w:t>
      </w:r>
      <w:r>
        <w:tab/>
        <w:t xml:space="preserve">for operation with shared spectrum channel access and </w:t>
      </w:r>
      <w:r>
        <w:rPr>
          <w:i/>
        </w:rPr>
        <w:t xml:space="preserve">sl-TransmissionStructureForPSFCH = </w:t>
      </w:r>
      <w:r>
        <w:t xml:space="preserve">‘commonInterlace’,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SimSun"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SimSun"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SimSun"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rsidR="00CD3E22">
        <w:t xml:space="preserve">. </w:t>
      </w:r>
      <w:r w:rsidR="00CD3E22">
        <w:rPr>
          <w:rFonts w:eastAsia="Malgun Gothic"/>
        </w:rPr>
        <w:tab/>
      </w:r>
    </w:p>
    <w:p w14:paraId="012FEEC4" w14:textId="15B1AA42" w:rsidR="008E5378" w:rsidRDefault="00CD3E22">
      <w:pPr>
        <w:ind w:left="568"/>
        <w:rPr>
          <w:rFonts w:eastAsia="Malgun Gothic"/>
        </w:rPr>
        <w:pPrChange w:id="158" w:author="Huawei-Xiang Mi" w:date="2024-04-17T15:26:00Z">
          <w:pPr>
            <w:ind w:left="568" w:hanging="284"/>
          </w:pPr>
        </w:pPrChange>
      </w:pPr>
      <w:r>
        <w:rPr>
          <w:rFonts w:eastAsia="Malgun Gothic"/>
        </w:rPr>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cs="SimSun"/>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as described in clause 16.2.4.2</w:t>
      </w:r>
      <w:r>
        <w:rPr>
          <w:rFonts w:eastAsia="Malgun Gothic"/>
        </w:rPr>
        <w:t xml:space="preserve"> over the PSFCH transmissions with HARQ-ACK information, if any, and then with ascending order of priority value over the PSFCH transmissions with conflict information, if any,</w:t>
      </w:r>
      <w:r>
        <w:rPr>
          <w:rFonts w:eastAsia="Malgun Gothic"/>
          <w:iCs/>
        </w:rPr>
        <w:t xml:space="preserve"> such that </w:t>
      </w:r>
      <m:oMath>
        <m:sSub>
          <m:sSubPr>
            <m:ctrlPr>
              <w:rPr>
                <w:rFonts w:ascii="Cambria Math" w:eastAsia="Malgun Gothic" w:hAnsi="Cambria Math" w:cs="SimSun"/>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where</w:t>
      </w:r>
      <w:r>
        <w:t xml:space="preserve"> </w:t>
      </w:r>
      <m:oMath>
        <m:sSub>
          <m:sSubPr>
            <m:ctrlPr>
              <w:rPr>
                <w:rFonts w:ascii="Cambria Math" w:eastAsia="Malgun Gothic" w:hAnsi="Cambria Math" w:cs="SimSun"/>
                <w:i/>
                <w:sz w:val="24"/>
                <w:szCs w:val="24"/>
              </w:rPr>
            </m:ctrlPr>
          </m:sSubPr>
          <m:e>
            <m:r>
              <w:rPr>
                <w:rFonts w:ascii="Cambria Math" w:eastAsia="Malgun Gothic"/>
              </w:rPr>
              <m:t>P</m:t>
            </m:r>
          </m:e>
          <m:sub>
            <m:r>
              <m:rPr>
                <m:nor/>
              </m:rPr>
              <w:rPr>
                <w:rFonts w:ascii="Cambria Math" w:eastAsia="Malgun Gothic"/>
              </w:rPr>
              <m:t>CMAX</m:t>
            </m:r>
            <m:ctrlPr>
              <w:rPr>
                <w:rFonts w:ascii="Cambria Math" w:eastAsia="Malgun Gothic" w:hAnsi="Cambria Math" w:cs="SimSun"/>
                <w:sz w:val="24"/>
                <w:szCs w:val="24"/>
              </w:rPr>
            </m:ctrlPr>
          </m:sub>
        </m:sSub>
      </m:oMath>
      <w:r>
        <w:t xml:space="preserve"> </w:t>
      </w:r>
      <w:r>
        <w:rPr>
          <w:lang w:val="en-US"/>
        </w:rPr>
        <w:t xml:space="preserve">is </w:t>
      </w:r>
      <w:r>
        <w:rPr>
          <w:rFonts w:eastAsia="Malgun Gothic"/>
        </w:rPr>
        <w:t>determined for</w:t>
      </w:r>
      <w:r>
        <w:rPr>
          <w:rFonts w:eastAsia="Malgun Gothic"/>
          <w:lang w:val="en-US"/>
        </w:rPr>
        <w:t xml:space="preserve"> the</w:t>
      </w:r>
      <w:r>
        <w:rPr>
          <w:rFonts w:eastAsia="Malgun Gothic"/>
        </w:rPr>
        <w:t xml:space="preserve"> </w:t>
      </w:r>
      <m:oMath>
        <m:sSub>
          <m:sSubPr>
            <m:ctrlPr>
              <w:rPr>
                <w:rFonts w:ascii="Cambria Math" w:eastAsia="Malgun Gothic" w:hAnsi="Cambria Math" w:cs="SimSun"/>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p w14:paraId="26E77520" w14:textId="77777777" w:rsidR="008E5378" w:rsidRDefault="008E5378" w:rsidP="008E5378">
      <w:pPr>
        <w:rPr>
          <w:rFonts w:eastAsia="SimSun"/>
          <w:szCs w:val="22"/>
          <w:lang w:eastAsia="ko-KR"/>
        </w:rPr>
      </w:pPr>
      <w:r>
        <w:rPr>
          <w:lang w:eastAsia="ko-KR"/>
        </w:rPr>
        <w:t xml:space="preserve">For resource pools configured with PSFCH resources overlapping in time, the UE either expects not to be provided with </w:t>
      </w:r>
      <w:r>
        <w:rPr>
          <w:i/>
          <w:lang w:eastAsia="ko-KR"/>
        </w:rPr>
        <w:t>dl-P0-PSFCH</w:t>
      </w:r>
      <w:r>
        <w:rPr>
          <w:lang w:eastAsia="ko-KR"/>
        </w:rPr>
        <w:t xml:space="preserve"> or </w:t>
      </w:r>
      <w:r>
        <w:rPr>
          <w:i/>
          <w:lang w:eastAsia="ko-KR"/>
        </w:rPr>
        <w:t>dl-Alpha-PSFCH</w:t>
      </w:r>
      <w:r>
        <w:rPr>
          <w:lang w:eastAsia="ko-KR"/>
        </w:rPr>
        <w:t xml:space="preserve"> in any of the resource pools, or expects to be provided with the same values of </w:t>
      </w:r>
      <w:r>
        <w:rPr>
          <w:i/>
          <w:lang w:eastAsia="ko-KR"/>
        </w:rPr>
        <w:t xml:space="preserve">dl-P0-PSFCH </w:t>
      </w:r>
      <w:r>
        <w:rPr>
          <w:lang w:eastAsia="ko-KR"/>
        </w:rPr>
        <w:t xml:space="preserve">and the same values of </w:t>
      </w:r>
      <w:r>
        <w:rPr>
          <w:i/>
          <w:lang w:eastAsia="ko-KR"/>
        </w:rPr>
        <w:t>dl-Alpha-PSFCH</w:t>
      </w:r>
      <w:r>
        <w:rPr>
          <w:lang w:eastAsia="ko-KR"/>
        </w:rPr>
        <w:t xml:space="preserve"> for all the resource pools.</w:t>
      </w:r>
    </w:p>
    <w:p w14:paraId="5DEE2CBC" w14:textId="77777777" w:rsidR="00B87A5E" w:rsidRPr="008E5378" w:rsidRDefault="00B87A5E" w:rsidP="00A06BC7">
      <w:pPr>
        <w:pStyle w:val="CRCoverPage"/>
        <w:outlineLvl w:val="0"/>
        <w:rPr>
          <w:b/>
          <w:noProof/>
          <w:sz w:val="24"/>
        </w:rPr>
      </w:pPr>
    </w:p>
    <w:sectPr w:rsidR="00B87A5E" w:rsidRPr="008E53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851F5" w14:textId="77777777" w:rsidR="00E37126" w:rsidRDefault="00E37126">
      <w:r>
        <w:separator/>
      </w:r>
    </w:p>
  </w:endnote>
  <w:endnote w:type="continuationSeparator" w:id="0">
    <w:p w14:paraId="67B8F9FD" w14:textId="77777777" w:rsidR="00E37126" w:rsidRDefault="00E3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8F32" w14:textId="77777777" w:rsidR="00E37126" w:rsidRDefault="00E37126">
      <w:r>
        <w:separator/>
      </w:r>
    </w:p>
  </w:footnote>
  <w:footnote w:type="continuationSeparator" w:id="0">
    <w:p w14:paraId="0F79CE34" w14:textId="77777777" w:rsidR="00E37126" w:rsidRDefault="00E3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SimSun"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5"/>
  </w:num>
  <w:num w:numId="3">
    <w:abstractNumId w:val="21"/>
  </w:num>
  <w:num w:numId="4">
    <w:abstractNumId w:val="18"/>
  </w:num>
  <w:num w:numId="5">
    <w:abstractNumId w:val="6"/>
  </w:num>
  <w:num w:numId="6">
    <w:abstractNumId w:val="31"/>
  </w:num>
  <w:num w:numId="7">
    <w:abstractNumId w:val="15"/>
  </w:num>
  <w:num w:numId="8">
    <w:abstractNumId w:val="24"/>
  </w:num>
  <w:num w:numId="9">
    <w:abstractNumId w:val="19"/>
  </w:num>
  <w:num w:numId="10">
    <w:abstractNumId w:val="10"/>
  </w:num>
  <w:num w:numId="11">
    <w:abstractNumId w:val="3"/>
  </w:num>
  <w:num w:numId="12">
    <w:abstractNumId w:val="5"/>
  </w:num>
  <w:num w:numId="13">
    <w:abstractNumId w:val="29"/>
  </w:num>
  <w:num w:numId="14">
    <w:abstractNumId w:val="1"/>
  </w:num>
  <w:num w:numId="15">
    <w:abstractNumId w:val="22"/>
  </w:num>
  <w:num w:numId="16">
    <w:abstractNumId w:val="23"/>
  </w:num>
  <w:num w:numId="17">
    <w:abstractNumId w:val="32"/>
  </w:num>
  <w:num w:numId="18">
    <w:abstractNumId w:val="11"/>
  </w:num>
  <w:num w:numId="19">
    <w:abstractNumId w:val="17"/>
  </w:num>
  <w:num w:numId="20">
    <w:abstractNumId w:val="13"/>
  </w:num>
  <w:num w:numId="21">
    <w:abstractNumId w:val="12"/>
  </w:num>
  <w:num w:numId="22">
    <w:abstractNumId w:val="9"/>
  </w:num>
  <w:num w:numId="23">
    <w:abstractNumId w:val="16"/>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14"/>
  </w:num>
  <w:num w:numId="34">
    <w:abstractNumId w:val="30"/>
  </w:num>
  <w:num w:numId="35">
    <w:abstractNumId w:val="7"/>
  </w:num>
  <w:num w:numId="36">
    <w:abstractNumId w:val="4"/>
  </w:num>
  <w:num w:numId="37">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rson w15:author="HWHiSi-RAN1#117">
    <w15:presenceInfo w15:providerId="None" w15:userId="HWHiSi-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12E07"/>
    <w:rsid w:val="00221CC7"/>
    <w:rsid w:val="0022297C"/>
    <w:rsid w:val="002230DF"/>
    <w:rsid w:val="002242A0"/>
    <w:rsid w:val="00233CED"/>
    <w:rsid w:val="00235B7C"/>
    <w:rsid w:val="002421C2"/>
    <w:rsid w:val="00245A62"/>
    <w:rsid w:val="00246BDC"/>
    <w:rsid w:val="002503E6"/>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3641"/>
    <w:rsid w:val="003C519C"/>
    <w:rsid w:val="003C723E"/>
    <w:rsid w:val="003D5411"/>
    <w:rsid w:val="003E1A36"/>
    <w:rsid w:val="003F494B"/>
    <w:rsid w:val="003F6053"/>
    <w:rsid w:val="003F684C"/>
    <w:rsid w:val="00404DE2"/>
    <w:rsid w:val="00410371"/>
    <w:rsid w:val="004105F1"/>
    <w:rsid w:val="00416A45"/>
    <w:rsid w:val="004238DA"/>
    <w:rsid w:val="004242F1"/>
    <w:rsid w:val="00425762"/>
    <w:rsid w:val="00426003"/>
    <w:rsid w:val="00426AE7"/>
    <w:rsid w:val="004317D4"/>
    <w:rsid w:val="0043368B"/>
    <w:rsid w:val="004352A4"/>
    <w:rsid w:val="00435D1F"/>
    <w:rsid w:val="00436719"/>
    <w:rsid w:val="00454475"/>
    <w:rsid w:val="00472733"/>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31A09"/>
    <w:rsid w:val="00531BAF"/>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5365"/>
    <w:rsid w:val="006257ED"/>
    <w:rsid w:val="0062685C"/>
    <w:rsid w:val="00632D57"/>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FF5"/>
    <w:rsid w:val="006B60D2"/>
    <w:rsid w:val="006D4203"/>
    <w:rsid w:val="006D4B9F"/>
    <w:rsid w:val="006D654C"/>
    <w:rsid w:val="006E0B69"/>
    <w:rsid w:val="006E1126"/>
    <w:rsid w:val="006E21FB"/>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D21FE"/>
    <w:rsid w:val="007D6A07"/>
    <w:rsid w:val="007D7EE1"/>
    <w:rsid w:val="007E1C80"/>
    <w:rsid w:val="007E763D"/>
    <w:rsid w:val="007F2E34"/>
    <w:rsid w:val="007F53A0"/>
    <w:rsid w:val="007F7259"/>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7078"/>
    <w:rsid w:val="009D105A"/>
    <w:rsid w:val="009D4EB8"/>
    <w:rsid w:val="009E0E35"/>
    <w:rsid w:val="009E3297"/>
    <w:rsid w:val="009E35B8"/>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F12C5"/>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34CF"/>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BA1"/>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SimSun"/>
    </w:rPr>
  </w:style>
  <w:style w:type="paragraph" w:customStyle="1" w:styleId="Guidance">
    <w:name w:val="Guidance"/>
    <w:basedOn w:val="Normal"/>
    <w:uiPriority w:val="99"/>
    <w:qFormat/>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SimSun"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SimSun"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SimSun"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qFormat/>
    <w:rsid w:val="008F5199"/>
    <w:rPr>
      <w:rFonts w:ascii="Times New Roman" w:eastAsia="SimSun"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qFormat/>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SimSun"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SimSun"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qFormat/>
    <w:rsid w:val="008F5199"/>
    <w:rPr>
      <w:rFonts w:ascii="Times New Roman" w:eastAsia="SimSun"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SimSun"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SimSun"/>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SimSun"/>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SimSun"/>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sid w:val="008F5199"/>
    <w:rPr>
      <w:rFonts w:ascii="Times New Roman" w:eastAsia="SimSun" w:hAnsi="Times New Roman" w:cs="SimSun"/>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SimSun"/>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SimSun"/>
      <w:sz w:val="24"/>
      <w:lang w:val="en-US"/>
    </w:rPr>
  </w:style>
  <w:style w:type="character" w:customStyle="1" w:styleId="Equation-NumberedChar">
    <w:name w:val="Equation-Numbered Char"/>
    <w:qFormat/>
    <w:rsid w:val="008F519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SimSun"/>
      <w:sz w:val="16"/>
      <w:szCs w:val="24"/>
      <w:lang w:val="en-US"/>
    </w:rPr>
  </w:style>
  <w:style w:type="character" w:styleId="LineNumber">
    <w:name w:val="line number"/>
    <w:qFormat/>
    <w:rsid w:val="008F519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SimSun"/>
      <w:lang w:val="en-US"/>
    </w:rPr>
  </w:style>
  <w:style w:type="character" w:customStyle="1" w:styleId="moz-txt-tag">
    <w:name w:val="moz-txt-tag"/>
    <w:qFormat/>
    <w:rsid w:val="008F5199"/>
    <w:rPr>
      <w:rFonts w:ascii="Arial" w:eastAsia="SimSun"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SimSun"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SimSun"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SimSun" w:eastAsia="SimSun" w:hAnsi="SimSun"/>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SimSun" w:eastAsia="SimSun" w:hAnsi="SimSun"/>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SimSun" w:eastAsia="SimSun" w:hAnsi="SimSun" w:cs="SimSun"/>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SimSun"/>
      <w:sz w:val="22"/>
      <w:szCs w:val="22"/>
      <w:lang w:val="en-US" w:eastAsia="zh-CN"/>
    </w:rPr>
  </w:style>
  <w:style w:type="character" w:customStyle="1" w:styleId="Char0">
    <w:name w:val="列出段落 Char"/>
    <w:basedOn w:val="DefaultParagraphFont"/>
    <w:autoRedefine/>
    <w:qFormat/>
    <w:locked/>
    <w:rsid w:val="008E5378"/>
    <w:rPr>
      <w:rFonts w:ascii="SimSun" w:eastAsia="SimSun" w:hAnsi="SimSun" w:cs="SimSun"/>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SimSun"/>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SimSun"/>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SimSun"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SimSun" w:cs="SimSun"/>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SimSun"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SimSun"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SimSun"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SimSun"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3307</Words>
  <Characters>18854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HWHiSi-RAN1#117</cp:lastModifiedBy>
  <cp:revision>21</cp:revision>
  <cp:lastPrinted>1900-01-01T00:00:00Z</cp:lastPrinted>
  <dcterms:created xsi:type="dcterms:W3CDTF">2024-05-07T09:34:00Z</dcterms:created>
  <dcterms:modified xsi:type="dcterms:W3CDTF">2024-05-09T22:25:00Z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