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7DBD1" w14:textId="77777777" w:rsidR="00D74603" w:rsidRPr="00366FB8" w:rsidRDefault="00D74603" w:rsidP="00D17311"/>
    <w:p w14:paraId="1A78A51D" w14:textId="6EC74D39" w:rsidR="00D74603" w:rsidRPr="00F2523C" w:rsidRDefault="00D74603" w:rsidP="00D17311">
      <w:pPr>
        <w:pStyle w:val="CRCoverPage"/>
        <w:tabs>
          <w:tab w:val="right" w:pos="9639"/>
        </w:tabs>
        <w:spacing w:after="0"/>
        <w:rPr>
          <w:b/>
          <w:i/>
          <w:sz w:val="28"/>
        </w:rPr>
      </w:pPr>
      <w:bookmarkStart w:id="0" w:name="_Toc29673158"/>
      <w:bookmarkStart w:id="1" w:name="_Toc29673299"/>
      <w:bookmarkStart w:id="2" w:name="_Toc29674292"/>
      <w:bookmarkStart w:id="3" w:name="_Toc36645522"/>
      <w:bookmarkStart w:id="4" w:name="_Toc45810567"/>
      <w:bookmarkStart w:id="5" w:name="_Toc130409767"/>
      <w:r w:rsidRPr="00F2523C">
        <w:rPr>
          <w:b/>
          <w:sz w:val="24"/>
        </w:rPr>
        <w:t>3GPP TSG-RAN WG1 Meeting #1</w:t>
      </w:r>
      <w:r w:rsidRPr="00366FB8">
        <w:rPr>
          <w:b/>
          <w:sz w:val="24"/>
        </w:rPr>
        <w:t>14bis</w:t>
      </w:r>
      <w:r w:rsidRPr="00F2523C">
        <w:rPr>
          <w:b/>
          <w:i/>
          <w:sz w:val="28"/>
        </w:rPr>
        <w:tab/>
      </w:r>
      <w:r w:rsidR="00AE3FB2" w:rsidRPr="00AE3FB2">
        <w:rPr>
          <w:b/>
          <w:i/>
          <w:sz w:val="28"/>
        </w:rPr>
        <w:t>R1-2310764</w:t>
      </w:r>
      <w:r w:rsidRPr="00F2523C" w:rsidDel="006D191B">
        <w:rPr>
          <w:b/>
          <w:i/>
          <w:sz w:val="28"/>
        </w:rPr>
        <w:t xml:space="preserve"> </w:t>
      </w:r>
      <w:r w:rsidRPr="00F2523C">
        <w:rPr>
          <w:b/>
          <w:i/>
          <w:sz w:val="28"/>
        </w:rPr>
        <w:t xml:space="preserve"> </w:t>
      </w:r>
      <w:fldSimple w:instr=" DOCPROPERTY  Tdoc#  \* MERGEFORMAT "/>
    </w:p>
    <w:p w14:paraId="21630841" w14:textId="77777777" w:rsidR="00D74603" w:rsidRPr="00366FB8" w:rsidRDefault="00D74603" w:rsidP="00D17311">
      <w:pPr>
        <w:pStyle w:val="CRCoverPage"/>
        <w:rPr>
          <w:rFonts w:cs="Arial"/>
          <w:b/>
          <w:bCs/>
          <w:sz w:val="24"/>
        </w:rPr>
      </w:pPr>
      <w:r w:rsidRPr="00366FB8">
        <w:rPr>
          <w:rFonts w:cs="Arial"/>
          <w:b/>
          <w:bCs/>
          <w:sz w:val="24"/>
        </w:rPr>
        <w:t>Xiamen, China, October 9</w:t>
      </w:r>
      <w:r w:rsidRPr="00366FB8">
        <w:rPr>
          <w:rFonts w:cs="Arial"/>
          <w:b/>
          <w:bCs/>
          <w:sz w:val="24"/>
          <w:vertAlign w:val="superscript"/>
        </w:rPr>
        <w:t>th</w:t>
      </w:r>
      <w:r w:rsidRPr="00366FB8">
        <w:rPr>
          <w:rFonts w:cs="Arial"/>
          <w:b/>
          <w:bCs/>
          <w:sz w:val="24"/>
        </w:rPr>
        <w:t xml:space="preserve"> – October 13</w:t>
      </w:r>
      <w:r w:rsidRPr="00366FB8">
        <w:rPr>
          <w:rFonts w:cs="Arial"/>
          <w:b/>
          <w:bCs/>
          <w:sz w:val="24"/>
          <w:vertAlign w:val="superscript"/>
        </w:rPr>
        <w:t>th</w:t>
      </w:r>
      <w:r w:rsidRPr="00366FB8">
        <w:rPr>
          <w:rFonts w:cs="Arial"/>
          <w:b/>
          <w:bCs/>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4603" w:rsidRPr="00366FB8" w14:paraId="12D776D5" w14:textId="77777777" w:rsidTr="00477127">
        <w:tc>
          <w:tcPr>
            <w:tcW w:w="9641" w:type="dxa"/>
            <w:gridSpan w:val="9"/>
            <w:tcBorders>
              <w:top w:val="single" w:sz="4" w:space="0" w:color="auto"/>
              <w:left w:val="single" w:sz="4" w:space="0" w:color="auto"/>
              <w:right w:val="single" w:sz="4" w:space="0" w:color="auto"/>
            </w:tcBorders>
          </w:tcPr>
          <w:p w14:paraId="6F405A5C" w14:textId="77777777" w:rsidR="00D74603" w:rsidRPr="00F2523C" w:rsidRDefault="00D74603" w:rsidP="00477127">
            <w:pPr>
              <w:pStyle w:val="CRCoverPage"/>
              <w:spacing w:after="0"/>
              <w:jc w:val="right"/>
              <w:rPr>
                <w:i/>
              </w:rPr>
            </w:pPr>
            <w:r w:rsidRPr="00F2523C">
              <w:rPr>
                <w:i/>
                <w:sz w:val="14"/>
              </w:rPr>
              <w:t>CR-Form-v12.2</w:t>
            </w:r>
          </w:p>
        </w:tc>
      </w:tr>
      <w:tr w:rsidR="00D74603" w:rsidRPr="00366FB8" w14:paraId="0212245F" w14:textId="77777777" w:rsidTr="00477127">
        <w:tc>
          <w:tcPr>
            <w:tcW w:w="9641" w:type="dxa"/>
            <w:gridSpan w:val="9"/>
            <w:tcBorders>
              <w:left w:val="single" w:sz="4" w:space="0" w:color="auto"/>
              <w:right w:val="single" w:sz="4" w:space="0" w:color="auto"/>
            </w:tcBorders>
          </w:tcPr>
          <w:p w14:paraId="6EF68325" w14:textId="77777777" w:rsidR="00D74603" w:rsidRPr="00F2523C" w:rsidRDefault="00D74603" w:rsidP="00477127">
            <w:pPr>
              <w:pStyle w:val="CRCoverPage"/>
              <w:spacing w:after="0"/>
              <w:jc w:val="center"/>
            </w:pPr>
            <w:r w:rsidRPr="00366FB8">
              <w:rPr>
                <w:b/>
                <w:sz w:val="32"/>
              </w:rPr>
              <w:t xml:space="preserve">DRAFT </w:t>
            </w:r>
            <w:r w:rsidRPr="00F2523C">
              <w:rPr>
                <w:b/>
                <w:sz w:val="32"/>
              </w:rPr>
              <w:t>CHANGE REQUEST</w:t>
            </w:r>
          </w:p>
        </w:tc>
      </w:tr>
      <w:tr w:rsidR="00D74603" w:rsidRPr="00366FB8" w14:paraId="5419D4A7" w14:textId="77777777" w:rsidTr="00477127">
        <w:tc>
          <w:tcPr>
            <w:tcW w:w="9641" w:type="dxa"/>
            <w:gridSpan w:val="9"/>
            <w:tcBorders>
              <w:left w:val="single" w:sz="4" w:space="0" w:color="auto"/>
              <w:right w:val="single" w:sz="4" w:space="0" w:color="auto"/>
            </w:tcBorders>
          </w:tcPr>
          <w:p w14:paraId="0D0A02CB" w14:textId="77777777" w:rsidR="00D74603" w:rsidRPr="00F2523C" w:rsidRDefault="00D74603" w:rsidP="00477127">
            <w:pPr>
              <w:pStyle w:val="CRCoverPage"/>
              <w:spacing w:after="0"/>
              <w:rPr>
                <w:sz w:val="8"/>
                <w:szCs w:val="8"/>
              </w:rPr>
            </w:pPr>
          </w:p>
        </w:tc>
      </w:tr>
      <w:tr w:rsidR="00D74603" w:rsidRPr="00366FB8" w14:paraId="34179BB9" w14:textId="77777777" w:rsidTr="00477127">
        <w:tc>
          <w:tcPr>
            <w:tcW w:w="142" w:type="dxa"/>
            <w:tcBorders>
              <w:left w:val="single" w:sz="4" w:space="0" w:color="auto"/>
            </w:tcBorders>
          </w:tcPr>
          <w:p w14:paraId="7DFFF042" w14:textId="77777777" w:rsidR="00D74603" w:rsidRPr="00F2523C" w:rsidRDefault="00D74603" w:rsidP="00477127">
            <w:pPr>
              <w:pStyle w:val="CRCoverPage"/>
              <w:spacing w:after="0"/>
              <w:jc w:val="right"/>
            </w:pPr>
          </w:p>
        </w:tc>
        <w:tc>
          <w:tcPr>
            <w:tcW w:w="1559" w:type="dxa"/>
            <w:shd w:val="pct30" w:color="FFFF00" w:fill="auto"/>
          </w:tcPr>
          <w:p w14:paraId="5EB11095" w14:textId="77777777" w:rsidR="00D74603" w:rsidRPr="00366FB8" w:rsidRDefault="00D74603" w:rsidP="00477127">
            <w:pPr>
              <w:pStyle w:val="CRCoverPage"/>
              <w:spacing w:after="0"/>
              <w:jc w:val="center"/>
              <w:rPr>
                <w:b/>
                <w:sz w:val="28"/>
              </w:rPr>
            </w:pPr>
            <w:r w:rsidRPr="00F2523C">
              <w:rPr>
                <w:b/>
                <w:sz w:val="28"/>
              </w:rPr>
              <w:t>38.214</w:t>
            </w:r>
          </w:p>
        </w:tc>
        <w:tc>
          <w:tcPr>
            <w:tcW w:w="709" w:type="dxa"/>
          </w:tcPr>
          <w:p w14:paraId="49D600AA" w14:textId="77777777" w:rsidR="00D74603" w:rsidRPr="00F2523C" w:rsidRDefault="00D74603" w:rsidP="00477127">
            <w:pPr>
              <w:pStyle w:val="CRCoverPage"/>
              <w:spacing w:after="0"/>
              <w:jc w:val="center"/>
            </w:pPr>
            <w:r w:rsidRPr="00F2523C">
              <w:rPr>
                <w:b/>
                <w:sz w:val="28"/>
              </w:rPr>
              <w:t>CR</w:t>
            </w:r>
          </w:p>
        </w:tc>
        <w:tc>
          <w:tcPr>
            <w:tcW w:w="1276" w:type="dxa"/>
            <w:shd w:val="pct30" w:color="FFFF00" w:fill="auto"/>
          </w:tcPr>
          <w:p w14:paraId="31E4601C" w14:textId="77777777" w:rsidR="00D74603" w:rsidRPr="00366FB8" w:rsidRDefault="00D74603" w:rsidP="00477127">
            <w:pPr>
              <w:pStyle w:val="CRCoverPage"/>
              <w:spacing w:after="0"/>
              <w:jc w:val="center"/>
            </w:pPr>
            <w:r w:rsidRPr="00366FB8">
              <w:rPr>
                <w:b/>
                <w:sz w:val="28"/>
              </w:rPr>
              <w:t>-</w:t>
            </w:r>
          </w:p>
        </w:tc>
        <w:tc>
          <w:tcPr>
            <w:tcW w:w="709" w:type="dxa"/>
          </w:tcPr>
          <w:p w14:paraId="2147F0A9" w14:textId="77777777" w:rsidR="00D74603" w:rsidRPr="00F2523C" w:rsidRDefault="00D74603" w:rsidP="00477127">
            <w:pPr>
              <w:pStyle w:val="CRCoverPage"/>
              <w:tabs>
                <w:tab w:val="right" w:pos="625"/>
              </w:tabs>
              <w:spacing w:after="0"/>
              <w:jc w:val="center"/>
            </w:pPr>
            <w:r w:rsidRPr="00F2523C">
              <w:rPr>
                <w:b/>
                <w:bCs/>
                <w:sz w:val="28"/>
              </w:rPr>
              <w:t>Rev</w:t>
            </w:r>
          </w:p>
        </w:tc>
        <w:tc>
          <w:tcPr>
            <w:tcW w:w="992" w:type="dxa"/>
            <w:shd w:val="pct30" w:color="FFFF00" w:fill="auto"/>
          </w:tcPr>
          <w:p w14:paraId="5FE838BE" w14:textId="77777777" w:rsidR="00D74603" w:rsidRPr="00366FB8" w:rsidRDefault="00D74603" w:rsidP="00477127">
            <w:pPr>
              <w:pStyle w:val="CRCoverPage"/>
              <w:spacing w:after="0"/>
              <w:jc w:val="center"/>
              <w:rPr>
                <w:b/>
              </w:rPr>
            </w:pPr>
            <w:r w:rsidRPr="00366FB8">
              <w:rPr>
                <w:b/>
                <w:sz w:val="28"/>
              </w:rPr>
              <w:t>-</w:t>
            </w:r>
          </w:p>
        </w:tc>
        <w:tc>
          <w:tcPr>
            <w:tcW w:w="2410" w:type="dxa"/>
          </w:tcPr>
          <w:p w14:paraId="6AD5B773" w14:textId="77777777" w:rsidR="00D74603" w:rsidRPr="00F2523C" w:rsidRDefault="00D74603" w:rsidP="00477127">
            <w:pPr>
              <w:pStyle w:val="CRCoverPage"/>
              <w:tabs>
                <w:tab w:val="right" w:pos="1825"/>
              </w:tabs>
              <w:spacing w:after="0"/>
              <w:jc w:val="center"/>
            </w:pPr>
            <w:r w:rsidRPr="00F2523C">
              <w:rPr>
                <w:b/>
                <w:sz w:val="28"/>
                <w:szCs w:val="28"/>
              </w:rPr>
              <w:t>Current version:</w:t>
            </w:r>
          </w:p>
        </w:tc>
        <w:tc>
          <w:tcPr>
            <w:tcW w:w="1701" w:type="dxa"/>
            <w:shd w:val="pct30" w:color="FFFF00" w:fill="auto"/>
          </w:tcPr>
          <w:p w14:paraId="23EB9C3B" w14:textId="77777777" w:rsidR="00D74603" w:rsidRPr="00366FB8" w:rsidRDefault="00D74603" w:rsidP="00477127">
            <w:pPr>
              <w:pStyle w:val="CRCoverPage"/>
              <w:spacing w:after="0"/>
              <w:jc w:val="center"/>
              <w:rPr>
                <w:sz w:val="28"/>
              </w:rPr>
            </w:pPr>
            <w:r w:rsidRPr="00366FB8">
              <w:rPr>
                <w:b/>
                <w:sz w:val="28"/>
              </w:rPr>
              <w:t>18.0</w:t>
            </w:r>
            <w:r w:rsidRPr="00F2523C">
              <w:rPr>
                <w:b/>
                <w:sz w:val="28"/>
              </w:rPr>
              <w:t>.0</w:t>
            </w:r>
          </w:p>
        </w:tc>
        <w:tc>
          <w:tcPr>
            <w:tcW w:w="143" w:type="dxa"/>
            <w:tcBorders>
              <w:right w:val="single" w:sz="4" w:space="0" w:color="auto"/>
            </w:tcBorders>
          </w:tcPr>
          <w:p w14:paraId="20D55B2D" w14:textId="77777777" w:rsidR="00D74603" w:rsidRPr="00F2523C" w:rsidRDefault="00D74603" w:rsidP="00477127">
            <w:pPr>
              <w:pStyle w:val="CRCoverPage"/>
              <w:spacing w:after="0"/>
            </w:pPr>
          </w:p>
        </w:tc>
      </w:tr>
      <w:tr w:rsidR="00D74603" w:rsidRPr="00366FB8" w14:paraId="778FF849" w14:textId="77777777" w:rsidTr="00477127">
        <w:tc>
          <w:tcPr>
            <w:tcW w:w="9641" w:type="dxa"/>
            <w:gridSpan w:val="9"/>
            <w:tcBorders>
              <w:left w:val="single" w:sz="4" w:space="0" w:color="auto"/>
              <w:right w:val="single" w:sz="4" w:space="0" w:color="auto"/>
            </w:tcBorders>
          </w:tcPr>
          <w:p w14:paraId="08BDE1E6" w14:textId="77777777" w:rsidR="00D74603" w:rsidRPr="00F2523C" w:rsidRDefault="00D74603" w:rsidP="00477127">
            <w:pPr>
              <w:pStyle w:val="CRCoverPage"/>
              <w:spacing w:after="0"/>
            </w:pPr>
          </w:p>
        </w:tc>
      </w:tr>
      <w:tr w:rsidR="00D74603" w:rsidRPr="00366FB8" w14:paraId="33C76581" w14:textId="77777777" w:rsidTr="00477127">
        <w:tc>
          <w:tcPr>
            <w:tcW w:w="9641" w:type="dxa"/>
            <w:gridSpan w:val="9"/>
            <w:tcBorders>
              <w:top w:val="single" w:sz="4" w:space="0" w:color="auto"/>
            </w:tcBorders>
          </w:tcPr>
          <w:p w14:paraId="69351083" w14:textId="77777777" w:rsidR="00D74603" w:rsidRPr="00F2523C" w:rsidRDefault="00D74603" w:rsidP="00477127">
            <w:pPr>
              <w:pStyle w:val="CRCoverPage"/>
              <w:spacing w:after="0"/>
              <w:jc w:val="center"/>
              <w:rPr>
                <w:rFonts w:cs="Arial"/>
                <w:i/>
              </w:rPr>
            </w:pPr>
            <w:r w:rsidRPr="00F2523C">
              <w:rPr>
                <w:rFonts w:cs="Arial"/>
                <w:i/>
              </w:rPr>
              <w:t xml:space="preserve">For </w:t>
            </w:r>
            <w:hyperlink r:id="rId13" w:anchor="_blank" w:history="1">
              <w:r w:rsidRPr="00F2523C">
                <w:rPr>
                  <w:rStyle w:val="Hyperlink"/>
                  <w:rFonts w:cs="Arial"/>
                  <w:b/>
                  <w:i/>
                  <w:color w:val="FF0000"/>
                </w:rPr>
                <w:t>HE</w:t>
              </w:r>
              <w:bookmarkStart w:id="6" w:name="_Hlt497126619"/>
              <w:r w:rsidRPr="00F2523C">
                <w:rPr>
                  <w:rStyle w:val="Hyperlink"/>
                  <w:rFonts w:cs="Arial"/>
                  <w:b/>
                  <w:i/>
                  <w:color w:val="FF0000"/>
                </w:rPr>
                <w:t>L</w:t>
              </w:r>
              <w:bookmarkEnd w:id="6"/>
              <w:r w:rsidRPr="00F2523C">
                <w:rPr>
                  <w:rStyle w:val="Hyperlink"/>
                  <w:rFonts w:cs="Arial"/>
                  <w:b/>
                  <w:i/>
                  <w:color w:val="FF0000"/>
                </w:rPr>
                <w:t>P</w:t>
              </w:r>
            </w:hyperlink>
            <w:r w:rsidRPr="00F2523C">
              <w:rPr>
                <w:rFonts w:cs="Arial"/>
                <w:b/>
                <w:i/>
                <w:color w:val="FF0000"/>
              </w:rPr>
              <w:t xml:space="preserve"> </w:t>
            </w:r>
            <w:r w:rsidRPr="00F2523C">
              <w:rPr>
                <w:rFonts w:cs="Arial"/>
                <w:i/>
              </w:rPr>
              <w:t xml:space="preserve">on using this form: comprehensive instructions can be found at </w:t>
            </w:r>
            <w:r w:rsidRPr="00F2523C">
              <w:rPr>
                <w:rFonts w:cs="Arial"/>
                <w:i/>
              </w:rPr>
              <w:br/>
            </w:r>
            <w:hyperlink r:id="rId14" w:history="1">
              <w:r w:rsidRPr="00F2523C">
                <w:rPr>
                  <w:rStyle w:val="Hyperlink"/>
                  <w:rFonts w:cs="Arial"/>
                  <w:i/>
                </w:rPr>
                <w:t>http://www.3gpp.org/Change-Requests</w:t>
              </w:r>
            </w:hyperlink>
            <w:r w:rsidRPr="00F2523C">
              <w:rPr>
                <w:rFonts w:cs="Arial"/>
                <w:i/>
              </w:rPr>
              <w:t>.</w:t>
            </w:r>
          </w:p>
        </w:tc>
      </w:tr>
      <w:tr w:rsidR="00D74603" w:rsidRPr="00366FB8" w14:paraId="74C8EE30" w14:textId="77777777" w:rsidTr="00477127">
        <w:tc>
          <w:tcPr>
            <w:tcW w:w="9641" w:type="dxa"/>
            <w:gridSpan w:val="9"/>
          </w:tcPr>
          <w:p w14:paraId="038DDFA2" w14:textId="77777777" w:rsidR="00D74603" w:rsidRPr="00F2523C" w:rsidRDefault="00D74603" w:rsidP="00477127">
            <w:pPr>
              <w:pStyle w:val="CRCoverPage"/>
              <w:spacing w:after="0"/>
              <w:rPr>
                <w:sz w:val="8"/>
                <w:szCs w:val="8"/>
              </w:rPr>
            </w:pPr>
          </w:p>
        </w:tc>
      </w:tr>
    </w:tbl>
    <w:p w14:paraId="5B66AB4F" w14:textId="77777777" w:rsidR="00D74603" w:rsidRPr="00366FB8" w:rsidRDefault="00D74603" w:rsidP="00D17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4603" w:rsidRPr="00366FB8" w14:paraId="17B679A5" w14:textId="77777777" w:rsidTr="00477127">
        <w:tc>
          <w:tcPr>
            <w:tcW w:w="2835" w:type="dxa"/>
          </w:tcPr>
          <w:p w14:paraId="0CC6E9EB" w14:textId="77777777" w:rsidR="00D74603" w:rsidRPr="00F2523C" w:rsidRDefault="00D74603" w:rsidP="00477127">
            <w:pPr>
              <w:pStyle w:val="CRCoverPage"/>
              <w:tabs>
                <w:tab w:val="right" w:pos="2751"/>
              </w:tabs>
              <w:spacing w:after="0"/>
              <w:rPr>
                <w:b/>
                <w:i/>
              </w:rPr>
            </w:pPr>
            <w:r w:rsidRPr="00F2523C">
              <w:rPr>
                <w:b/>
                <w:i/>
              </w:rPr>
              <w:t>Proposed change affects:</w:t>
            </w:r>
          </w:p>
        </w:tc>
        <w:tc>
          <w:tcPr>
            <w:tcW w:w="1418" w:type="dxa"/>
          </w:tcPr>
          <w:p w14:paraId="46088548" w14:textId="77777777" w:rsidR="00D74603" w:rsidRPr="00F2523C" w:rsidRDefault="00D74603" w:rsidP="00477127">
            <w:pPr>
              <w:pStyle w:val="CRCoverPage"/>
              <w:spacing w:after="0"/>
              <w:jc w:val="right"/>
            </w:pPr>
            <w:r w:rsidRPr="00F2523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DFBBD" w14:textId="77777777" w:rsidR="00D74603" w:rsidRPr="00F2523C" w:rsidRDefault="00D74603" w:rsidP="00477127">
            <w:pPr>
              <w:pStyle w:val="CRCoverPage"/>
              <w:spacing w:after="0"/>
              <w:jc w:val="center"/>
              <w:rPr>
                <w:b/>
                <w:caps/>
              </w:rPr>
            </w:pPr>
          </w:p>
        </w:tc>
        <w:tc>
          <w:tcPr>
            <w:tcW w:w="709" w:type="dxa"/>
            <w:tcBorders>
              <w:left w:val="single" w:sz="4" w:space="0" w:color="auto"/>
            </w:tcBorders>
          </w:tcPr>
          <w:p w14:paraId="77DF60AB" w14:textId="77777777" w:rsidR="00D74603" w:rsidRPr="00F2523C" w:rsidRDefault="00D74603" w:rsidP="00477127">
            <w:pPr>
              <w:pStyle w:val="CRCoverPage"/>
              <w:spacing w:after="0"/>
              <w:jc w:val="right"/>
              <w:rPr>
                <w:u w:val="single"/>
              </w:rPr>
            </w:pPr>
            <w:r w:rsidRPr="00F2523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C663F" w14:textId="77777777" w:rsidR="00D74603" w:rsidRPr="00F2523C" w:rsidRDefault="00D74603" w:rsidP="00477127">
            <w:pPr>
              <w:pStyle w:val="CRCoverPage"/>
              <w:spacing w:after="0"/>
              <w:jc w:val="center"/>
              <w:rPr>
                <w:b/>
                <w:caps/>
              </w:rPr>
            </w:pPr>
            <w:r w:rsidRPr="00F2523C">
              <w:rPr>
                <w:b/>
                <w:caps/>
              </w:rPr>
              <w:t>X</w:t>
            </w:r>
          </w:p>
        </w:tc>
        <w:tc>
          <w:tcPr>
            <w:tcW w:w="2126" w:type="dxa"/>
          </w:tcPr>
          <w:p w14:paraId="583B6EE7" w14:textId="77777777" w:rsidR="00D74603" w:rsidRPr="00F2523C" w:rsidRDefault="00D74603" w:rsidP="00477127">
            <w:pPr>
              <w:pStyle w:val="CRCoverPage"/>
              <w:spacing w:after="0"/>
              <w:jc w:val="right"/>
              <w:rPr>
                <w:u w:val="single"/>
              </w:rPr>
            </w:pPr>
            <w:r w:rsidRPr="00F2523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A82F5" w14:textId="77777777" w:rsidR="00D74603" w:rsidRPr="00F2523C" w:rsidRDefault="00D74603" w:rsidP="00477127">
            <w:pPr>
              <w:pStyle w:val="CRCoverPage"/>
              <w:spacing w:after="0"/>
              <w:jc w:val="center"/>
              <w:rPr>
                <w:b/>
                <w:caps/>
              </w:rPr>
            </w:pPr>
            <w:r w:rsidRPr="00F2523C">
              <w:rPr>
                <w:b/>
                <w:caps/>
              </w:rPr>
              <w:t>X</w:t>
            </w:r>
          </w:p>
        </w:tc>
        <w:tc>
          <w:tcPr>
            <w:tcW w:w="1418" w:type="dxa"/>
            <w:tcBorders>
              <w:left w:val="nil"/>
            </w:tcBorders>
          </w:tcPr>
          <w:p w14:paraId="431EF88D" w14:textId="77777777" w:rsidR="00D74603" w:rsidRPr="00F2523C" w:rsidRDefault="00D74603" w:rsidP="00477127">
            <w:pPr>
              <w:pStyle w:val="CRCoverPage"/>
              <w:spacing w:after="0"/>
              <w:jc w:val="right"/>
            </w:pPr>
            <w:r w:rsidRPr="00F2523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354" w14:textId="77777777" w:rsidR="00D74603" w:rsidRPr="00F2523C" w:rsidRDefault="00D74603" w:rsidP="00477127">
            <w:pPr>
              <w:pStyle w:val="CRCoverPage"/>
              <w:spacing w:after="0"/>
              <w:jc w:val="center"/>
              <w:rPr>
                <w:b/>
                <w:bCs/>
                <w:caps/>
              </w:rPr>
            </w:pPr>
          </w:p>
        </w:tc>
      </w:tr>
    </w:tbl>
    <w:p w14:paraId="4E657766" w14:textId="77777777" w:rsidR="00D74603" w:rsidRPr="00366FB8" w:rsidRDefault="00D74603" w:rsidP="00D17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4603" w:rsidRPr="00366FB8" w14:paraId="5EF0A345" w14:textId="77777777" w:rsidTr="00477127">
        <w:tc>
          <w:tcPr>
            <w:tcW w:w="9640" w:type="dxa"/>
            <w:gridSpan w:val="11"/>
          </w:tcPr>
          <w:p w14:paraId="25A25055" w14:textId="77777777" w:rsidR="00D74603" w:rsidRPr="00F2523C" w:rsidRDefault="00D74603" w:rsidP="00477127">
            <w:pPr>
              <w:pStyle w:val="CRCoverPage"/>
              <w:spacing w:after="0"/>
              <w:rPr>
                <w:sz w:val="8"/>
                <w:szCs w:val="8"/>
              </w:rPr>
            </w:pPr>
          </w:p>
        </w:tc>
      </w:tr>
      <w:tr w:rsidR="00D74603" w:rsidRPr="00366FB8" w14:paraId="2511D3DE" w14:textId="77777777" w:rsidTr="00477127">
        <w:tc>
          <w:tcPr>
            <w:tcW w:w="1843" w:type="dxa"/>
            <w:tcBorders>
              <w:top w:val="single" w:sz="4" w:space="0" w:color="auto"/>
              <w:left w:val="single" w:sz="4" w:space="0" w:color="auto"/>
            </w:tcBorders>
          </w:tcPr>
          <w:p w14:paraId="50B47877" w14:textId="77777777" w:rsidR="00D74603" w:rsidRPr="00F2523C" w:rsidRDefault="00D74603" w:rsidP="00477127">
            <w:pPr>
              <w:pStyle w:val="CRCoverPage"/>
              <w:tabs>
                <w:tab w:val="right" w:pos="1759"/>
              </w:tabs>
              <w:spacing w:after="0"/>
              <w:rPr>
                <w:b/>
                <w:i/>
              </w:rPr>
            </w:pPr>
            <w:r w:rsidRPr="00F2523C">
              <w:rPr>
                <w:b/>
                <w:i/>
              </w:rPr>
              <w:t>Title:</w:t>
            </w:r>
            <w:r w:rsidRPr="00F2523C">
              <w:rPr>
                <w:b/>
                <w:i/>
              </w:rPr>
              <w:tab/>
            </w:r>
          </w:p>
        </w:tc>
        <w:tc>
          <w:tcPr>
            <w:tcW w:w="7797" w:type="dxa"/>
            <w:gridSpan w:val="10"/>
            <w:tcBorders>
              <w:top w:val="single" w:sz="4" w:space="0" w:color="auto"/>
              <w:right w:val="single" w:sz="4" w:space="0" w:color="auto"/>
            </w:tcBorders>
            <w:shd w:val="pct30" w:color="FFFF00" w:fill="auto"/>
          </w:tcPr>
          <w:p w14:paraId="367E445F" w14:textId="77777777" w:rsidR="00D74603" w:rsidRPr="00366FB8" w:rsidRDefault="00D74603" w:rsidP="00477127">
            <w:pPr>
              <w:pStyle w:val="CRCoverPage"/>
              <w:spacing w:after="0"/>
              <w:ind w:left="100"/>
            </w:pPr>
            <w:r w:rsidRPr="00366FB8">
              <w:t>Corrections on the support for Expanded and Improved NR Positioning</w:t>
            </w:r>
          </w:p>
        </w:tc>
      </w:tr>
      <w:tr w:rsidR="00D74603" w:rsidRPr="00366FB8" w14:paraId="18A6491D" w14:textId="77777777" w:rsidTr="00477127">
        <w:tc>
          <w:tcPr>
            <w:tcW w:w="1843" w:type="dxa"/>
            <w:tcBorders>
              <w:left w:val="single" w:sz="4" w:space="0" w:color="auto"/>
            </w:tcBorders>
          </w:tcPr>
          <w:p w14:paraId="37F9BFF2"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034567A8" w14:textId="77777777" w:rsidR="00D74603" w:rsidRPr="00F2523C" w:rsidRDefault="00D74603" w:rsidP="00477127">
            <w:pPr>
              <w:pStyle w:val="CRCoverPage"/>
              <w:spacing w:after="0"/>
              <w:rPr>
                <w:sz w:val="8"/>
                <w:szCs w:val="8"/>
              </w:rPr>
            </w:pPr>
          </w:p>
        </w:tc>
      </w:tr>
      <w:tr w:rsidR="00D74603" w:rsidRPr="00366FB8" w14:paraId="2A78B6F3" w14:textId="77777777" w:rsidTr="00477127">
        <w:tc>
          <w:tcPr>
            <w:tcW w:w="1843" w:type="dxa"/>
            <w:tcBorders>
              <w:left w:val="single" w:sz="4" w:space="0" w:color="auto"/>
            </w:tcBorders>
          </w:tcPr>
          <w:p w14:paraId="3E4F900A" w14:textId="77777777" w:rsidR="00D74603" w:rsidRPr="00F2523C" w:rsidRDefault="00D74603" w:rsidP="00477127">
            <w:pPr>
              <w:pStyle w:val="CRCoverPage"/>
              <w:tabs>
                <w:tab w:val="right" w:pos="1759"/>
              </w:tabs>
              <w:spacing w:after="0"/>
              <w:rPr>
                <w:b/>
                <w:i/>
              </w:rPr>
            </w:pPr>
            <w:r w:rsidRPr="00F2523C">
              <w:rPr>
                <w:b/>
                <w:i/>
              </w:rPr>
              <w:t>Source to WG:</w:t>
            </w:r>
          </w:p>
        </w:tc>
        <w:tc>
          <w:tcPr>
            <w:tcW w:w="7797" w:type="dxa"/>
            <w:gridSpan w:val="10"/>
            <w:tcBorders>
              <w:right w:val="single" w:sz="4" w:space="0" w:color="auto"/>
            </w:tcBorders>
            <w:shd w:val="pct30" w:color="FFFF00" w:fill="auto"/>
          </w:tcPr>
          <w:p w14:paraId="0D55AA73" w14:textId="77777777" w:rsidR="00D74603" w:rsidRPr="00F2523C" w:rsidRDefault="00D74603" w:rsidP="00477127">
            <w:pPr>
              <w:pStyle w:val="CRCoverPage"/>
              <w:spacing w:after="0"/>
              <w:ind w:left="100"/>
            </w:pPr>
            <w:r w:rsidRPr="00F2523C">
              <w:t>Nokia</w:t>
            </w:r>
          </w:p>
        </w:tc>
      </w:tr>
      <w:tr w:rsidR="00D74603" w:rsidRPr="00366FB8" w14:paraId="143E495C" w14:textId="77777777" w:rsidTr="00477127">
        <w:tc>
          <w:tcPr>
            <w:tcW w:w="1843" w:type="dxa"/>
            <w:tcBorders>
              <w:left w:val="single" w:sz="4" w:space="0" w:color="auto"/>
            </w:tcBorders>
          </w:tcPr>
          <w:p w14:paraId="740F5274" w14:textId="77777777" w:rsidR="00D74603" w:rsidRPr="00F2523C" w:rsidRDefault="00D74603" w:rsidP="00477127">
            <w:pPr>
              <w:pStyle w:val="CRCoverPage"/>
              <w:tabs>
                <w:tab w:val="right" w:pos="1759"/>
              </w:tabs>
              <w:spacing w:after="0"/>
              <w:rPr>
                <w:b/>
                <w:i/>
              </w:rPr>
            </w:pPr>
            <w:r w:rsidRPr="00F2523C">
              <w:rPr>
                <w:b/>
                <w:i/>
              </w:rPr>
              <w:t>Source to TSG:</w:t>
            </w:r>
          </w:p>
        </w:tc>
        <w:tc>
          <w:tcPr>
            <w:tcW w:w="7797" w:type="dxa"/>
            <w:gridSpan w:val="10"/>
            <w:tcBorders>
              <w:right w:val="single" w:sz="4" w:space="0" w:color="auto"/>
            </w:tcBorders>
            <w:shd w:val="pct30" w:color="FFFF00" w:fill="auto"/>
          </w:tcPr>
          <w:p w14:paraId="0ADB259A" w14:textId="77777777" w:rsidR="00D74603" w:rsidRPr="00F2523C" w:rsidRDefault="00D74603" w:rsidP="00477127">
            <w:pPr>
              <w:pStyle w:val="CRCoverPage"/>
              <w:spacing w:after="0"/>
              <w:ind w:left="100"/>
            </w:pPr>
          </w:p>
        </w:tc>
      </w:tr>
      <w:tr w:rsidR="00D74603" w:rsidRPr="00366FB8" w14:paraId="51DB8389" w14:textId="77777777" w:rsidTr="00477127">
        <w:tc>
          <w:tcPr>
            <w:tcW w:w="1843" w:type="dxa"/>
            <w:tcBorders>
              <w:left w:val="single" w:sz="4" w:space="0" w:color="auto"/>
            </w:tcBorders>
          </w:tcPr>
          <w:p w14:paraId="3490FBAE" w14:textId="77777777" w:rsidR="00D74603" w:rsidRPr="00F2523C" w:rsidRDefault="00D74603" w:rsidP="00477127">
            <w:pPr>
              <w:pStyle w:val="CRCoverPage"/>
              <w:spacing w:after="0"/>
              <w:rPr>
                <w:b/>
                <w:i/>
                <w:sz w:val="8"/>
                <w:szCs w:val="8"/>
              </w:rPr>
            </w:pPr>
          </w:p>
        </w:tc>
        <w:tc>
          <w:tcPr>
            <w:tcW w:w="7797" w:type="dxa"/>
            <w:gridSpan w:val="10"/>
            <w:tcBorders>
              <w:right w:val="single" w:sz="4" w:space="0" w:color="auto"/>
            </w:tcBorders>
          </w:tcPr>
          <w:p w14:paraId="391410F6" w14:textId="77777777" w:rsidR="00D74603" w:rsidRPr="00F2523C" w:rsidRDefault="00D74603" w:rsidP="00477127">
            <w:pPr>
              <w:pStyle w:val="CRCoverPage"/>
              <w:spacing w:after="0"/>
              <w:rPr>
                <w:sz w:val="8"/>
                <w:szCs w:val="8"/>
              </w:rPr>
            </w:pPr>
          </w:p>
        </w:tc>
      </w:tr>
      <w:tr w:rsidR="00D74603" w:rsidRPr="00366FB8" w14:paraId="61F4EEE4" w14:textId="77777777" w:rsidTr="00477127">
        <w:tc>
          <w:tcPr>
            <w:tcW w:w="1843" w:type="dxa"/>
            <w:tcBorders>
              <w:left w:val="single" w:sz="4" w:space="0" w:color="auto"/>
            </w:tcBorders>
          </w:tcPr>
          <w:p w14:paraId="6D51F443" w14:textId="77777777" w:rsidR="00D74603" w:rsidRPr="00F2523C" w:rsidRDefault="00D74603" w:rsidP="00477127">
            <w:pPr>
              <w:pStyle w:val="CRCoverPage"/>
              <w:tabs>
                <w:tab w:val="right" w:pos="1759"/>
              </w:tabs>
              <w:spacing w:after="0"/>
              <w:rPr>
                <w:b/>
                <w:i/>
              </w:rPr>
            </w:pPr>
            <w:r w:rsidRPr="00F2523C">
              <w:rPr>
                <w:b/>
                <w:i/>
              </w:rPr>
              <w:t>Work item code:</w:t>
            </w:r>
          </w:p>
        </w:tc>
        <w:tc>
          <w:tcPr>
            <w:tcW w:w="3686" w:type="dxa"/>
            <w:gridSpan w:val="5"/>
            <w:shd w:val="pct30" w:color="FFFF00" w:fill="auto"/>
          </w:tcPr>
          <w:p w14:paraId="7C1491D7" w14:textId="1FA20824" w:rsidR="00D74603" w:rsidRPr="00AE3FB2" w:rsidRDefault="00D74603" w:rsidP="00477127">
            <w:pPr>
              <w:pStyle w:val="CRCoverPage"/>
              <w:spacing w:after="0"/>
              <w:ind w:left="100"/>
              <w:rPr>
                <w:lang w:val="en-FI"/>
              </w:rPr>
            </w:pPr>
            <w:r w:rsidRPr="00366FB8">
              <w:t>NR_pos_enh2</w:t>
            </w:r>
            <w:r w:rsidR="00AE3FB2">
              <w:rPr>
                <w:lang w:val="en-FI"/>
              </w:rPr>
              <w:t>-Core</w:t>
            </w:r>
          </w:p>
        </w:tc>
        <w:tc>
          <w:tcPr>
            <w:tcW w:w="567" w:type="dxa"/>
            <w:tcBorders>
              <w:left w:val="nil"/>
            </w:tcBorders>
          </w:tcPr>
          <w:p w14:paraId="3C2BEDB3" w14:textId="77777777" w:rsidR="00D74603" w:rsidRPr="00F2523C" w:rsidRDefault="00D74603" w:rsidP="00477127">
            <w:pPr>
              <w:pStyle w:val="CRCoverPage"/>
              <w:spacing w:after="0"/>
              <w:ind w:right="100"/>
            </w:pPr>
          </w:p>
        </w:tc>
        <w:tc>
          <w:tcPr>
            <w:tcW w:w="1417" w:type="dxa"/>
            <w:gridSpan w:val="3"/>
            <w:tcBorders>
              <w:left w:val="nil"/>
            </w:tcBorders>
          </w:tcPr>
          <w:p w14:paraId="7C4ACAF5" w14:textId="77777777" w:rsidR="00D74603" w:rsidRPr="00F2523C" w:rsidRDefault="00D74603" w:rsidP="00477127">
            <w:pPr>
              <w:pStyle w:val="CRCoverPage"/>
              <w:spacing w:after="0"/>
              <w:jc w:val="right"/>
            </w:pPr>
            <w:r w:rsidRPr="00F2523C">
              <w:rPr>
                <w:b/>
                <w:i/>
              </w:rPr>
              <w:t>Date:</w:t>
            </w:r>
          </w:p>
        </w:tc>
        <w:tc>
          <w:tcPr>
            <w:tcW w:w="2127" w:type="dxa"/>
            <w:tcBorders>
              <w:right w:val="single" w:sz="4" w:space="0" w:color="auto"/>
            </w:tcBorders>
            <w:shd w:val="pct30" w:color="FFFF00" w:fill="auto"/>
          </w:tcPr>
          <w:p w14:paraId="5C591E86" w14:textId="77777777" w:rsidR="00D74603" w:rsidRPr="00366FB8" w:rsidRDefault="00D74603" w:rsidP="00477127">
            <w:pPr>
              <w:pStyle w:val="CRCoverPage"/>
              <w:spacing w:after="0"/>
            </w:pPr>
            <w:r w:rsidRPr="00366FB8">
              <w:t>2023-10-20</w:t>
            </w:r>
          </w:p>
        </w:tc>
      </w:tr>
      <w:tr w:rsidR="00D74603" w:rsidRPr="00366FB8" w14:paraId="4B0BEF7A" w14:textId="77777777" w:rsidTr="00477127">
        <w:tc>
          <w:tcPr>
            <w:tcW w:w="1843" w:type="dxa"/>
            <w:tcBorders>
              <w:left w:val="single" w:sz="4" w:space="0" w:color="auto"/>
            </w:tcBorders>
          </w:tcPr>
          <w:p w14:paraId="0C7D9678" w14:textId="77777777" w:rsidR="00D74603" w:rsidRPr="00F2523C" w:rsidRDefault="00D74603" w:rsidP="00477127">
            <w:pPr>
              <w:pStyle w:val="CRCoverPage"/>
              <w:spacing w:after="0"/>
              <w:rPr>
                <w:b/>
                <w:i/>
                <w:sz w:val="8"/>
                <w:szCs w:val="8"/>
              </w:rPr>
            </w:pPr>
          </w:p>
        </w:tc>
        <w:tc>
          <w:tcPr>
            <w:tcW w:w="1986" w:type="dxa"/>
            <w:gridSpan w:val="4"/>
          </w:tcPr>
          <w:p w14:paraId="490233D0" w14:textId="77777777" w:rsidR="00D74603" w:rsidRPr="00F2523C" w:rsidRDefault="00D74603" w:rsidP="00477127">
            <w:pPr>
              <w:pStyle w:val="CRCoverPage"/>
              <w:spacing w:after="0"/>
              <w:rPr>
                <w:sz w:val="8"/>
                <w:szCs w:val="8"/>
              </w:rPr>
            </w:pPr>
          </w:p>
        </w:tc>
        <w:tc>
          <w:tcPr>
            <w:tcW w:w="2267" w:type="dxa"/>
            <w:gridSpan w:val="2"/>
          </w:tcPr>
          <w:p w14:paraId="748A9192" w14:textId="77777777" w:rsidR="00D74603" w:rsidRPr="00F2523C" w:rsidRDefault="00D74603" w:rsidP="00477127">
            <w:pPr>
              <w:pStyle w:val="CRCoverPage"/>
              <w:spacing w:after="0"/>
              <w:rPr>
                <w:sz w:val="8"/>
                <w:szCs w:val="8"/>
              </w:rPr>
            </w:pPr>
          </w:p>
        </w:tc>
        <w:tc>
          <w:tcPr>
            <w:tcW w:w="1417" w:type="dxa"/>
            <w:gridSpan w:val="3"/>
          </w:tcPr>
          <w:p w14:paraId="02FF742C" w14:textId="77777777" w:rsidR="00D74603" w:rsidRPr="00F2523C" w:rsidRDefault="00D74603" w:rsidP="00477127">
            <w:pPr>
              <w:pStyle w:val="CRCoverPage"/>
              <w:spacing w:after="0"/>
              <w:rPr>
                <w:sz w:val="8"/>
                <w:szCs w:val="8"/>
              </w:rPr>
            </w:pPr>
          </w:p>
        </w:tc>
        <w:tc>
          <w:tcPr>
            <w:tcW w:w="2127" w:type="dxa"/>
            <w:tcBorders>
              <w:right w:val="single" w:sz="4" w:space="0" w:color="auto"/>
            </w:tcBorders>
          </w:tcPr>
          <w:p w14:paraId="1D185F47" w14:textId="77777777" w:rsidR="00D74603" w:rsidRPr="00F2523C" w:rsidRDefault="00D74603" w:rsidP="00477127">
            <w:pPr>
              <w:pStyle w:val="CRCoverPage"/>
              <w:spacing w:after="0"/>
              <w:rPr>
                <w:sz w:val="8"/>
                <w:szCs w:val="8"/>
              </w:rPr>
            </w:pPr>
          </w:p>
        </w:tc>
      </w:tr>
      <w:tr w:rsidR="00D74603" w:rsidRPr="00366FB8" w14:paraId="65BF10F8" w14:textId="77777777" w:rsidTr="00477127">
        <w:trPr>
          <w:cantSplit/>
        </w:trPr>
        <w:tc>
          <w:tcPr>
            <w:tcW w:w="1843" w:type="dxa"/>
            <w:tcBorders>
              <w:left w:val="single" w:sz="4" w:space="0" w:color="auto"/>
            </w:tcBorders>
          </w:tcPr>
          <w:p w14:paraId="23EEED25" w14:textId="77777777" w:rsidR="00D74603" w:rsidRPr="00F2523C" w:rsidRDefault="00D74603" w:rsidP="00477127">
            <w:pPr>
              <w:pStyle w:val="CRCoverPage"/>
              <w:tabs>
                <w:tab w:val="right" w:pos="1759"/>
              </w:tabs>
              <w:spacing w:after="0"/>
              <w:rPr>
                <w:b/>
                <w:i/>
              </w:rPr>
            </w:pPr>
            <w:r w:rsidRPr="00F2523C">
              <w:rPr>
                <w:b/>
                <w:i/>
              </w:rPr>
              <w:t>Category:</w:t>
            </w:r>
          </w:p>
        </w:tc>
        <w:tc>
          <w:tcPr>
            <w:tcW w:w="851" w:type="dxa"/>
            <w:shd w:val="pct30" w:color="FFFF00" w:fill="auto"/>
          </w:tcPr>
          <w:p w14:paraId="200C6568" w14:textId="77777777" w:rsidR="00D74603" w:rsidRPr="00086CB8" w:rsidRDefault="00D74603" w:rsidP="00477127">
            <w:pPr>
              <w:pStyle w:val="CRCoverPage"/>
              <w:spacing w:after="0"/>
              <w:ind w:left="100" w:right="-609"/>
              <w:rPr>
                <w:b/>
              </w:rPr>
            </w:pPr>
            <w:r>
              <w:rPr>
                <w:b/>
              </w:rPr>
              <w:t>F</w:t>
            </w:r>
          </w:p>
        </w:tc>
        <w:tc>
          <w:tcPr>
            <w:tcW w:w="3402" w:type="dxa"/>
            <w:gridSpan w:val="5"/>
            <w:tcBorders>
              <w:left w:val="nil"/>
            </w:tcBorders>
          </w:tcPr>
          <w:p w14:paraId="169B0CC4" w14:textId="77777777" w:rsidR="00D74603" w:rsidRPr="00F2523C" w:rsidRDefault="00D74603" w:rsidP="00477127">
            <w:pPr>
              <w:pStyle w:val="CRCoverPage"/>
              <w:spacing w:after="0"/>
            </w:pPr>
          </w:p>
        </w:tc>
        <w:tc>
          <w:tcPr>
            <w:tcW w:w="1417" w:type="dxa"/>
            <w:gridSpan w:val="3"/>
            <w:tcBorders>
              <w:left w:val="nil"/>
            </w:tcBorders>
          </w:tcPr>
          <w:p w14:paraId="554587B4" w14:textId="77777777" w:rsidR="00D74603" w:rsidRPr="00F2523C" w:rsidRDefault="00D74603" w:rsidP="00477127">
            <w:pPr>
              <w:pStyle w:val="CRCoverPage"/>
              <w:spacing w:after="0"/>
              <w:jc w:val="right"/>
              <w:rPr>
                <w:b/>
                <w:i/>
              </w:rPr>
            </w:pPr>
            <w:r w:rsidRPr="00F2523C">
              <w:rPr>
                <w:b/>
                <w:i/>
              </w:rPr>
              <w:t>Release:</w:t>
            </w:r>
          </w:p>
        </w:tc>
        <w:tc>
          <w:tcPr>
            <w:tcW w:w="2127" w:type="dxa"/>
            <w:tcBorders>
              <w:right w:val="single" w:sz="4" w:space="0" w:color="auto"/>
            </w:tcBorders>
            <w:shd w:val="pct30" w:color="FFFF00" w:fill="auto"/>
          </w:tcPr>
          <w:p w14:paraId="6773EFB0" w14:textId="77777777" w:rsidR="00D74603" w:rsidRPr="00366FB8" w:rsidRDefault="00D74603" w:rsidP="00477127">
            <w:pPr>
              <w:pStyle w:val="CRCoverPage"/>
              <w:spacing w:after="0"/>
              <w:ind w:left="100"/>
            </w:pPr>
            <w:r w:rsidRPr="00366FB8">
              <w:t>Rel-18</w:t>
            </w:r>
          </w:p>
        </w:tc>
      </w:tr>
      <w:tr w:rsidR="00D74603" w:rsidRPr="00366FB8" w14:paraId="5783F9E3" w14:textId="77777777" w:rsidTr="00477127">
        <w:tc>
          <w:tcPr>
            <w:tcW w:w="1843" w:type="dxa"/>
            <w:tcBorders>
              <w:left w:val="single" w:sz="4" w:space="0" w:color="auto"/>
              <w:bottom w:val="single" w:sz="4" w:space="0" w:color="auto"/>
            </w:tcBorders>
          </w:tcPr>
          <w:p w14:paraId="6DFAF8B8" w14:textId="77777777" w:rsidR="00D74603" w:rsidRPr="00F2523C" w:rsidRDefault="00D74603" w:rsidP="00477127">
            <w:pPr>
              <w:pStyle w:val="CRCoverPage"/>
              <w:spacing w:after="0"/>
              <w:rPr>
                <w:b/>
                <w:i/>
              </w:rPr>
            </w:pPr>
          </w:p>
        </w:tc>
        <w:tc>
          <w:tcPr>
            <w:tcW w:w="4677" w:type="dxa"/>
            <w:gridSpan w:val="8"/>
            <w:tcBorders>
              <w:bottom w:val="single" w:sz="4" w:space="0" w:color="auto"/>
            </w:tcBorders>
          </w:tcPr>
          <w:p w14:paraId="5024A9FF" w14:textId="77777777" w:rsidR="00D74603" w:rsidRPr="00F2523C" w:rsidRDefault="00D74603" w:rsidP="00477127">
            <w:pPr>
              <w:pStyle w:val="CRCoverPage"/>
              <w:spacing w:after="0"/>
              <w:ind w:left="383" w:hanging="383"/>
              <w:rPr>
                <w:i/>
                <w:sz w:val="18"/>
              </w:rPr>
            </w:pPr>
            <w:r w:rsidRPr="00F2523C">
              <w:rPr>
                <w:i/>
                <w:sz w:val="18"/>
              </w:rPr>
              <w:t xml:space="preserve">Use </w:t>
            </w:r>
            <w:r w:rsidRPr="00F2523C">
              <w:rPr>
                <w:i/>
                <w:sz w:val="18"/>
                <w:u w:val="single"/>
              </w:rPr>
              <w:t>one</w:t>
            </w:r>
            <w:r w:rsidRPr="00F2523C">
              <w:rPr>
                <w:i/>
                <w:sz w:val="18"/>
              </w:rPr>
              <w:t xml:space="preserve"> of the following categories:</w:t>
            </w:r>
            <w:r w:rsidRPr="00F2523C">
              <w:rPr>
                <w:b/>
                <w:i/>
                <w:sz w:val="18"/>
              </w:rPr>
              <w:br/>
              <w:t>F</w:t>
            </w:r>
            <w:r w:rsidRPr="00F2523C">
              <w:rPr>
                <w:i/>
                <w:sz w:val="18"/>
              </w:rPr>
              <w:t xml:space="preserve">  (correction)</w:t>
            </w:r>
            <w:r w:rsidRPr="00F2523C">
              <w:rPr>
                <w:i/>
                <w:sz w:val="18"/>
              </w:rPr>
              <w:br/>
            </w:r>
            <w:r w:rsidRPr="00F2523C">
              <w:rPr>
                <w:b/>
                <w:i/>
                <w:sz w:val="18"/>
              </w:rPr>
              <w:t>A</w:t>
            </w:r>
            <w:r w:rsidRPr="00F2523C">
              <w:rPr>
                <w:i/>
                <w:sz w:val="18"/>
              </w:rPr>
              <w:t xml:space="preserve">  (mirror corresponding to a change in an earlier </w:t>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r>
            <w:r w:rsidRPr="00F2523C">
              <w:rPr>
                <w:i/>
                <w:sz w:val="18"/>
              </w:rPr>
              <w:tab/>
              <w:t>release)</w:t>
            </w:r>
            <w:r w:rsidRPr="00F2523C">
              <w:rPr>
                <w:i/>
                <w:sz w:val="18"/>
              </w:rPr>
              <w:br/>
            </w:r>
            <w:r w:rsidRPr="00F2523C">
              <w:rPr>
                <w:b/>
                <w:i/>
                <w:sz w:val="18"/>
              </w:rPr>
              <w:t>B</w:t>
            </w:r>
            <w:r w:rsidRPr="00F2523C">
              <w:rPr>
                <w:i/>
                <w:sz w:val="18"/>
              </w:rPr>
              <w:t xml:space="preserve">  (addition of feature), </w:t>
            </w:r>
            <w:r w:rsidRPr="00F2523C">
              <w:rPr>
                <w:i/>
                <w:sz w:val="18"/>
              </w:rPr>
              <w:br/>
            </w:r>
            <w:r w:rsidRPr="00F2523C">
              <w:rPr>
                <w:b/>
                <w:i/>
                <w:sz w:val="18"/>
              </w:rPr>
              <w:t>C</w:t>
            </w:r>
            <w:r w:rsidRPr="00F2523C">
              <w:rPr>
                <w:i/>
                <w:sz w:val="18"/>
              </w:rPr>
              <w:t xml:space="preserve">  (functional modification of feature)</w:t>
            </w:r>
            <w:r w:rsidRPr="00F2523C">
              <w:rPr>
                <w:i/>
                <w:sz w:val="18"/>
              </w:rPr>
              <w:br/>
            </w:r>
            <w:r w:rsidRPr="00F2523C">
              <w:rPr>
                <w:b/>
                <w:i/>
                <w:sz w:val="18"/>
              </w:rPr>
              <w:t>D</w:t>
            </w:r>
            <w:r w:rsidRPr="00F2523C">
              <w:rPr>
                <w:i/>
                <w:sz w:val="18"/>
              </w:rPr>
              <w:t xml:space="preserve">  (editorial modification)</w:t>
            </w:r>
          </w:p>
          <w:p w14:paraId="299A7EEB" w14:textId="77777777" w:rsidR="00D74603" w:rsidRPr="00F2523C" w:rsidRDefault="00D74603" w:rsidP="00477127">
            <w:pPr>
              <w:pStyle w:val="CRCoverPage"/>
            </w:pPr>
            <w:r w:rsidRPr="00F2523C">
              <w:rPr>
                <w:sz w:val="18"/>
              </w:rPr>
              <w:t>Detailed explanations of the above categories can</w:t>
            </w:r>
            <w:r w:rsidRPr="00F2523C">
              <w:rPr>
                <w:sz w:val="18"/>
              </w:rPr>
              <w:br/>
              <w:t xml:space="preserve">be found in 3GPP </w:t>
            </w:r>
            <w:hyperlink r:id="rId15" w:history="1">
              <w:r w:rsidRPr="00F2523C">
                <w:rPr>
                  <w:rStyle w:val="Hyperlink"/>
                  <w:sz w:val="18"/>
                </w:rPr>
                <w:t>TR 21.900</w:t>
              </w:r>
            </w:hyperlink>
            <w:r w:rsidRPr="00F2523C">
              <w:rPr>
                <w:sz w:val="18"/>
              </w:rPr>
              <w:t>.</w:t>
            </w:r>
          </w:p>
        </w:tc>
        <w:tc>
          <w:tcPr>
            <w:tcW w:w="3120" w:type="dxa"/>
            <w:gridSpan w:val="2"/>
            <w:tcBorders>
              <w:bottom w:val="single" w:sz="4" w:space="0" w:color="auto"/>
              <w:right w:val="single" w:sz="4" w:space="0" w:color="auto"/>
            </w:tcBorders>
          </w:tcPr>
          <w:p w14:paraId="2703CAB3" w14:textId="77777777" w:rsidR="00D74603" w:rsidRPr="00F2523C" w:rsidRDefault="00D74603" w:rsidP="00477127">
            <w:pPr>
              <w:pStyle w:val="CRCoverPage"/>
              <w:tabs>
                <w:tab w:val="left" w:pos="950"/>
              </w:tabs>
              <w:spacing w:after="0"/>
              <w:ind w:left="241" w:hanging="241"/>
              <w:rPr>
                <w:i/>
                <w:sz w:val="18"/>
              </w:rPr>
            </w:pPr>
            <w:r w:rsidRPr="00F2523C">
              <w:rPr>
                <w:i/>
                <w:sz w:val="18"/>
              </w:rPr>
              <w:t xml:space="preserve">Use </w:t>
            </w:r>
            <w:r w:rsidRPr="00F2523C">
              <w:rPr>
                <w:i/>
                <w:sz w:val="18"/>
                <w:u w:val="single"/>
              </w:rPr>
              <w:t>one</w:t>
            </w:r>
            <w:r w:rsidRPr="00F2523C">
              <w:rPr>
                <w:i/>
                <w:sz w:val="18"/>
              </w:rPr>
              <w:t xml:space="preserve"> of the following releases:</w:t>
            </w:r>
            <w:r w:rsidRPr="00F2523C">
              <w:rPr>
                <w:i/>
                <w:sz w:val="18"/>
              </w:rPr>
              <w:br/>
              <w:t>Rel-8</w:t>
            </w:r>
            <w:r w:rsidRPr="00F2523C">
              <w:rPr>
                <w:i/>
                <w:sz w:val="18"/>
              </w:rPr>
              <w:tab/>
              <w:t>(Release 8)</w:t>
            </w:r>
            <w:r w:rsidRPr="00F2523C">
              <w:rPr>
                <w:i/>
                <w:sz w:val="18"/>
              </w:rPr>
              <w:br/>
              <w:t>Rel-9</w:t>
            </w:r>
            <w:r w:rsidRPr="00F2523C">
              <w:rPr>
                <w:i/>
                <w:sz w:val="18"/>
              </w:rPr>
              <w:tab/>
              <w:t>(Release 9)</w:t>
            </w:r>
            <w:r w:rsidRPr="00F2523C">
              <w:rPr>
                <w:i/>
                <w:sz w:val="18"/>
              </w:rPr>
              <w:br/>
              <w:t>Rel-10</w:t>
            </w:r>
            <w:r w:rsidRPr="00F2523C">
              <w:rPr>
                <w:i/>
                <w:sz w:val="18"/>
              </w:rPr>
              <w:tab/>
              <w:t>(Release 10)</w:t>
            </w:r>
            <w:r w:rsidRPr="00F2523C">
              <w:rPr>
                <w:i/>
                <w:sz w:val="18"/>
              </w:rPr>
              <w:br/>
              <w:t>Rel-11</w:t>
            </w:r>
            <w:r w:rsidRPr="00F2523C">
              <w:rPr>
                <w:i/>
                <w:sz w:val="18"/>
              </w:rPr>
              <w:tab/>
              <w:t>(Release 11)</w:t>
            </w:r>
            <w:r w:rsidRPr="00F2523C">
              <w:rPr>
                <w:i/>
                <w:sz w:val="18"/>
              </w:rPr>
              <w:br/>
              <w:t>…</w:t>
            </w:r>
            <w:r w:rsidRPr="00F2523C">
              <w:rPr>
                <w:i/>
                <w:sz w:val="18"/>
              </w:rPr>
              <w:br/>
              <w:t>Rel-16</w:t>
            </w:r>
            <w:r w:rsidRPr="00F2523C">
              <w:rPr>
                <w:i/>
                <w:sz w:val="18"/>
              </w:rPr>
              <w:tab/>
              <w:t>(Release 16)</w:t>
            </w:r>
            <w:r w:rsidRPr="00F2523C">
              <w:rPr>
                <w:i/>
                <w:sz w:val="18"/>
              </w:rPr>
              <w:br/>
              <w:t>Rel-17</w:t>
            </w:r>
            <w:r w:rsidRPr="00F2523C">
              <w:rPr>
                <w:i/>
                <w:sz w:val="18"/>
              </w:rPr>
              <w:tab/>
              <w:t>(Release 17)</w:t>
            </w:r>
            <w:r w:rsidRPr="00F2523C">
              <w:rPr>
                <w:i/>
                <w:sz w:val="18"/>
              </w:rPr>
              <w:br/>
              <w:t>Rel-18</w:t>
            </w:r>
            <w:r w:rsidRPr="00F2523C">
              <w:rPr>
                <w:i/>
                <w:sz w:val="18"/>
              </w:rPr>
              <w:tab/>
              <w:t>(Release 18)</w:t>
            </w:r>
            <w:r w:rsidRPr="00F2523C">
              <w:rPr>
                <w:i/>
                <w:sz w:val="18"/>
              </w:rPr>
              <w:br/>
              <w:t>Rel-19</w:t>
            </w:r>
            <w:r w:rsidRPr="00F2523C">
              <w:rPr>
                <w:i/>
                <w:sz w:val="18"/>
              </w:rPr>
              <w:tab/>
              <w:t>(Release 19)</w:t>
            </w:r>
          </w:p>
        </w:tc>
      </w:tr>
      <w:tr w:rsidR="00D74603" w:rsidRPr="00366FB8" w14:paraId="44E13D3D" w14:textId="77777777" w:rsidTr="00477127">
        <w:tc>
          <w:tcPr>
            <w:tcW w:w="1843" w:type="dxa"/>
          </w:tcPr>
          <w:p w14:paraId="7D165087" w14:textId="77777777" w:rsidR="00D74603" w:rsidRPr="00F2523C" w:rsidRDefault="00D74603" w:rsidP="00477127">
            <w:pPr>
              <w:pStyle w:val="CRCoverPage"/>
              <w:spacing w:after="0"/>
              <w:rPr>
                <w:b/>
                <w:i/>
                <w:sz w:val="8"/>
                <w:szCs w:val="8"/>
              </w:rPr>
            </w:pPr>
          </w:p>
        </w:tc>
        <w:tc>
          <w:tcPr>
            <w:tcW w:w="7797" w:type="dxa"/>
            <w:gridSpan w:val="10"/>
          </w:tcPr>
          <w:p w14:paraId="5C1C4DCB" w14:textId="77777777" w:rsidR="00D74603" w:rsidRPr="00F2523C" w:rsidRDefault="00D74603" w:rsidP="00477127">
            <w:pPr>
              <w:pStyle w:val="CRCoverPage"/>
              <w:spacing w:after="0"/>
              <w:rPr>
                <w:sz w:val="8"/>
                <w:szCs w:val="8"/>
              </w:rPr>
            </w:pPr>
          </w:p>
        </w:tc>
      </w:tr>
      <w:tr w:rsidR="00D74603" w:rsidRPr="00366FB8" w14:paraId="4F8B1BF2" w14:textId="77777777" w:rsidTr="00477127">
        <w:tc>
          <w:tcPr>
            <w:tcW w:w="2694" w:type="dxa"/>
            <w:gridSpan w:val="2"/>
            <w:tcBorders>
              <w:top w:val="single" w:sz="4" w:space="0" w:color="auto"/>
              <w:left w:val="single" w:sz="4" w:space="0" w:color="auto"/>
            </w:tcBorders>
          </w:tcPr>
          <w:p w14:paraId="0FF7147F" w14:textId="77777777" w:rsidR="00D74603" w:rsidRPr="00F2523C" w:rsidRDefault="00D74603" w:rsidP="00477127">
            <w:pPr>
              <w:pStyle w:val="CRCoverPage"/>
              <w:tabs>
                <w:tab w:val="right" w:pos="2184"/>
              </w:tabs>
              <w:spacing w:after="0"/>
              <w:rPr>
                <w:b/>
                <w:i/>
              </w:rPr>
            </w:pPr>
            <w:r w:rsidRPr="00F2523C">
              <w:rPr>
                <w:b/>
                <w:i/>
              </w:rPr>
              <w:t>Reason for change:</w:t>
            </w:r>
          </w:p>
        </w:tc>
        <w:tc>
          <w:tcPr>
            <w:tcW w:w="6946" w:type="dxa"/>
            <w:gridSpan w:val="9"/>
            <w:tcBorders>
              <w:top w:val="single" w:sz="4" w:space="0" w:color="auto"/>
              <w:right w:val="single" w:sz="4" w:space="0" w:color="auto"/>
            </w:tcBorders>
            <w:shd w:val="pct30" w:color="FFFF00" w:fill="auto"/>
          </w:tcPr>
          <w:p w14:paraId="14D9FC9E"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it is unclear how to determine the </w:t>
            </w:r>
            <w:r w:rsidRPr="000D0DAA">
              <w:rPr>
                <w:rFonts w:ascii="Arial" w:hAnsi="Arial" w:cs="Arial"/>
                <w:sz w:val="20"/>
                <w:szCs w:val="20"/>
                <w:lang w:val="en-GB"/>
              </w:rPr>
              <w:t>number of OFDM symbols used for SL PRS in the slot</w:t>
            </w:r>
            <w:r>
              <w:rPr>
                <w:rFonts w:ascii="Arial" w:hAnsi="Arial" w:cs="Arial"/>
                <w:sz w:val="20"/>
                <w:szCs w:val="20"/>
                <w:lang w:val="en-GB"/>
              </w:rPr>
              <w:t>.</w:t>
            </w:r>
          </w:p>
          <w:p w14:paraId="09BD00E2" w14:textId="77777777" w:rsidR="00D74603" w:rsidRPr="00F2523C" w:rsidRDefault="00D74603" w:rsidP="00477127">
            <w:pPr>
              <w:pStyle w:val="3GPPNormalText"/>
              <w:widowControl w:val="0"/>
              <w:rPr>
                <w:rFonts w:ascii="Arial" w:hAnsi="Arial" w:cs="Arial"/>
                <w:sz w:val="20"/>
                <w:szCs w:val="20"/>
                <w:lang w:val="en-GB"/>
              </w:rPr>
            </w:pPr>
            <w:r>
              <w:rPr>
                <w:rFonts w:ascii="Arial" w:hAnsi="Arial" w:cs="Arial"/>
                <w:sz w:val="20"/>
                <w:szCs w:val="20"/>
                <w:lang w:val="en-GB"/>
              </w:rPr>
              <w:t>In clause 8.2.3, the behaviour in case of collision between SL PRS and PT-RS is unclear.</w:t>
            </w:r>
          </w:p>
          <w:p w14:paraId="32D79C85"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 xml:space="preserve">In clause 8.2.4,  </w:t>
            </w:r>
          </w:p>
          <w:p w14:paraId="149C598F" w14:textId="77777777" w:rsidR="00D74603" w:rsidRPr="00F2523C" w:rsidRDefault="00D74603" w:rsidP="00477127">
            <w:pPr>
              <w:pStyle w:val="3GPPNormalText"/>
              <w:widowControl w:val="0"/>
              <w:tabs>
                <w:tab w:val="clear" w:pos="1440"/>
              </w:tabs>
              <w:ind w:left="53" w:hanging="111"/>
              <w:rPr>
                <w:rFonts w:ascii="Arial" w:hAnsi="Arial" w:cs="Arial"/>
                <w:sz w:val="20"/>
                <w:szCs w:val="20"/>
                <w:lang w:val="en-GB"/>
              </w:rPr>
            </w:pPr>
            <w:r w:rsidRPr="00F2523C">
              <w:rPr>
                <w:rFonts w:ascii="Arial" w:hAnsi="Arial" w:cs="Arial"/>
                <w:sz w:val="20"/>
                <w:szCs w:val="20"/>
                <w:lang w:val="en-GB"/>
              </w:rPr>
              <w:t xml:space="preserve">1. For a shared resource pool, “[SL PRS frequency domain allocation]” is not separately (pre-)configured and thus should not be listed as a parameter. However, it is still essential, along with SL PRS resource ID, in identifying a SL PRS resource in a slot of a shared resource pool. </w:t>
            </w:r>
          </w:p>
          <w:p w14:paraId="4D24821D"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2. For a shared resource pool, the starting symbol for SL PRS in a slot is derived based on specified rules and not provided as part of (pre-)configuration. Thus, “[Starting symbol and the number of SL PRS symbols]” should be updated to only “[number of SL PRS symbols]” for shared resource pools.</w:t>
            </w:r>
          </w:p>
          <w:p w14:paraId="0CA0711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In clause 8.2.4,</w:t>
            </w:r>
          </w:p>
          <w:p w14:paraId="021F8867" w14:textId="77777777" w:rsidR="00D74603" w:rsidRPr="00F2523C" w:rsidRDefault="00D74603" w:rsidP="00477127">
            <w:pPr>
              <w:pStyle w:val="boldbullet1"/>
              <w:rPr>
                <w:rFonts w:ascii="Arial" w:hAnsi="Arial" w:cs="Arial"/>
                <w:b w:val="0"/>
                <w:szCs w:val="20"/>
                <w:lang w:val="en-GB"/>
              </w:rPr>
            </w:pPr>
            <w:r w:rsidRPr="00F2523C">
              <w:rPr>
                <w:rFonts w:ascii="Arial" w:hAnsi="Arial" w:cs="Arial"/>
                <w:b w:val="0"/>
                <w:szCs w:val="20"/>
                <w:lang w:val="en-GB"/>
              </w:rPr>
              <w:t>The following RAN1 agreements need to be captured in the RAN1 specifications.</w:t>
            </w:r>
          </w:p>
          <w:p w14:paraId="0EC0935D" w14:textId="77777777" w:rsidR="00D74603" w:rsidRPr="00366FB8" w:rsidRDefault="00D74603" w:rsidP="00477127">
            <w:pPr>
              <w:rPr>
                <w:rFonts w:ascii="Arial" w:hAnsi="Arial" w:cs="Arial"/>
                <w:iCs/>
              </w:rPr>
            </w:pPr>
            <w:r w:rsidRPr="00366FB8">
              <w:rPr>
                <w:rFonts w:ascii="Arial" w:hAnsi="Arial" w:cs="Arial"/>
                <w:iCs/>
                <w:highlight w:val="green"/>
              </w:rPr>
              <w:t>Agreement</w:t>
            </w:r>
            <w:r w:rsidRPr="00366FB8">
              <w:rPr>
                <w:rFonts w:ascii="Arial" w:hAnsi="Arial" w:cs="Arial"/>
                <w:iCs/>
              </w:rPr>
              <w:t xml:space="preserve"> (RAN1 #113)</w:t>
            </w:r>
          </w:p>
          <w:p w14:paraId="0CE21641" w14:textId="77777777" w:rsidR="00D74603" w:rsidRPr="00F2523C" w:rsidRDefault="00D74603" w:rsidP="00477127">
            <w:pPr>
              <w:pStyle w:val="boldbullet1"/>
              <w:rPr>
                <w:rFonts w:ascii="Arial" w:eastAsia="Calibri" w:hAnsi="Arial" w:cs="Arial"/>
                <w:b w:val="0"/>
                <w:bCs/>
                <w:lang w:val="en-GB"/>
              </w:rPr>
            </w:pPr>
            <w:r w:rsidRPr="00F2523C">
              <w:rPr>
                <w:rFonts w:ascii="Arial" w:eastAsia="Calibri" w:hAnsi="Arial" w:cs="Arial"/>
                <w:b w:val="0"/>
                <w:bCs/>
                <w:lang w:val="en-GB"/>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587C8052" w14:textId="77777777" w:rsidR="00D74603" w:rsidRPr="00366FB8" w:rsidRDefault="00D74603" w:rsidP="00477127">
            <w:pPr>
              <w:rPr>
                <w:rFonts w:ascii="Arial" w:hAnsi="Arial" w:cs="Arial"/>
                <w:iCs/>
              </w:rPr>
            </w:pPr>
            <w:r w:rsidRPr="00366FB8">
              <w:rPr>
                <w:rFonts w:ascii="Arial" w:hAnsi="Arial" w:cs="Arial"/>
                <w:iCs/>
                <w:highlight w:val="green"/>
              </w:rPr>
              <w:lastRenderedPageBreak/>
              <w:t>Agreement</w:t>
            </w:r>
            <w:r w:rsidRPr="00366FB8">
              <w:rPr>
                <w:rFonts w:ascii="Arial" w:hAnsi="Arial" w:cs="Arial"/>
                <w:iCs/>
              </w:rPr>
              <w:t xml:space="preserve"> (RAN1 #114)</w:t>
            </w:r>
          </w:p>
          <w:p w14:paraId="3B53B948" w14:textId="77777777" w:rsidR="00D74603" w:rsidRPr="00366FB8" w:rsidRDefault="00D74603" w:rsidP="00477127">
            <w:pPr>
              <w:rPr>
                <w:rFonts w:ascii="Arial" w:hAnsi="Arial" w:cs="Arial"/>
                <w:szCs w:val="16"/>
              </w:rPr>
            </w:pPr>
            <w:r w:rsidRPr="00366FB8">
              <w:rPr>
                <w:rFonts w:ascii="Arial" w:hAnsi="Arial" w:cs="Arial"/>
                <w:szCs w:val="16"/>
              </w:rPr>
              <w:t>For a dedicated resource pool, the maximum number of TDM groups for TDM-based multiplexing of SL PRS within a slot is 4.</w:t>
            </w:r>
          </w:p>
          <w:p w14:paraId="15F7E3CA" w14:textId="77777777" w:rsidR="00D74603" w:rsidRPr="00F2523C" w:rsidRDefault="00D74603" w:rsidP="00477127">
            <w:pPr>
              <w:pStyle w:val="boldbullet1"/>
              <w:numPr>
                <w:ilvl w:val="0"/>
                <w:numId w:val="39"/>
              </w:numPr>
              <w:rPr>
                <w:rFonts w:ascii="Arial" w:hAnsi="Arial" w:cs="Arial"/>
                <w:szCs w:val="20"/>
                <w:lang w:val="en-GB"/>
              </w:rPr>
            </w:pPr>
            <w:r w:rsidRPr="00F2523C">
              <w:rPr>
                <w:rFonts w:ascii="Arial" w:hAnsi="Arial" w:cs="Arial"/>
                <w:bCs/>
                <w:iCs/>
                <w:lang w:val="en-GB"/>
              </w:rPr>
              <w:t>Maximum number 4 only applies to the case of comb-2</w:t>
            </w:r>
          </w:p>
          <w:p w14:paraId="61EA6DA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797EC057"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724F3A">
              <w:rPr>
                <w:rFonts w:ascii="Arial" w:hAnsi="Arial" w:cs="Arial"/>
                <w:sz w:val="20"/>
                <w:szCs w:val="20"/>
                <w:lang w:val="en-GB"/>
              </w:rPr>
              <w:t>8.2.4.1.1</w:t>
            </w:r>
            <w:r>
              <w:rPr>
                <w:rFonts w:ascii="Arial" w:hAnsi="Arial" w:cs="Arial"/>
                <w:sz w:val="20"/>
                <w:szCs w:val="20"/>
                <w:lang w:val="en-GB"/>
              </w:rPr>
              <w:t xml:space="preserve">: </w:t>
            </w:r>
            <w:r w:rsidRPr="00C56100">
              <w:rPr>
                <w:rFonts w:ascii="Arial" w:hAnsi="Arial" w:cs="Arial"/>
                <w:sz w:val="20"/>
                <w:szCs w:val="20"/>
                <w:lang w:val="en-GB"/>
              </w:rPr>
              <w:t xml:space="preserve">the behaviour in case of collision between SL PRS and </w:t>
            </w:r>
            <w:r>
              <w:rPr>
                <w:rFonts w:ascii="Arial" w:hAnsi="Arial" w:cs="Arial"/>
                <w:sz w:val="20"/>
                <w:szCs w:val="20"/>
                <w:lang w:val="en-GB"/>
              </w:rPr>
              <w:t>SL CSI-RS</w:t>
            </w:r>
            <w:r w:rsidRPr="00C56100">
              <w:rPr>
                <w:rFonts w:ascii="Arial" w:hAnsi="Arial" w:cs="Arial"/>
                <w:sz w:val="20"/>
                <w:szCs w:val="20"/>
                <w:lang w:val="en-GB"/>
              </w:rPr>
              <w:t xml:space="preserve"> is unclear.</w:t>
            </w:r>
          </w:p>
          <w:p w14:paraId="0EA5CDC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8.2.4.2: </w:t>
            </w:r>
          </w:p>
          <w:p w14:paraId="09D4350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Two separate clauses had the same number 8.2.4.2</w:t>
            </w:r>
          </w:p>
          <w:p w14:paraId="2D02BF9C"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First clause 8.2.4.2: Behaviour of step 5 is not specified</w:t>
            </w:r>
          </w:p>
          <w:p w14:paraId="5D7D7F6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Second</w:t>
            </w:r>
            <w:r w:rsidRPr="00A2283F">
              <w:rPr>
                <w:rFonts w:ascii="Arial" w:hAnsi="Arial" w:cs="Arial"/>
                <w:sz w:val="20"/>
                <w:szCs w:val="20"/>
                <w:lang w:val="en-GB"/>
              </w:rPr>
              <w:t xml:space="preserve"> clause 8.2.4.2: </w:t>
            </w:r>
            <w:r>
              <w:rPr>
                <w:rFonts w:ascii="Arial" w:hAnsi="Arial" w:cs="Arial"/>
                <w:sz w:val="20"/>
                <w:szCs w:val="20"/>
                <w:lang w:val="en-GB"/>
              </w:rPr>
              <w:t>How to indicate reserved SL PRS resources is unspecified.</w:t>
            </w:r>
          </w:p>
          <w:p w14:paraId="328CF040"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w:t>
            </w:r>
          </w:p>
          <w:p w14:paraId="63E9A7A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7A47A1">
              <w:rPr>
                <w:rFonts w:ascii="Arial" w:hAnsi="Arial" w:cs="Arial"/>
                <w:sz w:val="20"/>
                <w:szCs w:val="20"/>
                <w:lang w:val="en-GB"/>
              </w:rPr>
              <w:t>Corrections on description associated with SCI format 2-D in a shared resource pool for the CSI reference resource definition</w:t>
            </w:r>
          </w:p>
          <w:p w14:paraId="15D2B5A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The recent agreements for CP positioning, LPHAP, BW aggregation and RedCap positioning should be implemented into Clause 5.1.6.5 and Clause 6.2.1.4.</w:t>
            </w:r>
          </w:p>
          <w:p w14:paraId="4F8F694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4BC7EAE4"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is inconsistent.</w:t>
            </w:r>
          </w:p>
        </w:tc>
      </w:tr>
      <w:tr w:rsidR="00D74603" w:rsidRPr="00366FB8" w14:paraId="2CB3EE87" w14:textId="77777777" w:rsidTr="00477127">
        <w:tc>
          <w:tcPr>
            <w:tcW w:w="2694" w:type="dxa"/>
            <w:gridSpan w:val="2"/>
            <w:tcBorders>
              <w:left w:val="single" w:sz="4" w:space="0" w:color="auto"/>
            </w:tcBorders>
          </w:tcPr>
          <w:p w14:paraId="26BBFB11"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149B8116" w14:textId="77777777" w:rsidR="00D74603" w:rsidRPr="00F2523C" w:rsidRDefault="00D74603" w:rsidP="00477127">
            <w:pPr>
              <w:pStyle w:val="CRCoverPage"/>
              <w:spacing w:after="0"/>
              <w:rPr>
                <w:sz w:val="8"/>
                <w:szCs w:val="8"/>
              </w:rPr>
            </w:pPr>
          </w:p>
        </w:tc>
      </w:tr>
      <w:tr w:rsidR="00D74603" w:rsidRPr="00366FB8" w14:paraId="143017D9" w14:textId="77777777" w:rsidTr="00477127">
        <w:tc>
          <w:tcPr>
            <w:tcW w:w="2694" w:type="dxa"/>
            <w:gridSpan w:val="2"/>
            <w:tcBorders>
              <w:left w:val="single" w:sz="4" w:space="0" w:color="auto"/>
            </w:tcBorders>
          </w:tcPr>
          <w:p w14:paraId="0DD27A1A" w14:textId="77777777" w:rsidR="00D74603" w:rsidRPr="00F2523C" w:rsidRDefault="00D74603" w:rsidP="00477127">
            <w:pPr>
              <w:pStyle w:val="CRCoverPage"/>
              <w:tabs>
                <w:tab w:val="right" w:pos="2184"/>
              </w:tabs>
              <w:spacing w:after="0"/>
              <w:rPr>
                <w:b/>
                <w:i/>
              </w:rPr>
            </w:pPr>
            <w:r w:rsidRPr="00F2523C">
              <w:rPr>
                <w:b/>
                <w:i/>
              </w:rPr>
              <w:t>Summary of change:</w:t>
            </w:r>
          </w:p>
        </w:tc>
        <w:tc>
          <w:tcPr>
            <w:tcW w:w="6946" w:type="dxa"/>
            <w:gridSpan w:val="9"/>
            <w:tcBorders>
              <w:right w:val="single" w:sz="4" w:space="0" w:color="auto"/>
            </w:tcBorders>
            <w:shd w:val="pct30" w:color="FFFF00" w:fill="auto"/>
          </w:tcPr>
          <w:p w14:paraId="5EA2EEBE" w14:textId="77777777" w:rsidR="00D74603" w:rsidRPr="00F2523C" w:rsidRDefault="00D74603" w:rsidP="00477127">
            <w:pPr>
              <w:pStyle w:val="3GPPNormalText"/>
              <w:widowControl w:val="0"/>
              <w:rPr>
                <w:rFonts w:ascii="Arial" w:hAnsi="Arial" w:cs="Arial"/>
                <w:sz w:val="20"/>
                <w:szCs w:val="20"/>
                <w:lang w:val="en-GB"/>
              </w:rPr>
            </w:pPr>
            <w:r w:rsidRPr="00F2523C">
              <w:rPr>
                <w:rFonts w:ascii="Arial" w:hAnsi="Arial" w:cs="Arial"/>
                <w:sz w:val="20"/>
                <w:szCs w:val="20"/>
                <w:lang w:val="en-GB"/>
              </w:rPr>
              <w:t>In clause 8.1.3.2,</w:t>
            </w:r>
            <w:r>
              <w:rPr>
                <w:rFonts w:ascii="Arial" w:hAnsi="Arial" w:cs="Arial"/>
                <w:sz w:val="20"/>
                <w:szCs w:val="20"/>
                <w:lang w:val="en-GB"/>
              </w:rPr>
              <w:t xml:space="preserve"> clarify how to determine the </w:t>
            </w:r>
            <w:r w:rsidRPr="000D0DAA">
              <w:rPr>
                <w:rFonts w:ascii="Arial" w:hAnsi="Arial" w:cs="Arial"/>
                <w:sz w:val="20"/>
                <w:szCs w:val="20"/>
                <w:lang w:val="en-GB"/>
              </w:rPr>
              <w:t>number of OFDM symbols used for SL PRS in the slot</w:t>
            </w:r>
            <w:r>
              <w:rPr>
                <w:rFonts w:ascii="Arial" w:hAnsi="Arial" w:cs="Arial"/>
                <w:sz w:val="20"/>
                <w:szCs w:val="20"/>
                <w:lang w:val="en-GB"/>
              </w:rPr>
              <w:t>.</w:t>
            </w:r>
          </w:p>
          <w:p w14:paraId="2BADCAD0" w14:textId="77777777" w:rsidR="00D74603" w:rsidRDefault="00D74603" w:rsidP="00477127">
            <w:pPr>
              <w:pStyle w:val="3GPPNormalText"/>
              <w:widowControl w:val="0"/>
              <w:rPr>
                <w:rFonts w:ascii="Arial" w:hAnsi="Arial" w:cs="Arial"/>
                <w:sz w:val="20"/>
                <w:szCs w:val="20"/>
                <w:lang w:val="en-GB"/>
              </w:rPr>
            </w:pPr>
          </w:p>
          <w:p w14:paraId="454A5498" w14:textId="77777777" w:rsidR="00D74603" w:rsidRPr="00F2523C" w:rsidRDefault="00D74603" w:rsidP="00477127">
            <w:pPr>
              <w:pStyle w:val="3GPPNormalText"/>
              <w:widowControl w:val="0"/>
              <w:rPr>
                <w:rFonts w:ascii="Arial" w:hAnsi="Arial" w:cs="Arial"/>
                <w:sz w:val="20"/>
                <w:szCs w:val="20"/>
                <w:lang w:val="en-GB"/>
              </w:rPr>
            </w:pPr>
            <w:r>
              <w:rPr>
                <w:rFonts w:ascii="Arial" w:hAnsi="Arial" w:cs="Arial"/>
                <w:sz w:val="20"/>
                <w:szCs w:val="20"/>
                <w:lang w:val="en-GB"/>
              </w:rPr>
              <w:t xml:space="preserve">In clause 8.2.3, implemented the agreement that in a shared SL PRS resource pool, </w:t>
            </w:r>
            <w:r w:rsidRPr="003A50AD">
              <w:rPr>
                <w:rFonts w:ascii="Arial" w:hAnsi="Arial" w:cs="Arial"/>
                <w:sz w:val="20"/>
                <w:szCs w:val="20"/>
                <w:lang w:val="en-GB"/>
              </w:rPr>
              <w:t>transmission of SL PT-RS is cancelled in OFDM symbols with SL PRS</w:t>
            </w:r>
          </w:p>
          <w:p w14:paraId="4F9C2C8D"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3565F530"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 xml:space="preserve">In clause 8.2.4, </w:t>
            </w:r>
          </w:p>
          <w:p w14:paraId="237C15B8" w14:textId="77777777" w:rsidR="00D74603" w:rsidRPr="00F2523C" w:rsidRDefault="00D74603" w:rsidP="00477127">
            <w:pPr>
              <w:pStyle w:val="boldbullet1"/>
              <w:rPr>
                <w:b w:val="0"/>
                <w:szCs w:val="20"/>
                <w:lang w:val="en-GB"/>
              </w:rPr>
            </w:pPr>
            <w:r w:rsidRPr="00F2523C">
              <w:rPr>
                <w:b w:val="0"/>
                <w:szCs w:val="20"/>
                <w:lang w:val="en-GB"/>
              </w:rPr>
              <w:t>1. Clarify that for a shared resource pool, a SL PRS resource is uniquely identified by the SL PRS resource ID and the frequency domain resource allocation information that is obtained via the associated SCI.</w:t>
            </w:r>
          </w:p>
          <w:p w14:paraId="6A5A012B" w14:textId="77777777" w:rsidR="00D74603" w:rsidRPr="00F2523C" w:rsidRDefault="00D74603" w:rsidP="00477127">
            <w:pPr>
              <w:pStyle w:val="3GPPNormalText"/>
              <w:widowControl w:val="0"/>
              <w:tabs>
                <w:tab w:val="clear" w:pos="1440"/>
              </w:tabs>
              <w:ind w:left="0" w:firstLine="0"/>
              <w:rPr>
                <w:szCs w:val="20"/>
                <w:lang w:val="en-GB"/>
              </w:rPr>
            </w:pPr>
            <w:r w:rsidRPr="00F2523C">
              <w:rPr>
                <w:szCs w:val="20"/>
                <w:lang w:val="en-GB"/>
              </w:rPr>
              <w:t>2. Correct that “starting symbol” of a SL PRS resource is not a parameter for shared resource pool.</w:t>
            </w:r>
          </w:p>
          <w:p w14:paraId="19EBB9D9" w14:textId="77777777" w:rsidR="00D74603" w:rsidRDefault="00D74603" w:rsidP="00477127">
            <w:pPr>
              <w:pStyle w:val="3GPPNormalText"/>
              <w:widowControl w:val="0"/>
              <w:tabs>
                <w:tab w:val="clear" w:pos="1440"/>
              </w:tabs>
              <w:ind w:left="0" w:firstLine="0"/>
              <w:rPr>
                <w:szCs w:val="20"/>
                <w:lang w:val="en-GB"/>
              </w:rPr>
            </w:pPr>
            <w:r w:rsidRPr="00F2523C">
              <w:rPr>
                <w:szCs w:val="20"/>
                <w:lang w:val="en-GB"/>
              </w:rPr>
              <w:t>In clause 8.2.4: captured the (pre-)configuration of SL PRS resources in a dedicated resource pool for the case of TDM-based multiplexing as per the RAN1 agreements.</w:t>
            </w:r>
          </w:p>
          <w:p w14:paraId="03456A8A"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C56100">
              <w:rPr>
                <w:rFonts w:ascii="Arial" w:hAnsi="Arial" w:cs="Arial"/>
                <w:sz w:val="20"/>
                <w:szCs w:val="20"/>
                <w:lang w:val="en-GB"/>
              </w:rPr>
              <w:t xml:space="preserve">Clause 8.2.4.1.1: </w:t>
            </w:r>
            <w:r w:rsidRPr="00F6620F">
              <w:rPr>
                <w:rFonts w:ascii="Arial" w:hAnsi="Arial" w:cs="Arial"/>
                <w:sz w:val="20"/>
                <w:szCs w:val="20"/>
                <w:lang w:val="en-GB"/>
              </w:rPr>
              <w:t>UE shall not transmit SL PRS and SL CSI-RS in the same symbol</w:t>
            </w:r>
            <w:r w:rsidRPr="00C56100">
              <w:rPr>
                <w:rFonts w:ascii="Arial" w:hAnsi="Arial" w:cs="Arial"/>
                <w:sz w:val="20"/>
                <w:szCs w:val="20"/>
                <w:lang w:val="en-GB"/>
              </w:rPr>
              <w:t>.</w:t>
            </w:r>
          </w:p>
          <w:p w14:paraId="1914E629"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The second instance was renumbered to 8.2.4.2A</w:t>
            </w:r>
          </w:p>
          <w:p w14:paraId="51CE64F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Clause 8.2.4.2: Captured behaviour of step 5.</w:t>
            </w:r>
          </w:p>
          <w:p w14:paraId="760395A4" w14:textId="77777777" w:rsidR="00D74603" w:rsidRPr="00F2523C" w:rsidRDefault="00D74603" w:rsidP="00477127">
            <w:pPr>
              <w:pStyle w:val="3GPPNormalText"/>
              <w:widowControl w:val="0"/>
              <w:tabs>
                <w:tab w:val="clear" w:pos="1440"/>
              </w:tabs>
              <w:ind w:left="0" w:firstLine="0"/>
              <w:rPr>
                <w:szCs w:val="20"/>
                <w:lang w:val="en-GB"/>
              </w:rPr>
            </w:pPr>
            <w:r w:rsidRPr="00AF3786">
              <w:rPr>
                <w:szCs w:val="20"/>
                <w:lang w:val="en-GB"/>
              </w:rPr>
              <w:t xml:space="preserve">Second clause 8.2.4.2 (renumbered to 8.2.4.2A): </w:t>
            </w:r>
            <w:r>
              <w:rPr>
                <w:szCs w:val="20"/>
                <w:lang w:val="en-GB"/>
              </w:rPr>
              <w:t>Capture definition of PRIV to indicate reserved SL PRS resources.</w:t>
            </w:r>
          </w:p>
          <w:p w14:paraId="0290ACD8"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F2523C">
              <w:rPr>
                <w:rFonts w:ascii="Arial" w:hAnsi="Arial" w:cs="Arial"/>
                <w:sz w:val="20"/>
                <w:szCs w:val="20"/>
                <w:lang w:val="en-GB"/>
              </w:rPr>
              <w:t xml:space="preserve">In clause 8.4.4, removed brackets on text pending further clarification. </w:t>
            </w:r>
            <w:r>
              <w:rPr>
                <w:rFonts w:ascii="Arial" w:hAnsi="Arial" w:cs="Arial"/>
                <w:sz w:val="20"/>
                <w:szCs w:val="20"/>
                <w:lang w:val="en-GB"/>
              </w:rPr>
              <w:t>In addition, the agreement on multiple Rx-Tx time difference measurement reporting is captured.</w:t>
            </w:r>
          </w:p>
          <w:p w14:paraId="03437C1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4EFD2D5E"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5D07BB">
              <w:rPr>
                <w:rFonts w:ascii="Arial" w:hAnsi="Arial" w:cs="Arial"/>
                <w:sz w:val="20"/>
                <w:szCs w:val="20"/>
                <w:lang w:val="en-GB"/>
              </w:rPr>
              <w:t>SCI format 2-D is captured</w:t>
            </w:r>
            <w:r>
              <w:rPr>
                <w:rFonts w:ascii="Arial" w:hAnsi="Arial" w:cs="Arial"/>
                <w:sz w:val="20"/>
                <w:szCs w:val="20"/>
                <w:lang w:val="en-GB"/>
              </w:rPr>
              <w:t>.</w:t>
            </w:r>
          </w:p>
          <w:p w14:paraId="61C24EE6"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The recent agreements for CP positioning, LPHAP, BW aggregation for positioning measurements and RedCap positioning are captured. In addition, a couple of sub-clauses are added to improve readability, and abbreviation of LoS and LoS are updated as they are mentioned in the updated part of Rel-18.</w:t>
            </w:r>
          </w:p>
          <w:p w14:paraId="7659CB5B" w14:textId="77777777" w:rsidR="00D74603" w:rsidRDefault="00D74603" w:rsidP="00477127">
            <w:pPr>
              <w:pStyle w:val="3GPPNormalText"/>
              <w:widowControl w:val="0"/>
              <w:tabs>
                <w:tab w:val="clear" w:pos="1440"/>
              </w:tabs>
              <w:ind w:left="0" w:firstLine="0"/>
              <w:rPr>
                <w:rFonts w:ascii="Arial" w:hAnsi="Arial" w:cs="Arial"/>
                <w:sz w:val="20"/>
                <w:szCs w:val="20"/>
                <w:lang w:val="en-GB"/>
              </w:rPr>
            </w:pPr>
          </w:p>
          <w:p w14:paraId="6DDB6149" w14:textId="77777777" w:rsidR="00D74603" w:rsidRPr="00F2523C"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In multiple clauses the terminology regarding resource pools has been made consistent (dedicated SL PRS resource pool, shared SL PRS resource pool).</w:t>
            </w:r>
          </w:p>
        </w:tc>
      </w:tr>
      <w:tr w:rsidR="00D74603" w:rsidRPr="00366FB8" w14:paraId="658C96E5" w14:textId="77777777" w:rsidTr="00477127">
        <w:tc>
          <w:tcPr>
            <w:tcW w:w="2694" w:type="dxa"/>
            <w:gridSpan w:val="2"/>
            <w:tcBorders>
              <w:left w:val="single" w:sz="4" w:space="0" w:color="auto"/>
            </w:tcBorders>
          </w:tcPr>
          <w:p w14:paraId="140F89B8"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3231FED" w14:textId="77777777" w:rsidR="00D74603" w:rsidRPr="00F2523C" w:rsidRDefault="00D74603" w:rsidP="00477127">
            <w:pPr>
              <w:pStyle w:val="CRCoverPage"/>
              <w:spacing w:after="0"/>
              <w:rPr>
                <w:sz w:val="8"/>
                <w:szCs w:val="8"/>
              </w:rPr>
            </w:pPr>
          </w:p>
        </w:tc>
      </w:tr>
      <w:tr w:rsidR="00D74603" w:rsidRPr="00366FB8" w14:paraId="7127B7D0" w14:textId="77777777" w:rsidTr="00477127">
        <w:tc>
          <w:tcPr>
            <w:tcW w:w="2694" w:type="dxa"/>
            <w:gridSpan w:val="2"/>
            <w:tcBorders>
              <w:left w:val="single" w:sz="4" w:space="0" w:color="auto"/>
              <w:bottom w:val="single" w:sz="4" w:space="0" w:color="auto"/>
            </w:tcBorders>
          </w:tcPr>
          <w:p w14:paraId="5D85BA30" w14:textId="77777777" w:rsidR="00D74603" w:rsidRPr="00F2523C" w:rsidRDefault="00D74603" w:rsidP="00477127">
            <w:pPr>
              <w:pStyle w:val="CRCoverPage"/>
              <w:tabs>
                <w:tab w:val="right" w:pos="2184"/>
              </w:tabs>
              <w:spacing w:after="0"/>
              <w:rPr>
                <w:b/>
                <w:i/>
              </w:rPr>
            </w:pPr>
            <w:r w:rsidRPr="00F2523C">
              <w:rPr>
                <w:b/>
                <w:i/>
              </w:rPr>
              <w:t>Consequences if not approved:</w:t>
            </w:r>
          </w:p>
        </w:tc>
        <w:tc>
          <w:tcPr>
            <w:tcW w:w="6946" w:type="dxa"/>
            <w:gridSpan w:val="9"/>
            <w:tcBorders>
              <w:bottom w:val="single" w:sz="4" w:space="0" w:color="auto"/>
              <w:right w:val="single" w:sz="4" w:space="0" w:color="auto"/>
            </w:tcBorders>
            <w:shd w:val="pct30" w:color="FFFF00" w:fill="auto"/>
          </w:tcPr>
          <w:p w14:paraId="6E44ABF6" w14:textId="77777777" w:rsidR="00D74603" w:rsidRDefault="00D74603" w:rsidP="00477127">
            <w:pPr>
              <w:pStyle w:val="CRCoverPage"/>
              <w:spacing w:after="0"/>
            </w:pPr>
            <w:r w:rsidRPr="00A92F83">
              <w:t xml:space="preserve">In clause 8.1.3.2, </w:t>
            </w:r>
            <w:r>
              <w:t>it remains unclear</w:t>
            </w:r>
            <w:r w:rsidRPr="00A92F83">
              <w:t xml:space="preserve"> how to determine the number of OFDM symbols used for SL PRS in the slot.</w:t>
            </w:r>
          </w:p>
          <w:p w14:paraId="5B85E51E" w14:textId="77777777" w:rsidR="00D74603" w:rsidRDefault="00D74603" w:rsidP="00477127">
            <w:pPr>
              <w:pStyle w:val="CRCoverPage"/>
              <w:spacing w:after="0"/>
            </w:pPr>
          </w:p>
          <w:p w14:paraId="3AB38757" w14:textId="77777777" w:rsidR="00D74603" w:rsidRDefault="00D74603" w:rsidP="00477127">
            <w:pPr>
              <w:pStyle w:val="CRCoverPage"/>
              <w:spacing w:after="0"/>
            </w:pPr>
            <w:r w:rsidRPr="00B71495">
              <w:t xml:space="preserve">In clause 8.2.3, the behaviour in case of collision between SL PRS and PT-RS </w:t>
            </w:r>
            <w:r>
              <w:t>remains</w:t>
            </w:r>
            <w:r w:rsidRPr="00B71495">
              <w:t xml:space="preserve"> unclear.</w:t>
            </w:r>
          </w:p>
          <w:p w14:paraId="145BED79" w14:textId="77777777" w:rsidR="00D74603" w:rsidRDefault="00D74603" w:rsidP="00477127">
            <w:pPr>
              <w:pStyle w:val="CRCoverPage"/>
              <w:spacing w:after="0"/>
            </w:pPr>
          </w:p>
          <w:p w14:paraId="25B1FEC5" w14:textId="77777777" w:rsidR="00D74603" w:rsidRPr="00366FB8" w:rsidRDefault="00D74603" w:rsidP="00477127">
            <w:pPr>
              <w:pStyle w:val="CRCoverPage"/>
              <w:spacing w:after="0"/>
              <w:rPr>
                <w:bCs/>
              </w:rPr>
            </w:pPr>
            <w:r w:rsidRPr="00366FB8">
              <w:t>In clause 8.2.4: incor</w:t>
            </w:r>
            <w:r w:rsidRPr="00366FB8">
              <w:rPr>
                <w:bCs/>
              </w:rPr>
              <w:t>rect description of SL PRS resource pool (pre-)configuration parameters and SL PRS resource determination for shared resource pool.</w:t>
            </w:r>
          </w:p>
          <w:p w14:paraId="38878DCE" w14:textId="77777777" w:rsidR="00D74603" w:rsidRPr="00366FB8" w:rsidRDefault="00D74603" w:rsidP="00477127">
            <w:pPr>
              <w:pStyle w:val="CRCoverPage"/>
              <w:spacing w:after="0"/>
              <w:rPr>
                <w:bCs/>
              </w:rPr>
            </w:pPr>
          </w:p>
          <w:p w14:paraId="4357E131" w14:textId="77777777" w:rsidR="00D74603" w:rsidRDefault="00D74603" w:rsidP="00477127">
            <w:pPr>
              <w:pStyle w:val="CRCoverPage"/>
              <w:spacing w:after="0"/>
              <w:rPr>
                <w:bCs/>
              </w:rPr>
            </w:pPr>
            <w:r w:rsidRPr="00366FB8">
              <w:rPr>
                <w:bCs/>
              </w:rPr>
              <w:t>In clause 8.2.4: necessary details for (pre-)configuration of SL PRS resources in a dedicated resource pool with TDM-based multiplexing would not be reflected in the specifications.</w:t>
            </w:r>
          </w:p>
          <w:p w14:paraId="1D66E7F9" w14:textId="77777777" w:rsidR="00D74603" w:rsidRDefault="00D74603" w:rsidP="00477127">
            <w:pPr>
              <w:pStyle w:val="CRCoverPage"/>
              <w:spacing w:after="0"/>
              <w:rPr>
                <w:bCs/>
              </w:rPr>
            </w:pPr>
          </w:p>
          <w:p w14:paraId="0FDE06C3"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sidRPr="008C36AA">
              <w:rPr>
                <w:rFonts w:ascii="Arial" w:hAnsi="Arial" w:cs="Arial"/>
                <w:sz w:val="20"/>
                <w:szCs w:val="20"/>
                <w:lang w:val="en-GB"/>
              </w:rPr>
              <w:t xml:space="preserve">Clause 8.2.4.1.1: the behaviour in case of collision between SL PRS and SL CSI-RS </w:t>
            </w:r>
            <w:r>
              <w:rPr>
                <w:rFonts w:ascii="Arial" w:hAnsi="Arial" w:cs="Arial"/>
                <w:sz w:val="20"/>
                <w:szCs w:val="20"/>
                <w:lang w:val="en-GB"/>
              </w:rPr>
              <w:t>remains</w:t>
            </w:r>
            <w:r w:rsidRPr="008C36AA">
              <w:rPr>
                <w:rFonts w:ascii="Arial" w:hAnsi="Arial" w:cs="Arial"/>
                <w:sz w:val="20"/>
                <w:szCs w:val="20"/>
                <w:lang w:val="en-GB"/>
              </w:rPr>
              <w:t xml:space="preserve"> unclear.</w:t>
            </w:r>
          </w:p>
          <w:p w14:paraId="53B62F5F"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Clause </w:t>
            </w:r>
            <w:r w:rsidRPr="006C7E87">
              <w:rPr>
                <w:rFonts w:ascii="Arial" w:hAnsi="Arial" w:cs="Arial"/>
                <w:sz w:val="20"/>
                <w:szCs w:val="20"/>
                <w:lang w:val="en-GB"/>
              </w:rPr>
              <w:t>8.2.4.2</w:t>
            </w:r>
            <w:r>
              <w:rPr>
                <w:rFonts w:ascii="Arial" w:hAnsi="Arial" w:cs="Arial"/>
                <w:sz w:val="20"/>
                <w:szCs w:val="20"/>
                <w:lang w:val="en-GB"/>
              </w:rPr>
              <w:t>: Two separate clauses with the same number</w:t>
            </w:r>
          </w:p>
          <w:p w14:paraId="0F4422C3" w14:textId="77777777" w:rsidR="00D74603" w:rsidRDefault="00D74603" w:rsidP="00477127">
            <w:pPr>
              <w:pStyle w:val="CRCoverPage"/>
              <w:spacing w:after="0"/>
              <w:rPr>
                <w:bCs/>
              </w:rPr>
            </w:pPr>
            <w:r>
              <w:rPr>
                <w:bCs/>
              </w:rPr>
              <w:t xml:space="preserve">Clause 8.2.4.2: </w:t>
            </w:r>
            <w:r w:rsidRPr="00CE2289">
              <w:rPr>
                <w:bCs/>
              </w:rPr>
              <w:t xml:space="preserve">Behaviour of step 5 </w:t>
            </w:r>
            <w:r>
              <w:rPr>
                <w:bCs/>
              </w:rPr>
              <w:t>remains un</w:t>
            </w:r>
            <w:r w:rsidRPr="00CE2289">
              <w:rPr>
                <w:bCs/>
              </w:rPr>
              <w:t>specified</w:t>
            </w:r>
          </w:p>
          <w:p w14:paraId="43F63EBF" w14:textId="77777777" w:rsidR="00D74603" w:rsidRDefault="00D74603" w:rsidP="00477127">
            <w:pPr>
              <w:pStyle w:val="CRCoverPage"/>
              <w:spacing w:after="0"/>
              <w:rPr>
                <w:bCs/>
              </w:rPr>
            </w:pPr>
          </w:p>
          <w:p w14:paraId="58D21029" w14:textId="77777777" w:rsidR="00D74603" w:rsidRDefault="00D74603" w:rsidP="00477127">
            <w:pPr>
              <w:pStyle w:val="CRCoverPage"/>
              <w:spacing w:after="0"/>
              <w:rPr>
                <w:bCs/>
              </w:rPr>
            </w:pPr>
            <w:r w:rsidRPr="00F61476">
              <w:rPr>
                <w:bCs/>
              </w:rPr>
              <w:t>Second clause 8.2.4.2</w:t>
            </w:r>
            <w:r>
              <w:rPr>
                <w:bCs/>
              </w:rPr>
              <w:t xml:space="preserve"> (renumbered to 8.2.4.2A)</w:t>
            </w:r>
            <w:r w:rsidRPr="00F61476">
              <w:rPr>
                <w:bCs/>
              </w:rPr>
              <w:t xml:space="preserve">: How to indicate reserved SL PRS resources </w:t>
            </w:r>
            <w:r>
              <w:rPr>
                <w:bCs/>
              </w:rPr>
              <w:t>remains</w:t>
            </w:r>
            <w:r w:rsidRPr="00F61476">
              <w:rPr>
                <w:bCs/>
              </w:rPr>
              <w:t xml:space="preserve"> unspecified.</w:t>
            </w:r>
          </w:p>
          <w:p w14:paraId="0DC2C885" w14:textId="77777777" w:rsidR="00D74603" w:rsidRDefault="00D74603" w:rsidP="00477127">
            <w:pPr>
              <w:pStyle w:val="CRCoverPage"/>
              <w:spacing w:after="0"/>
              <w:rPr>
                <w:bCs/>
              </w:rPr>
            </w:pPr>
          </w:p>
          <w:p w14:paraId="04933EB5" w14:textId="77777777" w:rsidR="00D74603" w:rsidRDefault="00D74603" w:rsidP="00477127">
            <w:pPr>
              <w:pStyle w:val="3GPPNormalText"/>
              <w:widowControl w:val="0"/>
              <w:tabs>
                <w:tab w:val="clear" w:pos="1440"/>
              </w:tabs>
              <w:ind w:left="0" w:firstLine="0"/>
              <w:rPr>
                <w:rFonts w:ascii="Arial" w:hAnsi="Arial" w:cs="Arial"/>
                <w:sz w:val="20"/>
                <w:szCs w:val="20"/>
                <w:lang w:val="en-GB"/>
              </w:rPr>
            </w:pPr>
            <w:r>
              <w:rPr>
                <w:rFonts w:ascii="Arial" w:hAnsi="Arial" w:cs="Arial"/>
                <w:sz w:val="20"/>
                <w:szCs w:val="20"/>
                <w:lang w:val="en-GB"/>
              </w:rPr>
              <w:t xml:space="preserve">In clause </w:t>
            </w:r>
            <w:r w:rsidRPr="00684428">
              <w:rPr>
                <w:rFonts w:ascii="Arial" w:hAnsi="Arial" w:cs="Arial"/>
                <w:sz w:val="20"/>
                <w:szCs w:val="20"/>
                <w:lang w:val="en-GB"/>
              </w:rPr>
              <w:t>8.5.2.3</w:t>
            </w:r>
            <w:r>
              <w:rPr>
                <w:rFonts w:ascii="Arial" w:hAnsi="Arial" w:cs="Arial"/>
                <w:sz w:val="20"/>
                <w:szCs w:val="20"/>
                <w:lang w:val="en-GB"/>
              </w:rPr>
              <w:t xml:space="preserve">: </w:t>
            </w:r>
            <w:r w:rsidRPr="00F84666">
              <w:rPr>
                <w:rFonts w:ascii="Arial" w:hAnsi="Arial" w:cs="Arial"/>
                <w:sz w:val="20"/>
                <w:szCs w:val="20"/>
                <w:lang w:val="en-GB"/>
              </w:rPr>
              <w:t>The description associated with SCI format 2-D in CSI reference resource definition is missing</w:t>
            </w:r>
            <w:r>
              <w:rPr>
                <w:rFonts w:ascii="Arial" w:hAnsi="Arial" w:cs="Arial"/>
                <w:sz w:val="20"/>
                <w:szCs w:val="20"/>
                <w:lang w:val="en-GB"/>
              </w:rPr>
              <w:t>.</w:t>
            </w:r>
          </w:p>
          <w:p w14:paraId="1FD9558F" w14:textId="77777777" w:rsidR="00D74603" w:rsidRDefault="00D74603" w:rsidP="00477127">
            <w:pPr>
              <w:pStyle w:val="CRCoverPage"/>
              <w:spacing w:after="0"/>
              <w:rPr>
                <w:rFonts w:cs="Arial"/>
              </w:rPr>
            </w:pPr>
            <w:r>
              <w:rPr>
                <w:rFonts w:cs="Arial"/>
              </w:rPr>
              <w:t>The essential features to support CP positioning, LPHAP, BW aggregation for positioning measurements and RedCap positioning may be missing.</w:t>
            </w:r>
          </w:p>
          <w:p w14:paraId="6FB42471" w14:textId="77777777" w:rsidR="00D74603" w:rsidRDefault="00D74603" w:rsidP="00477127">
            <w:pPr>
              <w:pStyle w:val="CRCoverPage"/>
              <w:spacing w:after="0"/>
              <w:rPr>
                <w:rFonts w:cs="Arial"/>
              </w:rPr>
            </w:pPr>
          </w:p>
          <w:p w14:paraId="6CE6E68E" w14:textId="77777777" w:rsidR="00D74603" w:rsidRPr="00366FB8" w:rsidRDefault="00D74603" w:rsidP="00477127">
            <w:pPr>
              <w:pStyle w:val="CRCoverPage"/>
              <w:spacing w:after="0"/>
            </w:pPr>
            <w:r>
              <w:rPr>
                <w:rFonts w:cs="Arial"/>
              </w:rPr>
              <w:t>The terminology regarding resource pools remains inconsistent.</w:t>
            </w:r>
          </w:p>
        </w:tc>
      </w:tr>
      <w:tr w:rsidR="00D74603" w:rsidRPr="00366FB8" w14:paraId="1F843134" w14:textId="77777777" w:rsidTr="00477127">
        <w:tc>
          <w:tcPr>
            <w:tcW w:w="2694" w:type="dxa"/>
            <w:gridSpan w:val="2"/>
          </w:tcPr>
          <w:p w14:paraId="1BC3ABDD" w14:textId="77777777" w:rsidR="00D74603" w:rsidRPr="00F2523C" w:rsidRDefault="00D74603" w:rsidP="00477127">
            <w:pPr>
              <w:pStyle w:val="CRCoverPage"/>
              <w:spacing w:after="0"/>
              <w:rPr>
                <w:b/>
                <w:i/>
                <w:sz w:val="8"/>
                <w:szCs w:val="8"/>
              </w:rPr>
            </w:pPr>
          </w:p>
        </w:tc>
        <w:tc>
          <w:tcPr>
            <w:tcW w:w="6946" w:type="dxa"/>
            <w:gridSpan w:val="9"/>
          </w:tcPr>
          <w:p w14:paraId="3CA4F628" w14:textId="77777777" w:rsidR="00D74603" w:rsidRPr="00F2523C" w:rsidRDefault="00D74603" w:rsidP="00477127">
            <w:pPr>
              <w:pStyle w:val="CRCoverPage"/>
              <w:spacing w:after="0"/>
              <w:rPr>
                <w:sz w:val="8"/>
                <w:szCs w:val="8"/>
              </w:rPr>
            </w:pPr>
          </w:p>
        </w:tc>
      </w:tr>
      <w:tr w:rsidR="00D74603" w:rsidRPr="00366FB8" w14:paraId="1EF7E578" w14:textId="77777777" w:rsidTr="00477127">
        <w:tc>
          <w:tcPr>
            <w:tcW w:w="2694" w:type="dxa"/>
            <w:gridSpan w:val="2"/>
            <w:tcBorders>
              <w:top w:val="single" w:sz="4" w:space="0" w:color="auto"/>
              <w:left w:val="single" w:sz="4" w:space="0" w:color="auto"/>
            </w:tcBorders>
          </w:tcPr>
          <w:p w14:paraId="2D60551C" w14:textId="77777777" w:rsidR="00D74603" w:rsidRPr="00F2523C" w:rsidRDefault="00D74603" w:rsidP="00477127">
            <w:pPr>
              <w:pStyle w:val="CRCoverPage"/>
              <w:tabs>
                <w:tab w:val="right" w:pos="2184"/>
              </w:tabs>
              <w:spacing w:after="0"/>
              <w:rPr>
                <w:b/>
                <w:i/>
              </w:rPr>
            </w:pPr>
            <w:r w:rsidRPr="00F2523C">
              <w:rPr>
                <w:b/>
                <w:i/>
              </w:rPr>
              <w:t>Clauses affected:</w:t>
            </w:r>
          </w:p>
        </w:tc>
        <w:tc>
          <w:tcPr>
            <w:tcW w:w="6946" w:type="dxa"/>
            <w:gridSpan w:val="9"/>
            <w:tcBorders>
              <w:top w:val="single" w:sz="4" w:space="0" w:color="auto"/>
              <w:right w:val="single" w:sz="4" w:space="0" w:color="auto"/>
            </w:tcBorders>
            <w:shd w:val="pct30" w:color="FFFF00" w:fill="auto"/>
          </w:tcPr>
          <w:p w14:paraId="63ADD602" w14:textId="77777777" w:rsidR="00D74603" w:rsidRPr="00366FB8" w:rsidRDefault="00D74603" w:rsidP="00477127">
            <w:pPr>
              <w:pStyle w:val="CRCoverPage"/>
              <w:spacing w:after="0"/>
              <w:ind w:left="100"/>
            </w:pPr>
            <w:r>
              <w:t xml:space="preserve">3.3, 5.1.6.5, 5.1.6.5.1 (new clause title), 5.1.6.5.2 (new clause title), 5.1.6.5.2 (new clause title), 6.2.1.4, 6.2.1.4.1 (new clause title), 6.2.1.4.2 (new clause title), 8, </w:t>
            </w:r>
            <w:r w:rsidRPr="00366FB8">
              <w:t>8.1.3.2,</w:t>
            </w:r>
            <w:r>
              <w:t xml:space="preserve"> 8.2.3,</w:t>
            </w:r>
            <w:r w:rsidRPr="00366FB8">
              <w:t xml:space="preserve"> 8.2.4,</w:t>
            </w:r>
            <w:r>
              <w:t xml:space="preserve"> </w:t>
            </w:r>
            <w:r w:rsidRPr="00F50242">
              <w:t>8.2.4.1.1</w:t>
            </w:r>
            <w:r>
              <w:t xml:space="preserve">, </w:t>
            </w:r>
            <w:r w:rsidRPr="00724F3A">
              <w:t>8.2.4.1.</w:t>
            </w:r>
            <w:r>
              <w:t xml:space="preserve">2, </w:t>
            </w:r>
            <w:r w:rsidRPr="00366FB8">
              <w:t>8.2.4.2,</w:t>
            </w:r>
            <w:r>
              <w:t xml:space="preserve"> 8.2.4.2A,</w:t>
            </w:r>
            <w:r w:rsidRPr="00366FB8">
              <w:t xml:space="preserve"> 8.4.4, </w:t>
            </w:r>
            <w:r w:rsidRPr="00F84666">
              <w:t>8.5.2.3</w:t>
            </w:r>
          </w:p>
        </w:tc>
      </w:tr>
      <w:tr w:rsidR="00D74603" w:rsidRPr="00366FB8" w14:paraId="72ACBCDD" w14:textId="77777777" w:rsidTr="00477127">
        <w:tc>
          <w:tcPr>
            <w:tcW w:w="2694" w:type="dxa"/>
            <w:gridSpan w:val="2"/>
            <w:tcBorders>
              <w:left w:val="single" w:sz="4" w:space="0" w:color="auto"/>
            </w:tcBorders>
          </w:tcPr>
          <w:p w14:paraId="272ADECC" w14:textId="77777777" w:rsidR="00D74603" w:rsidRPr="00F2523C" w:rsidRDefault="00D74603" w:rsidP="00477127">
            <w:pPr>
              <w:pStyle w:val="CRCoverPage"/>
              <w:spacing w:after="0"/>
              <w:rPr>
                <w:b/>
                <w:i/>
                <w:sz w:val="8"/>
                <w:szCs w:val="8"/>
              </w:rPr>
            </w:pPr>
          </w:p>
        </w:tc>
        <w:tc>
          <w:tcPr>
            <w:tcW w:w="6946" w:type="dxa"/>
            <w:gridSpan w:val="9"/>
            <w:tcBorders>
              <w:right w:val="single" w:sz="4" w:space="0" w:color="auto"/>
            </w:tcBorders>
          </w:tcPr>
          <w:p w14:paraId="32B20669" w14:textId="77777777" w:rsidR="00D74603" w:rsidRPr="00F2523C" w:rsidRDefault="00D74603" w:rsidP="00477127">
            <w:pPr>
              <w:pStyle w:val="CRCoverPage"/>
              <w:spacing w:after="0"/>
              <w:rPr>
                <w:sz w:val="8"/>
                <w:szCs w:val="8"/>
              </w:rPr>
            </w:pPr>
          </w:p>
        </w:tc>
      </w:tr>
      <w:tr w:rsidR="00D74603" w:rsidRPr="00366FB8" w14:paraId="39C8748D" w14:textId="77777777" w:rsidTr="00477127">
        <w:tc>
          <w:tcPr>
            <w:tcW w:w="2694" w:type="dxa"/>
            <w:gridSpan w:val="2"/>
            <w:tcBorders>
              <w:left w:val="single" w:sz="4" w:space="0" w:color="auto"/>
            </w:tcBorders>
          </w:tcPr>
          <w:p w14:paraId="67D65881" w14:textId="77777777" w:rsidR="00D74603" w:rsidRPr="00F2523C" w:rsidRDefault="00D74603" w:rsidP="00477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0E2E32" w14:textId="77777777" w:rsidR="00D74603" w:rsidRPr="00F2523C" w:rsidRDefault="00D74603" w:rsidP="00477127">
            <w:pPr>
              <w:pStyle w:val="CRCoverPage"/>
              <w:spacing w:after="0"/>
              <w:jc w:val="center"/>
              <w:rPr>
                <w:b/>
                <w:caps/>
              </w:rPr>
            </w:pPr>
            <w:r w:rsidRPr="00F2523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0F0C22" w14:textId="77777777" w:rsidR="00D74603" w:rsidRPr="00F2523C" w:rsidRDefault="00D74603" w:rsidP="00477127">
            <w:pPr>
              <w:pStyle w:val="CRCoverPage"/>
              <w:spacing w:after="0"/>
              <w:jc w:val="center"/>
              <w:rPr>
                <w:b/>
                <w:caps/>
              </w:rPr>
            </w:pPr>
            <w:r w:rsidRPr="00F2523C">
              <w:rPr>
                <w:b/>
                <w:caps/>
              </w:rPr>
              <w:t>N</w:t>
            </w:r>
          </w:p>
        </w:tc>
        <w:tc>
          <w:tcPr>
            <w:tcW w:w="2977" w:type="dxa"/>
            <w:gridSpan w:val="4"/>
          </w:tcPr>
          <w:p w14:paraId="58513144" w14:textId="77777777" w:rsidR="00D74603" w:rsidRPr="00F2523C" w:rsidRDefault="00D74603" w:rsidP="00477127">
            <w:pPr>
              <w:pStyle w:val="CRCoverPage"/>
              <w:tabs>
                <w:tab w:val="right" w:pos="2893"/>
              </w:tabs>
              <w:spacing w:after="0"/>
            </w:pPr>
          </w:p>
        </w:tc>
        <w:tc>
          <w:tcPr>
            <w:tcW w:w="3401" w:type="dxa"/>
            <w:gridSpan w:val="3"/>
            <w:tcBorders>
              <w:right w:val="single" w:sz="4" w:space="0" w:color="auto"/>
            </w:tcBorders>
            <w:shd w:val="clear" w:color="FFFF00" w:fill="auto"/>
          </w:tcPr>
          <w:p w14:paraId="3DDBF165" w14:textId="77777777" w:rsidR="00D74603" w:rsidRPr="00F2523C" w:rsidRDefault="00D74603" w:rsidP="00477127">
            <w:pPr>
              <w:pStyle w:val="CRCoverPage"/>
              <w:spacing w:after="0"/>
              <w:ind w:left="99"/>
            </w:pPr>
          </w:p>
        </w:tc>
      </w:tr>
      <w:tr w:rsidR="00D74603" w:rsidRPr="00366FB8" w14:paraId="751CCB6D" w14:textId="77777777" w:rsidTr="00477127">
        <w:tc>
          <w:tcPr>
            <w:tcW w:w="2694" w:type="dxa"/>
            <w:gridSpan w:val="2"/>
            <w:tcBorders>
              <w:left w:val="single" w:sz="4" w:space="0" w:color="auto"/>
            </w:tcBorders>
          </w:tcPr>
          <w:p w14:paraId="5A2C1C4A" w14:textId="77777777" w:rsidR="00D74603" w:rsidRPr="00F2523C" w:rsidRDefault="00D74603" w:rsidP="00477127">
            <w:pPr>
              <w:pStyle w:val="CRCoverPage"/>
              <w:tabs>
                <w:tab w:val="right" w:pos="2184"/>
              </w:tabs>
              <w:spacing w:after="0"/>
              <w:rPr>
                <w:b/>
                <w:i/>
              </w:rPr>
            </w:pPr>
            <w:r w:rsidRPr="00F2523C">
              <w:rPr>
                <w:b/>
                <w:i/>
              </w:rPr>
              <w:t>Other specs</w:t>
            </w:r>
          </w:p>
        </w:tc>
        <w:tc>
          <w:tcPr>
            <w:tcW w:w="284" w:type="dxa"/>
            <w:tcBorders>
              <w:top w:val="single" w:sz="4" w:space="0" w:color="auto"/>
              <w:left w:val="single" w:sz="4" w:space="0" w:color="auto"/>
              <w:bottom w:val="single" w:sz="4" w:space="0" w:color="auto"/>
            </w:tcBorders>
            <w:shd w:val="pct25" w:color="FFFF00" w:fill="auto"/>
          </w:tcPr>
          <w:p w14:paraId="69461F44" w14:textId="77777777" w:rsidR="00D74603" w:rsidRPr="00F2523C" w:rsidRDefault="00D74603" w:rsidP="00477127">
            <w:pPr>
              <w:pStyle w:val="CRCoverPage"/>
              <w:spacing w:after="0"/>
              <w:jc w:val="center"/>
              <w:rPr>
                <w:b/>
                <w:caps/>
              </w:rPr>
            </w:pPr>
            <w:r w:rsidRPr="00F2523C">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727B" w14:textId="77777777" w:rsidR="00D74603" w:rsidRPr="00F2523C" w:rsidRDefault="00D74603" w:rsidP="00477127">
            <w:pPr>
              <w:pStyle w:val="CRCoverPage"/>
              <w:spacing w:after="0"/>
              <w:jc w:val="center"/>
              <w:rPr>
                <w:b/>
                <w:caps/>
              </w:rPr>
            </w:pPr>
          </w:p>
        </w:tc>
        <w:tc>
          <w:tcPr>
            <w:tcW w:w="2977" w:type="dxa"/>
            <w:gridSpan w:val="4"/>
          </w:tcPr>
          <w:p w14:paraId="7176BF68" w14:textId="77777777" w:rsidR="00D74603" w:rsidRPr="00F2523C" w:rsidRDefault="00D74603" w:rsidP="00477127">
            <w:pPr>
              <w:pStyle w:val="CRCoverPage"/>
              <w:tabs>
                <w:tab w:val="right" w:pos="2893"/>
              </w:tabs>
              <w:spacing w:after="0"/>
            </w:pPr>
            <w:r w:rsidRPr="00F2523C">
              <w:t xml:space="preserve"> Other core specifications</w:t>
            </w:r>
            <w:r w:rsidRPr="00F2523C">
              <w:tab/>
            </w:r>
          </w:p>
        </w:tc>
        <w:tc>
          <w:tcPr>
            <w:tcW w:w="3401" w:type="dxa"/>
            <w:gridSpan w:val="3"/>
            <w:tcBorders>
              <w:right w:val="single" w:sz="4" w:space="0" w:color="auto"/>
            </w:tcBorders>
            <w:shd w:val="pct30" w:color="FFFF00" w:fill="auto"/>
          </w:tcPr>
          <w:p w14:paraId="7399FA1B" w14:textId="77777777" w:rsidR="00D74603" w:rsidRPr="00366FB8" w:rsidRDefault="00D74603" w:rsidP="00477127">
            <w:pPr>
              <w:pStyle w:val="CRCoverPage"/>
              <w:spacing w:after="0"/>
              <w:ind w:left="99"/>
            </w:pPr>
            <w:r w:rsidRPr="00366FB8">
              <w:t>...</w:t>
            </w:r>
          </w:p>
        </w:tc>
      </w:tr>
      <w:tr w:rsidR="00D74603" w:rsidRPr="00366FB8" w14:paraId="5015D49A" w14:textId="77777777" w:rsidTr="00477127">
        <w:tc>
          <w:tcPr>
            <w:tcW w:w="2694" w:type="dxa"/>
            <w:gridSpan w:val="2"/>
            <w:tcBorders>
              <w:left w:val="single" w:sz="4" w:space="0" w:color="auto"/>
            </w:tcBorders>
          </w:tcPr>
          <w:p w14:paraId="6CB50AE8" w14:textId="77777777" w:rsidR="00D74603" w:rsidRPr="00F2523C" w:rsidRDefault="00D74603" w:rsidP="00477127">
            <w:pPr>
              <w:pStyle w:val="CRCoverPage"/>
              <w:spacing w:after="0"/>
              <w:rPr>
                <w:b/>
                <w:i/>
              </w:rPr>
            </w:pPr>
            <w:r w:rsidRPr="00F2523C">
              <w:rPr>
                <w:b/>
                <w:i/>
              </w:rPr>
              <w:t>affected:</w:t>
            </w:r>
          </w:p>
        </w:tc>
        <w:tc>
          <w:tcPr>
            <w:tcW w:w="284" w:type="dxa"/>
            <w:tcBorders>
              <w:top w:val="single" w:sz="4" w:space="0" w:color="auto"/>
              <w:left w:val="single" w:sz="4" w:space="0" w:color="auto"/>
              <w:bottom w:val="single" w:sz="4" w:space="0" w:color="auto"/>
            </w:tcBorders>
            <w:shd w:val="pct25" w:color="FFFF00" w:fill="auto"/>
          </w:tcPr>
          <w:p w14:paraId="78705F4A"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48136"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69DDBAAC" w14:textId="77777777" w:rsidR="00D74603" w:rsidRPr="00F2523C" w:rsidRDefault="00D74603" w:rsidP="00477127">
            <w:pPr>
              <w:pStyle w:val="CRCoverPage"/>
              <w:spacing w:after="0"/>
            </w:pPr>
            <w:r w:rsidRPr="00F2523C">
              <w:t xml:space="preserve"> Test specifications</w:t>
            </w:r>
          </w:p>
        </w:tc>
        <w:tc>
          <w:tcPr>
            <w:tcW w:w="3401" w:type="dxa"/>
            <w:gridSpan w:val="3"/>
            <w:tcBorders>
              <w:right w:val="single" w:sz="4" w:space="0" w:color="auto"/>
            </w:tcBorders>
            <w:shd w:val="pct30" w:color="FFFF00" w:fill="auto"/>
          </w:tcPr>
          <w:p w14:paraId="7A4F5251" w14:textId="77777777" w:rsidR="00D74603" w:rsidRPr="00366FB8" w:rsidRDefault="00D74603" w:rsidP="00477127">
            <w:pPr>
              <w:pStyle w:val="CRCoverPage"/>
              <w:spacing w:after="0"/>
              <w:ind w:left="99"/>
            </w:pPr>
            <w:r w:rsidRPr="00366FB8">
              <w:t>...</w:t>
            </w:r>
          </w:p>
        </w:tc>
      </w:tr>
      <w:tr w:rsidR="00D74603" w:rsidRPr="00366FB8" w14:paraId="3149062E" w14:textId="77777777" w:rsidTr="00477127">
        <w:tc>
          <w:tcPr>
            <w:tcW w:w="2694" w:type="dxa"/>
            <w:gridSpan w:val="2"/>
            <w:tcBorders>
              <w:left w:val="single" w:sz="4" w:space="0" w:color="auto"/>
            </w:tcBorders>
          </w:tcPr>
          <w:p w14:paraId="7089F66D" w14:textId="77777777" w:rsidR="00D74603" w:rsidRPr="00F2523C" w:rsidRDefault="00D74603" w:rsidP="00477127">
            <w:pPr>
              <w:pStyle w:val="CRCoverPage"/>
              <w:spacing w:after="0"/>
              <w:rPr>
                <w:b/>
                <w:i/>
              </w:rPr>
            </w:pPr>
            <w:r w:rsidRPr="00F2523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BFB5AC" w14:textId="77777777" w:rsidR="00D74603" w:rsidRPr="00F2523C" w:rsidRDefault="00D74603" w:rsidP="00477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96DEA" w14:textId="77777777" w:rsidR="00D74603" w:rsidRPr="00F2523C" w:rsidRDefault="00D74603" w:rsidP="00477127">
            <w:pPr>
              <w:pStyle w:val="CRCoverPage"/>
              <w:spacing w:after="0"/>
              <w:jc w:val="center"/>
              <w:rPr>
                <w:b/>
                <w:caps/>
              </w:rPr>
            </w:pPr>
            <w:r w:rsidRPr="00F2523C">
              <w:rPr>
                <w:b/>
                <w:caps/>
              </w:rPr>
              <w:t>X</w:t>
            </w:r>
          </w:p>
        </w:tc>
        <w:tc>
          <w:tcPr>
            <w:tcW w:w="2977" w:type="dxa"/>
            <w:gridSpan w:val="4"/>
          </w:tcPr>
          <w:p w14:paraId="4EEA692C" w14:textId="77777777" w:rsidR="00D74603" w:rsidRPr="00F2523C" w:rsidRDefault="00D74603" w:rsidP="00477127">
            <w:pPr>
              <w:pStyle w:val="CRCoverPage"/>
              <w:spacing w:after="0"/>
            </w:pPr>
            <w:r w:rsidRPr="00F2523C">
              <w:t xml:space="preserve"> O&amp;M Specifications</w:t>
            </w:r>
          </w:p>
        </w:tc>
        <w:tc>
          <w:tcPr>
            <w:tcW w:w="3401" w:type="dxa"/>
            <w:gridSpan w:val="3"/>
            <w:tcBorders>
              <w:right w:val="single" w:sz="4" w:space="0" w:color="auto"/>
            </w:tcBorders>
            <w:shd w:val="pct30" w:color="FFFF00" w:fill="auto"/>
          </w:tcPr>
          <w:p w14:paraId="11D19B8C" w14:textId="77777777" w:rsidR="00D74603" w:rsidRPr="00366FB8" w:rsidRDefault="00D74603" w:rsidP="00477127">
            <w:pPr>
              <w:pStyle w:val="CRCoverPage"/>
              <w:spacing w:after="0"/>
              <w:ind w:left="99"/>
            </w:pPr>
            <w:r w:rsidRPr="00366FB8">
              <w:t>...</w:t>
            </w:r>
          </w:p>
        </w:tc>
      </w:tr>
      <w:tr w:rsidR="00D74603" w:rsidRPr="00366FB8" w14:paraId="2D945635" w14:textId="77777777" w:rsidTr="00477127">
        <w:tc>
          <w:tcPr>
            <w:tcW w:w="2694" w:type="dxa"/>
            <w:gridSpan w:val="2"/>
            <w:tcBorders>
              <w:left w:val="single" w:sz="4" w:space="0" w:color="auto"/>
            </w:tcBorders>
          </w:tcPr>
          <w:p w14:paraId="597ECEA7" w14:textId="77777777" w:rsidR="00D74603" w:rsidRPr="00F2523C" w:rsidRDefault="00D74603" w:rsidP="00477127">
            <w:pPr>
              <w:pStyle w:val="CRCoverPage"/>
              <w:spacing w:after="0"/>
              <w:rPr>
                <w:b/>
                <w:i/>
              </w:rPr>
            </w:pPr>
          </w:p>
        </w:tc>
        <w:tc>
          <w:tcPr>
            <w:tcW w:w="6946" w:type="dxa"/>
            <w:gridSpan w:val="9"/>
            <w:tcBorders>
              <w:right w:val="single" w:sz="4" w:space="0" w:color="auto"/>
            </w:tcBorders>
          </w:tcPr>
          <w:p w14:paraId="70CAC27E" w14:textId="77777777" w:rsidR="00D74603" w:rsidRPr="00F2523C" w:rsidRDefault="00D74603" w:rsidP="00477127">
            <w:pPr>
              <w:pStyle w:val="CRCoverPage"/>
              <w:spacing w:after="0"/>
            </w:pPr>
          </w:p>
        </w:tc>
      </w:tr>
      <w:tr w:rsidR="00D74603" w:rsidRPr="00366FB8" w14:paraId="07950BA8" w14:textId="77777777" w:rsidTr="00477127">
        <w:tc>
          <w:tcPr>
            <w:tcW w:w="2694" w:type="dxa"/>
            <w:gridSpan w:val="2"/>
            <w:tcBorders>
              <w:left w:val="single" w:sz="4" w:space="0" w:color="auto"/>
              <w:bottom w:val="single" w:sz="4" w:space="0" w:color="auto"/>
            </w:tcBorders>
          </w:tcPr>
          <w:p w14:paraId="2EBC019A" w14:textId="77777777" w:rsidR="00D74603" w:rsidRPr="00F2523C" w:rsidRDefault="00D74603" w:rsidP="00477127">
            <w:pPr>
              <w:pStyle w:val="CRCoverPage"/>
              <w:tabs>
                <w:tab w:val="right" w:pos="2184"/>
              </w:tabs>
              <w:spacing w:after="0"/>
              <w:rPr>
                <w:b/>
                <w:i/>
              </w:rPr>
            </w:pPr>
            <w:r w:rsidRPr="00F2523C">
              <w:rPr>
                <w:b/>
                <w:i/>
              </w:rPr>
              <w:t>Other comments:</w:t>
            </w:r>
          </w:p>
        </w:tc>
        <w:tc>
          <w:tcPr>
            <w:tcW w:w="6946" w:type="dxa"/>
            <w:gridSpan w:val="9"/>
            <w:tcBorders>
              <w:bottom w:val="single" w:sz="4" w:space="0" w:color="auto"/>
              <w:right w:val="single" w:sz="4" w:space="0" w:color="auto"/>
            </w:tcBorders>
            <w:shd w:val="pct30" w:color="FFFF00" w:fill="auto"/>
          </w:tcPr>
          <w:p w14:paraId="7D963C52" w14:textId="77777777" w:rsidR="00D74603" w:rsidRPr="00F2523C" w:rsidRDefault="00D74603" w:rsidP="00477127">
            <w:pPr>
              <w:pStyle w:val="CRCoverPage"/>
              <w:spacing w:after="0"/>
              <w:ind w:left="100"/>
            </w:pPr>
          </w:p>
        </w:tc>
      </w:tr>
      <w:tr w:rsidR="00D74603" w:rsidRPr="00366FB8" w14:paraId="24C24779" w14:textId="77777777" w:rsidTr="00477127">
        <w:tc>
          <w:tcPr>
            <w:tcW w:w="2694" w:type="dxa"/>
            <w:gridSpan w:val="2"/>
            <w:tcBorders>
              <w:top w:val="single" w:sz="4" w:space="0" w:color="auto"/>
              <w:bottom w:val="single" w:sz="4" w:space="0" w:color="auto"/>
            </w:tcBorders>
          </w:tcPr>
          <w:p w14:paraId="7BECD4DD" w14:textId="77777777" w:rsidR="00D74603" w:rsidRPr="00F2523C" w:rsidRDefault="00D74603" w:rsidP="00477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AF2243" w14:textId="77777777" w:rsidR="00D74603" w:rsidRPr="00F2523C" w:rsidRDefault="00D74603" w:rsidP="00477127">
            <w:pPr>
              <w:pStyle w:val="CRCoverPage"/>
              <w:spacing w:after="0"/>
              <w:ind w:left="100"/>
              <w:rPr>
                <w:sz w:val="8"/>
                <w:szCs w:val="8"/>
              </w:rPr>
            </w:pPr>
          </w:p>
        </w:tc>
      </w:tr>
      <w:tr w:rsidR="00D74603" w:rsidRPr="00366FB8" w14:paraId="4F6D3BA4" w14:textId="77777777" w:rsidTr="00477127">
        <w:tc>
          <w:tcPr>
            <w:tcW w:w="2694" w:type="dxa"/>
            <w:gridSpan w:val="2"/>
            <w:tcBorders>
              <w:top w:val="single" w:sz="4" w:space="0" w:color="auto"/>
              <w:left w:val="single" w:sz="4" w:space="0" w:color="auto"/>
              <w:bottom w:val="single" w:sz="4" w:space="0" w:color="auto"/>
            </w:tcBorders>
          </w:tcPr>
          <w:p w14:paraId="4C3CAC59" w14:textId="77777777" w:rsidR="00D74603" w:rsidRPr="00F2523C" w:rsidRDefault="00D74603" w:rsidP="00477127">
            <w:pPr>
              <w:pStyle w:val="CRCoverPage"/>
              <w:tabs>
                <w:tab w:val="right" w:pos="2184"/>
              </w:tabs>
              <w:spacing w:after="0"/>
              <w:rPr>
                <w:b/>
                <w:i/>
              </w:rPr>
            </w:pPr>
            <w:r w:rsidRPr="00F2523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C9F6F" w14:textId="77777777" w:rsidR="00D74603" w:rsidRPr="00F2523C" w:rsidRDefault="00D74603" w:rsidP="00477127">
            <w:pPr>
              <w:pStyle w:val="CRCoverPage"/>
              <w:spacing w:after="0"/>
              <w:ind w:left="100"/>
            </w:pPr>
          </w:p>
        </w:tc>
      </w:tr>
    </w:tbl>
    <w:p w14:paraId="2C95E602" w14:textId="77777777" w:rsidR="00D74603" w:rsidRPr="00F2523C" w:rsidRDefault="00D74603" w:rsidP="00D17311">
      <w:pPr>
        <w:pStyle w:val="CRCoverPage"/>
        <w:spacing w:after="0"/>
        <w:rPr>
          <w:sz w:val="8"/>
          <w:szCs w:val="8"/>
        </w:rPr>
      </w:pPr>
    </w:p>
    <w:p w14:paraId="0DA5B5FE" w14:textId="77777777" w:rsidR="00D74603" w:rsidRPr="00F2523C" w:rsidRDefault="00D74603" w:rsidP="00D17311">
      <w:pPr>
        <w:sectPr w:rsidR="00D74603" w:rsidRPr="00F2523C">
          <w:headerReference w:type="even" r:id="rId16"/>
          <w:footnotePr>
            <w:numRestart w:val="eachSect"/>
          </w:footnotePr>
          <w:pgSz w:w="11907" w:h="16840" w:code="9"/>
          <w:pgMar w:top="1418" w:right="1134" w:bottom="1134" w:left="1134" w:header="680" w:footer="567" w:gutter="0"/>
          <w:cols w:space="720"/>
        </w:sectPr>
      </w:pPr>
    </w:p>
    <w:p w14:paraId="29438DE4" w14:textId="77777777" w:rsidR="00D74603" w:rsidRPr="00366FB8" w:rsidRDefault="00D74603" w:rsidP="00D17311">
      <w:pPr>
        <w:jc w:val="center"/>
      </w:pPr>
    </w:p>
    <w:p w14:paraId="1FA73BA5" w14:textId="77777777" w:rsidR="00D74603" w:rsidRPr="007B1BD4" w:rsidRDefault="00D74603" w:rsidP="00D17311">
      <w:pPr>
        <w:pStyle w:val="EX"/>
        <w:rPr>
          <w:color w:val="000000"/>
        </w:rPr>
      </w:pPr>
    </w:p>
    <w:p w14:paraId="6DA7FE48" w14:textId="77777777" w:rsidR="00D74603" w:rsidRPr="004177EA" w:rsidRDefault="00D74603" w:rsidP="00D17311">
      <w:pPr>
        <w:keepNext/>
        <w:keepLines/>
        <w:spacing w:before="180"/>
        <w:ind w:left="1134" w:hanging="1134"/>
        <w:outlineLvl w:val="1"/>
        <w:rPr>
          <w:rFonts w:ascii="Arial" w:hAnsi="Arial"/>
          <w:color w:val="000000"/>
          <w:sz w:val="32"/>
          <w:lang w:val="x-none"/>
        </w:rPr>
      </w:pPr>
      <w:bookmarkStart w:id="9" w:name="_Toc11352076"/>
      <w:bookmarkStart w:id="10" w:name="_Toc20317966"/>
      <w:bookmarkStart w:id="11" w:name="_Toc27299864"/>
      <w:bookmarkStart w:id="12" w:name="_Toc29673129"/>
      <w:bookmarkStart w:id="13" w:name="_Toc29673270"/>
      <w:bookmarkStart w:id="14" w:name="_Toc29674263"/>
      <w:bookmarkStart w:id="15" w:name="_Toc36645493"/>
      <w:bookmarkStart w:id="16" w:name="_Toc45810538"/>
      <w:bookmarkStart w:id="17" w:name="_Toc137117073"/>
      <w:r w:rsidRPr="004177EA">
        <w:rPr>
          <w:rFonts w:ascii="Arial" w:hAnsi="Arial"/>
          <w:color w:val="000000"/>
          <w:sz w:val="32"/>
          <w:lang w:val="x-none"/>
        </w:rPr>
        <w:t>3.3</w:t>
      </w:r>
      <w:r w:rsidRPr="004177EA">
        <w:rPr>
          <w:rFonts w:ascii="Arial" w:hAnsi="Arial"/>
          <w:color w:val="000000"/>
          <w:sz w:val="32"/>
          <w:lang w:val="x-none"/>
        </w:rPr>
        <w:tab/>
        <w:t>Abbreviations</w:t>
      </w:r>
      <w:bookmarkEnd w:id="9"/>
      <w:bookmarkEnd w:id="10"/>
      <w:bookmarkEnd w:id="11"/>
      <w:bookmarkEnd w:id="12"/>
      <w:bookmarkEnd w:id="13"/>
      <w:bookmarkEnd w:id="14"/>
      <w:bookmarkEnd w:id="15"/>
      <w:bookmarkEnd w:id="16"/>
      <w:bookmarkEnd w:id="17"/>
    </w:p>
    <w:p w14:paraId="60D30C16" w14:textId="77777777" w:rsidR="00D74603" w:rsidRPr="004177EA" w:rsidRDefault="00D74603" w:rsidP="00D17311">
      <w:pPr>
        <w:keepNext/>
        <w:rPr>
          <w:color w:val="000000"/>
        </w:rPr>
      </w:pPr>
      <w:r w:rsidRPr="004177EA">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1B83929E" w14:textId="77777777" w:rsidR="00D74603" w:rsidRDefault="00D74603" w:rsidP="00D17311">
      <w:pPr>
        <w:keepLines/>
        <w:spacing w:after="0"/>
        <w:ind w:left="1702" w:hanging="1418"/>
      </w:pPr>
      <w:r>
        <w:t>ARP</w:t>
      </w:r>
      <w:r>
        <w:tab/>
        <w:t>Antenna reference point</w:t>
      </w:r>
    </w:p>
    <w:p w14:paraId="219C7D15" w14:textId="77777777" w:rsidR="00D74603" w:rsidRPr="004177EA" w:rsidRDefault="00D74603" w:rsidP="00D17311">
      <w:pPr>
        <w:keepLines/>
        <w:spacing w:after="0"/>
        <w:ind w:left="1702" w:hanging="1418"/>
      </w:pPr>
      <w:r w:rsidRPr="004177EA">
        <w:t>BWP</w:t>
      </w:r>
      <w:r w:rsidRPr="004177EA">
        <w:tab/>
        <w:t>Bandwidth part</w:t>
      </w:r>
    </w:p>
    <w:p w14:paraId="0B7765A0" w14:textId="77777777" w:rsidR="00D74603" w:rsidRPr="004177EA" w:rsidRDefault="00D74603" w:rsidP="00D17311">
      <w:pPr>
        <w:keepLines/>
        <w:spacing w:after="0"/>
        <w:ind w:left="1702" w:hanging="1418"/>
      </w:pPr>
      <w:r w:rsidRPr="004177EA">
        <w:t>CBG</w:t>
      </w:r>
      <w:r w:rsidRPr="004177EA">
        <w:tab/>
        <w:t>Code block group</w:t>
      </w:r>
    </w:p>
    <w:p w14:paraId="7E825A2D" w14:textId="77777777" w:rsidR="00D74603" w:rsidRPr="004177EA" w:rsidRDefault="00D74603" w:rsidP="00D17311">
      <w:pPr>
        <w:keepLines/>
        <w:spacing w:after="0"/>
        <w:ind w:left="1702" w:hanging="1418"/>
      </w:pPr>
      <w:r w:rsidRPr="004177EA">
        <w:t>CLI</w:t>
      </w:r>
      <w:r w:rsidRPr="004177EA">
        <w:tab/>
        <w:t>Cross Link Interference</w:t>
      </w:r>
    </w:p>
    <w:p w14:paraId="69CA733F" w14:textId="77777777" w:rsidR="00D74603" w:rsidRPr="004177EA" w:rsidRDefault="00D74603" w:rsidP="00D17311">
      <w:pPr>
        <w:keepLines/>
        <w:spacing w:after="0"/>
        <w:ind w:left="1702" w:hanging="1418"/>
      </w:pPr>
      <w:r w:rsidRPr="004177EA">
        <w:t>CP</w:t>
      </w:r>
      <w:r w:rsidRPr="004177EA">
        <w:tab/>
        <w:t>Cyclic prefix</w:t>
      </w:r>
    </w:p>
    <w:p w14:paraId="16B41E51" w14:textId="77777777" w:rsidR="00D74603" w:rsidRPr="004177EA" w:rsidRDefault="00D74603" w:rsidP="00D17311">
      <w:pPr>
        <w:keepLines/>
        <w:spacing w:after="0"/>
        <w:ind w:left="1702" w:hanging="1418"/>
      </w:pPr>
      <w:r w:rsidRPr="004177EA">
        <w:t>CQI</w:t>
      </w:r>
      <w:r w:rsidRPr="004177EA">
        <w:tab/>
        <w:t>Channel quality indicator</w:t>
      </w:r>
    </w:p>
    <w:p w14:paraId="16FBC885" w14:textId="77777777" w:rsidR="00D74603" w:rsidRPr="004177EA" w:rsidRDefault="00D74603" w:rsidP="00D17311">
      <w:pPr>
        <w:keepLines/>
        <w:spacing w:after="0"/>
        <w:ind w:left="1702" w:hanging="1418"/>
      </w:pPr>
      <w:r w:rsidRPr="004177EA">
        <w:t>CPU</w:t>
      </w:r>
      <w:r w:rsidRPr="004177EA">
        <w:tab/>
        <w:t xml:space="preserve">CSI processing unit </w:t>
      </w:r>
    </w:p>
    <w:p w14:paraId="5448478B" w14:textId="77777777" w:rsidR="00D74603" w:rsidRPr="004177EA" w:rsidRDefault="00D74603" w:rsidP="00D17311">
      <w:pPr>
        <w:keepLines/>
        <w:spacing w:after="0"/>
        <w:ind w:left="1702" w:hanging="1418"/>
      </w:pPr>
      <w:r w:rsidRPr="004177EA">
        <w:t>CRB</w:t>
      </w:r>
      <w:r w:rsidRPr="004177EA">
        <w:tab/>
        <w:t>Common resource block</w:t>
      </w:r>
    </w:p>
    <w:p w14:paraId="73ED864B" w14:textId="77777777" w:rsidR="00D74603" w:rsidRPr="004177EA" w:rsidRDefault="00D74603" w:rsidP="00D17311">
      <w:pPr>
        <w:keepLines/>
        <w:spacing w:after="0"/>
        <w:ind w:left="1702" w:hanging="1418"/>
      </w:pPr>
      <w:r w:rsidRPr="004177EA">
        <w:t>CRC</w:t>
      </w:r>
      <w:r w:rsidRPr="004177EA">
        <w:tab/>
        <w:t>Cyclic redundancy check</w:t>
      </w:r>
    </w:p>
    <w:p w14:paraId="7A45F38A" w14:textId="77777777" w:rsidR="00D74603" w:rsidRPr="004177EA" w:rsidRDefault="00D74603" w:rsidP="00D17311">
      <w:pPr>
        <w:keepLines/>
        <w:spacing w:after="0"/>
        <w:ind w:left="1702" w:hanging="1418"/>
      </w:pPr>
      <w:r w:rsidRPr="004177EA">
        <w:t>CRI</w:t>
      </w:r>
      <w:r w:rsidRPr="004177EA">
        <w:tab/>
        <w:t>CSI-RS Resource Indicator</w:t>
      </w:r>
    </w:p>
    <w:p w14:paraId="689CDE8E" w14:textId="77777777" w:rsidR="00D74603" w:rsidRPr="004177EA" w:rsidRDefault="00D74603" w:rsidP="00D17311">
      <w:pPr>
        <w:keepLines/>
        <w:spacing w:after="0"/>
        <w:ind w:left="1702" w:hanging="1418"/>
      </w:pPr>
      <w:r w:rsidRPr="004177EA">
        <w:t>CSI</w:t>
      </w:r>
      <w:r w:rsidRPr="004177EA">
        <w:tab/>
        <w:t>Channel state information</w:t>
      </w:r>
    </w:p>
    <w:p w14:paraId="6512DD4D" w14:textId="77777777" w:rsidR="00D74603" w:rsidRPr="004177EA" w:rsidRDefault="00D74603" w:rsidP="00D17311">
      <w:pPr>
        <w:keepLines/>
        <w:spacing w:after="0"/>
        <w:ind w:left="1702" w:hanging="1418"/>
      </w:pPr>
      <w:r w:rsidRPr="004177EA">
        <w:t>CSI-RS</w:t>
      </w:r>
      <w:r w:rsidRPr="004177EA">
        <w:tab/>
        <w:t>Channel state information reference signal</w:t>
      </w:r>
    </w:p>
    <w:p w14:paraId="1FC0CC82" w14:textId="77777777" w:rsidR="00D74603" w:rsidRPr="004177EA" w:rsidRDefault="00D74603" w:rsidP="00D17311">
      <w:pPr>
        <w:keepLines/>
        <w:spacing w:after="0"/>
        <w:ind w:left="1702" w:hanging="1418"/>
      </w:pPr>
      <w:r w:rsidRPr="004177EA">
        <w:t>CSI-RSRP</w:t>
      </w:r>
      <w:r w:rsidRPr="004177EA">
        <w:tab/>
        <w:t>CSI reference signal received power</w:t>
      </w:r>
    </w:p>
    <w:p w14:paraId="42726288" w14:textId="77777777" w:rsidR="00D74603" w:rsidRPr="004177EA" w:rsidRDefault="00D74603" w:rsidP="00D17311">
      <w:pPr>
        <w:keepLines/>
        <w:spacing w:after="0"/>
        <w:ind w:left="1702" w:hanging="1418"/>
      </w:pPr>
      <w:r w:rsidRPr="004177EA">
        <w:t>CSI-RSRQ</w:t>
      </w:r>
      <w:r w:rsidRPr="004177EA">
        <w:tab/>
        <w:t>CSI reference signal received quality</w:t>
      </w:r>
    </w:p>
    <w:p w14:paraId="393AC3F0" w14:textId="77777777" w:rsidR="00D74603" w:rsidRPr="004177EA" w:rsidRDefault="00D74603" w:rsidP="00D17311">
      <w:pPr>
        <w:keepLines/>
        <w:spacing w:after="0"/>
        <w:ind w:left="1702" w:hanging="1418"/>
      </w:pPr>
      <w:r w:rsidRPr="004177EA">
        <w:t>CSI-SINR</w:t>
      </w:r>
      <w:r w:rsidRPr="004177EA">
        <w:tab/>
        <w:t>CSI signal-to-noise and interference ratio</w:t>
      </w:r>
    </w:p>
    <w:p w14:paraId="1E7BA16F" w14:textId="77777777" w:rsidR="00D74603" w:rsidRPr="004177EA" w:rsidRDefault="00D74603" w:rsidP="00D17311">
      <w:pPr>
        <w:keepLines/>
        <w:spacing w:after="0"/>
        <w:ind w:left="1702" w:hanging="1418"/>
      </w:pPr>
      <w:r w:rsidRPr="004177EA">
        <w:t>CW</w:t>
      </w:r>
      <w:r w:rsidRPr="004177EA">
        <w:tab/>
        <w:t>Codeword</w:t>
      </w:r>
    </w:p>
    <w:p w14:paraId="07ECF199" w14:textId="77777777" w:rsidR="00D74603" w:rsidRPr="004177EA" w:rsidRDefault="00D74603" w:rsidP="00D17311">
      <w:pPr>
        <w:keepLines/>
        <w:spacing w:after="0"/>
        <w:ind w:left="1702" w:hanging="1418"/>
      </w:pPr>
      <w:r w:rsidRPr="004177EA">
        <w:t>DCI</w:t>
      </w:r>
      <w:r w:rsidRPr="004177EA">
        <w:tab/>
        <w:t>Downlink control information</w:t>
      </w:r>
    </w:p>
    <w:p w14:paraId="27FD3EFE" w14:textId="77777777" w:rsidR="00D74603" w:rsidRPr="004177EA" w:rsidRDefault="00D74603" w:rsidP="00D17311">
      <w:pPr>
        <w:keepLines/>
        <w:spacing w:after="0"/>
        <w:ind w:left="1702" w:hanging="1418"/>
      </w:pPr>
      <w:r w:rsidRPr="004177EA">
        <w:t>DL</w:t>
      </w:r>
      <w:r w:rsidRPr="004177EA">
        <w:tab/>
        <w:t>Downlink</w:t>
      </w:r>
    </w:p>
    <w:p w14:paraId="396669E5" w14:textId="77777777" w:rsidR="00D74603" w:rsidRPr="004177EA" w:rsidRDefault="00D74603" w:rsidP="00D17311">
      <w:pPr>
        <w:keepLines/>
        <w:spacing w:after="0"/>
        <w:ind w:left="1702" w:hanging="1418"/>
      </w:pPr>
      <w:r w:rsidRPr="004177EA">
        <w:t>DM-RS</w:t>
      </w:r>
      <w:r w:rsidRPr="004177EA">
        <w:tab/>
        <w:t>Demodulation reference signals</w:t>
      </w:r>
    </w:p>
    <w:p w14:paraId="28F944F1" w14:textId="77777777" w:rsidR="00D74603" w:rsidRPr="004177EA" w:rsidRDefault="00D74603" w:rsidP="00D17311">
      <w:pPr>
        <w:keepLines/>
        <w:spacing w:after="0"/>
        <w:ind w:left="1702" w:hanging="1418"/>
      </w:pPr>
      <w:r w:rsidRPr="004177EA">
        <w:t>DRX</w:t>
      </w:r>
      <w:r w:rsidRPr="004177EA">
        <w:tab/>
        <w:t>Discontinuous Reception</w:t>
      </w:r>
    </w:p>
    <w:p w14:paraId="7DD6A7B7" w14:textId="77777777" w:rsidR="00D74603" w:rsidRPr="004177EA" w:rsidRDefault="00D74603" w:rsidP="00D17311">
      <w:pPr>
        <w:keepLines/>
        <w:spacing w:after="0"/>
        <w:ind w:left="1702" w:hanging="1418"/>
      </w:pPr>
      <w:r w:rsidRPr="004177EA">
        <w:t>EPRE</w:t>
      </w:r>
      <w:r w:rsidRPr="004177EA">
        <w:tab/>
        <w:t>Energy per resource element</w:t>
      </w:r>
    </w:p>
    <w:p w14:paraId="2EED1357" w14:textId="77777777" w:rsidR="00D74603" w:rsidRPr="004177EA" w:rsidRDefault="00D74603" w:rsidP="00D17311">
      <w:pPr>
        <w:keepLines/>
        <w:spacing w:after="0"/>
        <w:ind w:left="1702" w:hanging="1418"/>
      </w:pPr>
      <w:r w:rsidRPr="004177EA">
        <w:t>IAB-MT</w:t>
      </w:r>
      <w:r w:rsidRPr="004177EA">
        <w:tab/>
        <w:t xml:space="preserve">Integrated Access and Backhaul – Mobile Terminal </w:t>
      </w:r>
    </w:p>
    <w:p w14:paraId="580BADD2" w14:textId="77777777" w:rsidR="00D74603" w:rsidRPr="004177EA" w:rsidRDefault="00D74603" w:rsidP="00D17311">
      <w:pPr>
        <w:keepLines/>
        <w:spacing w:after="0"/>
        <w:ind w:left="1702" w:hanging="1418"/>
      </w:pPr>
      <w:r w:rsidRPr="004177EA">
        <w:t>L1-RSRP</w:t>
      </w:r>
      <w:r w:rsidRPr="004177EA">
        <w:tab/>
        <w:t>Layer 1 reference signal received power</w:t>
      </w:r>
    </w:p>
    <w:p w14:paraId="53183A7D" w14:textId="77777777" w:rsidR="00D74603" w:rsidRDefault="00D74603" w:rsidP="00D17311">
      <w:pPr>
        <w:keepLines/>
        <w:spacing w:after="0"/>
        <w:ind w:left="1702" w:hanging="1418"/>
      </w:pPr>
      <w:r w:rsidRPr="004177EA">
        <w:t>LI</w:t>
      </w:r>
      <w:r w:rsidRPr="004177EA">
        <w:tab/>
        <w:t>Layer Indicator</w:t>
      </w:r>
    </w:p>
    <w:p w14:paraId="6388A825" w14:textId="77777777" w:rsidR="00D74603" w:rsidRPr="004177EA" w:rsidRDefault="00D74603" w:rsidP="00D17311">
      <w:pPr>
        <w:keepLines/>
        <w:spacing w:after="0"/>
        <w:ind w:left="1702" w:hanging="1418"/>
      </w:pPr>
      <w:ins w:id="18" w:author="Mihai Enescu" w:date="2023-10-17T15:42:00Z">
        <w:r>
          <w:t>LoS</w:t>
        </w:r>
        <w:r>
          <w:tab/>
          <w:t>Line of Sight</w:t>
        </w:r>
      </w:ins>
    </w:p>
    <w:p w14:paraId="0CA79260" w14:textId="77777777" w:rsidR="00D74603" w:rsidRDefault="00D74603" w:rsidP="00D17311">
      <w:pPr>
        <w:keepLines/>
        <w:spacing w:after="0"/>
        <w:ind w:left="1702" w:hanging="1418"/>
        <w:rPr>
          <w:ins w:id="19" w:author="Mihai Enescu" w:date="2023-10-17T22:06:00Z"/>
        </w:rPr>
      </w:pPr>
      <w:r w:rsidRPr="004177EA">
        <w:t>MCS</w:t>
      </w:r>
      <w:r w:rsidRPr="004177EA">
        <w:tab/>
        <w:t>Modulation and coding scheme</w:t>
      </w:r>
    </w:p>
    <w:p w14:paraId="13A714D1" w14:textId="77777777" w:rsidR="00D74603" w:rsidRPr="004177EA" w:rsidRDefault="00D74603" w:rsidP="00D17311">
      <w:pPr>
        <w:keepLines/>
        <w:spacing w:after="0"/>
        <w:ind w:left="1702" w:hanging="1418"/>
      </w:pPr>
      <w:ins w:id="20" w:author="Mihai Enescu" w:date="2023-10-17T22:06:00Z">
        <w:r>
          <w:t>NLoS</w:t>
        </w:r>
        <w:r>
          <w:tab/>
          <w:t>Non-Line of Sight</w:t>
        </w:r>
      </w:ins>
    </w:p>
    <w:p w14:paraId="0BD64249" w14:textId="77777777" w:rsidR="00D74603" w:rsidRPr="004177EA" w:rsidRDefault="00D74603" w:rsidP="00D17311">
      <w:pPr>
        <w:keepLines/>
        <w:spacing w:after="0"/>
        <w:ind w:left="1702" w:hanging="1418"/>
      </w:pPr>
      <w:r w:rsidRPr="004177EA">
        <w:t>PDCCH</w:t>
      </w:r>
      <w:r w:rsidRPr="004177EA">
        <w:tab/>
        <w:t>Physical downlink control channel</w:t>
      </w:r>
    </w:p>
    <w:p w14:paraId="35B9B260" w14:textId="77777777" w:rsidR="00D74603" w:rsidRPr="004177EA" w:rsidRDefault="00D74603" w:rsidP="00D17311">
      <w:pPr>
        <w:keepLines/>
        <w:spacing w:after="0"/>
        <w:ind w:left="1702" w:hanging="1418"/>
      </w:pPr>
      <w:r w:rsidRPr="004177EA">
        <w:t>PDSCH</w:t>
      </w:r>
      <w:r w:rsidRPr="004177EA">
        <w:tab/>
        <w:t>Physical downlink shared channel</w:t>
      </w:r>
    </w:p>
    <w:p w14:paraId="2FFCEE22" w14:textId="77777777" w:rsidR="00D74603" w:rsidRPr="004177EA" w:rsidRDefault="00D74603" w:rsidP="00D17311">
      <w:pPr>
        <w:keepLines/>
        <w:spacing w:after="0"/>
        <w:ind w:left="1702" w:hanging="1418"/>
      </w:pPr>
      <w:r w:rsidRPr="004177EA">
        <w:t>PSS</w:t>
      </w:r>
      <w:r w:rsidRPr="004177EA">
        <w:tab/>
        <w:t>Primary Synchronisation signal</w:t>
      </w:r>
    </w:p>
    <w:p w14:paraId="15485F5A" w14:textId="77777777" w:rsidR="00D74603" w:rsidRPr="004177EA" w:rsidRDefault="00D74603" w:rsidP="00D17311">
      <w:pPr>
        <w:keepLines/>
        <w:spacing w:after="0"/>
        <w:ind w:left="1702" w:hanging="1418"/>
      </w:pPr>
      <w:r w:rsidRPr="004177EA">
        <w:t>PUCCH</w:t>
      </w:r>
      <w:r w:rsidRPr="004177EA">
        <w:tab/>
        <w:t>Physical uplink control channel</w:t>
      </w:r>
    </w:p>
    <w:p w14:paraId="147EC0BC" w14:textId="77777777" w:rsidR="00D74603" w:rsidRPr="004177EA" w:rsidRDefault="00D74603" w:rsidP="00D17311">
      <w:pPr>
        <w:keepLines/>
        <w:spacing w:after="0"/>
        <w:ind w:left="1702" w:hanging="1418"/>
      </w:pPr>
      <w:r w:rsidRPr="004177EA">
        <w:t>QCL</w:t>
      </w:r>
      <w:r w:rsidRPr="004177EA">
        <w:tab/>
        <w:t>Quasi co-location</w:t>
      </w:r>
    </w:p>
    <w:p w14:paraId="5DB4B93F" w14:textId="77777777" w:rsidR="00D74603" w:rsidRPr="004177EA" w:rsidRDefault="00D74603" w:rsidP="00D17311">
      <w:pPr>
        <w:keepLines/>
        <w:spacing w:after="0"/>
        <w:ind w:left="1702" w:hanging="1418"/>
      </w:pPr>
      <w:r w:rsidRPr="004177EA">
        <w:t>PMI</w:t>
      </w:r>
      <w:r w:rsidRPr="004177EA">
        <w:tab/>
        <w:t>Precoding Matrix Indicator</w:t>
      </w:r>
    </w:p>
    <w:p w14:paraId="793394A1" w14:textId="77777777" w:rsidR="00D74603" w:rsidRPr="004177EA" w:rsidRDefault="00D74603" w:rsidP="00D17311">
      <w:pPr>
        <w:keepLines/>
        <w:spacing w:after="0"/>
        <w:ind w:left="1702" w:hanging="1418"/>
      </w:pPr>
      <w:r w:rsidRPr="004177EA">
        <w:t>PRB</w:t>
      </w:r>
      <w:r w:rsidRPr="004177EA">
        <w:tab/>
        <w:t>Physical resource block</w:t>
      </w:r>
    </w:p>
    <w:p w14:paraId="4AD9D029" w14:textId="77777777" w:rsidR="00D74603" w:rsidRPr="004177EA" w:rsidRDefault="00D74603" w:rsidP="00D17311">
      <w:pPr>
        <w:keepLines/>
        <w:spacing w:after="0"/>
        <w:ind w:left="1702" w:hanging="1418"/>
      </w:pPr>
      <w:r w:rsidRPr="004177EA">
        <w:t>PRG</w:t>
      </w:r>
      <w:r w:rsidRPr="004177EA">
        <w:tab/>
        <w:t>Precoding resource block group</w:t>
      </w:r>
    </w:p>
    <w:p w14:paraId="21138F7C" w14:textId="77777777" w:rsidR="00D74603" w:rsidRPr="004177EA" w:rsidRDefault="00D74603" w:rsidP="00D17311">
      <w:pPr>
        <w:keepLines/>
        <w:spacing w:after="0"/>
        <w:ind w:left="1702" w:hanging="1418"/>
      </w:pPr>
      <w:r w:rsidRPr="004177EA">
        <w:t>PRS</w:t>
      </w:r>
      <w:r w:rsidRPr="004177EA">
        <w:tab/>
        <w:t>Positioning reference signal</w:t>
      </w:r>
    </w:p>
    <w:p w14:paraId="067452AE" w14:textId="77777777" w:rsidR="00D74603" w:rsidRPr="004177EA" w:rsidRDefault="00D74603" w:rsidP="00D17311">
      <w:pPr>
        <w:keepLines/>
        <w:spacing w:after="0"/>
        <w:ind w:left="1702" w:hanging="1418"/>
      </w:pPr>
      <w:r w:rsidRPr="004177EA">
        <w:t>PT-RS</w:t>
      </w:r>
      <w:r w:rsidRPr="004177EA">
        <w:tab/>
        <w:t>Phase-tracking reference signal</w:t>
      </w:r>
    </w:p>
    <w:p w14:paraId="37948D64" w14:textId="77777777" w:rsidR="00D74603" w:rsidRPr="004177EA" w:rsidRDefault="00D74603" w:rsidP="00D17311">
      <w:pPr>
        <w:keepLines/>
        <w:spacing w:after="0"/>
        <w:ind w:left="1702" w:hanging="1418"/>
      </w:pPr>
      <w:r w:rsidRPr="004177EA">
        <w:t>RB</w:t>
      </w:r>
      <w:r w:rsidRPr="004177EA">
        <w:tab/>
        <w:t>Resource block</w:t>
      </w:r>
    </w:p>
    <w:p w14:paraId="5901074C" w14:textId="77777777" w:rsidR="00D74603" w:rsidRPr="004177EA" w:rsidRDefault="00D74603" w:rsidP="00D17311">
      <w:pPr>
        <w:keepLines/>
        <w:spacing w:after="0"/>
        <w:ind w:left="1702" w:hanging="1418"/>
      </w:pPr>
      <w:r w:rsidRPr="004177EA">
        <w:t>RBG</w:t>
      </w:r>
      <w:r w:rsidRPr="004177EA">
        <w:tab/>
        <w:t>Resource block group</w:t>
      </w:r>
    </w:p>
    <w:p w14:paraId="1781E3E0" w14:textId="77777777" w:rsidR="00D74603" w:rsidRPr="004177EA" w:rsidRDefault="00D74603" w:rsidP="00D17311">
      <w:pPr>
        <w:keepLines/>
        <w:spacing w:after="0"/>
        <w:ind w:left="1702" w:hanging="1418"/>
      </w:pPr>
      <w:r w:rsidRPr="004177EA">
        <w:t>RI</w:t>
      </w:r>
      <w:r w:rsidRPr="004177EA">
        <w:tab/>
        <w:t>Rank Indicator</w:t>
      </w:r>
    </w:p>
    <w:p w14:paraId="6D0FC61D" w14:textId="77777777" w:rsidR="00D74603" w:rsidRPr="004177EA" w:rsidRDefault="00D74603" w:rsidP="00D17311">
      <w:pPr>
        <w:keepLines/>
        <w:spacing w:after="0"/>
        <w:ind w:left="1702" w:hanging="1418"/>
      </w:pPr>
      <w:r w:rsidRPr="004177EA">
        <w:t>RIV</w:t>
      </w:r>
      <w:r w:rsidRPr="004177EA">
        <w:tab/>
        <w:t>Resource indicator value</w:t>
      </w:r>
    </w:p>
    <w:p w14:paraId="11303A27" w14:textId="77777777" w:rsidR="00D74603" w:rsidRPr="004177EA" w:rsidRDefault="00D74603" w:rsidP="00D17311">
      <w:pPr>
        <w:keepLines/>
        <w:spacing w:after="0"/>
        <w:ind w:left="1702" w:hanging="1418"/>
      </w:pPr>
      <w:r w:rsidRPr="004177EA">
        <w:t>RS</w:t>
      </w:r>
      <w:r w:rsidRPr="004177EA">
        <w:tab/>
        <w:t xml:space="preserve">Reference signal </w:t>
      </w:r>
    </w:p>
    <w:p w14:paraId="0233A823" w14:textId="77777777" w:rsidR="00D74603" w:rsidRDefault="00D74603" w:rsidP="00D17311">
      <w:pPr>
        <w:keepLines/>
        <w:spacing w:after="0"/>
        <w:ind w:left="1702" w:hanging="1418"/>
        <w:rPr>
          <w:lang w:eastAsia="en-GB"/>
        </w:rPr>
      </w:pPr>
      <w:r w:rsidRPr="004177EA">
        <w:rPr>
          <w:lang w:eastAsia="en-GB"/>
        </w:rPr>
        <w:t>SCI</w:t>
      </w:r>
      <w:r w:rsidRPr="004177EA">
        <w:rPr>
          <w:lang w:eastAsia="en-GB"/>
        </w:rPr>
        <w:tab/>
        <w:t>Sidelink control information</w:t>
      </w:r>
    </w:p>
    <w:p w14:paraId="12C60283" w14:textId="77777777" w:rsidR="00D74603" w:rsidRPr="00765CC6" w:rsidRDefault="00D74603" w:rsidP="00D17311">
      <w:pPr>
        <w:keepLines/>
        <w:spacing w:after="0"/>
        <w:ind w:left="1702" w:hanging="1418"/>
      </w:pPr>
      <w:r w:rsidRPr="00765CC6">
        <w:t>SL PRS               Sidelink positioning reference signal</w:t>
      </w:r>
    </w:p>
    <w:p w14:paraId="515B0D1E" w14:textId="77777777" w:rsidR="00D74603" w:rsidRPr="004177EA" w:rsidRDefault="00D74603" w:rsidP="00D17311">
      <w:pPr>
        <w:keepLines/>
        <w:spacing w:after="0"/>
        <w:ind w:left="1702" w:hanging="1418"/>
      </w:pPr>
      <w:r w:rsidRPr="004177EA">
        <w:t>SLIV</w:t>
      </w:r>
      <w:r w:rsidRPr="004177EA">
        <w:tab/>
        <w:t xml:space="preserve">Start and length indicator value </w:t>
      </w:r>
    </w:p>
    <w:p w14:paraId="2D132B37" w14:textId="77777777" w:rsidR="00D74603" w:rsidRPr="004177EA" w:rsidRDefault="00D74603" w:rsidP="00D17311">
      <w:pPr>
        <w:keepLines/>
        <w:spacing w:after="0"/>
        <w:ind w:left="1702" w:hanging="1418"/>
      </w:pPr>
      <w:r w:rsidRPr="004177EA">
        <w:t>SR</w:t>
      </w:r>
      <w:r w:rsidRPr="004177EA">
        <w:tab/>
        <w:t>Scheduling Request</w:t>
      </w:r>
    </w:p>
    <w:p w14:paraId="536DA55C" w14:textId="77777777" w:rsidR="00D74603" w:rsidRPr="004177EA" w:rsidRDefault="00D74603" w:rsidP="00D17311">
      <w:pPr>
        <w:keepLines/>
        <w:spacing w:after="0"/>
        <w:ind w:left="1702" w:hanging="1418"/>
      </w:pPr>
      <w:r w:rsidRPr="004177EA">
        <w:lastRenderedPageBreak/>
        <w:t>SRS</w:t>
      </w:r>
      <w:r w:rsidRPr="004177EA">
        <w:tab/>
        <w:t>Sounding reference signal</w:t>
      </w:r>
    </w:p>
    <w:p w14:paraId="306DA618" w14:textId="77777777" w:rsidR="00D74603" w:rsidRPr="004177EA" w:rsidRDefault="00D74603" w:rsidP="00D17311">
      <w:pPr>
        <w:keepLines/>
        <w:spacing w:after="0"/>
        <w:ind w:left="1702" w:hanging="1418"/>
      </w:pPr>
      <w:r w:rsidRPr="004177EA">
        <w:t>SS</w:t>
      </w:r>
      <w:r w:rsidRPr="004177EA">
        <w:tab/>
        <w:t>Synchronisation signal</w:t>
      </w:r>
    </w:p>
    <w:p w14:paraId="7989C13B" w14:textId="77777777" w:rsidR="00D74603" w:rsidRPr="004177EA" w:rsidRDefault="00D74603" w:rsidP="00D17311">
      <w:pPr>
        <w:keepLines/>
        <w:spacing w:after="0"/>
        <w:ind w:left="1702" w:hanging="1418"/>
      </w:pPr>
      <w:r w:rsidRPr="004177EA">
        <w:t>SSS</w:t>
      </w:r>
      <w:r w:rsidRPr="004177EA">
        <w:tab/>
        <w:t>Secondary Synchronisation signal</w:t>
      </w:r>
    </w:p>
    <w:p w14:paraId="34C6DE75" w14:textId="77777777" w:rsidR="00D74603" w:rsidRPr="004177EA" w:rsidRDefault="00D74603" w:rsidP="00D17311">
      <w:pPr>
        <w:keepLines/>
        <w:spacing w:after="0"/>
        <w:ind w:left="1702" w:hanging="1418"/>
      </w:pPr>
      <w:r w:rsidRPr="004177EA">
        <w:t>SS-RSRP</w:t>
      </w:r>
      <w:r w:rsidRPr="004177EA">
        <w:tab/>
        <w:t>SS reference signal received power</w:t>
      </w:r>
    </w:p>
    <w:p w14:paraId="4C51093E" w14:textId="77777777" w:rsidR="00D74603" w:rsidRPr="004177EA" w:rsidRDefault="00D74603" w:rsidP="00D17311">
      <w:pPr>
        <w:keepLines/>
        <w:spacing w:after="0"/>
        <w:ind w:left="1702" w:hanging="1418"/>
      </w:pPr>
      <w:r w:rsidRPr="004177EA">
        <w:t>SS-RSRQ</w:t>
      </w:r>
      <w:r w:rsidRPr="004177EA">
        <w:tab/>
        <w:t>SS reference signal received quality</w:t>
      </w:r>
    </w:p>
    <w:p w14:paraId="5BDC6816" w14:textId="77777777" w:rsidR="00D74603" w:rsidRPr="004177EA" w:rsidRDefault="00D74603" w:rsidP="00D17311">
      <w:pPr>
        <w:keepLines/>
        <w:spacing w:after="0"/>
        <w:ind w:left="1702" w:hanging="1418"/>
      </w:pPr>
      <w:r w:rsidRPr="004177EA">
        <w:t>SS-SINR</w:t>
      </w:r>
      <w:r w:rsidRPr="004177EA">
        <w:tab/>
        <w:t>SS signal-to-noise and interference ratio</w:t>
      </w:r>
    </w:p>
    <w:p w14:paraId="319208A8" w14:textId="77777777" w:rsidR="00D74603" w:rsidRPr="004177EA" w:rsidRDefault="00D74603" w:rsidP="00D17311">
      <w:pPr>
        <w:keepLines/>
        <w:spacing w:after="0"/>
        <w:ind w:left="1702" w:hanging="1418"/>
      </w:pPr>
      <w:r w:rsidRPr="004177EA">
        <w:t>TB</w:t>
      </w:r>
      <w:r w:rsidRPr="004177EA">
        <w:tab/>
        <w:t>Transport Block</w:t>
      </w:r>
    </w:p>
    <w:p w14:paraId="4A62E7C0" w14:textId="77777777" w:rsidR="00D74603" w:rsidRPr="004177EA" w:rsidRDefault="00D74603" w:rsidP="00D17311">
      <w:pPr>
        <w:keepLines/>
        <w:spacing w:after="0"/>
        <w:ind w:left="1702" w:hanging="1418"/>
      </w:pPr>
      <w:r w:rsidRPr="004177EA">
        <w:t>TCI</w:t>
      </w:r>
      <w:r w:rsidRPr="004177EA">
        <w:tab/>
        <w:t>Transmission Configuration Indicator</w:t>
      </w:r>
    </w:p>
    <w:p w14:paraId="4F619EF8" w14:textId="77777777" w:rsidR="00D74603" w:rsidRPr="004177EA" w:rsidRDefault="00D74603" w:rsidP="00D17311">
      <w:pPr>
        <w:keepLines/>
        <w:spacing w:after="0"/>
        <w:ind w:left="1702" w:hanging="1418"/>
      </w:pPr>
      <w:r w:rsidRPr="004177EA">
        <w:t>TDM</w:t>
      </w:r>
      <w:r w:rsidRPr="004177EA">
        <w:tab/>
        <w:t>Time division multiplexing</w:t>
      </w:r>
    </w:p>
    <w:p w14:paraId="6F1C7159" w14:textId="77777777" w:rsidR="00D74603" w:rsidRPr="004177EA" w:rsidRDefault="00D74603" w:rsidP="00D17311">
      <w:pPr>
        <w:keepLines/>
        <w:spacing w:after="0"/>
        <w:ind w:left="1702" w:hanging="1418"/>
      </w:pPr>
      <w:r w:rsidRPr="004177EA">
        <w:t>UE</w:t>
      </w:r>
      <w:r w:rsidRPr="004177EA">
        <w:tab/>
        <w:t>User equipment</w:t>
      </w:r>
    </w:p>
    <w:p w14:paraId="31355AB2" w14:textId="77777777" w:rsidR="00D74603" w:rsidRPr="004177EA" w:rsidRDefault="00D74603" w:rsidP="00D17311">
      <w:pPr>
        <w:keepLines/>
        <w:spacing w:after="0"/>
        <w:ind w:left="1702" w:hanging="1418"/>
      </w:pPr>
      <w:r w:rsidRPr="004177EA">
        <w:t>UL</w:t>
      </w:r>
      <w:r w:rsidRPr="004177EA">
        <w:tab/>
        <w:t>Uplink</w:t>
      </w:r>
    </w:p>
    <w:p w14:paraId="66E51FC6" w14:textId="77777777" w:rsidR="00D74603" w:rsidRDefault="00D74603" w:rsidP="00D17311">
      <w:pPr>
        <w:jc w:val="center"/>
      </w:pPr>
    </w:p>
    <w:p w14:paraId="7F00E936" w14:textId="77777777" w:rsidR="00D74603" w:rsidRPr="007B1BD4" w:rsidRDefault="00D74603" w:rsidP="00D17311">
      <w:pPr>
        <w:jc w:val="center"/>
      </w:pPr>
      <w:r w:rsidRPr="007B1BD4">
        <w:t>&lt;omitted text&gt;</w:t>
      </w:r>
    </w:p>
    <w:p w14:paraId="60FFA73D" w14:textId="77777777" w:rsidR="00D74603" w:rsidRPr="001C629F" w:rsidRDefault="00D74603" w:rsidP="00D17311">
      <w:pPr>
        <w:jc w:val="both"/>
      </w:pPr>
      <w:r w:rsidRPr="001C629F">
        <w:t>.</w:t>
      </w:r>
    </w:p>
    <w:p w14:paraId="4ABFBB48" w14:textId="77777777" w:rsidR="00D74603" w:rsidRPr="001C629F" w:rsidRDefault="00D74603" w:rsidP="00D17311">
      <w:pPr>
        <w:keepNext/>
        <w:keepLines/>
        <w:spacing w:before="120"/>
        <w:ind w:left="1418" w:hanging="1418"/>
        <w:outlineLvl w:val="3"/>
        <w:rPr>
          <w:rFonts w:ascii="Arial" w:hAnsi="Arial"/>
          <w:color w:val="000000"/>
          <w:sz w:val="24"/>
          <w:lang w:val="x-none"/>
        </w:rPr>
      </w:pPr>
      <w:bookmarkStart w:id="21" w:name="_Toc145348698"/>
      <w:r w:rsidRPr="001C629F">
        <w:rPr>
          <w:rFonts w:ascii="Arial" w:hAnsi="Arial"/>
          <w:color w:val="000000"/>
          <w:sz w:val="24"/>
          <w:lang w:val="x-none"/>
        </w:rPr>
        <w:t>5.1.6.</w:t>
      </w:r>
      <w:r w:rsidRPr="001C629F">
        <w:rPr>
          <w:rFonts w:ascii="Arial" w:hAnsi="Arial"/>
          <w:color w:val="000000"/>
          <w:sz w:val="24"/>
          <w:lang w:val="en-US"/>
        </w:rPr>
        <w:t>5</w:t>
      </w:r>
      <w:r w:rsidRPr="001C629F">
        <w:rPr>
          <w:rFonts w:ascii="Arial" w:hAnsi="Arial"/>
          <w:color w:val="000000"/>
          <w:sz w:val="24"/>
          <w:lang w:val="x-none"/>
        </w:rPr>
        <w:tab/>
        <w:t>PRS reception procedure</w:t>
      </w:r>
      <w:bookmarkEnd w:id="21"/>
    </w:p>
    <w:p w14:paraId="3880971E" w14:textId="77777777" w:rsidR="00D74603" w:rsidRPr="001C629F" w:rsidRDefault="00D74603" w:rsidP="00D17311">
      <w:r w:rsidRPr="001C629F">
        <w:rPr>
          <w:color w:val="000000"/>
        </w:rPr>
        <w:t>The UE</w:t>
      </w:r>
      <w:r w:rsidRPr="001C629F">
        <w:t xml:space="preserve"> can be configured with one or more DL PRS resource set configuration(s) as indicated by the higher layer parameters </w:t>
      </w:r>
      <w:r w:rsidRPr="001C629F">
        <w:rPr>
          <w:i/>
          <w:color w:val="000000"/>
        </w:rPr>
        <w:t>NR-DL-PRS-ResourceSet</w:t>
      </w:r>
      <w:r w:rsidRPr="001C629F">
        <w:rPr>
          <w:color w:val="000000"/>
        </w:rPr>
        <w:t xml:space="preserve"> </w:t>
      </w:r>
      <w:r w:rsidRPr="001C629F">
        <w:t xml:space="preserve">and </w:t>
      </w:r>
      <w:r w:rsidRPr="001C629F">
        <w:rPr>
          <w:i/>
          <w:color w:val="000000"/>
        </w:rPr>
        <w:t xml:space="preserve">NR-DL-PRS-Resource </w:t>
      </w:r>
      <w:r w:rsidRPr="001C629F">
        <w:rPr>
          <w:iCs/>
          <w:color w:val="000000"/>
        </w:rPr>
        <w:t xml:space="preserve">as </w:t>
      </w:r>
      <w:r w:rsidRPr="001C629F">
        <w:t>defined by Clause 6.4.3 [17, TS 37.355]. Each DL PRS resource set consists of K≥1 DL PRS resource(s) where each has an associated spatial transmission filter</w:t>
      </w:r>
      <w:r w:rsidRPr="001C629F">
        <w:rPr>
          <w:rFonts w:eastAsia="MS Mincho"/>
          <w:color w:val="000000"/>
          <w:lang w:val="en-US" w:eastAsia="ja-JP"/>
        </w:rPr>
        <w:t xml:space="preserve">. The UE can be configured with one or more DL PRS positioning frequency layer configuration(s) as indicated by the higher layer parameter </w:t>
      </w:r>
      <w:r w:rsidRPr="001C629F">
        <w:rPr>
          <w:i/>
          <w:iCs/>
        </w:rPr>
        <w:t>NR-DL-PRS-PositioningFrequencyLayer</w:t>
      </w:r>
      <w:r w:rsidRPr="001C629F">
        <w:rPr>
          <w:rFonts w:eastAsia="MS Mincho"/>
          <w:i/>
          <w:color w:val="000000"/>
          <w:lang w:val="en-US" w:eastAsia="ja-JP"/>
        </w:rPr>
        <w:t>.</w:t>
      </w:r>
      <w:r w:rsidRPr="001C629F">
        <w:rPr>
          <w:rFonts w:eastAsia="MS Mincho"/>
          <w:color w:val="000000"/>
          <w:lang w:val="en-US" w:eastAsia="ja-JP"/>
        </w:rPr>
        <w:t xml:space="preserve"> A DL PRS positioning frequency layer is defined as a collection of DL PRS resource sets which have common parameters configured by </w:t>
      </w:r>
      <w:r w:rsidRPr="001C629F">
        <w:rPr>
          <w:i/>
          <w:iCs/>
        </w:rPr>
        <w:t>NR-DL-PRS-PositioningFrequencyLayer</w:t>
      </w:r>
      <w:r w:rsidRPr="001C629F">
        <w:rPr>
          <w:sz w:val="16"/>
          <w:szCs w:val="16"/>
        </w:rPr>
        <w:t>.</w:t>
      </w:r>
    </w:p>
    <w:p w14:paraId="38322B32" w14:textId="77777777" w:rsidR="00D74603" w:rsidRPr="001C629F" w:rsidRDefault="00D74603" w:rsidP="00D17311">
      <w:r w:rsidRPr="001C629F">
        <w:t xml:space="preserve">The UE assumes that the following parameters for each DL PRS resource(s) are configured via higher layer parameters </w:t>
      </w:r>
      <w:r w:rsidRPr="001C629F">
        <w:rPr>
          <w:i/>
          <w:iCs/>
        </w:rPr>
        <w:t>NR-DL-PRS-PositioningFrequencyLayer</w:t>
      </w:r>
      <w:r w:rsidRPr="001C629F">
        <w:rPr>
          <w:i/>
        </w:rPr>
        <w:t>, NR-DL-PRS-ResourceSet</w:t>
      </w:r>
      <w:r w:rsidRPr="001C629F">
        <w:t xml:space="preserve"> and </w:t>
      </w:r>
      <w:r w:rsidRPr="001C629F">
        <w:rPr>
          <w:i/>
        </w:rPr>
        <w:t>NR-DL-PRS-Resource</w:t>
      </w:r>
      <w:r w:rsidRPr="001C629F">
        <w:t>.</w:t>
      </w:r>
    </w:p>
    <w:p w14:paraId="77AFFA12" w14:textId="77777777" w:rsidR="00D74603" w:rsidRPr="001C629F" w:rsidRDefault="00D74603" w:rsidP="00D17311">
      <w:r w:rsidRPr="001C629F">
        <w:t xml:space="preserve">A DL PRS positioning frequency layer is configured by </w:t>
      </w:r>
      <w:r w:rsidRPr="001C629F">
        <w:rPr>
          <w:i/>
          <w:iCs/>
        </w:rPr>
        <w:t>NR-DL-PRS-PositioningFrequencyLayer</w:t>
      </w:r>
      <w:r w:rsidRPr="001C629F">
        <w:rPr>
          <w:i/>
          <w:iCs/>
          <w:snapToGrid w:val="0"/>
        </w:rPr>
        <w:t xml:space="preserve">, </w:t>
      </w:r>
      <w:r w:rsidRPr="001C629F">
        <w:t>consists of one or more DL PRS resource sets and it is defined by:</w:t>
      </w:r>
    </w:p>
    <w:p w14:paraId="35198DB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dl-PRS-SubcarrierSpacing</w:t>
      </w:r>
      <w:r w:rsidRPr="001C629F">
        <w:rPr>
          <w:lang w:val="x-none"/>
        </w:rPr>
        <w:t xml:space="preserve"> defines the subcarrier spacing for the DL PRS resource. All DL PRS </w:t>
      </w:r>
      <w:r w:rsidRPr="001C629F">
        <w:rPr>
          <w:lang w:val="en-US"/>
        </w:rPr>
        <w:t>r</w:t>
      </w:r>
      <w:r w:rsidRPr="001C629F">
        <w:rPr>
          <w:lang w:val="x-none"/>
        </w:rPr>
        <w:t xml:space="preserve">esources and DL PRS </w:t>
      </w:r>
      <w:r w:rsidRPr="001C629F">
        <w:rPr>
          <w:lang w:val="en-US"/>
        </w:rPr>
        <w:t>r</w:t>
      </w:r>
      <w:r w:rsidRPr="001C629F">
        <w:rPr>
          <w:lang w:val="x-none"/>
        </w:rPr>
        <w:t>esource sets in the same DL</w:t>
      </w:r>
      <w:r w:rsidRPr="001C629F">
        <w:rPr>
          <w:lang w:val="en-US"/>
        </w:rPr>
        <w:t xml:space="preserve"> </w:t>
      </w:r>
      <w:r w:rsidRPr="001C629F">
        <w:rPr>
          <w:lang w:val="x-none"/>
        </w:rPr>
        <w:t>PRS</w:t>
      </w:r>
      <w:r w:rsidRPr="001C629F">
        <w:rPr>
          <w:lang w:val="en-US"/>
        </w:rPr>
        <w:t xml:space="preserve"> p</w:t>
      </w:r>
      <w:r w:rsidRPr="001C629F">
        <w:rPr>
          <w:lang w:val="x-none"/>
        </w:rPr>
        <w:t>ositioning</w:t>
      </w:r>
      <w:r w:rsidRPr="001C629F">
        <w:rPr>
          <w:lang w:val="en-US"/>
        </w:rPr>
        <w:t xml:space="preserve"> f</w:t>
      </w:r>
      <w:r w:rsidRPr="001C629F">
        <w:rPr>
          <w:lang w:val="x-none"/>
        </w:rPr>
        <w:t>requency</w:t>
      </w:r>
      <w:r w:rsidRPr="001C629F">
        <w:rPr>
          <w:lang w:val="en-US"/>
        </w:rPr>
        <w:t xml:space="preserve"> l</w:t>
      </w:r>
      <w:r w:rsidRPr="001C629F">
        <w:rPr>
          <w:lang w:val="x-none"/>
        </w:rPr>
        <w:t xml:space="preserve">ayer have the same value of </w:t>
      </w:r>
      <w:r w:rsidRPr="001C629F">
        <w:rPr>
          <w:i/>
          <w:iCs/>
          <w:snapToGrid w:val="0"/>
          <w:lang w:val="x-none"/>
        </w:rPr>
        <w:t>dl-PRS-SubcarrierSpacing</w:t>
      </w:r>
      <w:r w:rsidRPr="001C629F">
        <w:rPr>
          <w:lang w:val="x-none"/>
        </w:rPr>
        <w:t xml:space="preserve">. The supported values of </w:t>
      </w:r>
      <w:r w:rsidRPr="001C629F">
        <w:rPr>
          <w:i/>
          <w:iCs/>
          <w:snapToGrid w:val="0"/>
          <w:lang w:val="x-none"/>
        </w:rPr>
        <w:t>dl-PRS-SubcarrierSpacing</w:t>
      </w:r>
      <w:r w:rsidRPr="001C629F">
        <w:rPr>
          <w:lang w:val="x-none"/>
        </w:rPr>
        <w:t xml:space="preserve"> are given in Table 4.2-1 of [4, TS38.211]</w:t>
      </w:r>
      <w:r w:rsidRPr="001C629F">
        <w:rPr>
          <w:rFonts w:hint="eastAsia"/>
          <w:lang w:val="x-none" w:eastAsia="zh-CN"/>
        </w:rPr>
        <w:t>, excluding the value</w:t>
      </w:r>
      <w:r w:rsidRPr="001C629F">
        <w:rPr>
          <w:lang w:eastAsia="zh-CN"/>
        </w:rPr>
        <w:t>s</w:t>
      </w:r>
      <w:r w:rsidRPr="001C629F">
        <w:rPr>
          <w:rFonts w:hint="eastAsia"/>
          <w:lang w:val="x-none" w:eastAsia="zh-CN"/>
        </w:rPr>
        <w:t xml:space="preserve"> of 240kHz</w:t>
      </w:r>
      <w:r w:rsidRPr="001C629F">
        <w:rPr>
          <w:lang w:val="x-none" w:eastAsia="zh-CN"/>
        </w:rPr>
        <w:t>, 480 kHz, and 960 kHz</w:t>
      </w:r>
      <w:r w:rsidRPr="001C629F">
        <w:rPr>
          <w:lang w:val="x-none"/>
        </w:rPr>
        <w:t>.</w:t>
      </w:r>
    </w:p>
    <w:p w14:paraId="305F2F4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lang w:val="en-US"/>
        </w:rPr>
        <w:t>dl</w:t>
      </w:r>
      <w:r w:rsidRPr="001C629F">
        <w:rPr>
          <w:i/>
          <w:lang w:val="x-none"/>
        </w:rPr>
        <w:t xml:space="preserve">-PRS-CyclicPrefix </w:t>
      </w:r>
      <w:r w:rsidRPr="001C629F">
        <w:rPr>
          <w:lang w:val="x-none"/>
        </w:rPr>
        <w:t>defines the cyclic prefix for the DL PRS resource. All DL PRS Resources and DL PRS Resource sets in the same DL</w:t>
      </w:r>
      <w:r w:rsidRPr="001C629F">
        <w:rPr>
          <w:lang w:val="en-US"/>
        </w:rPr>
        <w:t xml:space="preserve"> </w:t>
      </w:r>
      <w:r w:rsidRPr="001C629F">
        <w:rPr>
          <w:lang w:val="x-none"/>
        </w:rPr>
        <w:t>PRS</w:t>
      </w:r>
      <w:r w:rsidRPr="001C629F">
        <w:rPr>
          <w:lang w:val="en-US"/>
        </w:rPr>
        <w:t xml:space="preserve"> p</w:t>
      </w:r>
      <w:r w:rsidRPr="001C629F">
        <w:rPr>
          <w:lang w:val="x-none"/>
        </w:rPr>
        <w:t>ositioning</w:t>
      </w:r>
      <w:r w:rsidRPr="001C629F">
        <w:rPr>
          <w:lang w:val="en-US"/>
        </w:rPr>
        <w:t xml:space="preserve"> f</w:t>
      </w:r>
      <w:r w:rsidRPr="001C629F">
        <w:rPr>
          <w:lang w:val="x-none"/>
        </w:rPr>
        <w:t>requency</w:t>
      </w:r>
      <w:r w:rsidRPr="001C629F">
        <w:rPr>
          <w:lang w:val="en-US"/>
        </w:rPr>
        <w:t xml:space="preserve"> l</w:t>
      </w:r>
      <w:r w:rsidRPr="001C629F">
        <w:rPr>
          <w:lang w:val="x-none"/>
        </w:rPr>
        <w:t xml:space="preserve">ayer have the same value of </w:t>
      </w:r>
      <w:r w:rsidRPr="001C629F">
        <w:rPr>
          <w:i/>
          <w:lang w:val="en-US"/>
        </w:rPr>
        <w:t>dl</w:t>
      </w:r>
      <w:r w:rsidRPr="001C629F">
        <w:rPr>
          <w:i/>
          <w:lang w:val="x-none"/>
        </w:rPr>
        <w:t xml:space="preserve">-PRS-CyclicPrefix. </w:t>
      </w:r>
      <w:r w:rsidRPr="001C629F">
        <w:rPr>
          <w:lang w:val="x-none"/>
        </w:rPr>
        <w:t xml:space="preserve">The supported values of </w:t>
      </w:r>
      <w:r w:rsidRPr="001C629F">
        <w:rPr>
          <w:i/>
          <w:lang w:val="en-US"/>
        </w:rPr>
        <w:t>dl</w:t>
      </w:r>
      <w:r w:rsidRPr="001C629F">
        <w:rPr>
          <w:i/>
          <w:lang w:val="x-none"/>
        </w:rPr>
        <w:t>-PRS-CyclicPrefix</w:t>
      </w:r>
      <w:r w:rsidRPr="001C629F">
        <w:rPr>
          <w:lang w:val="x-none"/>
        </w:rPr>
        <w:t xml:space="preserve"> are given in Table 4.2-1 of [4, TS38.211].</w:t>
      </w:r>
    </w:p>
    <w:p w14:paraId="4EA48ECE" w14:textId="77777777" w:rsidR="00D74603" w:rsidRPr="001C629F" w:rsidRDefault="00D74603" w:rsidP="00D17311">
      <w:pPr>
        <w:ind w:left="568" w:hanging="284"/>
        <w:rPr>
          <w:sz w:val="24"/>
          <w:lang w:val="x-none"/>
        </w:rPr>
      </w:pPr>
      <w:r w:rsidRPr="001C629F">
        <w:rPr>
          <w:i/>
          <w:lang w:val="x-none"/>
        </w:rPr>
        <w:t>-</w:t>
      </w:r>
      <w:r w:rsidRPr="001C629F">
        <w:rPr>
          <w:i/>
          <w:lang w:val="x-none"/>
        </w:rPr>
        <w:tab/>
      </w:r>
      <w:r w:rsidRPr="001C629F">
        <w:rPr>
          <w:i/>
          <w:iCs/>
          <w:snapToGrid w:val="0"/>
          <w:lang w:val="x-none"/>
        </w:rPr>
        <w:t>dl-PRS-PointA</w:t>
      </w:r>
      <w:r w:rsidRPr="001C629F">
        <w:rPr>
          <w:i/>
          <w:lang w:val="x-none"/>
        </w:rPr>
        <w:t xml:space="preserve"> </w:t>
      </w:r>
      <w:r w:rsidRPr="001C629F">
        <w:rPr>
          <w:szCs w:val="16"/>
          <w:lang w:val="x-none"/>
        </w:rPr>
        <w:t xml:space="preserve">defines the absolute frequency of the reference resource block. Its lowest subcarrier is also known as Point A. All DL PRS resources belonging to the same DL PRS </w:t>
      </w:r>
      <w:r w:rsidRPr="001C629F">
        <w:rPr>
          <w:szCs w:val="16"/>
          <w:lang w:val="en-US"/>
        </w:rPr>
        <w:t>r</w:t>
      </w:r>
      <w:r w:rsidRPr="001C629F">
        <w:rPr>
          <w:szCs w:val="16"/>
          <w:lang w:val="x-none"/>
        </w:rPr>
        <w:t xml:space="preserve">esource </w:t>
      </w:r>
      <w:r w:rsidRPr="001C629F">
        <w:rPr>
          <w:szCs w:val="16"/>
          <w:lang w:val="en-US"/>
        </w:rPr>
        <w:t>s</w:t>
      </w:r>
      <w:r w:rsidRPr="001C629F">
        <w:rPr>
          <w:szCs w:val="16"/>
          <w:lang w:val="x-none"/>
        </w:rPr>
        <w:t xml:space="preserve">et have common Point A and all DL PRS </w:t>
      </w:r>
      <w:r w:rsidRPr="001C629F">
        <w:rPr>
          <w:szCs w:val="16"/>
          <w:lang w:val="en-US"/>
        </w:rPr>
        <w:t>r</w:t>
      </w:r>
      <w:r w:rsidRPr="001C629F">
        <w:rPr>
          <w:szCs w:val="16"/>
          <w:lang w:val="x-none"/>
        </w:rPr>
        <w:t>esources sets belonging to the same DL</w:t>
      </w:r>
      <w:r w:rsidRPr="001C629F">
        <w:rPr>
          <w:szCs w:val="16"/>
          <w:lang w:val="en-US"/>
        </w:rPr>
        <w:t xml:space="preserve"> </w:t>
      </w:r>
      <w:r w:rsidRPr="001C629F">
        <w:rPr>
          <w:szCs w:val="16"/>
          <w:lang w:val="x-none"/>
        </w:rPr>
        <w:t>PRS</w:t>
      </w:r>
      <w:r w:rsidRPr="001C629F">
        <w:rPr>
          <w:szCs w:val="16"/>
          <w:lang w:val="en-US"/>
        </w:rPr>
        <w:t xml:space="preserve"> p</w:t>
      </w:r>
      <w:r w:rsidRPr="001C629F">
        <w:rPr>
          <w:szCs w:val="16"/>
          <w:lang w:val="x-none"/>
        </w:rPr>
        <w:t>ositioning</w:t>
      </w:r>
      <w:r w:rsidRPr="001C629F">
        <w:rPr>
          <w:szCs w:val="16"/>
          <w:lang w:val="en-US"/>
        </w:rPr>
        <w:t xml:space="preserve"> f</w:t>
      </w:r>
      <w:r w:rsidRPr="001C629F">
        <w:rPr>
          <w:szCs w:val="16"/>
          <w:lang w:val="x-none"/>
        </w:rPr>
        <w:t>requency</w:t>
      </w:r>
      <w:r w:rsidRPr="001C629F">
        <w:rPr>
          <w:szCs w:val="16"/>
          <w:lang w:val="en-US"/>
        </w:rPr>
        <w:t xml:space="preserve"> l</w:t>
      </w:r>
      <w:r w:rsidRPr="001C629F">
        <w:rPr>
          <w:szCs w:val="16"/>
          <w:lang w:val="x-none"/>
        </w:rPr>
        <w:t>ayer have a common Point A.</w:t>
      </w:r>
    </w:p>
    <w:p w14:paraId="1A074589" w14:textId="77777777" w:rsidR="00D74603" w:rsidRPr="001C629F" w:rsidRDefault="00D74603" w:rsidP="00D17311">
      <w:r w:rsidRPr="001C629F">
        <w:t xml:space="preserve">The UE expects that it will be configured with </w:t>
      </w:r>
      <w:r w:rsidRPr="001C629F">
        <w:rPr>
          <w:i/>
          <w:iCs/>
        </w:rPr>
        <w:t>dl-PRS-ID</w:t>
      </w:r>
      <w:r w:rsidRPr="001C629F">
        <w:t xml:space="preserve"> each of which is defined such that it is associated with multiple DL PRS resource sets. The UE expects that one of these </w:t>
      </w:r>
      <w:r w:rsidRPr="001C629F">
        <w:rPr>
          <w:i/>
          <w:iCs/>
        </w:rPr>
        <w:t>dl-PRS-ID</w:t>
      </w:r>
      <w:r w:rsidRPr="001C629F">
        <w:t xml:space="preserve"> along with a </w:t>
      </w:r>
      <w:r w:rsidRPr="001C629F">
        <w:rPr>
          <w:i/>
        </w:rPr>
        <w:t xml:space="preserve">nr-DL-PRS-ResourceSetID </w:t>
      </w:r>
      <w:r w:rsidRPr="001C629F">
        <w:t xml:space="preserve">and a </w:t>
      </w:r>
      <w:r w:rsidRPr="001C629F">
        <w:rPr>
          <w:i/>
        </w:rPr>
        <w:t xml:space="preserve">nr-DL-PRS-ResourceID-r16 </w:t>
      </w:r>
      <w:r w:rsidRPr="001C629F">
        <w:t xml:space="preserve">can be used to uniquely identify a DL PRS resource. </w:t>
      </w:r>
    </w:p>
    <w:p w14:paraId="2403644D" w14:textId="77777777" w:rsidR="00D74603" w:rsidRPr="001C629F" w:rsidRDefault="00D74603" w:rsidP="00D17311">
      <w:r w:rsidRPr="001C629F">
        <w:rPr>
          <w:rFonts w:hint="eastAsia"/>
          <w:lang w:eastAsia="zh-CN"/>
        </w:rPr>
        <w:t>T</w:t>
      </w:r>
      <w:r w:rsidRPr="001C629F">
        <w:rPr>
          <w:lang w:eastAsia="zh-CN"/>
        </w:rPr>
        <w:t>he UE may be configured by the network</w:t>
      </w:r>
      <w:r w:rsidRPr="001C629F">
        <w:rPr>
          <w:rFonts w:hint="eastAsia"/>
          <w:lang w:eastAsia="zh-CN"/>
        </w:rPr>
        <w:t xml:space="preserve"> </w:t>
      </w:r>
      <w:r w:rsidRPr="001C629F">
        <w:rPr>
          <w:lang w:eastAsia="zh-CN"/>
        </w:rPr>
        <w:t xml:space="preserve">with </w:t>
      </w:r>
      <w:r w:rsidRPr="001C629F">
        <w:rPr>
          <w:i/>
          <w:snapToGrid w:val="0"/>
        </w:rPr>
        <w:t>nr-PhysCellID</w:t>
      </w:r>
      <w:r w:rsidRPr="001C629F">
        <w:rPr>
          <w:snapToGrid w:val="0"/>
        </w:rPr>
        <w:t xml:space="preserve">, </w:t>
      </w:r>
      <w:r w:rsidRPr="001C629F">
        <w:rPr>
          <w:i/>
          <w:snapToGrid w:val="0"/>
        </w:rPr>
        <w:t>nr-CellGlobalID</w:t>
      </w:r>
      <w:r w:rsidRPr="001C629F">
        <w:rPr>
          <w:snapToGrid w:val="0"/>
        </w:rPr>
        <w:t xml:space="preserve">, and </w:t>
      </w:r>
      <w:r w:rsidRPr="001C629F">
        <w:rPr>
          <w:i/>
        </w:rPr>
        <w:t>nr-ARFCN</w:t>
      </w:r>
      <w:r w:rsidRPr="001C629F">
        <w:rPr>
          <w:lang w:eastAsia="zh-CN"/>
        </w:rPr>
        <w:t xml:space="preserve"> </w:t>
      </w:r>
      <w:r w:rsidRPr="001C629F">
        <w:t xml:space="preserve">[17, TS 37.355] associated with a </w:t>
      </w:r>
      <w:r w:rsidRPr="001C629F">
        <w:rPr>
          <w:i/>
        </w:rPr>
        <w:t>dl-PRS-ID</w:t>
      </w:r>
      <w:r w:rsidRPr="001C629F">
        <w:t>.</w:t>
      </w:r>
    </w:p>
    <w:p w14:paraId="312B950C" w14:textId="77777777" w:rsidR="00D74603" w:rsidRPr="001C629F" w:rsidRDefault="00D74603" w:rsidP="00D17311">
      <w:pPr>
        <w:ind w:left="568" w:hanging="284"/>
        <w:rPr>
          <w:lang w:val="en-US" w:eastAsia="zh-CN"/>
        </w:rPr>
      </w:pPr>
      <w:r w:rsidRPr="001C629F">
        <w:rPr>
          <w:lang w:val="x-none" w:eastAsia="zh-CN"/>
        </w:rPr>
        <w:t>-</w:t>
      </w:r>
      <w:r w:rsidRPr="001C629F">
        <w:rPr>
          <w:lang w:val="x-none" w:eastAsia="zh-CN"/>
        </w:rPr>
        <w:tab/>
        <w:t xml:space="preserve">If </w:t>
      </w:r>
      <w:r w:rsidRPr="001C629F">
        <w:rPr>
          <w:i/>
          <w:lang w:val="x-none" w:eastAsia="zh-CN"/>
        </w:rPr>
        <w:t xml:space="preserve">nr-PhysCellID </w:t>
      </w:r>
      <w:r w:rsidRPr="001C629F">
        <w:rPr>
          <w:lang w:val="x-none" w:eastAsia="zh-CN"/>
        </w:rPr>
        <w:t xml:space="preserve">or </w:t>
      </w:r>
      <w:r w:rsidRPr="001C629F">
        <w:rPr>
          <w:i/>
          <w:lang w:val="x-none" w:eastAsia="zh-CN"/>
        </w:rPr>
        <w:t>nr-CellGlobalID</w:t>
      </w:r>
      <w:r w:rsidRPr="001C629F">
        <w:rPr>
          <w:lang w:val="x-none" w:eastAsia="zh-CN"/>
        </w:rPr>
        <w:t xml:space="preserve"> is provided, and if </w:t>
      </w:r>
      <w:r w:rsidRPr="001C629F">
        <w:rPr>
          <w:i/>
          <w:lang w:val="x-none" w:eastAsia="zh-CN"/>
        </w:rPr>
        <w:t>nr-PhysCellID</w:t>
      </w:r>
      <w:r w:rsidRPr="001C629F">
        <w:rPr>
          <w:lang w:val="x-none" w:eastAsia="zh-CN"/>
        </w:rPr>
        <w:t xml:space="preserve">, </w:t>
      </w:r>
      <w:r w:rsidRPr="001C629F">
        <w:rPr>
          <w:i/>
          <w:lang w:val="x-none" w:eastAsia="zh-CN"/>
        </w:rPr>
        <w:t>nr-CellGlobalID</w:t>
      </w:r>
      <w:r w:rsidRPr="001C629F">
        <w:rPr>
          <w:lang w:val="x-none" w:eastAsia="zh-CN"/>
        </w:rPr>
        <w:t xml:space="preserve"> and </w:t>
      </w:r>
      <w:r w:rsidRPr="001C629F">
        <w:rPr>
          <w:i/>
          <w:lang w:val="x-none"/>
        </w:rPr>
        <w:t>nr-ARFCN</w:t>
      </w:r>
      <w:r w:rsidRPr="001C629F">
        <w:rPr>
          <w:lang w:val="x-none" w:eastAsia="zh-CN"/>
        </w:rPr>
        <w:t xml:space="preserve"> associated with the </w:t>
      </w:r>
      <w:r w:rsidRPr="001C629F">
        <w:rPr>
          <w:i/>
          <w:lang w:val="x-none" w:eastAsia="zh-CN"/>
        </w:rPr>
        <w:t>dl-PRS-ID</w:t>
      </w:r>
      <w:r w:rsidRPr="001C629F">
        <w:rPr>
          <w:lang w:val="x-none" w:eastAsia="zh-CN"/>
        </w:rPr>
        <w:t>, if provided, are the same as the corresponding information of a serving cell, the UE may assume that the DL PRS is transmitted from the serving cell;</w:t>
      </w:r>
    </w:p>
    <w:p w14:paraId="7001B43D" w14:textId="77777777" w:rsidR="00D74603" w:rsidRPr="001C629F" w:rsidRDefault="00D74603" w:rsidP="00D17311">
      <w:pPr>
        <w:ind w:left="568" w:hanging="284"/>
        <w:rPr>
          <w:lang w:val="x-none" w:eastAsia="zh-CN"/>
        </w:rPr>
      </w:pPr>
      <w:r w:rsidRPr="001C629F">
        <w:rPr>
          <w:lang w:val="x-none" w:eastAsia="zh-CN"/>
        </w:rPr>
        <w:lastRenderedPageBreak/>
        <w:t>-</w:t>
      </w:r>
      <w:r w:rsidRPr="001C629F">
        <w:rPr>
          <w:lang w:val="x-none" w:eastAsia="zh-CN"/>
        </w:rPr>
        <w:tab/>
        <w:t>Otherwise, the UE may assume that the DL PRS is not transmitted from a serving cell.</w:t>
      </w:r>
    </w:p>
    <w:p w14:paraId="0C6C81EC" w14:textId="77777777" w:rsidR="00D74603" w:rsidRPr="001C629F" w:rsidRDefault="00D74603" w:rsidP="00D17311">
      <w:pPr>
        <w:rPr>
          <w:lang w:eastAsia="zh-CN"/>
        </w:rPr>
      </w:pPr>
      <w:r w:rsidRPr="001C629F">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39C0F4A8" w14:textId="77777777" w:rsidR="00D74603" w:rsidRPr="001C629F" w:rsidRDefault="00D74603" w:rsidP="00D17311">
      <w:pPr>
        <w:rPr>
          <w:lang w:eastAsia="zh-CN"/>
        </w:rPr>
      </w:pPr>
      <w:r w:rsidRPr="001C629F">
        <w:rPr>
          <w:lang w:eastAsia="zh-CN"/>
        </w:rPr>
        <w:t xml:space="preserve">If the UE assumes that the DL PRS is not transmitted from a serving cell, and if </w:t>
      </w:r>
      <w:r w:rsidRPr="001C629F">
        <w:rPr>
          <w:i/>
          <w:lang w:eastAsia="zh-CN"/>
        </w:rPr>
        <w:t>nr-PhysCellID</w:t>
      </w:r>
      <w:r w:rsidRPr="001C629F">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A76942B" w14:textId="77777777" w:rsidR="00D74603" w:rsidRPr="001C629F" w:rsidRDefault="00D74603" w:rsidP="00D17311">
      <w:r w:rsidRPr="001C629F">
        <w:t xml:space="preserve">A DL PRS resource set is configured by </w:t>
      </w:r>
      <w:r w:rsidRPr="001C629F">
        <w:rPr>
          <w:i/>
          <w:iCs/>
          <w:snapToGrid w:val="0"/>
        </w:rPr>
        <w:t>NR-DL-PRS-ResourceSet</w:t>
      </w:r>
      <w:r w:rsidRPr="001C629F">
        <w:t>, consists of one or more DL PRS resources and it is defined by:</w:t>
      </w:r>
    </w:p>
    <w:p w14:paraId="721F05DE" w14:textId="77777777" w:rsidR="00D74603" w:rsidRPr="001C629F" w:rsidRDefault="00D74603" w:rsidP="00D17311">
      <w:pPr>
        <w:ind w:left="568" w:hanging="284"/>
        <w:rPr>
          <w:lang w:val="x-none"/>
        </w:rPr>
      </w:pPr>
      <w:r w:rsidRPr="001C629F">
        <w:rPr>
          <w:i/>
          <w:lang w:val="x-none"/>
        </w:rPr>
        <w:t>-</w:t>
      </w:r>
      <w:r w:rsidRPr="001C629F">
        <w:rPr>
          <w:i/>
          <w:lang w:val="x-none"/>
        </w:rPr>
        <w:tab/>
        <w:t>nr-DL-PRS-ResourceSetI</w:t>
      </w:r>
      <w:r w:rsidRPr="001C629F">
        <w:rPr>
          <w:i/>
        </w:rPr>
        <w:t>D</w:t>
      </w:r>
      <w:r w:rsidRPr="001C629F">
        <w:rPr>
          <w:i/>
          <w:lang w:val="x-none"/>
        </w:rPr>
        <w:t xml:space="preserve"> </w:t>
      </w:r>
      <w:r w:rsidRPr="001C629F">
        <w:rPr>
          <w:lang w:val="x-none"/>
        </w:rPr>
        <w:t xml:space="preserve">defines the identity of the DL PRS resource set configuration. </w:t>
      </w:r>
    </w:p>
    <w:p w14:paraId="2B310418"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dl-PRS-Periodicity-and-ResourceSetSlotOffset</w:t>
      </w:r>
      <w:r w:rsidRPr="001C629F">
        <w:rPr>
          <w:i/>
          <w:lang w:val="x-none"/>
        </w:rPr>
        <w:t xml:space="preserve"> </w:t>
      </w:r>
      <w:r w:rsidRPr="001C629F">
        <w:rPr>
          <w:lang w:val="x-none"/>
        </w:rPr>
        <w:t>defines the DL PRS resource periodicity and takes values</w:t>
      </w:r>
      <w:r w:rsidRPr="001C629F">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lang w:val="x-none"/>
              </w:rPr>
              <m:t>4, 5, 8, 10, 16, 20, 32, 40, 64, 80, 160, 320, 640, 1280, 2560, 5120, 10240</m:t>
            </m:r>
          </m:e>
        </m:d>
        <m:r>
          <w:rPr>
            <w:rFonts w:ascii="Cambria Math" w:hAnsi="Cambria Math"/>
            <w:lang w:val="en-US"/>
          </w:rPr>
          <m:t xml:space="preserve"> </m:t>
        </m:r>
      </m:oMath>
      <w:r w:rsidRPr="001C629F">
        <w:rPr>
          <w:lang w:val="x-none"/>
        </w:rPr>
        <w:t xml:space="preserve">slots, where </w:t>
      </w:r>
      <m:oMath>
        <m:r>
          <w:rPr>
            <w:rFonts w:ascii="Cambria Math" w:hAnsi="Cambria Math"/>
            <w:lang w:val="x-none"/>
          </w:rPr>
          <m:t xml:space="preserve">μ=0, 1, 2, 3 </m:t>
        </m:r>
      </m:oMath>
      <w:r w:rsidRPr="001C629F">
        <w:rPr>
          <w:color w:val="000000"/>
          <w:lang w:val="x-none"/>
        </w:rPr>
        <w:t xml:space="preserve">for </w:t>
      </w:r>
      <w:bookmarkStart w:id="22" w:name="_Hlk39646216"/>
      <w:r w:rsidRPr="001C629F">
        <w:rPr>
          <w:i/>
          <w:iCs/>
          <w:snapToGrid w:val="0"/>
          <w:lang w:val="x-none"/>
        </w:rPr>
        <w:t>dl-PRS-SubcarrierSpacing</w:t>
      </w:r>
      <w:bookmarkEnd w:id="22"/>
      <w:r w:rsidRPr="001C629F">
        <w:rPr>
          <w:color w:val="000000"/>
          <w:lang w:val="x-none"/>
        </w:rPr>
        <w:t xml:space="preserve">=15, 30, 60 and 120 kHz respectively </w:t>
      </w:r>
      <w:r w:rsidRPr="001C629F">
        <w:rPr>
          <w:lang w:val="en-US"/>
        </w:rPr>
        <w:t xml:space="preserve">and the slot offset for DL PRS resource set </w:t>
      </w:r>
      <w:r w:rsidRPr="001C629F">
        <w:rPr>
          <w:lang w:val="x-none" w:eastAsia="x-none"/>
        </w:rPr>
        <w:t>with respect to SFN0 slot 0</w:t>
      </w:r>
      <w:r w:rsidRPr="001C629F">
        <w:rPr>
          <w:color w:val="000000"/>
          <w:lang w:val="x-none"/>
        </w:rPr>
        <w:t xml:space="preserve">. </w:t>
      </w:r>
      <w:r w:rsidRPr="001C629F">
        <w:rPr>
          <w:lang w:val="x-none"/>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Pr="001C629F">
        <w:rPr>
          <w:iCs/>
          <w:lang w:val="en-US"/>
        </w:rPr>
        <w:t xml:space="preserve">, the </w:t>
      </w:r>
      <w:r w:rsidRPr="001C629F">
        <w:rPr>
          <w:lang w:val="x-none"/>
        </w:rPr>
        <w:t xml:space="preserve">higher layer parameter </w:t>
      </w:r>
      <w:r w:rsidRPr="001C629F">
        <w:rPr>
          <w:i/>
          <w:iCs/>
          <w:lang w:val="x-none"/>
        </w:rPr>
        <w:t>dl-prs-MutingBitRepetitionFactor</w:t>
      </w:r>
      <w:r w:rsidRPr="001C629F">
        <w:rPr>
          <w:lang w:val="x-none"/>
        </w:rPr>
        <w:t xml:space="preserve"> and the </w:t>
      </w:r>
      <w:r w:rsidRPr="001C629F">
        <w:rPr>
          <w:lang w:val="en-US"/>
        </w:rPr>
        <w:t>size</w:t>
      </w:r>
      <w:r w:rsidRPr="001C629F">
        <w:rPr>
          <w:lang w:val="x-none"/>
        </w:rPr>
        <w:t xml:space="preserve"> of the bitmap of </w:t>
      </w:r>
      <w:r w:rsidRPr="001C629F">
        <w:rPr>
          <w:i/>
          <w:iCs/>
          <w:lang w:val="x-none"/>
        </w:rPr>
        <w:t>dl-PRS-MutingOption1</w:t>
      </w:r>
      <w:r w:rsidRPr="001C629F">
        <w:rPr>
          <w:lang w:val="x-none"/>
        </w:rP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lang w:val="x-none"/>
          </w:rPr>
          <m:t>10240</m:t>
        </m:r>
      </m:oMath>
      <w:r w:rsidRPr="001C629F">
        <w:rPr>
          <w:lang w:val="x-none"/>
        </w:rPr>
        <w:t xml:space="preserve">, where </w:t>
      </w:r>
      <m:oMath>
        <m:r>
          <w:rPr>
            <w:rFonts w:ascii="Cambria Math" w:hAnsi="Cambria Math"/>
            <w:lang w:val="x-none"/>
          </w:rPr>
          <m:t xml:space="preserve">μ=0, 1, 2, 3 </m:t>
        </m:r>
      </m:oMath>
      <w:r w:rsidRPr="001C629F">
        <w:rPr>
          <w:color w:val="000000"/>
          <w:lang w:val="x-none"/>
        </w:rPr>
        <w:t xml:space="preserve">for </w:t>
      </w:r>
      <w:r w:rsidRPr="001C629F">
        <w:rPr>
          <w:i/>
          <w:iCs/>
          <w:snapToGrid w:val="0"/>
          <w:lang w:val="x-none"/>
        </w:rPr>
        <w:t>dl-PRS-SubcarrierSpacing</w:t>
      </w:r>
      <w:r w:rsidRPr="001C629F">
        <w:rPr>
          <w:color w:val="000000"/>
          <w:lang w:val="x-none"/>
        </w:rPr>
        <w:t>=15, 30, 60 and 120 kHz respectively</w:t>
      </w:r>
      <w:r w:rsidRPr="001C629F">
        <w:rPr>
          <w:rFonts w:ascii="SimSun" w:hAnsi="SimSun" w:cs="SimSun" w:hint="eastAsia"/>
          <w:color w:val="000000"/>
          <w:lang w:val="x-none"/>
        </w:rPr>
        <w:t>.</w:t>
      </w:r>
    </w:p>
    <w:p w14:paraId="1276DCAC" w14:textId="77777777" w:rsidR="00D74603" w:rsidRPr="001C629F" w:rsidRDefault="00D74603" w:rsidP="00D17311">
      <w:pPr>
        <w:ind w:left="568" w:hanging="284"/>
        <w:rPr>
          <w:rFonts w:eastAsia="MS Mincho"/>
          <w:iCs/>
          <w:color w:val="000000"/>
          <w:lang w:val="en-US" w:eastAsia="ja-JP"/>
        </w:rPr>
      </w:pPr>
      <w:r w:rsidRPr="001C629F">
        <w:rPr>
          <w:i/>
          <w:lang w:val="x-none" w:eastAsia="x-none"/>
        </w:rPr>
        <w:t>-</w:t>
      </w:r>
      <w:r w:rsidRPr="001C629F">
        <w:rPr>
          <w:i/>
          <w:lang w:val="x-none" w:eastAsia="x-none"/>
        </w:rPr>
        <w:tab/>
      </w:r>
      <w:r w:rsidRPr="001C629F">
        <w:rPr>
          <w:i/>
          <w:iCs/>
          <w:lang w:val="x-none"/>
        </w:rPr>
        <w:t>dl-PRS-ResourceRepetitionFactor</w:t>
      </w:r>
      <w:r w:rsidRPr="001C629F">
        <w:rPr>
          <w:lang w:val="x-none" w:eastAsia="x-none"/>
        </w:rPr>
        <w:t xml:space="preserve"> defines how many times each DL-PRS resource is repeated for a single instance of the DL-PRS resource set and takes values </w:t>
      </w:r>
      <m:oMath>
        <m:sSubSup>
          <m:sSubSupPr>
            <m:ctrlPr>
              <w:rPr>
                <w:rFonts w:ascii="Cambria Math" w:hAnsi="Cambria Math"/>
                <w:i/>
                <w:lang w:val="x-none"/>
              </w:rPr>
            </m:ctrlPr>
          </m:sSubSupPr>
          <m:e>
            <m:r>
              <w:rPr>
                <w:rFonts w:ascii="Cambria Math" w:hAnsi="Cambria Math"/>
                <w:lang w:val="x-none"/>
              </w:rPr>
              <m:t>T</m:t>
            </m:r>
          </m:e>
          <m:sub>
            <m:r>
              <m:rPr>
                <m:nor/>
              </m:rPr>
              <w:rPr>
                <w:rFonts w:ascii="Cambria Math" w:hAnsi="Cambria Math"/>
                <w:lang w:val="x-none"/>
              </w:rPr>
              <m:t>rep</m:t>
            </m:r>
          </m:sub>
          <m:sup>
            <m:r>
              <m:rPr>
                <m:nor/>
              </m:rPr>
              <w:rPr>
                <w:rFonts w:ascii="Cambria Math" w:hAnsi="Cambria Math"/>
                <w:lang w:val="x-none"/>
              </w:rPr>
              <m:t>PRS</m:t>
            </m:r>
          </m:sup>
        </m:sSubSup>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1,2,4,6,8,16,32</m:t>
            </m:r>
          </m:e>
        </m:d>
      </m:oMath>
      <w:r w:rsidRPr="001C629F">
        <w:rPr>
          <w:lang w:val="x-none" w:eastAsia="x-none"/>
        </w:rPr>
        <w:t xml:space="preserve">. </w:t>
      </w:r>
      <w:r w:rsidRPr="001C629F">
        <w:rPr>
          <w:lang w:val="x-none"/>
        </w:rPr>
        <w:t xml:space="preserve">All the DL PRS resources within one resource set have the same </w:t>
      </w:r>
      <w:r w:rsidRPr="001C629F">
        <w:rPr>
          <w:lang w:val="en-US"/>
        </w:rPr>
        <w:t>resource repetition factor.</w:t>
      </w:r>
    </w:p>
    <w:p w14:paraId="74FC5EB0" w14:textId="77777777" w:rsidR="00D74603" w:rsidRPr="001C629F" w:rsidRDefault="00D74603" w:rsidP="00D17311">
      <w:pPr>
        <w:ind w:left="568" w:hanging="284"/>
        <w:rPr>
          <w:i/>
          <w:lang w:val="x-none"/>
        </w:rPr>
      </w:pPr>
      <w:r w:rsidRPr="001C629F">
        <w:rPr>
          <w:i/>
          <w:lang w:val="x-none" w:eastAsia="x-none"/>
        </w:rPr>
        <w:t>-</w:t>
      </w:r>
      <w:r w:rsidRPr="001C629F">
        <w:rPr>
          <w:i/>
          <w:lang w:val="x-none" w:eastAsia="x-none"/>
        </w:rPr>
        <w:tab/>
      </w:r>
      <w:r w:rsidRPr="001C629F">
        <w:rPr>
          <w:i/>
          <w:iCs/>
          <w:lang w:val="x-none"/>
        </w:rPr>
        <w:t>dl-PRS-ResourceTimeGap</w:t>
      </w:r>
      <w:r w:rsidRPr="001C629F">
        <w:rPr>
          <w:lang w:val="x-none" w:eastAsia="x-none"/>
        </w:rPr>
        <w:t xml:space="preserve"> defines the offset in number of slots between two repeated instances of a DL PRS resource with the same </w:t>
      </w:r>
      <w:r w:rsidRPr="001C629F">
        <w:rPr>
          <w:i/>
          <w:lang w:val="x-none"/>
        </w:rPr>
        <w:t>nr-DL-PRS-ResourceID</w:t>
      </w:r>
      <w:r w:rsidRPr="001C629F">
        <w:rPr>
          <w:i/>
        </w:rPr>
        <w:t xml:space="preserve"> </w:t>
      </w:r>
      <w:r w:rsidRPr="001C629F">
        <w:rPr>
          <w:lang w:val="x-none" w:eastAsia="x-none"/>
        </w:rPr>
        <w:t xml:space="preserve">within a single instance of the DL PRS resource set. The UE only expects to be configured with </w:t>
      </w:r>
      <w:r w:rsidRPr="001C629F">
        <w:rPr>
          <w:i/>
          <w:iCs/>
          <w:lang w:val="x-none"/>
        </w:rPr>
        <w:t xml:space="preserve">dl-PRS-ResourceTimeGap </w:t>
      </w:r>
      <w:r w:rsidRPr="001C629F">
        <w:rPr>
          <w:lang w:val="x-none" w:eastAsia="x-none"/>
        </w:rPr>
        <w:t xml:space="preserve">if </w:t>
      </w:r>
      <w:r w:rsidRPr="001C629F">
        <w:rPr>
          <w:i/>
          <w:iCs/>
          <w:lang w:val="x-none"/>
        </w:rPr>
        <w:t xml:space="preserve">dl-PRS-ResourceRepetitionFactor </w:t>
      </w:r>
      <w:r w:rsidRPr="001C629F">
        <w:rPr>
          <w:lang w:val="x-none" w:eastAsia="x-none"/>
        </w:rPr>
        <w:t xml:space="preserve">is configured with value greater than 1. The time duration spanned by one instance of a </w:t>
      </w:r>
      <w:r w:rsidRPr="001C629F">
        <w:rPr>
          <w:i/>
          <w:lang w:val="x-none" w:eastAsia="x-none"/>
        </w:rPr>
        <w:t>nr-DL-PRS-ResourceSet</w:t>
      </w:r>
      <w:r w:rsidRPr="001C629F">
        <w:rPr>
          <w:i/>
          <w:lang w:eastAsia="x-none"/>
        </w:rPr>
        <w:t xml:space="preserve"> </w:t>
      </w:r>
      <w:r w:rsidRPr="001C629F">
        <w:rPr>
          <w:lang w:val="x-none" w:eastAsia="x-none"/>
        </w:rPr>
        <w:t xml:space="preserve">is not expected to exceed the configured value of </w:t>
      </w:r>
      <w:r w:rsidRPr="001C629F">
        <w:rPr>
          <w:lang w:val="en-US" w:eastAsia="x-none"/>
        </w:rPr>
        <w:t>DL PRS periodicity</w:t>
      </w:r>
      <w:r w:rsidRPr="001C629F">
        <w:rPr>
          <w:lang w:val="x-none" w:eastAsia="x-none"/>
        </w:rPr>
        <w:t xml:space="preserve">. </w:t>
      </w:r>
      <w:r w:rsidRPr="001C629F">
        <w:rPr>
          <w:lang w:val="x-none"/>
        </w:rPr>
        <w:t xml:space="preserve">All the DL PRS resources within one resource set have the same </w:t>
      </w:r>
      <w:r w:rsidRPr="001C629F">
        <w:rPr>
          <w:lang w:val="en-US"/>
        </w:rPr>
        <w:t xml:space="preserve">value of </w:t>
      </w:r>
      <w:r w:rsidRPr="001C629F">
        <w:rPr>
          <w:i/>
          <w:iCs/>
          <w:lang w:val="x-none"/>
        </w:rPr>
        <w:t>dl-PRS-ResourceTimeGap</w:t>
      </w:r>
      <w:r w:rsidRPr="001C629F">
        <w:rPr>
          <w:i/>
          <w:lang w:val="x-none"/>
        </w:rPr>
        <w:t>.</w:t>
      </w:r>
    </w:p>
    <w:p w14:paraId="10C98C96" w14:textId="77777777" w:rsidR="00D74603" w:rsidRPr="001C629F" w:rsidRDefault="00D74603" w:rsidP="00D17311">
      <w:pPr>
        <w:ind w:left="568" w:hanging="284"/>
        <w:rPr>
          <w:lang w:val="x-none"/>
        </w:rPr>
      </w:pPr>
      <w:r w:rsidRPr="001C629F">
        <w:rPr>
          <w:i/>
          <w:lang w:val="x-none"/>
        </w:rPr>
        <w:t>-</w:t>
      </w:r>
      <w:r w:rsidRPr="001C629F">
        <w:rPr>
          <w:i/>
          <w:lang w:val="x-none"/>
        </w:rPr>
        <w:tab/>
        <w:t xml:space="preserve">dl-PRS-MutingOption1 </w:t>
      </w:r>
      <w:r w:rsidRPr="001C629F">
        <w:rPr>
          <w:lang w:val="x-none"/>
        </w:rPr>
        <w:t xml:space="preserve">and </w:t>
      </w:r>
      <w:r w:rsidRPr="001C629F">
        <w:rPr>
          <w:i/>
          <w:lang w:val="x-none"/>
        </w:rPr>
        <w:t>dl-PRS-MutingOption2</w:t>
      </w:r>
      <w:r w:rsidRPr="001C629F">
        <w:rPr>
          <w:i/>
          <w:iCs/>
          <w:lang w:val="x-none"/>
        </w:rPr>
        <w:t xml:space="preserve"> </w:t>
      </w:r>
      <w:r w:rsidRPr="001C629F">
        <w:rPr>
          <w:lang w:val="x-none"/>
        </w:rPr>
        <w:t xml:space="preserve">define the time locations where the DL PRS resource is expected to not be transmitted for a DL PRS resource set. If </w:t>
      </w:r>
      <w:r w:rsidRPr="001C629F">
        <w:rPr>
          <w:i/>
        </w:rPr>
        <w:t>dl</w:t>
      </w:r>
      <w:r w:rsidRPr="001C629F">
        <w:rPr>
          <w:i/>
          <w:lang w:val="x-none"/>
        </w:rPr>
        <w:t>-PRS-MutingOption1</w:t>
      </w:r>
      <w:r w:rsidRPr="001C629F">
        <w:rPr>
          <w:lang w:val="x-none"/>
        </w:rPr>
        <w:t xml:space="preserve"> is configured, each bit in the bitmap of </w:t>
      </w:r>
      <w:r w:rsidRPr="001C629F">
        <w:rPr>
          <w:i/>
          <w:iCs/>
        </w:rPr>
        <w:t>dl</w:t>
      </w:r>
      <w:r w:rsidRPr="001C629F">
        <w:rPr>
          <w:i/>
          <w:iCs/>
          <w:lang w:val="x-none"/>
        </w:rPr>
        <w:t>-PRS-MutingOption1</w:t>
      </w:r>
      <w:r w:rsidRPr="001C629F">
        <w:rPr>
          <w:i/>
          <w:lang w:val="x-none"/>
        </w:rPr>
        <w:t xml:space="preserve"> </w:t>
      </w:r>
      <w:r w:rsidRPr="001C629F">
        <w:rPr>
          <w:lang w:val="x-none"/>
        </w:rPr>
        <w:t xml:space="preserve">corresponds to a configurable number provided by higher layer parameter </w:t>
      </w:r>
      <w:r w:rsidRPr="001C629F">
        <w:rPr>
          <w:i/>
          <w:iCs/>
          <w:lang w:val="x-none"/>
        </w:rPr>
        <w:t>dl-</w:t>
      </w:r>
      <w:r w:rsidRPr="001C629F">
        <w:rPr>
          <w:i/>
          <w:iCs/>
        </w:rPr>
        <w:t>prs</w:t>
      </w:r>
      <w:r w:rsidRPr="001C629F">
        <w:rPr>
          <w:i/>
          <w:iCs/>
          <w:lang w:val="x-none"/>
        </w:rPr>
        <w:t xml:space="preserve">-MutingBitRepetitionFactor </w:t>
      </w:r>
      <w:r w:rsidRPr="001C629F">
        <w:rPr>
          <w:lang w:val="x-none"/>
        </w:rPr>
        <w:t xml:space="preserve">of consecutive instances of a DL PRS resource set where all the DL PRS resources within the set are muted for the instance that is indicated to be muted. The length of the bitmap can be {2, 4, 6, 8, 16, 32} bits. If </w:t>
      </w:r>
      <w:r w:rsidRPr="001C629F">
        <w:rPr>
          <w:i/>
          <w:iCs/>
        </w:rPr>
        <w:t>dl</w:t>
      </w:r>
      <w:r w:rsidRPr="001C629F">
        <w:rPr>
          <w:i/>
          <w:iCs/>
          <w:lang w:val="x-none"/>
        </w:rPr>
        <w:t>-PRS-MutingOption</w:t>
      </w:r>
      <w:r w:rsidRPr="001C629F">
        <w:rPr>
          <w:i/>
          <w:iCs/>
        </w:rPr>
        <w:t>2</w:t>
      </w:r>
      <w:r w:rsidRPr="001C629F">
        <w:rPr>
          <w:lang w:val="x-none"/>
        </w:rPr>
        <w:t xml:space="preserve"> is configured each bit in the bitmap of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 xml:space="preserve">corresponds to a single repetition index for each of the DL PRS resources within each instance of a </w:t>
      </w:r>
      <w:r w:rsidRPr="001C629F">
        <w:rPr>
          <w:i/>
          <w:lang w:val="x-none"/>
        </w:rPr>
        <w:t>nr-DL-PRS-ResourceSet</w:t>
      </w:r>
      <w:r w:rsidRPr="001C629F">
        <w:rPr>
          <w:i/>
        </w:rPr>
        <w:t xml:space="preserve"> </w:t>
      </w:r>
      <w:r w:rsidRPr="001C629F">
        <w:rPr>
          <w:lang w:val="x-none"/>
        </w:rPr>
        <w:t xml:space="preserve">and the length of the bitmap is equal to </w:t>
      </w:r>
      <w:r w:rsidRPr="001C629F">
        <w:rPr>
          <w:lang w:val="en-US"/>
        </w:rPr>
        <w:t xml:space="preserve">the values of </w:t>
      </w:r>
      <w:r w:rsidRPr="001C629F">
        <w:rPr>
          <w:i/>
          <w:iCs/>
          <w:lang w:val="x-none"/>
        </w:rPr>
        <w:t>dl-PRS-ResourceRepetitionFactor</w:t>
      </w:r>
      <w:r w:rsidRPr="001C629F">
        <w:rPr>
          <w:lang w:val="x-none"/>
        </w:rPr>
        <w:t xml:space="preserve">. Both </w:t>
      </w:r>
      <w:r w:rsidRPr="001C629F">
        <w:rPr>
          <w:i/>
          <w:iCs/>
        </w:rPr>
        <w:t>dl</w:t>
      </w:r>
      <w:r w:rsidRPr="001C629F">
        <w:rPr>
          <w:i/>
          <w:iCs/>
          <w:lang w:val="x-none"/>
        </w:rPr>
        <w:t>-PRS-MutingOption1</w:t>
      </w:r>
      <w:r w:rsidRPr="001C629F">
        <w:rPr>
          <w:i/>
          <w:lang w:val="x-none"/>
        </w:rPr>
        <w:t xml:space="preserve"> </w:t>
      </w:r>
      <w:r w:rsidRPr="001C629F">
        <w:rPr>
          <w:lang w:val="x-none"/>
        </w:rPr>
        <w:t xml:space="preserve">and </w:t>
      </w:r>
      <w:r w:rsidRPr="001C629F">
        <w:rPr>
          <w:i/>
          <w:iCs/>
        </w:rPr>
        <w:t>dl</w:t>
      </w:r>
      <w:r w:rsidRPr="001C629F">
        <w:rPr>
          <w:i/>
          <w:iCs/>
          <w:lang w:val="x-none"/>
        </w:rPr>
        <w:t>-PRS-MutingOption</w:t>
      </w:r>
      <w:r w:rsidRPr="001C629F">
        <w:rPr>
          <w:i/>
          <w:iCs/>
        </w:rPr>
        <w:t>2</w:t>
      </w:r>
      <w:r w:rsidRPr="001C629F">
        <w:rPr>
          <w:i/>
          <w:lang w:val="x-none"/>
        </w:rPr>
        <w:t xml:space="preserve"> </w:t>
      </w:r>
      <w:r w:rsidRPr="001C629F">
        <w:rPr>
          <w:lang w:val="x-none"/>
        </w:rPr>
        <w:t>may be configured at the same time in which case the logical AND operation is applied to the bit maps as described in Clause 7.4.1.7.4 of [4, TS 38.211].</w:t>
      </w:r>
    </w:p>
    <w:p w14:paraId="1F2319B5" w14:textId="77777777" w:rsidR="00D74603" w:rsidRPr="001C629F" w:rsidRDefault="00D74603" w:rsidP="00D17311">
      <w:pPr>
        <w:ind w:left="568" w:hanging="284"/>
        <w:rPr>
          <w:lang w:val="x-none" w:eastAsia="x-none"/>
        </w:rPr>
      </w:pPr>
      <w:r w:rsidRPr="001C629F">
        <w:rPr>
          <w:i/>
          <w:lang w:val="x-none" w:eastAsia="x-none"/>
        </w:rPr>
        <w:t>-</w:t>
      </w:r>
      <w:r w:rsidRPr="001C629F">
        <w:rPr>
          <w:i/>
          <w:lang w:val="x-none" w:eastAsia="x-none"/>
        </w:rPr>
        <w:tab/>
      </w:r>
      <w:r w:rsidRPr="001C629F">
        <w:rPr>
          <w:i/>
          <w:iCs/>
        </w:rPr>
        <w:t>NR</w:t>
      </w:r>
      <w:r w:rsidRPr="001C629F">
        <w:rPr>
          <w:i/>
          <w:iCs/>
          <w:lang w:val="x-none"/>
        </w:rPr>
        <w:t xml:space="preserve">-DL-PRS-SFN0-Offset </w:t>
      </w:r>
      <w:r w:rsidRPr="001C629F">
        <w:rPr>
          <w:lang w:val="x-none" w:eastAsia="x-none"/>
        </w:rPr>
        <w:t xml:space="preserve">defines the time offset of the SFN0 slot 0 for the DL PRS resource set with respect to SFN0 slot 0 of reference </w:t>
      </w:r>
      <w:r w:rsidRPr="001C629F">
        <w:rPr>
          <w:rFonts w:hint="eastAsia"/>
          <w:lang w:val="x-none" w:eastAsia="zh-CN"/>
        </w:rPr>
        <w:t>provid</w:t>
      </w:r>
      <w:r w:rsidRPr="001C629F">
        <w:rPr>
          <w:lang w:val="x-none" w:eastAsia="x-none"/>
        </w:rPr>
        <w:t xml:space="preserve">ed by </w:t>
      </w:r>
      <w:r w:rsidRPr="001C629F">
        <w:rPr>
          <w:i/>
          <w:iCs/>
          <w:snapToGrid w:val="0"/>
          <w:lang w:val="x-none"/>
        </w:rPr>
        <w:t>nr-DL-PRS-ReferenceInfo</w:t>
      </w:r>
      <w:r w:rsidRPr="001C629F">
        <w:rPr>
          <w:lang w:val="x-none" w:eastAsia="x-none"/>
        </w:rPr>
        <w:t xml:space="preserve">. </w:t>
      </w:r>
    </w:p>
    <w:p w14:paraId="209DE59C" w14:textId="77777777" w:rsidR="00D74603" w:rsidRPr="001C629F" w:rsidRDefault="00D74603" w:rsidP="00D17311">
      <w:pPr>
        <w:ind w:left="568" w:hanging="284"/>
        <w:rPr>
          <w:lang w:val="x-none" w:eastAsia="x-none"/>
        </w:rPr>
      </w:pPr>
      <w:r w:rsidRPr="001C629F">
        <w:rPr>
          <w:i/>
          <w:lang w:val="x-none"/>
        </w:rPr>
        <w:t>-</w:t>
      </w:r>
      <w:r w:rsidRPr="001C629F">
        <w:rPr>
          <w:i/>
          <w:lang w:val="x-none"/>
        </w:rPr>
        <w:tab/>
      </w:r>
      <w:r w:rsidRPr="001C629F">
        <w:rPr>
          <w:i/>
          <w:iCs/>
          <w:lang w:val="x-none"/>
        </w:rPr>
        <w:t xml:space="preserve">dl-PRS-ResourceList </w:t>
      </w:r>
      <w:r w:rsidRPr="001C629F">
        <w:rPr>
          <w:lang w:val="x-none"/>
        </w:rPr>
        <w:t xml:space="preserve">determines the DL PRS resources that are contained within one DL PRS resource set. </w:t>
      </w:r>
    </w:p>
    <w:p w14:paraId="647E55A1"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dl-PRS-CombSizeN </w:t>
      </w:r>
      <w:r w:rsidRPr="001C629F">
        <w:rPr>
          <w:lang w:val="x-none"/>
        </w:rPr>
        <w:t>defines the comb size of a DL PRS resource where the allowable values are given in Clause 7.4.1.7.</w:t>
      </w:r>
      <w:r w:rsidRPr="001C629F">
        <w:rPr>
          <w:lang w:val="en-US"/>
        </w:rPr>
        <w:t>3</w:t>
      </w:r>
      <w:r w:rsidRPr="001C629F">
        <w:rPr>
          <w:lang w:val="x-none"/>
        </w:rPr>
        <w:t xml:space="preserve"> of [TS38.211]. All DL PRS resource sets belonging to the same DL PRS positioning frequency layer have the same value of </w:t>
      </w:r>
      <w:r w:rsidRPr="001C629F">
        <w:rPr>
          <w:i/>
          <w:iCs/>
          <w:lang w:val="x-none"/>
        </w:rPr>
        <w:t>dl-PRS-CombSizeN</w:t>
      </w:r>
      <w:r w:rsidRPr="001C629F">
        <w:rPr>
          <w:lang w:val="x-none"/>
        </w:rPr>
        <w:t>.</w:t>
      </w:r>
    </w:p>
    <w:p w14:paraId="5DA7F80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dl-PRS-ResourceBandwidth </w:t>
      </w:r>
      <w:r w:rsidRPr="001C629F">
        <w:rPr>
          <w:lang w:val="x-none"/>
        </w:rPr>
        <w:t xml:space="preserve">defines the number of resource blocks configured for DL PRS transmission. The parameter has a granularity of 4 PRBs with a minimum of 24 PRBs and a maximum of 272 PRBs. All DL </w:t>
      </w:r>
      <w:r w:rsidRPr="001C629F">
        <w:rPr>
          <w:lang w:val="x-none"/>
        </w:rPr>
        <w:lastRenderedPageBreak/>
        <w:t xml:space="preserve">PRS resources sets within a DL PRS positioning frequency layer have the same value of </w:t>
      </w:r>
      <w:r w:rsidRPr="001C629F">
        <w:rPr>
          <w:i/>
          <w:iCs/>
          <w:snapToGrid w:val="0"/>
          <w:lang w:val="x-none"/>
        </w:rPr>
        <w:t>dl-PRS-ResourceBandwidth</w:t>
      </w:r>
      <w:r w:rsidRPr="001C629F">
        <w:rPr>
          <w:lang w:val="x-none"/>
        </w:rPr>
        <w:t>.</w:t>
      </w:r>
    </w:p>
    <w:p w14:paraId="0FE2E5A9"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dl-PRS-StartPRB </w:t>
      </w:r>
      <w:r w:rsidRPr="001C629F">
        <w:rPr>
          <w:lang w:val="x-none"/>
        </w:rPr>
        <w:t>defines the starting PRB index of the DL PRS resource with respect to reference Point A</w:t>
      </w:r>
      <w:r w:rsidRPr="001C629F">
        <w:rPr>
          <w:lang w:val="en-US"/>
        </w:rPr>
        <w:t xml:space="preserve">, </w:t>
      </w:r>
      <w:r w:rsidRPr="001C629F">
        <w:rPr>
          <w:color w:val="000000"/>
          <w:lang w:val="x-none" w:eastAsia="zh-CN"/>
        </w:rPr>
        <w:t>where</w:t>
      </w:r>
      <w:r w:rsidRPr="001C629F">
        <w:rPr>
          <w:color w:val="000000"/>
          <w:lang w:val="en-US" w:eastAsia="zh-CN"/>
        </w:rPr>
        <w:t xml:space="preserve"> reference P</w:t>
      </w:r>
      <w:r w:rsidRPr="001C629F">
        <w:rPr>
          <w:color w:val="000000"/>
          <w:lang w:val="x-none" w:eastAsia="zh-CN"/>
        </w:rPr>
        <w:t xml:space="preserve">oint A is given by the higher-layer parameter </w:t>
      </w:r>
      <w:r w:rsidRPr="001C629F">
        <w:rPr>
          <w:i/>
          <w:iCs/>
          <w:snapToGrid w:val="0"/>
          <w:lang w:val="x-none"/>
        </w:rPr>
        <w:t>dl-PRS-PointA</w:t>
      </w:r>
      <w:r w:rsidRPr="001C629F">
        <w:rPr>
          <w:color w:val="000000"/>
          <w:lang w:val="x-none"/>
        </w:rPr>
        <w:t xml:space="preserve">. The </w:t>
      </w:r>
      <w:r w:rsidRPr="001C629F">
        <w:rPr>
          <w:lang w:val="x-none"/>
        </w:rPr>
        <w:t xml:space="preserve">starting PRB index has a granularity of one PRB with a minimum value of 0 and a maximum value of 2176 PRBs. All DL PRS resource sets belonging to the same DL PRS positioning frequency layer have the same value of </w:t>
      </w:r>
      <w:r w:rsidRPr="001C629F">
        <w:rPr>
          <w:i/>
          <w:iCs/>
          <w:snapToGrid w:val="0"/>
          <w:lang w:val="x-none"/>
        </w:rPr>
        <w:t>dl-PRS-StartPRB</w:t>
      </w:r>
      <w:r w:rsidRPr="001C629F">
        <w:rPr>
          <w:lang w:val="x-none"/>
        </w:rPr>
        <w:t>.</w:t>
      </w:r>
    </w:p>
    <w:p w14:paraId="0E9131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dl-PRS-NumSymbols </w:t>
      </w:r>
      <w:r w:rsidRPr="001C629F">
        <w:rPr>
          <w:lang w:val="x-none"/>
        </w:rPr>
        <w:t>defines the number of symbols of the DL PRS resource within a slot where the allowable values are given in Clause 7.4.1.7.</w:t>
      </w:r>
      <w:r w:rsidRPr="001C629F">
        <w:t>3</w:t>
      </w:r>
      <w:r w:rsidRPr="001C629F">
        <w:rPr>
          <w:lang w:val="x-none"/>
        </w:rPr>
        <w:t xml:space="preserve"> of [4, TS38.211].</w:t>
      </w:r>
    </w:p>
    <w:p w14:paraId="733621E6" w14:textId="77777777" w:rsidR="00D74603" w:rsidRPr="001C629F" w:rsidRDefault="00D74603" w:rsidP="00D17311">
      <w:r w:rsidRPr="001C629F">
        <w:t>A DL PRS resource is defined by:</w:t>
      </w:r>
    </w:p>
    <w:p w14:paraId="7EBF6099" w14:textId="77777777" w:rsidR="00D74603" w:rsidRPr="001C629F" w:rsidRDefault="00D74603" w:rsidP="00D17311">
      <w:pPr>
        <w:ind w:left="568" w:hanging="284"/>
        <w:rPr>
          <w:lang w:val="x-none"/>
        </w:rPr>
      </w:pPr>
      <w:r w:rsidRPr="001C629F">
        <w:rPr>
          <w:i/>
          <w:lang w:val="x-none"/>
        </w:rPr>
        <w:t>-</w:t>
      </w:r>
      <w:r w:rsidRPr="001C629F">
        <w:rPr>
          <w:i/>
          <w:lang w:val="x-none"/>
        </w:rPr>
        <w:tab/>
        <w:t>nr-DL-PRS-ResourceI</w:t>
      </w:r>
      <w:r w:rsidRPr="001C629F">
        <w:rPr>
          <w:i/>
        </w:rPr>
        <w:t xml:space="preserve">D </w:t>
      </w:r>
      <w:r w:rsidRPr="001C629F">
        <w:rPr>
          <w:lang w:val="x-none"/>
        </w:rPr>
        <w:t>determines the DL PRS resource configuration identity. All DL PRS resource IDs are locally defined within a DL PRS resource set.</w:t>
      </w:r>
    </w:p>
    <w:p w14:paraId="0EE9CB17"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dl-PRS-SequenceI</w:t>
      </w:r>
      <w:r w:rsidRPr="001C629F">
        <w:rPr>
          <w:i/>
          <w:iCs/>
        </w:rPr>
        <w:t>D</w:t>
      </w:r>
      <w:r w:rsidRPr="001C629F">
        <w:rPr>
          <w:i/>
          <w:iCs/>
          <w:lang w:val="x-none"/>
        </w:rPr>
        <w:t xml:space="preserve"> </w:t>
      </w:r>
      <w:r w:rsidRPr="001C629F">
        <w:rPr>
          <w:lang w:val="x-none"/>
        </w:rPr>
        <w:t>is used to initialize c</w:t>
      </w:r>
      <w:r w:rsidRPr="001C629F">
        <w:rPr>
          <w:vertAlign w:val="subscript"/>
          <w:lang w:val="x-none"/>
        </w:rPr>
        <w:t>init</w:t>
      </w:r>
      <w:r w:rsidRPr="001C629F">
        <w:rPr>
          <w:lang w:val="x-none"/>
        </w:rPr>
        <w:t xml:space="preserve"> value used in pseudo random generator</w:t>
      </w:r>
      <w:r w:rsidRPr="001C629F">
        <w:rPr>
          <w:lang w:val="en-US"/>
        </w:rPr>
        <w:t xml:space="preserve"> </w:t>
      </w:r>
      <w:r w:rsidRPr="001C629F">
        <w:t xml:space="preserve">as described in Clause </w:t>
      </w:r>
      <w:r w:rsidRPr="001C629F">
        <w:rPr>
          <w:lang w:val="x-none"/>
        </w:rPr>
        <w:t xml:space="preserve">7.4.1.7.2 </w:t>
      </w:r>
      <w:r w:rsidRPr="001C629F">
        <w:rPr>
          <w:lang w:val="en-US"/>
        </w:rPr>
        <w:t>of</w:t>
      </w:r>
      <w:r w:rsidRPr="001C629F">
        <w:rPr>
          <w:lang w:val="x-none"/>
        </w:rPr>
        <w:t xml:space="preserve"> [4, TS</w:t>
      </w:r>
      <w:r w:rsidRPr="001C629F">
        <w:rPr>
          <w:lang w:val="en-US"/>
        </w:rPr>
        <w:t xml:space="preserve"> </w:t>
      </w:r>
      <w:r w:rsidRPr="001C629F">
        <w:rPr>
          <w:lang w:val="x-none"/>
        </w:rPr>
        <w:t>38.211] for generation of DL PRS sequence for a given DL PRS resource.</w:t>
      </w:r>
    </w:p>
    <w:p w14:paraId="3A20EE6C"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color w:val="000000"/>
          <w:lang w:val="x-none"/>
        </w:rPr>
        <w:t>dl-PRS-CombSizeN-AndReOffset</w:t>
      </w:r>
      <w:r w:rsidRPr="001C629F">
        <w:rPr>
          <w:i/>
          <w:iCs/>
          <w:lang w:val="x-none"/>
        </w:rPr>
        <w:t xml:space="preserve"> </w:t>
      </w:r>
      <w:r w:rsidRPr="001C629F">
        <w:rPr>
          <w:lang w:val="x-none"/>
        </w:rPr>
        <w:t>defines the starting RE offset of the first symbol within a DL PRS resource in frequency. The relative RE offsets of the remaining symbols within a DL PRS resource are defined based on the initial offset and the rule described in Clause 7.4.1.7.3 of [4, TS</w:t>
      </w:r>
      <w:r w:rsidRPr="001C629F">
        <w:rPr>
          <w:lang w:val="en-US"/>
        </w:rPr>
        <w:t xml:space="preserve"> </w:t>
      </w:r>
      <w:r w:rsidRPr="001C629F">
        <w:rPr>
          <w:lang w:val="x-none"/>
        </w:rPr>
        <w:t xml:space="preserve">38.211]. </w:t>
      </w:r>
    </w:p>
    <w:p w14:paraId="1C678080" w14:textId="77777777" w:rsidR="00D74603" w:rsidRPr="001C629F" w:rsidRDefault="00D74603" w:rsidP="00D17311">
      <w:pPr>
        <w:ind w:left="568" w:hanging="284"/>
        <w:rPr>
          <w:lang w:val="en-US"/>
        </w:rPr>
      </w:pPr>
      <w:r w:rsidRPr="001C629F">
        <w:rPr>
          <w:i/>
          <w:lang w:val="x-none"/>
        </w:rPr>
        <w:t>-</w:t>
      </w:r>
      <w:r w:rsidRPr="001C629F">
        <w:rPr>
          <w:i/>
          <w:lang w:val="x-none"/>
        </w:rPr>
        <w:tab/>
      </w:r>
      <w:r w:rsidRPr="001C629F">
        <w:rPr>
          <w:i/>
          <w:iCs/>
          <w:lang w:val="x-none"/>
        </w:rPr>
        <w:t xml:space="preserve">dl-PRS-ResourceSlotOffset </w:t>
      </w:r>
      <w:r w:rsidRPr="001C629F">
        <w:rPr>
          <w:lang w:val="x-none"/>
        </w:rPr>
        <w:t>determines the starting slot of the DL PRS resource with respect to corresponding DL PRS resource set slot offset</w:t>
      </w:r>
      <w:r w:rsidRPr="001C629F">
        <w:rPr>
          <w:lang w:val="en-US"/>
        </w:rPr>
        <w:t>.</w:t>
      </w:r>
    </w:p>
    <w:p w14:paraId="49B96B1E"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 xml:space="preserve">dl-PRS-ResourceSymbolOffset </w:t>
      </w:r>
      <w:r w:rsidRPr="001C629F">
        <w:rPr>
          <w:lang w:val="x-none"/>
        </w:rPr>
        <w:t xml:space="preserve">determines the starting symbol of a slot configured with the DL PRS resource. </w:t>
      </w:r>
    </w:p>
    <w:p w14:paraId="694F35B6"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lang w:val="x-none"/>
        </w:rPr>
        <w:t>dl-PRS-QCL-Info</w:t>
      </w:r>
      <w:r w:rsidRPr="001C629F">
        <w:rPr>
          <w:i/>
          <w:lang w:val="x-none"/>
        </w:rPr>
        <w:t xml:space="preserve"> </w:t>
      </w:r>
      <w:r w:rsidRPr="001C629F">
        <w:rPr>
          <w:lang w:val="x-none"/>
        </w:rPr>
        <w:t>defines any quasi</w:t>
      </w:r>
      <w:r w:rsidRPr="001C629F">
        <w:t xml:space="preserve"> </w:t>
      </w:r>
      <w:r w:rsidRPr="001C629F">
        <w:rPr>
          <w:lang w:val="x-none"/>
        </w:rPr>
        <w:t>co</w:t>
      </w:r>
      <w:r w:rsidRPr="001C629F">
        <w:t>-</w:t>
      </w:r>
      <w:r w:rsidRPr="001C629F">
        <w:rPr>
          <w:lang w:val="x-none"/>
        </w:rPr>
        <w:t xml:space="preserve">location information of the DL PRS resource with other reference signals. The DL PRS may be configured </w:t>
      </w:r>
      <w:r w:rsidRPr="001C629F">
        <w:t xml:space="preserve">with </w:t>
      </w:r>
      <w:r w:rsidRPr="001C629F">
        <w:rPr>
          <w:lang w:val="x-none"/>
        </w:rPr>
        <w:t>QCL '</w:t>
      </w:r>
      <w:r w:rsidRPr="001C629F">
        <w:t>typeD</w:t>
      </w:r>
      <w:r w:rsidRPr="001C629F">
        <w:rPr>
          <w:lang w:val="x-none"/>
        </w:rPr>
        <w:t xml:space="preserve">' with a DL PRS </w:t>
      </w:r>
      <w:r w:rsidRPr="001C629F">
        <w:rPr>
          <w:rFonts w:hint="eastAsia"/>
          <w:lang w:val="x-none" w:eastAsia="zh-CN"/>
        </w:rPr>
        <w:t xml:space="preserve">associated with the same </w:t>
      </w:r>
      <w:r w:rsidRPr="001C629F">
        <w:rPr>
          <w:rFonts w:hint="eastAsia"/>
          <w:i/>
          <w:iCs/>
          <w:lang w:val="x-none" w:eastAsia="zh-CN"/>
        </w:rPr>
        <w:t>dl-PRS-ID</w:t>
      </w:r>
      <w:r w:rsidRPr="001C629F">
        <w:rPr>
          <w:lang w:val="x-none"/>
        </w:rPr>
        <w:t xml:space="preserve">, or with </w:t>
      </w:r>
      <w:r w:rsidRPr="001C629F">
        <w:rPr>
          <w:i/>
          <w:color w:val="000000"/>
          <w:lang w:val="x-none"/>
        </w:rPr>
        <w:t>rs-Type</w:t>
      </w:r>
      <w:r w:rsidRPr="001C629F">
        <w:rPr>
          <w:iCs/>
          <w:color w:val="000000"/>
          <w:lang w:val="x-none"/>
        </w:rPr>
        <w:t xml:space="preserve"> </w:t>
      </w:r>
      <w:r w:rsidRPr="001C629F">
        <w:rPr>
          <w:color w:val="000000"/>
          <w:lang w:val="x-none"/>
        </w:rPr>
        <w:t>set to 'typeC', 'typeD', or '</w:t>
      </w:r>
      <w:r w:rsidRPr="001C629F">
        <w:t>typeC-plus-typeD</w:t>
      </w:r>
      <w:r w:rsidRPr="001C629F">
        <w:rPr>
          <w:lang w:val="x-none"/>
        </w:rPr>
        <w:t>' with a SS/PBCH Block from a serving or non-serving cell.</w:t>
      </w:r>
    </w:p>
    <w:p w14:paraId="1ECC82D3" w14:textId="77777777" w:rsidR="00D74603" w:rsidRPr="001C629F" w:rsidRDefault="00D74603" w:rsidP="00D17311">
      <w:pPr>
        <w:ind w:left="568" w:hanging="284"/>
        <w:rPr>
          <w:lang w:val="x-none"/>
        </w:rPr>
      </w:pPr>
      <w:r w:rsidRPr="001C629F">
        <w:rPr>
          <w:lang w:val="x-none" w:eastAsia="zh-CN"/>
        </w:rPr>
        <w:t>-</w:t>
      </w:r>
      <w:r w:rsidRPr="001C629F">
        <w:rPr>
          <w:lang w:val="x-none" w:eastAsia="zh-CN"/>
        </w:rPr>
        <w:tab/>
      </w:r>
      <w:r w:rsidRPr="001C629F">
        <w:rPr>
          <w:i/>
        </w:rPr>
        <w:t>dl-PRS-ResourcePrioritySubset</w:t>
      </w:r>
      <w:r w:rsidRPr="001C629F">
        <w:rPr>
          <w:rFonts w:hint="eastAsia"/>
          <w:lang w:val="x-none" w:eastAsia="zh-CN"/>
        </w:rPr>
        <w:t xml:space="preserve"> defines</w:t>
      </w:r>
      <w:r w:rsidRPr="001C629F">
        <w:rPr>
          <w:lang w:val="x-none" w:eastAsia="zh-CN"/>
        </w:rPr>
        <w:t xml:space="preserve"> a subset of DL-PRS resources for the DL PRS resource for the purpose of prioritization of measurement reporting as described in [17, TS 37.355].</w:t>
      </w:r>
    </w:p>
    <w:p w14:paraId="26C3AE39" w14:textId="77777777" w:rsidR="00D74603" w:rsidRPr="001C629F" w:rsidRDefault="00D74603" w:rsidP="00D17311">
      <w:r w:rsidRPr="001C629F">
        <w:t>The UE assumes constant EPRE is used for all REs of a given DL PRS resource.</w:t>
      </w:r>
    </w:p>
    <w:p w14:paraId="3BFF84D1" w14:textId="77777777" w:rsidR="00D74603" w:rsidRPr="001C629F" w:rsidRDefault="00D74603" w:rsidP="00D17311">
      <w:r w:rsidRPr="001C629F">
        <w:t xml:space="preserve">The UE may be indicated by the network that DL PRS resource(s) can be used as the reference for the DL RSTD, DL PRS-RSRP, DL PRS-RSRPP, and UE Rx-Tx time difference measurements in a higher layer parameter </w:t>
      </w:r>
      <w:r w:rsidRPr="001C629F">
        <w:rPr>
          <w:i/>
          <w:iCs/>
          <w:snapToGrid w:val="0"/>
        </w:rPr>
        <w:t>nr-DL-PRS-ReferenceInfo</w:t>
      </w:r>
      <w:r w:rsidRPr="001C629F">
        <w:t xml:space="preserve">. The reference indicated by the network to the UE can also be used by the UE to determine how to apply higher layer parameters </w:t>
      </w:r>
      <w:r w:rsidRPr="001C629F">
        <w:rPr>
          <w:i/>
          <w:iCs/>
        </w:rPr>
        <w:t xml:space="preserve">nr-DL-PRS-ExpectedRSTD </w:t>
      </w:r>
      <w:r w:rsidRPr="001C629F">
        <w:t xml:space="preserve">and </w:t>
      </w:r>
      <w:r w:rsidRPr="001C629F">
        <w:rPr>
          <w:i/>
          <w:iCs/>
        </w:rPr>
        <w:t>nr-DL-PRS-ExpectedRSTD-Uncertainty</w:t>
      </w:r>
      <w:r w:rsidRPr="001C629F">
        <w:t xml:space="preserve">. The UE expects the reference to be indicated whenever it is expected to receive the DL PRS. This reference provided by </w:t>
      </w:r>
      <w:r w:rsidRPr="001C629F">
        <w:rPr>
          <w:i/>
          <w:iCs/>
          <w:snapToGrid w:val="0"/>
        </w:rPr>
        <w:t>nr-DL-PRS-ReferenceInfo</w:t>
      </w:r>
      <w:r w:rsidRPr="001C629F">
        <w:t xml:space="preserve"> may include a </w:t>
      </w:r>
      <w:r w:rsidRPr="001C629F">
        <w:rPr>
          <w:i/>
          <w:iCs/>
        </w:rPr>
        <w:t>dl-PRS-ID</w:t>
      </w:r>
      <w:r w:rsidRPr="001C629F">
        <w:t xml:space="preserve">, a DL PRS resource set ID, and optionally a single DL PRS resource ID or a list of DL PRS resource IDs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1C629F">
        <w:rPr>
          <w:i/>
          <w:iCs/>
        </w:rPr>
        <w:t>dl-PRS-ID</w:t>
      </w:r>
      <w:r w:rsidRPr="001C629F">
        <w:t xml:space="preserve">, the DL PRS resource ID(s) or the DL PRS resource set ID used to determine the reference. </w:t>
      </w:r>
    </w:p>
    <w:p w14:paraId="54972409" w14:textId="77777777" w:rsidR="00D74603" w:rsidRPr="001C629F" w:rsidRDefault="00D74603" w:rsidP="00D17311">
      <w:bookmarkStart w:id="23" w:name="_Hlk24184832"/>
      <w:r w:rsidRPr="001C629F">
        <w:t xml:space="preserve">The UE may be configured to report quality metrics </w:t>
      </w:r>
      <w:r w:rsidRPr="001C629F">
        <w:rPr>
          <w:i/>
          <w:iCs/>
        </w:rPr>
        <w:t>NR-TimingQuality</w:t>
      </w:r>
      <w:r w:rsidRPr="001C629F">
        <w:t xml:space="preserve"> corresponding to the DL RSTD and UE Rx-Tx time difference measurements which include the following fields:</w:t>
      </w:r>
    </w:p>
    <w:bookmarkEnd w:id="23"/>
    <w:p w14:paraId="454E4C81" w14:textId="77777777" w:rsidR="00D74603" w:rsidRPr="001C629F" w:rsidRDefault="00D74603" w:rsidP="00D17311">
      <w:pPr>
        <w:ind w:left="568" w:hanging="284"/>
        <w:rPr>
          <w:rFonts w:eastAsia="MS Mincho"/>
          <w:iCs/>
          <w:color w:val="000000"/>
          <w:lang w:val="en-US" w:eastAsia="ja-JP"/>
        </w:rPr>
      </w:pPr>
      <w:r w:rsidRPr="001C629F">
        <w:rPr>
          <w:i/>
          <w:lang w:val="x-none"/>
        </w:rPr>
        <w:t>-</w:t>
      </w:r>
      <w:r w:rsidRPr="001C629F">
        <w:rPr>
          <w:i/>
          <w:lang w:val="x-none"/>
        </w:rPr>
        <w:tab/>
      </w:r>
      <w:r w:rsidRPr="001C629F">
        <w:rPr>
          <w:i/>
          <w:iCs/>
          <w:lang w:val="x-none"/>
        </w:rPr>
        <w:t xml:space="preserve">timingQualityValue </w:t>
      </w:r>
      <w:r w:rsidRPr="001C629F">
        <w:rPr>
          <w:lang w:val="x-none"/>
        </w:rPr>
        <w:t>which provides the best estimate of the uncertainty of the measurement</w:t>
      </w:r>
    </w:p>
    <w:p w14:paraId="67D9C588"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i/>
          <w:iCs/>
          <w:snapToGrid w:val="0"/>
          <w:lang w:val="x-none"/>
        </w:rPr>
        <w:t xml:space="preserve">timingQualityResolution </w:t>
      </w:r>
      <w:r w:rsidRPr="001C629F">
        <w:rPr>
          <w:lang w:val="x-none"/>
        </w:rPr>
        <w:t xml:space="preserve">which specifies the resolution levels used in the </w:t>
      </w:r>
      <w:r w:rsidRPr="001C629F">
        <w:rPr>
          <w:i/>
          <w:iCs/>
          <w:lang w:val="x-none"/>
        </w:rPr>
        <w:t>timingQualityValue</w:t>
      </w:r>
      <w:r w:rsidRPr="001C629F">
        <w:rPr>
          <w:lang w:val="x-none"/>
        </w:rPr>
        <w:t xml:space="preserve"> field.</w:t>
      </w:r>
    </w:p>
    <w:p w14:paraId="287BD5FD" w14:textId="77777777" w:rsidR="00D74603" w:rsidRPr="001C629F" w:rsidRDefault="00D74603" w:rsidP="00D17311">
      <w:pPr>
        <w:rPr>
          <w:rFonts w:ascii="Times New Roman , serif" w:hAnsi="Times New Roman , serif" w:hint="eastAsia"/>
          <w:szCs w:val="16"/>
        </w:rPr>
      </w:pPr>
      <w:r w:rsidRPr="001C629F">
        <w:lastRenderedPageBreak/>
        <w:t xml:space="preserve">The UE expects to be configured with higher layer parameter </w:t>
      </w:r>
      <w:r w:rsidRPr="001C629F">
        <w:rPr>
          <w:i/>
          <w:iCs/>
        </w:rPr>
        <w:t>nr-DL-PRS-ExpectedRSTD</w:t>
      </w:r>
      <w:r w:rsidRPr="001C629F">
        <w:rPr>
          <w:rFonts w:ascii="Times New Roman , serif" w:hAnsi="Times New Roman , serif"/>
          <w:szCs w:val="16"/>
        </w:rPr>
        <w:t>,</w:t>
      </w:r>
      <w:r w:rsidRPr="001C629F">
        <w:rPr>
          <w:rFonts w:ascii="Times New Roman , serif" w:hAnsi="Times New Roman , serif" w:hint="eastAsia"/>
          <w:szCs w:val="16"/>
        </w:rPr>
        <w:t xml:space="preserve"> </w:t>
      </w:r>
      <w:r w:rsidRPr="001C629F">
        <w:rPr>
          <w:rFonts w:ascii="Times New Roman , serif" w:hAnsi="Times New Roman , serif"/>
          <w:szCs w:val="16"/>
        </w:rPr>
        <w:t xml:space="preserve">which defines the time difference with respect to the received DL subframe timing the UE is expected to receive DL PRS, and </w:t>
      </w:r>
      <w:r w:rsidRPr="001C629F">
        <w:rPr>
          <w:rFonts w:ascii="Times New Roman , serif" w:hAnsi="Times New Roman , serif"/>
          <w:i/>
          <w:szCs w:val="16"/>
        </w:rPr>
        <w:t>nr-D</w:t>
      </w:r>
      <w:r w:rsidRPr="001C629F">
        <w:rPr>
          <w:rFonts w:ascii="Times New Roman , serif" w:hAnsi="Times New Roman , serif" w:hint="eastAsia"/>
          <w:i/>
          <w:szCs w:val="16"/>
        </w:rPr>
        <w:t>L-PRS-</w:t>
      </w:r>
      <w:r w:rsidRPr="001C629F">
        <w:rPr>
          <w:rFonts w:ascii="Times New Roman , serif" w:hAnsi="Times New Roman , serif"/>
          <w:i/>
          <w:szCs w:val="16"/>
        </w:rPr>
        <w:t>E</w:t>
      </w:r>
      <w:r w:rsidRPr="001C629F">
        <w:rPr>
          <w:rFonts w:ascii="Times New Roman , serif" w:hAnsi="Times New Roman , serif" w:hint="eastAsia"/>
          <w:i/>
          <w:szCs w:val="16"/>
        </w:rPr>
        <w:t>xpectedRSTD-</w:t>
      </w:r>
      <w:r w:rsidRPr="001C629F">
        <w:rPr>
          <w:rFonts w:ascii="Times New Roman , serif" w:hAnsi="Times New Roman , serif"/>
          <w:i/>
          <w:szCs w:val="16"/>
        </w:rPr>
        <w:t>U</w:t>
      </w:r>
      <w:r w:rsidRPr="001C629F">
        <w:rPr>
          <w:rFonts w:ascii="Times New Roman , serif" w:hAnsi="Times New Roman , serif" w:hint="eastAsia"/>
          <w:i/>
          <w:szCs w:val="16"/>
        </w:rPr>
        <w:t>ncertainty</w:t>
      </w:r>
      <w:r w:rsidRPr="001C629F">
        <w:rPr>
          <w:rFonts w:ascii="Times New Roman , serif" w:hAnsi="Times New Roman , serif"/>
          <w:szCs w:val="16"/>
        </w:rPr>
        <w:t xml:space="preserve">, which defines a search window around the </w:t>
      </w:r>
      <w:r w:rsidRPr="001C629F">
        <w:rPr>
          <w:i/>
          <w:iCs/>
        </w:rPr>
        <w:t>nr-DL-PRS-ExpectedRSTD</w:t>
      </w:r>
      <w:r w:rsidRPr="001C629F">
        <w:rPr>
          <w:rFonts w:ascii="Times New Roman , serif" w:hAnsi="Times New Roman , serif"/>
          <w:szCs w:val="16"/>
        </w:rPr>
        <w:t>.</w:t>
      </w:r>
    </w:p>
    <w:p w14:paraId="31CD0DBF" w14:textId="77777777" w:rsidR="00D74603" w:rsidRPr="001C629F" w:rsidRDefault="00D74603" w:rsidP="00D17311">
      <w:r w:rsidRPr="001C629F">
        <w:t xml:space="preserve">For DL UE positioning measurement reporting in higher layer parameters </w:t>
      </w:r>
      <w:r w:rsidRPr="001C629F">
        <w:rPr>
          <w:bCs/>
          <w:i/>
          <w:lang w:eastAsia="x-none"/>
        </w:rPr>
        <w:t>NR-DL-TDOA-SignalMeasurementInformation</w:t>
      </w:r>
      <w:r w:rsidRPr="001C629F">
        <w:rPr>
          <w:i/>
          <w:iCs/>
          <w:snapToGrid w:val="0"/>
        </w:rPr>
        <w:t xml:space="preserve"> </w:t>
      </w:r>
      <w:r w:rsidRPr="001C629F">
        <w:t>or</w:t>
      </w:r>
      <w:r w:rsidRPr="001C629F">
        <w:rPr>
          <w:i/>
        </w:rPr>
        <w:t xml:space="preserve"> </w:t>
      </w:r>
      <w:r w:rsidRPr="001C629F">
        <w:rPr>
          <w:bCs/>
          <w:i/>
          <w:lang w:eastAsia="x-none"/>
        </w:rPr>
        <w:t>NR-Multi-RTT-SignalMeasurementInformation</w:t>
      </w:r>
      <w:r w:rsidRPr="001C629F">
        <w:rPr>
          <w:i/>
        </w:rPr>
        <w:t xml:space="preserve"> </w:t>
      </w:r>
      <w:r w:rsidRPr="001C629F">
        <w:t>the UE can be configured to report the DL PRS resource ID(s) or the DL PRS resource set ID(s) associated with the DL PRS resource(s) or the DL PRS resource set(s) which are used in determining the UE measurements DL RSTD, or UE Rx-Tx time difference, respectively.</w:t>
      </w:r>
    </w:p>
    <w:p w14:paraId="22953321" w14:textId="77777777" w:rsidR="00D74603" w:rsidRPr="001C629F" w:rsidRDefault="00D74603" w:rsidP="00D17311">
      <w:r w:rsidRPr="001C629F">
        <w:t xml:space="preserve">For the DL RSTD, DL PRS-RSRP, DL PRS-RSRPP, and UE Rx-Tx time difference measurements the UE reports an associated higher layer parameter </w:t>
      </w:r>
      <w:r w:rsidRPr="001C629F">
        <w:rPr>
          <w:i/>
          <w:iCs/>
          <w:snapToGrid w:val="0"/>
        </w:rPr>
        <w:t>nr-TimeStamp</w:t>
      </w:r>
      <w:r w:rsidRPr="001C629F">
        <w:t xml:space="preserve">. The </w:t>
      </w:r>
      <w:r w:rsidRPr="001C629F">
        <w:rPr>
          <w:i/>
          <w:iCs/>
          <w:snapToGrid w:val="0"/>
        </w:rPr>
        <w:t>nr-TimeStamp</w:t>
      </w:r>
      <w:r w:rsidRPr="001C629F">
        <w:t xml:space="preserve"> can include the </w:t>
      </w:r>
      <w:r w:rsidRPr="001C629F">
        <w:rPr>
          <w:i/>
        </w:rPr>
        <w:t>dl-PRS-ID</w:t>
      </w:r>
      <w:r w:rsidRPr="001C629F">
        <w:t xml:space="preserve">, the SFN and the slot number for a subcarrier spacing. These values correspond to the reference which is provided by </w:t>
      </w:r>
      <w:r w:rsidRPr="001C629F">
        <w:rPr>
          <w:i/>
          <w:iCs/>
          <w:snapToGrid w:val="0"/>
        </w:rPr>
        <w:t>nr-DL-PRS-ReferenceInfo</w:t>
      </w:r>
      <w:r w:rsidRPr="001C629F">
        <w:t xml:space="preserve">. </w:t>
      </w:r>
    </w:p>
    <w:p w14:paraId="50D72B31" w14:textId="77777777" w:rsidR="00D74603" w:rsidRPr="001C629F" w:rsidRDefault="00D74603" w:rsidP="00D17311">
      <w:pPr>
        <w:rPr>
          <w:iCs/>
        </w:rPr>
      </w:pPr>
      <w:r w:rsidRPr="001C629F">
        <w:t xml:space="preserve">The UE is expected to measure the DL PRS resource outside the active DL BWP or with a numerology different from the numerology of the active DL BWP if the measurement is made during a configured measurement gap. When the UE is expected to measure the DL PRS resource, the UE may request a measurement gap via higher layer parameter </w:t>
      </w:r>
      <w:r w:rsidRPr="001C629F">
        <w:rPr>
          <w:i/>
          <w:iCs/>
        </w:rPr>
        <w:t>NR-PRS-MeasurementInfoList</w:t>
      </w:r>
      <w:r w:rsidRPr="001C629F">
        <w:rPr>
          <w:iCs/>
        </w:rPr>
        <w:t xml:space="preserve"> [12, TS 38.331] or as specified in clause 6.1.3.40 of [10, </w:t>
      </w:r>
      <w:r w:rsidRPr="001C629F">
        <w:t xml:space="preserve">TS </w:t>
      </w:r>
      <w:r w:rsidRPr="001C629F">
        <w:rPr>
          <w:color w:val="000000"/>
        </w:rPr>
        <w:t>38.321</w:t>
      </w:r>
      <w:r w:rsidRPr="001C629F">
        <w:t xml:space="preserve">]. The UE may be preconfigured with one or more measurement gaps each associated with a </w:t>
      </w:r>
      <w:r w:rsidRPr="001C629F">
        <w:rPr>
          <w:i/>
          <w:iCs/>
        </w:rPr>
        <w:t>measPosPreConfigGapId</w:t>
      </w:r>
      <w:r w:rsidRPr="001C629F">
        <w:t>. When the UE requests activation or deactivation of a measurement gap as specified in clause 6.1.3.40 of [10, TS 38.321]</w:t>
      </w:r>
      <w:r w:rsidRPr="001C629F">
        <w:rPr>
          <w:i/>
        </w:rPr>
        <w:t xml:space="preserve"> </w:t>
      </w:r>
      <w:r w:rsidRPr="001C629F">
        <w:rPr>
          <w:iCs/>
        </w:rPr>
        <w:t xml:space="preserve">it can request one of the preconfigured measurement gaps by referring to the </w:t>
      </w:r>
      <w:r w:rsidRPr="001C629F">
        <w:rPr>
          <w:i/>
          <w:iCs/>
        </w:rPr>
        <w:t>measPosPreConfigGapId</w:t>
      </w:r>
      <w:r w:rsidRPr="001C629F">
        <w:rPr>
          <w:iCs/>
        </w:rPr>
        <w:t>. The UE may have one of the preconfigured measurement gap(s) activated or deactivated as specified in clause</w:t>
      </w:r>
      <w:r w:rsidRPr="001C629F">
        <w:t xml:space="preserve"> 6.1.3.41</w:t>
      </w:r>
      <w:r w:rsidRPr="001C629F">
        <w:rPr>
          <w:iCs/>
        </w:rPr>
        <w:t xml:space="preserve"> of [</w:t>
      </w:r>
      <w:r w:rsidRPr="001C629F">
        <w:t xml:space="preserve">10, TS </w:t>
      </w:r>
      <w:r w:rsidRPr="001C629F">
        <w:rPr>
          <w:color w:val="000000"/>
        </w:rPr>
        <w:t>38.321</w:t>
      </w:r>
      <w:r w:rsidRPr="001C629F">
        <w:rPr>
          <w:iCs/>
        </w:rPr>
        <w:t>]</w:t>
      </w:r>
      <w:r w:rsidRPr="001C629F">
        <w:t xml:space="preserve">. </w:t>
      </w:r>
    </w:p>
    <w:p w14:paraId="69A0C519" w14:textId="77777777" w:rsidR="00D74603" w:rsidRPr="001C629F" w:rsidRDefault="00D74603" w:rsidP="00D17311">
      <w:r w:rsidRPr="001C629F">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7B6492A" w14:textId="77777777" w:rsidR="00D74603" w:rsidRPr="001C629F" w:rsidRDefault="00D74603" w:rsidP="00D17311">
      <w:r w:rsidRPr="001C629F">
        <w:t xml:space="preserve">The UE may be configured to measure and report, subject to UE capability, up to 4 DL RSTD measurements per pair of </w:t>
      </w:r>
      <w:r w:rsidRPr="001C629F">
        <w:rPr>
          <w:i/>
        </w:rPr>
        <w:t>dl-PRS-ID</w:t>
      </w:r>
      <w:r w:rsidRPr="001C629F">
        <w:t xml:space="preserve"> with each measurement between a different pair of DL PRS resources or DL PRS resource sets within the DL PRS configured for those </w:t>
      </w:r>
      <w:r w:rsidRPr="001C629F">
        <w:rPr>
          <w:i/>
        </w:rPr>
        <w:t>dl-PRS-ID</w:t>
      </w:r>
      <w:r w:rsidRPr="001C629F">
        <w:t>. I</w:t>
      </w:r>
      <w:r w:rsidRPr="001C629F">
        <w:rPr>
          <w:rFonts w:hint="eastAsia"/>
        </w:rPr>
        <w:t>f</w:t>
      </w:r>
      <w:r w:rsidRPr="001C629F">
        <w:t xml:space="preserve"> the UE is not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rPr>
        <w:t>dl-PRS-ID</w:t>
      </w:r>
      <w:r w:rsidRPr="001C629F">
        <w:t xml:space="preserve"> and all DL RSTD measurements in the same report use a single reference timing. I</w:t>
      </w:r>
      <w:r w:rsidRPr="001C629F">
        <w:rPr>
          <w:rFonts w:hint="eastAsia"/>
        </w:rPr>
        <w:t>f</w:t>
      </w:r>
      <w:r w:rsidRPr="001C629F">
        <w:t xml:space="preserve"> the UE is configured to report with </w:t>
      </w:r>
      <w:r w:rsidRPr="001C629F">
        <w:rPr>
          <w:i/>
          <w:iCs/>
        </w:rPr>
        <w:t>multiMeasInSameReport-r17</w:t>
      </w:r>
      <w:r w:rsidRPr="001C629F">
        <w:rPr>
          <w:rFonts w:hint="eastAsia"/>
        </w:rPr>
        <w:t>,</w:t>
      </w:r>
      <w:r w:rsidRPr="001C629F">
        <w:t xml:space="preserve"> the up to 4 measurements being performed on the same pair of </w:t>
      </w:r>
      <w:r w:rsidRPr="001C629F">
        <w:rPr>
          <w:i/>
          <w:iCs/>
        </w:rPr>
        <w:t>dl-PRS-ID</w:t>
      </w:r>
      <w:r w:rsidRPr="001C629F">
        <w:t xml:space="preserve"> and all DL RSTD measurements in the same measurement instance of the same report use a single reference timing.</w:t>
      </w:r>
    </w:p>
    <w:p w14:paraId="0721BE7B" w14:textId="77777777" w:rsidR="00D74603" w:rsidRPr="001C629F" w:rsidRDefault="00D74603" w:rsidP="00D17311">
      <w:r w:rsidRPr="001C629F">
        <w:t xml:space="preserve">The UE may be configured to measure and report, subject to UE capability, up to 24 DL PRS-RSRP measurements on DL PRS resources associated with the same </w:t>
      </w:r>
      <w:r w:rsidRPr="001C629F">
        <w:rPr>
          <w:i/>
        </w:rPr>
        <w:t>dl-PRS-ID</w:t>
      </w:r>
      <w:r w:rsidRPr="001C629F">
        <w:t xml:space="preserve">. When the UE reports DL PRS-RSRP measurements from one DL PRS resource set, the UE may indicate which DL PRS-RSRP measurements associated with the same higher layer parameter </w:t>
      </w:r>
      <w:r w:rsidRPr="001C629F">
        <w:rPr>
          <w:i/>
        </w:rPr>
        <w:t>nr-DL-PRS-RxBeamIndex</w:t>
      </w:r>
      <w:r w:rsidRPr="001C629F">
        <w:t xml:space="preserve"> </w:t>
      </w:r>
      <w:r w:rsidRPr="001C629F">
        <w:rPr>
          <w:iCs/>
        </w:rPr>
        <w:t xml:space="preserve">[17, TS 37.355] </w:t>
      </w:r>
      <w:r w:rsidRPr="001C629F">
        <w:t xml:space="preserve">have been performed using the same spatial domain filter for reception </w:t>
      </w:r>
      <w:r w:rsidRPr="001C629F">
        <w:rPr>
          <w:lang w:val="de-DE" w:eastAsia="ko-KR"/>
        </w:rPr>
        <w:t xml:space="preserve">if for each </w:t>
      </w:r>
      <w:r w:rsidRPr="001C629F">
        <w:rPr>
          <w:i/>
          <w:iCs/>
          <w:lang w:val="de-DE" w:eastAsia="ko-KR"/>
        </w:rPr>
        <w:t>nr-DL-PRS-RxBeamIndex</w:t>
      </w:r>
      <w:r w:rsidRPr="001C629F">
        <w:rPr>
          <w:lang w:val="de-DE" w:eastAsia="ko-KR"/>
        </w:rPr>
        <w:t xml:space="preserve"> reported there are at least 2 DL PRS-RSRP measurements associated with it within the DL PRS resource set</w:t>
      </w:r>
      <w:r w:rsidRPr="001C629F">
        <w:t>. When the UE reports DL PRS-RSRP measurements</w:t>
      </w:r>
      <w:r w:rsidRPr="001C629F">
        <w:rPr>
          <w:rFonts w:hint="eastAsia"/>
        </w:rPr>
        <w:t xml:space="preserve"> </w:t>
      </w:r>
      <w:r w:rsidRPr="001C629F">
        <w:rPr>
          <w:rFonts w:eastAsia="Malgun Gothic"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eastAsia="Malgun Gothic" w:hint="eastAsia"/>
          <w:lang w:eastAsia="zh-CN"/>
        </w:rPr>
        <w:t xml:space="preserve">the reported </w:t>
      </w:r>
      <w:r w:rsidRPr="001C629F">
        <w:rPr>
          <w:rFonts w:hint="eastAsia"/>
        </w:rPr>
        <w:t>m</w:t>
      </w:r>
      <w:r w:rsidRPr="001C629F">
        <w:t xml:space="preserve">ultiple </w:t>
      </w:r>
      <w:r w:rsidRPr="001C629F">
        <w:rPr>
          <w:rFonts w:hint="eastAsia"/>
        </w:rPr>
        <w:t>DL PRS-</w:t>
      </w:r>
      <w:r w:rsidRPr="001C629F">
        <w:t>RSRP</w:t>
      </w:r>
      <w:r w:rsidRPr="001C629F">
        <w:rPr>
          <w:rFonts w:hint="eastAsia"/>
        </w:rPr>
        <w:t xml:space="preserve"> measurements</w:t>
      </w:r>
      <w:r w:rsidRPr="001C629F">
        <w:t xml:space="preserve"> associated with the same </w:t>
      </w:r>
      <w:r w:rsidRPr="001C629F">
        <w:rPr>
          <w:rFonts w:hint="eastAsia"/>
        </w:rPr>
        <w:t xml:space="preserve">or different </w:t>
      </w:r>
      <w:r w:rsidRPr="001C629F">
        <w:t xml:space="preserve">higher layer parameter </w:t>
      </w:r>
      <w:r w:rsidRPr="001C629F">
        <w:rPr>
          <w:i/>
        </w:rPr>
        <w:t>nr-DL-PRS-RxBeamIndex</w:t>
      </w:r>
      <w:r w:rsidRPr="001C629F">
        <w:t xml:space="preserve"> </w:t>
      </w:r>
      <w:r w:rsidRPr="001C629F">
        <w:rPr>
          <w:rFonts w:eastAsia="Malgun Gothic" w:hint="eastAsia"/>
          <w:lang w:eastAsia="zh-CN"/>
        </w:rPr>
        <w:t xml:space="preserve">may have </w:t>
      </w:r>
      <w:r w:rsidRPr="001C629F">
        <w:t xml:space="preserve">the same or different timestamps. </w:t>
      </w:r>
    </w:p>
    <w:p w14:paraId="34952F94" w14:textId="77777777" w:rsidR="00D74603" w:rsidRPr="001C629F" w:rsidRDefault="00D74603" w:rsidP="00D17311">
      <w:r w:rsidRPr="001C629F">
        <w:t xml:space="preserve">The UE may be configured to measure and optionally report, subject to UE capability, up to 24 DL PRS-RSRPP for the first detected path on DL PRS resources associated with the same </w:t>
      </w:r>
      <w:r w:rsidRPr="001C629F">
        <w:rPr>
          <w:i/>
        </w:rPr>
        <w:t>dl-PRS-ID</w:t>
      </w:r>
      <w:r w:rsidRPr="001C629F">
        <w:t>. When the UE reports</w:t>
      </w:r>
      <w:r w:rsidRPr="001C629F">
        <w:rPr>
          <w:lang w:eastAsia="zh-CN"/>
        </w:rPr>
        <w:t xml:space="preserve"> </w:t>
      </w:r>
      <w:r w:rsidRPr="001C629F">
        <w:t>DL PRS-RSRPP measurements</w:t>
      </w:r>
      <w:r w:rsidRPr="001C629F">
        <w:rPr>
          <w:rFonts w:hint="eastAsia"/>
        </w:rPr>
        <w:t xml:space="preserve"> </w:t>
      </w:r>
      <w:r w:rsidRPr="001C629F">
        <w:rPr>
          <w:rFonts w:hint="eastAsia"/>
          <w:lang w:eastAsia="zh-CN"/>
        </w:rPr>
        <w:t>f</w:t>
      </w:r>
      <w:r w:rsidRPr="001C629F">
        <w:rPr>
          <w:rFonts w:hint="eastAsia"/>
        </w:rPr>
        <w:t xml:space="preserve">or a DL PRS </w:t>
      </w:r>
      <w:r w:rsidRPr="001C629F">
        <w:t>resource</w:t>
      </w:r>
      <w:r w:rsidRPr="001C629F">
        <w:rPr>
          <w:rFonts w:hint="eastAsia"/>
        </w:rPr>
        <w:t xml:space="preserve">, </w:t>
      </w:r>
      <w:r w:rsidRPr="001C629F">
        <w:rPr>
          <w:rFonts w:hint="eastAsia"/>
          <w:lang w:eastAsia="zh-CN"/>
        </w:rPr>
        <w:t xml:space="preserve">the reported </w:t>
      </w:r>
      <w:r w:rsidRPr="001C629F">
        <w:rPr>
          <w:rFonts w:hint="eastAsia"/>
        </w:rPr>
        <w:t>m</w:t>
      </w:r>
      <w:r w:rsidRPr="001C629F">
        <w:t xml:space="preserve">ultiple DL PRS-RSRPP measurements associated with the same </w:t>
      </w:r>
      <w:r w:rsidRPr="001C629F">
        <w:rPr>
          <w:rFonts w:hint="eastAsia"/>
        </w:rPr>
        <w:t xml:space="preserve">or different </w:t>
      </w:r>
      <w:r w:rsidRPr="001C629F">
        <w:t xml:space="preserve">higher layer parameter </w:t>
      </w:r>
      <w:r w:rsidRPr="001C629F">
        <w:rPr>
          <w:i/>
        </w:rPr>
        <w:t>nr-DL-PRS-RxBeamIndex</w:t>
      </w:r>
      <w:r w:rsidRPr="001C629F">
        <w:t xml:space="preserve"> </w:t>
      </w:r>
      <w:r w:rsidRPr="001C629F">
        <w:rPr>
          <w:rFonts w:hint="eastAsia"/>
          <w:lang w:eastAsia="zh-CN"/>
        </w:rPr>
        <w:t xml:space="preserve">may have </w:t>
      </w:r>
      <w:r w:rsidRPr="001C629F">
        <w:t xml:space="preserve">the same or different timestamps. </w:t>
      </w:r>
      <w:r w:rsidRPr="001C629F" w:rsidDel="002C5DFF">
        <w:t>When the UE reports DL PRS-RSRP</w:t>
      </w:r>
      <w:r w:rsidRPr="001C629F">
        <w:t>P</w:t>
      </w:r>
      <w:r w:rsidRPr="001C629F" w:rsidDel="002C5DFF">
        <w:t xml:space="preserve"> measurements from one DL PRS resource set, the UE may indicate which DL PRS-RSRP</w:t>
      </w:r>
      <w:r w:rsidRPr="001C629F">
        <w:t>P</w:t>
      </w:r>
      <w:r w:rsidRPr="001C629F" w:rsidDel="002C5DFF">
        <w:t xml:space="preserve"> measurements associated with the same higher layer parameter </w:t>
      </w:r>
      <w:r w:rsidRPr="001C629F" w:rsidDel="002C5DFF">
        <w:rPr>
          <w:i/>
        </w:rPr>
        <w:t>nr-DL-PRS-RxBeamIndex</w:t>
      </w:r>
      <w:r w:rsidRPr="001C629F" w:rsidDel="002C5DFF">
        <w:t xml:space="preserve"> </w:t>
      </w:r>
      <w:r w:rsidRPr="001C629F" w:rsidDel="002C5DFF">
        <w:rPr>
          <w:iCs/>
        </w:rPr>
        <w:t xml:space="preserve">[17, TS 37.355] </w:t>
      </w:r>
      <w:r w:rsidRPr="001C629F" w:rsidDel="002C5DFF">
        <w:t xml:space="preserve">have been performed using the same spatial domain filter for reception </w:t>
      </w:r>
      <w:r w:rsidRPr="001C629F" w:rsidDel="002C5DFF">
        <w:rPr>
          <w:lang w:val="de-DE" w:eastAsia="ko-KR"/>
        </w:rPr>
        <w:t xml:space="preserve">if for each </w:t>
      </w:r>
      <w:r w:rsidRPr="001C629F" w:rsidDel="002C5DFF">
        <w:rPr>
          <w:i/>
          <w:iCs/>
          <w:lang w:val="de-DE" w:eastAsia="ko-KR"/>
        </w:rPr>
        <w:t>nr-DL-PRS-RxBeamIndex</w:t>
      </w:r>
      <w:r w:rsidRPr="001C629F" w:rsidDel="002C5DFF">
        <w:rPr>
          <w:lang w:val="de-DE" w:eastAsia="ko-KR"/>
        </w:rPr>
        <w:t xml:space="preserve"> reported there are at least 2 DL PRS-RSRP</w:t>
      </w:r>
      <w:r w:rsidRPr="001C629F">
        <w:rPr>
          <w:lang w:val="de-DE" w:eastAsia="ko-KR"/>
        </w:rPr>
        <w:t>P</w:t>
      </w:r>
      <w:r w:rsidRPr="001C629F" w:rsidDel="002C5DFF">
        <w:rPr>
          <w:lang w:val="de-DE" w:eastAsia="ko-KR"/>
        </w:rPr>
        <w:t xml:space="preserve"> measurements associated with it within the DL PRS resource set</w:t>
      </w:r>
      <w:r w:rsidRPr="001C629F" w:rsidDel="002C5DFF">
        <w:t>.</w:t>
      </w:r>
    </w:p>
    <w:p w14:paraId="5A4F11C3" w14:textId="77777777" w:rsidR="00D74603" w:rsidRPr="001C629F" w:rsidRDefault="00D74603" w:rsidP="00D17311">
      <w:pPr>
        <w:rPr>
          <w:color w:val="000000"/>
        </w:rPr>
      </w:pPr>
      <w:r w:rsidRPr="001C629F">
        <w:rPr>
          <w:color w:val="000000"/>
        </w:rPr>
        <w:lastRenderedPageBreak/>
        <w:t xml:space="preserve">The UE may be configured to optionally report a differential DL PRS-RSRPP for a DL PRS resource with reference to </w:t>
      </w:r>
      <w:r w:rsidRPr="001C629F">
        <w:rPr>
          <w:i/>
          <w:snapToGrid w:val="0"/>
        </w:rPr>
        <w:t>nr-DL-PRS-</w:t>
      </w:r>
      <w:r w:rsidRPr="001C629F">
        <w:rPr>
          <w:i/>
          <w:iCs/>
          <w:snapToGrid w:val="0"/>
        </w:rPr>
        <w:t>FirstPathRSRP</w:t>
      </w:r>
      <w:r w:rsidRPr="001C629F">
        <w:rPr>
          <w:i/>
          <w:iCs/>
        </w:rPr>
        <w:t>-Result</w:t>
      </w:r>
      <w:r w:rsidRPr="001C629F">
        <w:rPr>
          <w:color w:val="000000"/>
        </w:rPr>
        <w:t xml:space="preserve"> and/or a differential DL PRS RSRP with reference to </w:t>
      </w:r>
      <w:r w:rsidRPr="001C629F">
        <w:rPr>
          <w:i/>
          <w:iCs/>
          <w:color w:val="000000"/>
        </w:rPr>
        <w:t>nr-DL-PRS-RSRP-Result</w:t>
      </w:r>
      <w:r w:rsidRPr="001C629F">
        <w:rPr>
          <w:color w:val="000000"/>
        </w:rPr>
        <w:t xml:space="preserve"> via higher layer parameter </w:t>
      </w:r>
      <w:r w:rsidRPr="001C629F">
        <w:rPr>
          <w:i/>
          <w:iCs/>
        </w:rPr>
        <w:t>NR-DL-AoD-AdditionalMeasurementElement</w:t>
      </w:r>
      <w:r w:rsidRPr="001C629F">
        <w:rPr>
          <w:color w:val="000000"/>
        </w:rPr>
        <w:t>.</w:t>
      </w:r>
    </w:p>
    <w:p w14:paraId="26694D3E" w14:textId="77777777" w:rsidR="00D74603" w:rsidRPr="001C629F" w:rsidRDefault="00D74603" w:rsidP="00D17311">
      <w:r w:rsidRPr="001C629F">
        <w:t xml:space="preserve">For each </w:t>
      </w:r>
      <w:r w:rsidRPr="001C629F">
        <w:rPr>
          <w:color w:val="000000"/>
        </w:rPr>
        <w:t xml:space="preserve">DL </w:t>
      </w:r>
      <w:r w:rsidRPr="001C629F">
        <w:t xml:space="preserve">PRS resource, the UE may be configured, subject to UE capability, with </w:t>
      </w:r>
      <w:r w:rsidRPr="001C629F">
        <w:rPr>
          <w:i/>
          <w:iCs/>
        </w:rPr>
        <w:t>dl-PRS-ResourcePrioritySubset</w:t>
      </w:r>
      <w:r w:rsidRPr="001C629F">
        <w:t xml:space="preserve"> that is associated with this </w:t>
      </w:r>
      <w:r w:rsidRPr="001C629F">
        <w:rPr>
          <w:color w:val="000000"/>
        </w:rPr>
        <w:t xml:space="preserve">DL </w:t>
      </w:r>
      <w:r w:rsidRPr="001C629F">
        <w:t xml:space="preserve">PRS resource, where the subset of </w:t>
      </w:r>
      <w:r w:rsidRPr="001C629F">
        <w:rPr>
          <w:color w:val="000000"/>
        </w:rPr>
        <w:t xml:space="preserve">DL </w:t>
      </w:r>
      <w:r w:rsidRPr="001C629F">
        <w:t xml:space="preserve">PRS resources associated with the </w:t>
      </w:r>
      <w:r w:rsidRPr="001C629F">
        <w:rPr>
          <w:color w:val="000000"/>
        </w:rPr>
        <w:t xml:space="preserve">DL </w:t>
      </w:r>
      <w:r w:rsidRPr="001C629F">
        <w:t xml:space="preserve">PRS resource can be in the same or different </w:t>
      </w:r>
      <w:r w:rsidRPr="001C629F">
        <w:rPr>
          <w:color w:val="000000"/>
        </w:rPr>
        <w:t xml:space="preserve">DL </w:t>
      </w:r>
      <w:r w:rsidRPr="001C629F">
        <w:t xml:space="preserve">PRS resource set than the </w:t>
      </w:r>
      <w:r w:rsidRPr="001C629F">
        <w:rPr>
          <w:color w:val="000000"/>
        </w:rPr>
        <w:t xml:space="preserve">DL </w:t>
      </w:r>
      <w:r w:rsidRPr="001C629F">
        <w:t xml:space="preserve">PRS resource. The UE may include UE measurements for the subset of </w:t>
      </w:r>
      <w:r w:rsidRPr="001C629F">
        <w:rPr>
          <w:color w:val="000000"/>
        </w:rPr>
        <w:t xml:space="preserve">DL </w:t>
      </w:r>
      <w:r w:rsidRPr="001C629F">
        <w:t xml:space="preserve">PRS resources in </w:t>
      </w:r>
      <w:r w:rsidRPr="001C629F">
        <w:rPr>
          <w:i/>
          <w:iCs/>
        </w:rPr>
        <w:t>NR-DL-AoD-AdditionalMeasurementElement</w:t>
      </w:r>
      <w:r w:rsidRPr="001C629F">
        <w:t xml:space="preserve"> if the UE measurements of the associated PRS resource are reported, where the UE measurement can be DL PRS-RSRP and/or DL PRS-RSRPP. The UE may report DL PRS-RSRP and/or DL PRS-RSRPP measurements only for the subset of </w:t>
      </w:r>
      <w:r w:rsidRPr="001C629F">
        <w:rPr>
          <w:color w:val="000000"/>
        </w:rPr>
        <w:t xml:space="preserve">DL </w:t>
      </w:r>
      <w:r w:rsidRPr="001C629F">
        <w:t xml:space="preserve">PRS resources. Subject to UE capability, the UE may be configured with boresight direction via higher layer parameter </w:t>
      </w:r>
      <w:r w:rsidRPr="001C629F">
        <w:rPr>
          <w:i/>
        </w:rPr>
        <w:t>DL-PRS-BeamInfoElement</w:t>
      </w:r>
      <w:r w:rsidRPr="001C629F">
        <w:t xml:space="preserve"> for each </w:t>
      </w:r>
      <w:r w:rsidRPr="001C629F">
        <w:rPr>
          <w:color w:val="000000"/>
        </w:rPr>
        <w:t xml:space="preserve">DL </w:t>
      </w:r>
      <w:r w:rsidRPr="001C629F">
        <w:t>PRS resource.</w:t>
      </w:r>
    </w:p>
    <w:p w14:paraId="30C5107A" w14:textId="77777777" w:rsidR="00D74603" w:rsidRPr="001C629F" w:rsidRDefault="00D74603" w:rsidP="00D17311">
      <w:pPr>
        <w:rPr>
          <w:color w:val="000000"/>
        </w:rPr>
      </w:pPr>
      <w:r w:rsidRPr="001C629F">
        <w:t xml:space="preserve">The UE may be provided with beam/antenna information via higher layer parameter </w:t>
      </w:r>
      <w:r w:rsidRPr="001C629F">
        <w:rPr>
          <w:i/>
        </w:rPr>
        <w:t>NR-TRP-BeamAntennaInfo</w:t>
      </w:r>
      <w:r w:rsidRPr="001C629F">
        <w:t>.</w:t>
      </w:r>
    </w:p>
    <w:p w14:paraId="1315E0B4" w14:textId="77777777" w:rsidR="00D74603" w:rsidRPr="001C629F" w:rsidRDefault="00D74603" w:rsidP="00D17311">
      <w:pPr>
        <w:rPr>
          <w:color w:val="000000"/>
        </w:rPr>
      </w:pPr>
      <w:r w:rsidRPr="001C629F">
        <w:t>The UE may request to be provided with either expected DL-AoD/ZoD and uncertainty range(s) of expected DL-AoD/ZoD, or expected DL-AoA/ZoA and uncertainty range(s) of the expected DL-AoA/ZoA. The UE may be provided with expected DL-AoD/ZoD and uncertainty range(s) of the expected DL-AoD/ZoD. The UE may be provided with expected DL-AoA/ZoA and uncertainty range(s) of the expected DL-AoA/ZoA. The uncertainty range(s) of the expected DL-AoD/DL-AoA may be configured within [0, 60]. The uncertainty range(s) of expected DL-ZoD/DL-ZoA may be configured within [0, 30].</w:t>
      </w:r>
    </w:p>
    <w:p w14:paraId="495A1EB3" w14:textId="77777777" w:rsidR="00D74603" w:rsidRPr="001C629F" w:rsidRDefault="00D74603" w:rsidP="00D17311">
      <w:pPr>
        <w:rPr>
          <w:color w:val="000000"/>
        </w:rPr>
      </w:pPr>
      <w:r w:rsidRPr="001C629F">
        <w:rPr>
          <w:color w:val="000000"/>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DL PRS positioning frequency layers. </w:t>
      </w:r>
    </w:p>
    <w:p w14:paraId="2158938B" w14:textId="77777777" w:rsidR="00D74603" w:rsidRPr="001C629F" w:rsidRDefault="00D74603" w:rsidP="00D17311">
      <w:pPr>
        <w:rPr>
          <w:color w:val="000000"/>
        </w:rPr>
      </w:pPr>
      <w:r w:rsidRPr="001C629F">
        <w:rPr>
          <w:color w:val="000000"/>
        </w:rPr>
        <w:t xml:space="preserve">The UE may be configured to measure and report via higher layer parameter </w:t>
      </w:r>
      <w:r w:rsidRPr="001C629F">
        <w:rPr>
          <w:i/>
          <w:iCs/>
          <w:snapToGrid w:val="0"/>
        </w:rPr>
        <w:t xml:space="preserve">additionalPaths </w:t>
      </w:r>
      <w:r w:rsidRPr="001C629F">
        <w:rPr>
          <w:snapToGrid w:val="0"/>
        </w:rPr>
        <w:t>or</w:t>
      </w:r>
      <w:r w:rsidRPr="001C629F">
        <w:rPr>
          <w:i/>
          <w:iCs/>
          <w:snapToGrid w:val="0"/>
        </w:rPr>
        <w:t xml:space="preserve"> additionalPathsExt</w:t>
      </w:r>
      <w:r w:rsidRPr="001C629F">
        <w:rPr>
          <w:color w:val="000000"/>
        </w:rPr>
        <w:t xml:space="preserve">, subject to UE capability, the timing and the quality metrics of up to 8 additional detected </w:t>
      </w:r>
      <w:r w:rsidRPr="001C629F">
        <w:rPr>
          <w:rFonts w:hint="eastAsia"/>
          <w:color w:val="000000"/>
        </w:rPr>
        <w:t>path</w:t>
      </w:r>
      <w:r w:rsidRPr="001C629F">
        <w:rPr>
          <w:color w:val="000000"/>
        </w:rPr>
        <w:t>s, that are associated</w:t>
      </w:r>
      <w:r w:rsidRPr="001C629F">
        <w:rPr>
          <w:rFonts w:eastAsia="Malgun Gothic"/>
          <w:color w:val="000000"/>
          <w:lang w:eastAsia="zh-CN"/>
        </w:rPr>
        <w:t xml:space="preserve"> with each RSTD or UE Rx – Tx time difference.</w:t>
      </w:r>
      <w:r w:rsidRPr="001C629F">
        <w:rPr>
          <w:rFonts w:eastAsia="Malgun Gothic" w:hint="eastAsia"/>
          <w:color w:val="000000"/>
          <w:lang w:eastAsia="zh-CN"/>
        </w:rPr>
        <w:t xml:space="preserve"> </w:t>
      </w:r>
      <w:r w:rsidRPr="001C629F">
        <w:rPr>
          <w:rFonts w:eastAsia="Malgun Gothic"/>
          <w:color w:val="000000"/>
          <w:lang w:eastAsia="zh-CN"/>
        </w:rPr>
        <w:t xml:space="preserve">The timing of each additional path is reported </w:t>
      </w:r>
      <w:r w:rsidRPr="001C629F">
        <w:rPr>
          <w:rFonts w:eastAsia="Malgun Gothic" w:hint="eastAsia"/>
          <w:color w:val="000000"/>
          <w:lang w:eastAsia="zh-CN"/>
        </w:rPr>
        <w:t xml:space="preserve">relative to </w:t>
      </w:r>
      <w:r w:rsidRPr="001C629F">
        <w:rPr>
          <w:rFonts w:eastAsia="Malgun Gothic"/>
          <w:color w:val="000000"/>
          <w:lang w:eastAsia="zh-CN"/>
        </w:rPr>
        <w:t xml:space="preserve">the path timing used for determining </w:t>
      </w:r>
      <w:r w:rsidRPr="001C629F">
        <w:rPr>
          <w:rFonts w:eastAsia="Malgun Gothic"/>
          <w:i/>
          <w:color w:val="000000"/>
          <w:lang w:eastAsia="zh-CN"/>
        </w:rPr>
        <w:t>nr-RSTD</w:t>
      </w:r>
      <w:r w:rsidRPr="001C629F">
        <w:rPr>
          <w:color w:val="000000"/>
        </w:rPr>
        <w:t xml:space="preserve"> or </w:t>
      </w:r>
      <w:r w:rsidRPr="001C629F">
        <w:rPr>
          <w:i/>
          <w:color w:val="000000"/>
        </w:rPr>
        <w:t>nr-UE-RxTxTimeDiff</w:t>
      </w:r>
      <w:r w:rsidRPr="001C629F">
        <w:rPr>
          <w:color w:val="000000"/>
        </w:rPr>
        <w:t xml:space="preserve">. For UE positioning measurement reporting in higher layer parameters </w:t>
      </w:r>
      <w:r w:rsidRPr="001C629F">
        <w:rPr>
          <w:i/>
          <w:iCs/>
          <w:color w:val="000000"/>
        </w:rPr>
        <w:t>NR-DL-TDOA-SignalMeasurementInformation</w:t>
      </w:r>
      <w:r w:rsidRPr="001C629F">
        <w:rPr>
          <w:color w:val="000000"/>
        </w:rPr>
        <w:t xml:space="preserve"> or </w:t>
      </w:r>
      <w:r w:rsidRPr="001C629F">
        <w:rPr>
          <w:i/>
          <w:iCs/>
          <w:color w:val="000000"/>
        </w:rPr>
        <w:t>NR-Multi-RTT-SignalMeasurementInformation</w:t>
      </w:r>
      <w:r w:rsidRPr="001C629F">
        <w:rPr>
          <w:color w:val="000000"/>
        </w:rPr>
        <w:t xml:space="preserve">, the UE may be configured to measure and report, subject to UE capability, the DL PRS-RSRPP of the first path and the up to 8 additional paths that are associated with each RSTD or UE Rx – Tx time difference. </w:t>
      </w:r>
    </w:p>
    <w:p w14:paraId="5E20FF28" w14:textId="77777777" w:rsidR="00D74603" w:rsidRPr="001C629F" w:rsidRDefault="00D74603" w:rsidP="00D17311">
      <w:pPr>
        <w:rPr>
          <w:color w:val="000000"/>
        </w:rPr>
      </w:pPr>
      <w:r w:rsidRPr="001C629F">
        <w:rPr>
          <w:color w:val="000000"/>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color w:val="000000"/>
        </w:rPr>
        <w:t xml:space="preserve"> or 4 samples, </w:t>
      </w:r>
      <w:r w:rsidRPr="001C629F">
        <w:rPr>
          <w:color w:val="000000"/>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1 or 2 is </w:t>
      </w:r>
      <w:r w:rsidRPr="001C629F">
        <w:rPr>
          <w:color w:val="000000"/>
        </w:rPr>
        <w:t xml:space="preserve">as defined in [11, TS 38.133], via higher layer parameter </w:t>
      </w:r>
      <w:r w:rsidRPr="001C629F">
        <w:rPr>
          <w:i/>
          <w:iCs/>
          <w:color w:val="000000"/>
        </w:rPr>
        <w:t>reducedDL-PRS-ProcessingSamples</w:t>
      </w:r>
      <w:r w:rsidRPr="001C629F">
        <w:rPr>
          <w:color w:val="000000"/>
        </w:rPr>
        <w:t xml:space="preserve"> [17, TS 37.355] which applies for all DL PRS positioning frequency layers.</w:t>
      </w:r>
    </w:p>
    <w:p w14:paraId="32E97C32" w14:textId="77777777" w:rsidR="00D74603" w:rsidRPr="001C629F" w:rsidRDefault="00D74603" w:rsidP="00D17311">
      <w:pPr>
        <w:rPr>
          <w:color w:val="000000"/>
        </w:rPr>
      </w:pPr>
      <w:r w:rsidRPr="001C629F">
        <w:rPr>
          <w:color w:val="000000"/>
        </w:rPr>
        <w:t xml:space="preserve">The UE may be requested, subject to UE capability, to report LoS/NLoS indicator(s) via higher layer parameter </w:t>
      </w:r>
      <w:r w:rsidRPr="001C629F">
        <w:rPr>
          <w:i/>
          <w:iCs/>
          <w:snapToGrid w:val="0"/>
        </w:rPr>
        <w:t>nr-</w:t>
      </w:r>
      <w:r w:rsidRPr="001C629F">
        <w:rPr>
          <w:i/>
          <w:iCs/>
        </w:rPr>
        <w:t>los-nlos-IndicatorRequest</w:t>
      </w:r>
      <w:r w:rsidRPr="001C629F">
        <w:rPr>
          <w:color w:val="000000"/>
        </w:rPr>
        <w:t xml:space="preserve">. The UE can report LoS/NLoS indicator(s) via higher layer parameter </w:t>
      </w:r>
      <w:r w:rsidRPr="001C629F">
        <w:rPr>
          <w:i/>
          <w:iCs/>
          <w:snapToGrid w:val="0"/>
        </w:rPr>
        <w:t>nr-</w:t>
      </w:r>
      <w:r w:rsidRPr="001C629F">
        <w:rPr>
          <w:i/>
          <w:iCs/>
        </w:rPr>
        <w:t>los-nlos-Indicator</w:t>
      </w:r>
      <w:r w:rsidRPr="001C629F">
        <w:rPr>
          <w:color w:val="000000"/>
        </w:rPr>
        <w:t xml:space="preserve"> associated with each DL RSTD, DL PRS-RSRP</w:t>
      </w:r>
      <w:r w:rsidRPr="001C629F">
        <w:t>, DL PRS-RSRPP</w:t>
      </w:r>
      <w:r w:rsidRPr="001C629F">
        <w:rPr>
          <w:color w:val="000000"/>
        </w:rPr>
        <w:t xml:space="preserve">, and UE Rx-Tx time difference measurements. The UE can report LoS/NLoS indicator(s) via higher layer parameter </w:t>
      </w:r>
      <w:r w:rsidRPr="001C629F">
        <w:rPr>
          <w:i/>
          <w:iCs/>
          <w:snapToGrid w:val="0"/>
        </w:rPr>
        <w:t>nr-</w:t>
      </w:r>
      <w:r w:rsidRPr="001C629F">
        <w:rPr>
          <w:i/>
          <w:iCs/>
        </w:rPr>
        <w:t>los-nlos-Indicator</w:t>
      </w:r>
      <w:r w:rsidRPr="001C629F">
        <w:rPr>
          <w:color w:val="000000"/>
        </w:rPr>
        <w:t xml:space="preserve"> associated with each</w:t>
      </w:r>
      <w:r w:rsidRPr="001C629F">
        <w:rPr>
          <w:i/>
          <w:iCs/>
          <w:color w:val="000000"/>
        </w:rPr>
        <w:t xml:space="preserve"> dl-PRS-ID</w:t>
      </w:r>
      <w:r w:rsidRPr="001C629F">
        <w:rPr>
          <w:color w:val="000000"/>
        </w:rPr>
        <w:t xml:space="preserve"> in a measurement report. For the LoS/NLoS indicator(s) associated with DL RSTD, the UE may report one indicator associated with the </w:t>
      </w:r>
      <w:r w:rsidRPr="001C629F">
        <w:rPr>
          <w:i/>
          <w:iCs/>
          <w:snapToGrid w:val="0"/>
        </w:rPr>
        <w:t xml:space="preserve">dl-PRS-ID </w:t>
      </w:r>
      <w:r w:rsidRPr="001C629F">
        <w:rPr>
          <w:snapToGrid w:val="0"/>
        </w:rPr>
        <w:t>indicated by</w:t>
      </w:r>
      <w:r w:rsidRPr="001C629F">
        <w:rPr>
          <w:color w:val="000000"/>
        </w:rPr>
        <w:t xml:space="preserve"> higher layer parameter </w:t>
      </w:r>
      <w:r w:rsidRPr="001C629F">
        <w:rPr>
          <w:i/>
          <w:iCs/>
          <w:color w:val="000000"/>
        </w:rPr>
        <w:t>dl-PRS-ReferenceInfo</w:t>
      </w:r>
      <w:r w:rsidRPr="001C629F">
        <w:rPr>
          <w:color w:val="000000"/>
        </w:rPr>
        <w:t xml:space="preserve"> and one indicator associated with the </w:t>
      </w:r>
      <w:r w:rsidRPr="001C629F">
        <w:rPr>
          <w:i/>
          <w:iCs/>
          <w:color w:val="000000"/>
        </w:rPr>
        <w:t>dl-PRS-ID</w:t>
      </w:r>
      <w:r w:rsidRPr="001C629F">
        <w:rPr>
          <w:color w:val="000000"/>
        </w:rPr>
        <w:t xml:space="preserve"> of the DL RSTD measurement</w:t>
      </w:r>
      <w:r w:rsidRPr="001C629F">
        <w:t>.</w:t>
      </w:r>
      <w:r w:rsidRPr="001C629F">
        <w:rPr>
          <w:color w:val="000000"/>
        </w:rPr>
        <w:t xml:space="preserve"> A UE may be provided with LoS/NLoS indicator(s) via higher layer parameter </w:t>
      </w:r>
      <w:r w:rsidRPr="001C629F">
        <w:rPr>
          <w:i/>
          <w:iCs/>
          <w:snapToGrid w:val="0"/>
        </w:rPr>
        <w:t>nr-</w:t>
      </w:r>
      <w:r w:rsidRPr="001C629F">
        <w:rPr>
          <w:i/>
          <w:iCs/>
        </w:rPr>
        <w:t>los-nlos-Indicator</w:t>
      </w:r>
      <w:r w:rsidRPr="001C629F">
        <w:rPr>
          <w:color w:val="000000"/>
        </w:rPr>
        <w:t xml:space="preserve">, and it may be associated with each DL PRS resource of each configured </w:t>
      </w:r>
      <w:r w:rsidRPr="001C629F">
        <w:rPr>
          <w:i/>
          <w:iCs/>
          <w:color w:val="000000"/>
        </w:rPr>
        <w:t>dl-PRS-ID</w:t>
      </w:r>
      <w:r w:rsidRPr="001C629F">
        <w:rPr>
          <w:color w:val="000000"/>
        </w:rPr>
        <w:t xml:space="preserve"> or may be associated with each configured </w:t>
      </w:r>
      <w:r w:rsidRPr="001C629F">
        <w:rPr>
          <w:i/>
          <w:iCs/>
          <w:color w:val="000000"/>
        </w:rPr>
        <w:t>dl-PRS-ID</w:t>
      </w:r>
      <w:r w:rsidRPr="001C629F">
        <w:rPr>
          <w:color w:val="000000"/>
        </w:rPr>
        <w:t xml:space="preserve">. The values of the higher layer parameter </w:t>
      </w:r>
      <w:r w:rsidRPr="001C629F">
        <w:rPr>
          <w:i/>
        </w:rPr>
        <w:t>LOS-NLOS-Indicator</w:t>
      </w:r>
      <w:r w:rsidRPr="001C629F">
        <w:rPr>
          <w:color w:val="000000"/>
        </w:rPr>
        <w:t xml:space="preserve"> may be soft values (</w:t>
      </w:r>
      <w:r w:rsidRPr="001C629F">
        <w:rPr>
          <w:rFonts w:eastAsia="Yu Mincho"/>
          <w:lang w:eastAsia="ja-JP"/>
        </w:rPr>
        <w:t>0, 0.1, …, 0.9, 1) or hard values (0, 1) with the values corresponding to the likelihood of LoS, with a value of 1 corresponding to LoS and a value of 0 corresponding to NLoS.</w:t>
      </w:r>
    </w:p>
    <w:p w14:paraId="424E5BC3" w14:textId="77777777" w:rsidR="00D74603" w:rsidRPr="001C629F" w:rsidRDefault="00D74603" w:rsidP="00D17311">
      <w:r w:rsidRPr="001C629F">
        <w:t xml:space="preserve">If the UE is configured with </w:t>
      </w:r>
      <w:r w:rsidRPr="001C629F">
        <w:rPr>
          <w:i/>
          <w:iCs/>
        </w:rPr>
        <w:t xml:space="preserve">DL-PRS-QCL-Info </w:t>
      </w:r>
      <w:r w:rsidRPr="001C629F">
        <w:t xml:space="preserve">and the QCL relation is between two DL PRS resources, then the UE assumes those DL PRS resources are </w:t>
      </w:r>
      <w:r w:rsidRPr="001C629F">
        <w:rPr>
          <w:color w:val="000000"/>
        </w:rPr>
        <w:t xml:space="preserve">associated with the same </w:t>
      </w:r>
      <w:r w:rsidRPr="001C629F">
        <w:rPr>
          <w:i/>
          <w:color w:val="000000"/>
        </w:rPr>
        <w:t>dl-PRS-ID</w:t>
      </w:r>
      <w:r w:rsidRPr="001C629F">
        <w:t xml:space="preserve">. If </w:t>
      </w:r>
      <w:r w:rsidRPr="001C629F">
        <w:rPr>
          <w:i/>
          <w:iCs/>
        </w:rPr>
        <w:t xml:space="preserve">DL-PRS-QCL-Info </w:t>
      </w:r>
      <w:r w:rsidRPr="001C629F">
        <w:t xml:space="preserve">is configured to the UE with </w:t>
      </w:r>
      <w:r w:rsidRPr="001C629F">
        <w:rPr>
          <w:iCs/>
          <w:color w:val="000000"/>
        </w:rPr>
        <w:t>QCL</w:t>
      </w:r>
      <w:r w:rsidRPr="001C629F">
        <w:rPr>
          <w:color w:val="000000"/>
        </w:rPr>
        <w:t xml:space="preserve"> set to</w:t>
      </w:r>
      <w:r w:rsidRPr="001C629F">
        <w:t xml:space="preserve"> 'type-D' with a source DL PRS resource then the </w:t>
      </w:r>
      <w:r w:rsidRPr="001C629F">
        <w:rPr>
          <w:i/>
        </w:rPr>
        <w:t xml:space="preserve">nr-DL-PRS-ResourceSetId </w:t>
      </w:r>
      <w:r w:rsidRPr="001C629F">
        <w:t xml:space="preserve">and the </w:t>
      </w:r>
      <w:r w:rsidRPr="001C629F">
        <w:rPr>
          <w:i/>
        </w:rPr>
        <w:t xml:space="preserve">nr-DL-PRS-ResourceId </w:t>
      </w:r>
      <w:r w:rsidRPr="001C629F">
        <w:t>of the source DL PRS resource are expected to be indicated to the UE.</w:t>
      </w:r>
    </w:p>
    <w:p w14:paraId="53231A43"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lastRenderedPageBreak/>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1C629F">
        <w:rPr>
          <w:i/>
          <w:iCs/>
        </w:rPr>
        <w:t>DL-PPW-PreConfig</w:t>
      </w:r>
      <w:r w:rsidRPr="001C629F">
        <w:rPr>
          <w:rFonts w:eastAsia="Malgun Gothic"/>
          <w:color w:val="000000"/>
          <w:szCs w:val="21"/>
          <w:lang w:eastAsia="zh-CN"/>
        </w:rPr>
        <w:t xml:space="preserve">. </w:t>
      </w:r>
      <w:r w:rsidRPr="001C629F">
        <w:rPr>
          <w:color w:val="000000"/>
        </w:rPr>
        <w:t xml:space="preserve">The UE is not expected to measure the DL PRS outside the measurement gap if the expected received timing difference between </w:t>
      </w:r>
      <w:r w:rsidRPr="001C629F">
        <w:rPr>
          <w:rFonts w:hint="eastAsia"/>
          <w:color w:val="000000"/>
        </w:rPr>
        <w:t>the</w:t>
      </w:r>
      <w:r w:rsidRPr="001C629F">
        <w:rPr>
          <w:color w:val="000000"/>
        </w:rPr>
        <w:t xml:space="preserve"> DL PRS from the non-serving cell and that from the serving cell, determined by the higher layer parameters </w:t>
      </w:r>
      <w:r w:rsidRPr="001C629F">
        <w:rPr>
          <w:i/>
          <w:iCs/>
          <w:color w:val="000000"/>
        </w:rPr>
        <w:t>nr-DL-PRS-ExpectedRSTD</w:t>
      </w:r>
      <w:r w:rsidRPr="001C629F">
        <w:rPr>
          <w:color w:val="000000"/>
        </w:rPr>
        <w:t xml:space="preserve"> and</w:t>
      </w:r>
      <w:r w:rsidRPr="001C629F">
        <w:rPr>
          <w:i/>
          <w:iCs/>
          <w:color w:val="000000"/>
        </w:rPr>
        <w:t xml:space="preserve"> nr-DL-PRS-ExpectedRSTD-Uncertainty,</w:t>
      </w:r>
      <w:r w:rsidRPr="001C629F">
        <w:rPr>
          <w:color w:val="000000"/>
        </w:rPr>
        <w:t xml:space="preserve"> is larger than maximum Rx timing difference provided by UE </w:t>
      </w:r>
      <w:r w:rsidRPr="001C629F">
        <w:rPr>
          <w:rFonts w:hint="eastAsia"/>
          <w:color w:val="000000"/>
        </w:rPr>
        <w:t>capability</w:t>
      </w:r>
      <w:r w:rsidRPr="001C629F">
        <w:rPr>
          <w:i/>
          <w:iCs/>
          <w:color w:val="000000"/>
        </w:rPr>
        <w:t xml:space="preserve">. </w:t>
      </w:r>
      <w:r w:rsidRPr="001C629F">
        <w:rPr>
          <w:rFonts w:eastAsia="Malgun Gothic"/>
          <w:color w:val="000000"/>
          <w:szCs w:val="21"/>
          <w:lang w:eastAsia="zh-CN"/>
        </w:rPr>
        <w:t xml:space="preserve">For receiving the DL PRS outside the measurement gap and within the DL PRS processing window, the priority between DL PRS and SSB is defined in [11, TS 38.133] and the UE determines the DL PRS priority as indicated by higher layer parameter </w:t>
      </w:r>
      <w:r w:rsidRPr="001C629F">
        <w:rPr>
          <w:rFonts w:eastAsia="Malgun Gothic"/>
          <w:i/>
          <w:iCs/>
          <w:color w:val="000000"/>
          <w:szCs w:val="21"/>
          <w:lang w:eastAsia="zh-CN"/>
        </w:rPr>
        <w:t>priority</w:t>
      </w:r>
      <w:r w:rsidRPr="001C629F">
        <w:rPr>
          <w:rFonts w:eastAsia="Malgun Gothic"/>
          <w:color w:val="000000"/>
          <w:szCs w:val="21"/>
          <w:lang w:eastAsia="zh-CN"/>
        </w:rPr>
        <w:t xml:space="preserve"> </w:t>
      </w:r>
      <w:r w:rsidRPr="001C629F">
        <w:rPr>
          <w:color w:val="000000"/>
          <w:szCs w:val="21"/>
          <w:lang w:eastAsia="zh-CN"/>
        </w:rPr>
        <w:t xml:space="preserve">subject to UE capability </w:t>
      </w:r>
      <w:r w:rsidRPr="001C629F">
        <w:rPr>
          <w:rFonts w:eastAsia="Malgun Gothic"/>
          <w:color w:val="000000"/>
          <w:szCs w:val="21"/>
          <w:lang w:eastAsia="zh-CN"/>
        </w:rPr>
        <w:t xml:space="preserve">or as implied by UE capability, except for SSB: </w:t>
      </w:r>
    </w:p>
    <w:p w14:paraId="04B34EB1"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 xml:space="preserve">'st1' </w:t>
      </w:r>
      <w:r w:rsidRPr="001C629F">
        <w:rPr>
          <w:lang w:val="x-none"/>
        </w:rPr>
        <w:t>where the DL PRS is higher priority than all the DL signals and</w:t>
      </w:r>
      <w:r w:rsidRPr="001C629F">
        <w:t xml:space="preserve"> </w:t>
      </w:r>
      <w:r w:rsidRPr="001C629F">
        <w:rPr>
          <w:lang w:val="x-none"/>
        </w:rPr>
        <w:t xml:space="preserve">channels, or </w:t>
      </w:r>
    </w:p>
    <w:p w14:paraId="6DDE8150" w14:textId="77777777" w:rsidR="00D74603" w:rsidRPr="001C629F" w:rsidRDefault="00D74603" w:rsidP="00D17311">
      <w:pPr>
        <w:ind w:left="568" w:hanging="284"/>
        <w:rPr>
          <w:lang w:val="x-none"/>
        </w:rPr>
      </w:pPr>
      <w:r w:rsidRPr="001C629F">
        <w:rPr>
          <w:lang w:val="x-none"/>
        </w:rPr>
        <w:t>-</w:t>
      </w:r>
      <w:r w:rsidRPr="001C629F">
        <w:rPr>
          <w:lang w:val="x-none"/>
        </w:rPr>
        <w:tab/>
        <w:t xml:space="preserve">with value </w:t>
      </w:r>
      <w:r w:rsidRPr="001C629F">
        <w:rPr>
          <w:i/>
          <w:iCs/>
          <w:lang w:val="x-none"/>
        </w:rPr>
        <w:t>'st2'</w:t>
      </w:r>
      <w:r w:rsidRPr="001C629F">
        <w:rPr>
          <w:lang w:val="x-none"/>
        </w:rPr>
        <w:t xml:space="preserve"> where the DL PRS is lower priority than PDCCH and the PDSCH scheduled by DCI formats 1_1</w:t>
      </w:r>
      <w:r w:rsidRPr="001C629F">
        <w:t>,</w:t>
      </w:r>
      <w:r w:rsidRPr="001C629F">
        <w:rPr>
          <w:lang w:val="x-none"/>
        </w:rPr>
        <w:t xml:space="preserve"> 1_2 or 1_3 with the priority indicator field in the corresponding DCI format set to 1, and is higher priority than other DL signals</w:t>
      </w:r>
      <w:r w:rsidRPr="001C629F">
        <w:t xml:space="preserve"> </w:t>
      </w:r>
      <w:r w:rsidRPr="001C629F">
        <w:rPr>
          <w:lang w:val="x-none"/>
        </w:rPr>
        <w:t>and channels, or</w:t>
      </w:r>
    </w:p>
    <w:p w14:paraId="0C13CFEE" w14:textId="77777777" w:rsidR="00D74603" w:rsidRPr="001C629F" w:rsidRDefault="00D74603" w:rsidP="00D17311">
      <w:pPr>
        <w:ind w:left="568" w:hanging="284"/>
        <w:rPr>
          <w:rFonts w:eastAsia="DengXian"/>
          <w:lang w:val="x-none" w:eastAsia="zh-CN"/>
        </w:rPr>
      </w:pPr>
      <w:r w:rsidRPr="001C629F">
        <w:rPr>
          <w:lang w:val="x-none"/>
        </w:rPr>
        <w:t>-</w:t>
      </w:r>
      <w:r w:rsidRPr="001C629F">
        <w:rPr>
          <w:lang w:val="x-none"/>
        </w:rPr>
        <w:tab/>
        <w:t xml:space="preserve">with value </w:t>
      </w:r>
      <w:r w:rsidRPr="001C629F">
        <w:rPr>
          <w:i/>
          <w:iCs/>
          <w:lang w:val="x-none"/>
        </w:rPr>
        <w:t>'st3'</w:t>
      </w:r>
      <w:r w:rsidRPr="001C629F">
        <w:rPr>
          <w:lang w:val="x-none"/>
        </w:rPr>
        <w:t xml:space="preserve"> where the DL PRS is lower priority than all the DL signals</w:t>
      </w:r>
      <w:r w:rsidRPr="001C629F">
        <w:t xml:space="preserve"> </w:t>
      </w:r>
      <w:r w:rsidRPr="001C629F">
        <w:rPr>
          <w:lang w:val="x-none"/>
        </w:rPr>
        <w:t>and channels.</w:t>
      </w:r>
    </w:p>
    <w:p w14:paraId="6F1C864B"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Inside one </w:t>
      </w:r>
      <w:r w:rsidRPr="001C629F">
        <w:rPr>
          <w:i/>
          <w:iCs/>
        </w:rPr>
        <w:t>DL-PPW-PreConfig</w:t>
      </w:r>
      <w:r w:rsidRPr="001C629F">
        <w:rPr>
          <w:rFonts w:eastAsia="Malgun Gothic"/>
          <w:color w:val="000000"/>
          <w:szCs w:val="21"/>
          <w:lang w:eastAsia="zh-CN"/>
        </w:rPr>
        <w:t xml:space="preserve"> the UE is only expected to measure a single </w:t>
      </w:r>
      <w:r w:rsidRPr="001C629F">
        <w:rPr>
          <w:color w:val="000000"/>
        </w:rPr>
        <w:t>DL PRS</w:t>
      </w:r>
      <w:r w:rsidRPr="001C629F">
        <w:rPr>
          <w:rFonts w:eastAsia="Malgun Gothic"/>
          <w:color w:val="000000"/>
          <w:szCs w:val="21"/>
          <w:lang w:eastAsia="zh-CN"/>
        </w:rPr>
        <w:t xml:space="preserve"> positioning frequency layer.</w:t>
      </w:r>
    </w:p>
    <w:p w14:paraId="3458EB3A" w14:textId="77777777" w:rsidR="00D74603" w:rsidRPr="001C629F" w:rsidRDefault="00D74603" w:rsidP="00D17311">
      <w:pPr>
        <w:rPr>
          <w:lang w:eastAsia="zh-CN"/>
        </w:rPr>
      </w:pPr>
      <w:r w:rsidRPr="001C629F">
        <w:rPr>
          <w:lang w:eastAsia="zh-CN"/>
        </w:rPr>
        <w:t xml:space="preserve">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type1A</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type1B</w:t>
      </w:r>
      <w:r w:rsidRPr="001C629F">
        <w:rPr>
          <w:lang w:eastAsia="zh-CN"/>
        </w:rPr>
        <w:t xml:space="preserve"> and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in the same band as the DL PRS are not expected to be measured by the UE. When the UE is expected to measure the DL PRS outside the measurement gap in a configured </w:t>
      </w:r>
      <w:r w:rsidRPr="001C629F">
        <w:rPr>
          <w:color w:val="000000"/>
        </w:rPr>
        <w:t xml:space="preserve">DL </w:t>
      </w:r>
      <w:r w:rsidRPr="001C629F">
        <w:rPr>
          <w:lang w:eastAsia="zh-CN"/>
        </w:rPr>
        <w:t xml:space="preserve">PRS processing window with </w:t>
      </w:r>
      <w:r w:rsidRPr="001C629F">
        <w:rPr>
          <w:i/>
          <w:iCs/>
          <w:lang w:eastAsia="zh-CN"/>
        </w:rPr>
        <w:t>type2</w:t>
      </w:r>
      <w:r w:rsidRPr="001C629F">
        <w:rPr>
          <w:lang w:eastAsia="zh-CN"/>
        </w:rPr>
        <w:t xml:space="preserve"> if the DL PRS is determined to be higher priority than the DL signals and channels inside the </w:t>
      </w:r>
      <w:r w:rsidRPr="001C629F">
        <w:rPr>
          <w:color w:val="000000"/>
        </w:rPr>
        <w:t xml:space="preserve">DL </w:t>
      </w:r>
      <w:r w:rsidRPr="001C629F">
        <w:rPr>
          <w:lang w:eastAsia="zh-CN"/>
        </w:rPr>
        <w:t xml:space="preserve">PRS processing window, those DL signals and channels from the impacted serving cells are not expected to be measured by the UE on the overlapped symbols with the DL PRS, where impacted serving cells refer to the serving cell on which the </w:t>
      </w:r>
      <w:r w:rsidRPr="001C629F">
        <w:rPr>
          <w:i/>
          <w:iCs/>
        </w:rPr>
        <w:t>DL-PPW-PreConfig</w:t>
      </w:r>
      <w:r w:rsidRPr="001C629F">
        <w:rPr>
          <w:lang w:eastAsia="zh-CN"/>
        </w:rPr>
        <w:t xml:space="preserve"> is configured for a frequency range 1 band, and all the serving cells in the same band as the DL PRS for a frequency range 2 band. </w:t>
      </w:r>
      <w:r w:rsidRPr="001C629F">
        <w:rPr>
          <w:rFonts w:ascii="Times" w:hAnsi="Times" w:cs="Times"/>
          <w:color w:val="000000"/>
          <w:lang w:eastAsia="zh-CN"/>
        </w:rPr>
        <w:t xml:space="preserve">When the UE is expected to measure the DL PRS outside the measurement gap in a configured </w:t>
      </w:r>
      <w:r w:rsidRPr="001C629F">
        <w:rPr>
          <w:color w:val="000000"/>
        </w:rPr>
        <w:t xml:space="preserve">DL </w:t>
      </w:r>
      <w:r w:rsidRPr="001C629F">
        <w:rPr>
          <w:rFonts w:ascii="Times" w:hAnsi="Times" w:cs="Times"/>
          <w:color w:val="000000"/>
          <w:lang w:eastAsia="zh-CN"/>
        </w:rPr>
        <w:t xml:space="preserve">PRS processing window with </w:t>
      </w:r>
      <w:r w:rsidRPr="001C629F">
        <w:rPr>
          <w:rFonts w:ascii="Times" w:hAnsi="Times" w:cs="Times"/>
          <w:i/>
          <w:iCs/>
          <w:color w:val="000000"/>
          <w:lang w:eastAsia="zh-CN"/>
        </w:rPr>
        <w:t>type1B</w:t>
      </w:r>
      <w:r w:rsidRPr="001C629F">
        <w:rPr>
          <w:rFonts w:ascii="Times" w:hAnsi="Times" w:cs="Times"/>
          <w:color w:val="000000"/>
          <w:lang w:eastAsia="zh-CN"/>
        </w:rPr>
        <w:t xml:space="preserve"> </w:t>
      </w:r>
      <w:r w:rsidRPr="001C629F">
        <w:rPr>
          <w:rFonts w:ascii="Times" w:hAnsi="Times" w:cs="Times"/>
          <w:color w:val="000000"/>
          <w:lang w:val="en-US" w:eastAsia="zh-CN"/>
        </w:rPr>
        <w:t xml:space="preserve">or </w:t>
      </w:r>
      <w:r w:rsidRPr="001C629F">
        <w:rPr>
          <w:rFonts w:ascii="Times" w:hAnsi="Times" w:cs="Times"/>
          <w:i/>
          <w:iCs/>
          <w:color w:val="000000"/>
          <w:lang w:eastAsia="zh-CN"/>
        </w:rPr>
        <w:t>type2</w:t>
      </w:r>
      <w:r w:rsidRPr="001C629F">
        <w:rPr>
          <w:rFonts w:ascii="Times" w:hAnsi="Times" w:cs="Times"/>
          <w:i/>
          <w:iCs/>
          <w:color w:val="000000"/>
          <w:lang w:val="en-US" w:eastAsia="zh-CN"/>
        </w:rPr>
        <w:t xml:space="preserve">, </w:t>
      </w:r>
      <w:r w:rsidRPr="001C629F">
        <w:rPr>
          <w:rFonts w:ascii="Times" w:hAnsi="Times" w:cs="Times"/>
          <w:color w:val="000000"/>
          <w:lang w:eastAsia="zh-CN"/>
        </w:rPr>
        <w:t xml:space="preserve">and if the DL PRS is determined to be higher priority than the DL signals and channels inside the </w:t>
      </w:r>
      <w:r w:rsidRPr="001C629F">
        <w:rPr>
          <w:color w:val="000000"/>
        </w:rPr>
        <w:t xml:space="preserve">DL </w:t>
      </w:r>
      <w:r w:rsidRPr="001C629F">
        <w:rPr>
          <w:rFonts w:ascii="Times" w:hAnsi="Times" w:cs="Times"/>
          <w:color w:val="000000"/>
          <w:lang w:eastAsia="zh-CN"/>
        </w:rPr>
        <w:t>PRS processing window</w:t>
      </w:r>
      <w:r w:rsidRPr="001C629F">
        <w:rPr>
          <w:rFonts w:ascii="Times" w:hAnsi="Times" w:cs="Times"/>
          <w:color w:val="000000"/>
          <w:lang w:val="en-US" w:eastAsia="zh-CN"/>
        </w:rPr>
        <w:t xml:space="preserve">, the UE behavior is described </w:t>
      </w:r>
      <w:r w:rsidRPr="001C629F">
        <w:rPr>
          <w:rFonts w:ascii="Times" w:hAnsi="Times" w:cs="Times"/>
          <w:color w:val="000000"/>
          <w:lang w:val="en-AU"/>
        </w:rPr>
        <w:t>in [11, TS 38.133]</w:t>
      </w:r>
      <w:r w:rsidRPr="001C629F">
        <w:rPr>
          <w:rFonts w:ascii="Times" w:hAnsi="Times" w:cs="Times"/>
          <w:color w:val="000000"/>
          <w:lang w:val="en-US" w:eastAsia="zh-CN"/>
        </w:rPr>
        <w:t xml:space="preserve"> f</w:t>
      </w:r>
      <w:r w:rsidRPr="001C629F">
        <w:rPr>
          <w:rFonts w:ascii="Times" w:eastAsia="Times New Roman" w:hAnsi="Times" w:cs="Times"/>
          <w:color w:val="000000"/>
          <w:lang w:eastAsia="zh-CN"/>
        </w:rPr>
        <w:t>or inter-band case for frequency range 2 for the DL signals/channels from a different frequency range 2 band than the frequency range 2 band of the DL PRS</w:t>
      </w:r>
      <w:r w:rsidRPr="001C629F">
        <w:rPr>
          <w:rFonts w:ascii="Times" w:eastAsia="Times New Roman" w:hAnsi="Times" w:cs="Times"/>
          <w:color w:val="000000"/>
          <w:lang w:val="en-US" w:eastAsia="zh-CN"/>
        </w:rPr>
        <w:t>.</w:t>
      </w:r>
    </w:p>
    <w:p w14:paraId="5244CCD6"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 xml:space="preserve">clause 6.4 </w:t>
      </w:r>
      <w:r w:rsidRPr="001C629F">
        <w:rPr>
          <w:lang w:eastAsia="zh-CN"/>
        </w:rPr>
        <w:t xml:space="preserve">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expected to receive the other DL signals and channels and drop all PRS within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no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DL PRS symbol, the UE is expected to receive the other DL signals and channels and drop the DL PRS symbol. </w:t>
      </w:r>
    </w:p>
    <w:p w14:paraId="3473137F" w14:textId="77777777" w:rsidR="00D74603" w:rsidRPr="001C629F" w:rsidRDefault="00D74603" w:rsidP="00D17311">
      <w:pPr>
        <w:rPr>
          <w:rFonts w:eastAsia="Times New Roman"/>
          <w:lang w:eastAsia="zh-CN"/>
        </w:rPr>
      </w:pPr>
      <w:r w:rsidRPr="001C629F">
        <w:rPr>
          <w:rFonts w:eastAsia="Times New Roman"/>
          <w:lang w:eastAsia="zh-CN"/>
        </w:rPr>
        <w:t xml:space="preserve">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type1A</w:t>
      </w:r>
      <w:r w:rsidRPr="001C629F">
        <w:rPr>
          <w:rFonts w:eastAsia="Times New Roman"/>
          <w:lang w:eastAsia="zh-CN"/>
        </w:rPr>
        <w:t xml:space="preserve"> or </w:t>
      </w:r>
      <w:r w:rsidRPr="001C629F">
        <w:rPr>
          <w:i/>
          <w:iCs/>
        </w:rPr>
        <w:t>type1</w:t>
      </w:r>
      <w:r w:rsidRPr="001C629F">
        <w:rPr>
          <w:rFonts w:hint="eastAsia"/>
          <w:i/>
          <w:iCs/>
          <w:lang w:val="en-US" w:eastAsia="zh-CN"/>
        </w:rPr>
        <w:t>B</w:t>
      </w:r>
      <w:r w:rsidRPr="001C629F">
        <w:rPr>
          <w:rFonts w:eastAsia="Times New Roman"/>
          <w:lang w:eastAsia="zh-CN"/>
        </w:rPr>
        <w:t xml:space="preserve"> and the UE determines the presence of other DL signals and channels, except SSB, of higher priority than the DL PRS in the </w:t>
      </w:r>
      <w:r w:rsidRPr="001C629F">
        <w:rPr>
          <w:color w:val="000000"/>
        </w:rPr>
        <w:t xml:space="preserve">DL </w:t>
      </w:r>
      <w:r w:rsidRPr="001C629F">
        <w:rPr>
          <w:rFonts w:eastAsia="Times New Roman"/>
          <w:lang w:eastAsia="zh-CN"/>
        </w:rPr>
        <w:t xml:space="preserve">PRS processing window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of the DL PRS,</w:t>
      </w:r>
      <w:r w:rsidRPr="001C629F">
        <w:rPr>
          <w:rFonts w:eastAsia="Times New Roman"/>
          <w:lang w:eastAsia="zh-CN"/>
        </w:rPr>
        <w:t xml:space="preserve"> before the first symbol of the </w:t>
      </w:r>
      <w:r w:rsidRPr="001C629F">
        <w:rPr>
          <w:color w:val="000000"/>
        </w:rPr>
        <w:t xml:space="preserve">DL </w:t>
      </w:r>
      <w:r w:rsidRPr="001C629F">
        <w:rPr>
          <w:rFonts w:eastAsia="Times New Roman"/>
          <w:lang w:eastAsia="zh-CN"/>
        </w:rPr>
        <w:t xml:space="preserve">PRS processing window, the UE is not required to receive the other DL signals and channels and may receive the DL PRS and consider the DL PRS as higher priority in the </w:t>
      </w:r>
      <w:r w:rsidRPr="001C629F">
        <w:rPr>
          <w:color w:val="000000"/>
        </w:rPr>
        <w:t xml:space="preserve">DL </w:t>
      </w:r>
      <w:r w:rsidRPr="001C629F">
        <w:rPr>
          <w:rFonts w:eastAsia="Times New Roman"/>
          <w:lang w:eastAsia="zh-CN"/>
        </w:rPr>
        <w:t xml:space="preserve">PRS processing window. When the UE has an activated </w:t>
      </w:r>
      <w:r w:rsidRPr="001C629F">
        <w:rPr>
          <w:color w:val="000000"/>
        </w:rPr>
        <w:t xml:space="preserve">DL </w:t>
      </w:r>
      <w:r w:rsidRPr="001C629F">
        <w:rPr>
          <w:rFonts w:eastAsia="Times New Roman"/>
          <w:lang w:eastAsia="zh-CN"/>
        </w:rPr>
        <w:t xml:space="preserve">PRS processing window with </w:t>
      </w:r>
      <w:r w:rsidRPr="001C629F">
        <w:rPr>
          <w:i/>
          <w:iCs/>
        </w:rPr>
        <w:t>type</w:t>
      </w:r>
      <w:r w:rsidRPr="001C629F">
        <w:rPr>
          <w:rFonts w:hint="eastAsia"/>
          <w:i/>
          <w:iCs/>
          <w:lang w:val="en-US" w:eastAsia="zh-CN"/>
        </w:rPr>
        <w:t>2</w:t>
      </w:r>
      <w:r w:rsidRPr="001C629F">
        <w:rPr>
          <w:rFonts w:eastAsia="Times New Roman"/>
          <w:lang w:eastAsia="zh-CN"/>
        </w:rPr>
        <w:t xml:space="preserve"> and the UE determines the presence of other DL signals and channels, except SSB, of higher priority than the DL PRS on a symbol configured with the DL PRS later than </w:t>
      </w:r>
      <w:r w:rsidRPr="001C629F">
        <w:rPr>
          <w:rFonts w:eastAsia="Times New Roman"/>
          <w:i/>
          <w:lang w:eastAsia="zh-CN"/>
        </w:rPr>
        <w:t>N</w:t>
      </w:r>
      <w:r w:rsidRPr="001C629F">
        <w:rPr>
          <w:rFonts w:eastAsia="Times New Roman"/>
          <w:i/>
          <w:vertAlign w:val="subscript"/>
          <w:lang w:eastAsia="zh-CN"/>
        </w:rPr>
        <w:t>2</w:t>
      </w:r>
      <w:r w:rsidRPr="001C629F">
        <w:rPr>
          <w:rFonts w:eastAsia="Times New Roman"/>
          <w:lang w:eastAsia="zh-CN"/>
        </w:rPr>
        <w:t xml:space="preserve"> symbols, defined in </w:t>
      </w:r>
      <w:r w:rsidRPr="001C629F">
        <w:t>clause 6.4</w:t>
      </w:r>
      <w:r w:rsidRPr="001C629F">
        <w:rPr>
          <w:lang w:eastAsia="zh-CN"/>
        </w:rPr>
        <w:t xml:space="preserve"> for the </w:t>
      </w:r>
      <w:r w:rsidRPr="001C629F">
        <w:rPr>
          <w:rFonts w:hint="eastAsia"/>
          <w:lang w:eastAsia="zh-CN"/>
        </w:rPr>
        <w:t>subca</w:t>
      </w:r>
      <w:r w:rsidRPr="001C629F">
        <w:rPr>
          <w:lang w:eastAsia="zh-CN"/>
        </w:rPr>
        <w:t xml:space="preserve">rrier spacing </w:t>
      </w:r>
      <m:oMath>
        <m:r>
          <w:rPr>
            <w:rFonts w:ascii="Cambria Math" w:hAnsi="Cambria Math"/>
            <w:lang w:eastAsia="zh-CN"/>
          </w:rPr>
          <m:t>μ</m:t>
        </m:r>
      </m:oMath>
      <w:r w:rsidRPr="001C629F">
        <w:rPr>
          <w:rFonts w:hint="eastAsia"/>
          <w:lang w:eastAsia="zh-CN"/>
        </w:rPr>
        <w:t xml:space="preserve"> </w:t>
      </w:r>
      <w:r w:rsidRPr="001C629F">
        <w:rPr>
          <w:lang w:eastAsia="zh-CN"/>
        </w:rPr>
        <w:t xml:space="preserve">of the DL PRS, </w:t>
      </w:r>
      <w:r w:rsidRPr="001C629F">
        <w:rPr>
          <w:rFonts w:eastAsia="Times New Roman"/>
          <w:lang w:eastAsia="zh-CN"/>
        </w:rPr>
        <w:t xml:space="preserve">before the DL PRS </w:t>
      </w:r>
      <w:r w:rsidRPr="001C629F">
        <w:rPr>
          <w:rFonts w:eastAsia="Times New Roman"/>
          <w:lang w:eastAsia="zh-CN"/>
        </w:rPr>
        <w:lastRenderedPageBreak/>
        <w:t xml:space="preserve">symbols, the UE is not required to receive the other DL signals and channels and may receive the DL PRS symbol and consider the DL PRS as higher priority in that symbol. </w:t>
      </w:r>
    </w:p>
    <w:p w14:paraId="3DBFBC3D" w14:textId="77777777" w:rsidR="00D74603" w:rsidRPr="001C629F" w:rsidRDefault="00D74603" w:rsidP="00D17311">
      <w:pPr>
        <w:rPr>
          <w:rFonts w:eastAsia="Malgun Gothic"/>
        </w:rPr>
      </w:pPr>
      <w:r w:rsidRPr="001C629F">
        <w:rPr>
          <w:lang w:eastAsia="zh-CN"/>
        </w:rPr>
        <w:t xml:space="preserve">Within a positioning frequency layer, the DL PRS resources are sorted in the decreasing order of priority for measurement to be performed by the UE, </w:t>
      </w:r>
      <w:r w:rsidRPr="001C629F">
        <w:t xml:space="preserve">with the reference indicated by </w:t>
      </w:r>
      <w:r w:rsidRPr="001C629F">
        <w:rPr>
          <w:i/>
          <w:lang w:eastAsia="zh-CN"/>
        </w:rPr>
        <w:t xml:space="preserve">nr-DL-PRS-ReferenceInfo </w:t>
      </w:r>
      <w:r w:rsidRPr="001C629F">
        <w:rPr>
          <w:lang w:eastAsia="zh-CN"/>
        </w:rPr>
        <w:t>being the highest priority for measurement, and the following priority is assumed:</w:t>
      </w:r>
    </w:p>
    <w:p w14:paraId="7FA54679"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64 </w:t>
      </w:r>
      <w:r w:rsidRPr="001C629F">
        <w:rPr>
          <w:i/>
          <w:lang w:val="x-none" w:eastAsia="zh-CN"/>
        </w:rPr>
        <w:t>NR-SelectedDL-PRS-IndexPerTRP</w:t>
      </w:r>
      <w:r w:rsidRPr="001C629F">
        <w:rPr>
          <w:lang w:val="x-none" w:eastAsia="zh-CN"/>
        </w:rPr>
        <w:t xml:space="preserve"> of the DL PRS positioning frequency layer are sorted according to priority if </w:t>
      </w:r>
      <w:r w:rsidRPr="001C629F">
        <w:rPr>
          <w:i/>
          <w:lang w:val="x-none" w:eastAsia="zh-CN"/>
        </w:rPr>
        <w:t>nr-SelectedDL-PRS-IndexListPerFreq</w:t>
      </w:r>
      <w:r w:rsidRPr="001C629F">
        <w:rPr>
          <w:lang w:val="x-none" w:eastAsia="zh-CN"/>
        </w:rPr>
        <w:t xml:space="preserve"> is provided, or up to 64 </w:t>
      </w:r>
      <w:r w:rsidRPr="001C629F">
        <w:rPr>
          <w:i/>
          <w:snapToGrid w:val="0"/>
          <w:lang w:val="x-none"/>
        </w:rPr>
        <w:t>NR-DL-PRS-AssistanceDataPerTRP</w:t>
      </w:r>
      <w:r w:rsidRPr="001C629F">
        <w:rPr>
          <w:snapToGrid w:val="0"/>
          <w:lang w:val="x-none"/>
        </w:rPr>
        <w:t xml:space="preserve"> of the frequency layer are sorted according to priority otherwise</w:t>
      </w:r>
      <w:r w:rsidRPr="001C629F">
        <w:rPr>
          <w:snapToGrid w:val="0"/>
        </w:rPr>
        <w:t xml:space="preserve">; </w:t>
      </w:r>
      <w:del w:id="24" w:author="Mihai Enescu" w:date="2023-10-17T17:12:00Z">
        <w:r w:rsidRPr="001C629F" w:rsidDel="00CB0E3C">
          <w:rPr>
            <w:lang w:val="en-US" w:eastAsia="zh-CN"/>
          </w:rPr>
          <w:delText>[</w:delText>
        </w:r>
      </w:del>
      <w:r w:rsidRPr="001C629F">
        <w:rPr>
          <w:lang w:val="en-US" w:eastAsia="zh-CN"/>
        </w:rPr>
        <w:t>except when the UE is requested to perform aggregated measurement(s)</w:t>
      </w:r>
      <w:ins w:id="25" w:author="Mihai Enescu" w:date="2023-10-17T17:12:00Z">
        <w:r>
          <w:rPr>
            <w:lang w:val="en-US" w:eastAsia="zh-CN"/>
          </w:rPr>
          <w:t>, in which case</w:t>
        </w:r>
      </w:ins>
      <w:del w:id="26" w:author="Mihai Enescu" w:date="2023-10-17T17:12:00Z">
        <w:r w:rsidRPr="001C629F" w:rsidDel="00E470E9">
          <w:rPr>
            <w:lang w:val="en-US" w:eastAsia="zh-CN"/>
          </w:rPr>
          <w:delText>]</w:delText>
        </w:r>
      </w:del>
      <w:r w:rsidRPr="001C629F">
        <w:rPr>
          <w:lang w:val="en-US" w:eastAsia="zh-CN"/>
        </w:rPr>
        <w:t>.</w:t>
      </w:r>
    </w:p>
    <w:p w14:paraId="028D99C1" w14:textId="77777777" w:rsidR="00D74603" w:rsidRPr="001C629F" w:rsidRDefault="00D74603" w:rsidP="00D17311">
      <w:pPr>
        <w:ind w:left="851" w:hanging="284"/>
        <w:rPr>
          <w:lang w:val="x-none" w:eastAsia="zh-CN"/>
        </w:rPr>
      </w:pPr>
      <w:r w:rsidRPr="001C629F">
        <w:rPr>
          <w:lang w:val="x-none" w:eastAsia="zh-CN"/>
        </w:rPr>
        <w:t>-</w:t>
      </w:r>
      <w:r w:rsidRPr="001C629F">
        <w:rPr>
          <w:lang w:val="x-none" w:eastAsia="zh-CN"/>
        </w:rPr>
        <w:tab/>
      </w:r>
      <w:del w:id="27" w:author="Mihai Enescu" w:date="2023-10-17T17:12:00Z">
        <w:r w:rsidRPr="001C629F" w:rsidDel="00740C1A">
          <w:rPr>
            <w:lang w:val="x-none" w:eastAsia="zh-CN"/>
          </w:rPr>
          <w:delText>[</w:delText>
        </w:r>
      </w:del>
      <w:r w:rsidRPr="001C629F">
        <w:rPr>
          <w:lang w:val="x-none" w:eastAsia="zh-CN"/>
        </w:rPr>
        <w:t xml:space="preserve">A </w:t>
      </w:r>
      <w:ins w:id="28"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nr-SelectedTRP-Index</w:t>
      </w:r>
      <w:ins w:id="29" w:author="Mihai Enescu" w:date="2023-10-17T17:12:00Z">
        <w:r>
          <w:rPr>
            <w:i/>
            <w:iCs/>
            <w:lang w:val="en-US" w:eastAsia="zh-CN"/>
          </w:rPr>
          <w:t>]</w:t>
        </w:r>
      </w:ins>
      <w:r w:rsidRPr="001C629F">
        <w:rPr>
          <w:lang w:val="x-none" w:eastAsia="zh-CN"/>
        </w:rPr>
        <w:t xml:space="preserve"> associated with DL PRS bandwidth aggregation linkage has higher priority than a </w:t>
      </w:r>
      <w:ins w:id="30" w:author="Mihai Enescu" w:date="2023-10-17T17:12:00Z">
        <w:r>
          <w:rPr>
            <w:lang w:val="en-US" w:eastAsia="zh-CN"/>
          </w:rPr>
          <w:t>[</w:t>
        </w:r>
      </w:ins>
      <w:r w:rsidRPr="001C629F">
        <w:rPr>
          <w:i/>
          <w:iCs/>
          <w:lang w:val="x-none" w:eastAsia="zh-CN"/>
        </w:rPr>
        <w:t>dl-PRS-ID</w:t>
      </w:r>
      <w:r w:rsidRPr="001C629F">
        <w:rPr>
          <w:lang w:val="x-none" w:eastAsia="zh-CN"/>
        </w:rPr>
        <w:t xml:space="preserve"> or </w:t>
      </w:r>
      <w:r w:rsidRPr="001C629F">
        <w:rPr>
          <w:i/>
          <w:iCs/>
          <w:lang w:val="x-none" w:eastAsia="zh-CN"/>
        </w:rPr>
        <w:t>nr-SelectedTRP-Index</w:t>
      </w:r>
      <w:ins w:id="31" w:author="Mihai Enescu" w:date="2023-10-17T17:12:00Z">
        <w:r w:rsidRPr="001B5A70">
          <w:rPr>
            <w:lang w:val="en-US" w:eastAsia="zh-CN"/>
          </w:rPr>
          <w:t>]</w:t>
        </w:r>
      </w:ins>
      <w:r w:rsidRPr="001C629F">
        <w:rPr>
          <w:lang w:val="x-none" w:eastAsia="zh-CN"/>
        </w:rPr>
        <w:t xml:space="preserve"> not associated with DL PRS bandwidth aggregation linkage.  If </w:t>
      </w:r>
      <w:ins w:id="32" w:author="Mihai Enescu" w:date="2023-10-17T17:13:00Z">
        <w:r>
          <w:rPr>
            <w:lang w:val="en-US" w:eastAsia="zh-CN"/>
          </w:rPr>
          <w:t>[</w:t>
        </w:r>
      </w:ins>
      <w:r w:rsidRPr="001C629F">
        <w:rPr>
          <w:lang w:val="x-none" w:eastAsia="zh-CN"/>
        </w:rPr>
        <w:t xml:space="preserve">multiple </w:t>
      </w:r>
      <w:r w:rsidRPr="001C629F">
        <w:rPr>
          <w:i/>
          <w:iCs/>
          <w:lang w:val="x-none" w:eastAsia="zh-CN"/>
        </w:rPr>
        <w:t>dl-PRS-ID(s)</w:t>
      </w:r>
      <w:r w:rsidRPr="001C629F">
        <w:rPr>
          <w:lang w:val="x-none" w:eastAsia="zh-CN"/>
        </w:rPr>
        <w:t xml:space="preserve"> or </w:t>
      </w:r>
      <w:r w:rsidRPr="001C629F">
        <w:rPr>
          <w:i/>
          <w:iCs/>
          <w:lang w:val="x-none" w:eastAsia="zh-CN"/>
        </w:rPr>
        <w:t>nr-SelectedTRP-Index(s)</w:t>
      </w:r>
      <w:del w:id="33" w:author="Mihai Enescu" w:date="2023-10-17T17:13:00Z">
        <w:r w:rsidRPr="001C629F" w:rsidDel="007F5EBE">
          <w:rPr>
            <w:lang w:val="x-none" w:eastAsia="zh-CN"/>
          </w:rPr>
          <w:delText xml:space="preserve"> </w:delText>
        </w:r>
      </w:del>
      <w:ins w:id="34" w:author="Mihai Enescu" w:date="2023-10-17T17:13:00Z">
        <w:r>
          <w:rPr>
            <w:lang w:val="en-US" w:eastAsia="zh-CN"/>
          </w:rPr>
          <w:t xml:space="preserve">] </w:t>
        </w:r>
      </w:ins>
      <w:r w:rsidRPr="001C629F">
        <w:rPr>
          <w:lang w:val="x-none" w:eastAsia="zh-CN"/>
        </w:rPr>
        <w:t>are associated with DL PRS bandwidth aggregation linkage, they are sorted according to priority.</w:t>
      </w:r>
      <w:del w:id="35" w:author="Mihai Enescu" w:date="2023-10-17T17:13:00Z">
        <w:r w:rsidRPr="001C629F" w:rsidDel="007F5EBE">
          <w:rPr>
            <w:lang w:val="x-none" w:eastAsia="zh-CN"/>
          </w:rPr>
          <w:delText>]</w:delText>
        </w:r>
      </w:del>
    </w:p>
    <w:p w14:paraId="0D503617" w14:textId="77777777" w:rsidR="00D74603" w:rsidRPr="001C629F" w:rsidRDefault="00D74603" w:rsidP="00D17311">
      <w:pPr>
        <w:ind w:left="568" w:hanging="284"/>
        <w:rPr>
          <w:lang w:val="x-none" w:eastAsia="zh-CN"/>
        </w:rPr>
      </w:pPr>
      <w:r w:rsidRPr="001C629F">
        <w:rPr>
          <w:lang w:val="x-none" w:eastAsia="zh-CN"/>
        </w:rPr>
        <w:t>-</w:t>
      </w:r>
      <w:r w:rsidRPr="001C629F">
        <w:rPr>
          <w:lang w:val="x-none" w:eastAsia="zh-CN"/>
        </w:rPr>
        <w:tab/>
        <w:t xml:space="preserve">Up to 2 </w:t>
      </w:r>
      <w:r w:rsidRPr="001C629F">
        <w:rPr>
          <w:i/>
          <w:lang w:val="x-none" w:eastAsia="zh-CN"/>
        </w:rPr>
        <w:t>DL-SelectedPRS-ResourceSetIndex</w:t>
      </w:r>
      <w:r w:rsidRPr="001C629F">
        <w:rPr>
          <w:lang w:val="x-none" w:eastAsia="zh-CN"/>
        </w:rPr>
        <w:t xml:space="preserve"> per </w:t>
      </w:r>
      <w:r w:rsidRPr="001C629F">
        <w:rPr>
          <w:i/>
          <w:lang w:val="x-none" w:eastAsia="zh-CN"/>
        </w:rPr>
        <w:t>dl-PRS-ID</w:t>
      </w:r>
      <w:r w:rsidRPr="001C629F">
        <w:rPr>
          <w:lang w:val="x-none" w:eastAsia="zh-CN"/>
        </w:rPr>
        <w:t xml:space="preserve"> of the DL PRS positioning frequency layer are sorted according to priority if </w:t>
      </w:r>
      <w:r w:rsidRPr="001C629F">
        <w:rPr>
          <w:i/>
          <w:snapToGrid w:val="0"/>
          <w:lang w:val="x-none"/>
        </w:rPr>
        <w:t>dl-</w:t>
      </w:r>
      <w:r w:rsidRPr="001C629F">
        <w:rPr>
          <w:i/>
          <w:lang w:val="x-none" w:eastAsia="zh-CN"/>
        </w:rPr>
        <w:t>Selected</w:t>
      </w:r>
      <w:r w:rsidRPr="001C629F">
        <w:rPr>
          <w:i/>
          <w:snapToGrid w:val="0"/>
          <w:lang w:val="x-none"/>
        </w:rPr>
        <w:t>PRS-ResourceSet</w:t>
      </w:r>
      <w:r w:rsidRPr="001C629F">
        <w:rPr>
          <w:i/>
          <w:snapToGrid w:val="0"/>
          <w:lang w:val="x-none" w:eastAsia="zh-CN"/>
        </w:rPr>
        <w:t>Index</w:t>
      </w:r>
      <w:r w:rsidRPr="001C629F">
        <w:rPr>
          <w:i/>
          <w:snapToGrid w:val="0"/>
          <w:lang w:val="x-none"/>
        </w:rPr>
        <w:t>List</w:t>
      </w:r>
      <w:r w:rsidRPr="001C629F">
        <w:rPr>
          <w:snapToGrid w:val="0"/>
          <w:lang w:val="x-none"/>
        </w:rPr>
        <w:t xml:space="preserve"> is provided</w:t>
      </w:r>
      <w:r w:rsidRPr="001C629F">
        <w:rPr>
          <w:lang w:val="x-none" w:eastAsia="zh-CN"/>
        </w:rPr>
        <w:t xml:space="preserve">, or up to 2 </w:t>
      </w:r>
      <w:r w:rsidRPr="001C629F">
        <w:rPr>
          <w:i/>
          <w:snapToGrid w:val="0"/>
          <w:lang w:val="x-none"/>
        </w:rPr>
        <w:t>NR-DL-PRS-ResourceSet</w:t>
      </w:r>
      <w:r w:rsidRPr="001C629F">
        <w:rPr>
          <w:i/>
          <w:lang w:val="x-none" w:eastAsia="zh-CN"/>
        </w:rPr>
        <w:t xml:space="preserve"> </w:t>
      </w:r>
      <w:r w:rsidRPr="001C629F">
        <w:rPr>
          <w:lang w:val="x-none" w:eastAsia="zh-CN"/>
        </w:rPr>
        <w:t xml:space="preserve">per </w:t>
      </w:r>
      <w:r w:rsidRPr="001C629F">
        <w:rPr>
          <w:i/>
          <w:lang w:val="x-none" w:eastAsia="zh-CN"/>
        </w:rPr>
        <w:t>dl-PRS-ID</w:t>
      </w:r>
      <w:r w:rsidRPr="001C629F">
        <w:rPr>
          <w:lang w:val="x-none" w:eastAsia="zh-CN"/>
        </w:rPr>
        <w:t xml:space="preserve"> of the DL PRS positioning frequency layer are sorted according to priority otherwise</w:t>
      </w:r>
      <w:ins w:id="36" w:author="Mihai Enescu" w:date="2023-10-17T17:13:00Z">
        <w:r>
          <w:rPr>
            <w:lang w:eastAsia="zh-CN"/>
          </w:rPr>
          <w:t>.</w:t>
        </w:r>
      </w:ins>
      <w:del w:id="37" w:author="Mihai Enescu" w:date="2023-10-17T17:13:00Z">
        <w:r w:rsidRPr="001C629F" w:rsidDel="008C7663">
          <w:rPr>
            <w:lang w:eastAsia="zh-CN"/>
          </w:rPr>
          <w:delText>;</w:delText>
        </w:r>
      </w:del>
      <w:r w:rsidRPr="001C629F">
        <w:rPr>
          <w:lang w:eastAsia="zh-CN"/>
        </w:rPr>
        <w:t xml:space="preserve"> </w:t>
      </w:r>
      <w:del w:id="38" w:author="Mihai Enescu" w:date="2023-10-17T17:13:00Z">
        <w:r w:rsidRPr="001C629F" w:rsidDel="008C7663">
          <w:rPr>
            <w:lang w:val="en-US" w:eastAsia="zh-CN"/>
          </w:rPr>
          <w:delText>[</w:delText>
        </w:r>
      </w:del>
      <w:ins w:id="39" w:author="Mihai Enescu" w:date="2023-10-17T17:13:00Z">
        <w:r>
          <w:rPr>
            <w:lang w:val="en-US" w:eastAsia="zh-CN"/>
          </w:rPr>
          <w:t>E</w:t>
        </w:r>
      </w:ins>
      <w:del w:id="40" w:author="Mihai Enescu" w:date="2023-10-17T17:13:00Z">
        <w:r w:rsidRPr="001C629F" w:rsidDel="008C7663">
          <w:rPr>
            <w:lang w:val="en-US" w:eastAsia="zh-CN"/>
          </w:rPr>
          <w:delText>e</w:delText>
        </w:r>
      </w:del>
      <w:r w:rsidRPr="001C629F">
        <w:rPr>
          <w:lang w:val="en-US" w:eastAsia="zh-CN"/>
        </w:rPr>
        <w:t>xcept when the UE is requested to perform aggregated measurement(s)</w:t>
      </w:r>
      <w:ins w:id="41" w:author="Mihai Enescu" w:date="2023-10-17T17:13:00Z">
        <w:r>
          <w:rPr>
            <w:lang w:val="en-US" w:eastAsia="zh-CN"/>
          </w:rPr>
          <w:t>, in which case</w:t>
        </w:r>
      </w:ins>
      <w:del w:id="42" w:author="Mihai Enescu" w:date="2023-10-17T17:13:00Z">
        <w:r w:rsidRPr="001C629F" w:rsidDel="008C7663">
          <w:rPr>
            <w:lang w:val="en-US" w:eastAsia="zh-CN"/>
          </w:rPr>
          <w:delText>]</w:delText>
        </w:r>
        <w:r w:rsidRPr="001C629F" w:rsidDel="008C7663">
          <w:rPr>
            <w:lang w:val="x-none" w:eastAsia="zh-CN"/>
          </w:rPr>
          <w:delText>.</w:delText>
        </w:r>
      </w:del>
    </w:p>
    <w:p w14:paraId="5937D3F1" w14:textId="77777777" w:rsidR="00D74603" w:rsidRPr="001C629F" w:rsidRDefault="00D74603" w:rsidP="00D17311">
      <w:pPr>
        <w:ind w:left="851" w:hanging="284"/>
        <w:rPr>
          <w:lang w:val="x-none" w:eastAsia="zh-CN"/>
        </w:rPr>
      </w:pPr>
      <w:r w:rsidRPr="001C629F">
        <w:rPr>
          <w:lang w:eastAsia="zh-CN"/>
        </w:rPr>
        <w:t>-</w:t>
      </w:r>
      <w:r w:rsidRPr="001C629F">
        <w:rPr>
          <w:lang w:eastAsia="zh-CN"/>
        </w:rPr>
        <w:tab/>
      </w:r>
      <w:del w:id="43" w:author="Mihai Enescu" w:date="2023-10-17T17:14:00Z">
        <w:r w:rsidRPr="001C629F" w:rsidDel="00542684">
          <w:rPr>
            <w:lang w:val="x-none" w:eastAsia="zh-CN"/>
          </w:rPr>
          <w:delText>[</w:delText>
        </w:r>
      </w:del>
      <w:r w:rsidRPr="001C629F">
        <w:rPr>
          <w:lang w:val="x-none" w:eastAsia="zh-CN"/>
        </w:rPr>
        <w:t xml:space="preserve">A DL PRS resource set </w:t>
      </w:r>
      <w:del w:id="44" w:author="Mihai Enescu" w:date="2023-10-17T17:14:00Z">
        <w:r w:rsidRPr="001C629F" w:rsidDel="00542684">
          <w:rPr>
            <w:lang w:val="x-none" w:eastAsia="zh-CN"/>
          </w:rPr>
          <w:delText xml:space="preserve">associated with a </w:delText>
        </w:r>
        <w:r w:rsidRPr="001C629F" w:rsidDel="00542684">
          <w:rPr>
            <w:i/>
            <w:iCs/>
            <w:lang w:val="x-none" w:eastAsia="zh-CN"/>
          </w:rPr>
          <w:delText>dl-PRS-ID</w:delText>
        </w:r>
        <w:r w:rsidRPr="001C629F" w:rsidDel="00542684">
          <w:rPr>
            <w:lang w:val="x-none" w:eastAsia="zh-CN"/>
          </w:rPr>
          <w:delText xml:space="preserve"> includes</w:delText>
        </w:r>
      </w:del>
      <w:ins w:id="45" w:author="Mihai Enescu" w:date="2023-10-17T17:14:00Z">
        <w:r>
          <w:rPr>
            <w:lang w:val="en-US" w:eastAsia="zh-CN"/>
          </w:rPr>
          <w:t>linked for</w:t>
        </w:r>
      </w:ins>
      <w:r w:rsidRPr="001C629F">
        <w:rPr>
          <w:lang w:val="x-none" w:eastAsia="zh-CN"/>
        </w:rPr>
        <w:t xml:space="preserve"> a DL PRS bandwidth aggregation </w:t>
      </w:r>
      <w:del w:id="46" w:author="Mihai Enescu" w:date="2023-10-17T17:14:00Z">
        <w:r w:rsidRPr="001C629F" w:rsidDel="004F1CEA">
          <w:rPr>
            <w:lang w:val="x-none" w:eastAsia="zh-CN"/>
          </w:rPr>
          <w:delText xml:space="preserve">linkage, in which case it </w:delText>
        </w:r>
      </w:del>
      <w:r w:rsidRPr="001C629F">
        <w:rPr>
          <w:lang w:val="x-none" w:eastAsia="zh-CN"/>
        </w:rPr>
        <w:t xml:space="preserve">has higher priority than a DL PRS resource set </w:t>
      </w:r>
      <w:del w:id="47" w:author="Mihai Enescu" w:date="2023-10-17T17:15:00Z">
        <w:r w:rsidRPr="001C629F" w:rsidDel="004F1CEA">
          <w:rPr>
            <w:lang w:val="x-none" w:eastAsia="zh-CN"/>
          </w:rPr>
          <w:delText>without a</w:delText>
        </w:r>
      </w:del>
      <w:ins w:id="48" w:author="Mihai Enescu" w:date="2023-10-17T17:15:00Z">
        <w:r>
          <w:rPr>
            <w:lang w:val="en-US" w:eastAsia="zh-CN"/>
          </w:rPr>
          <w:t>not linked for</w:t>
        </w:r>
      </w:ins>
      <w:r w:rsidRPr="001C629F">
        <w:rPr>
          <w:lang w:val="x-none" w:eastAsia="zh-CN"/>
        </w:rPr>
        <w:t xml:space="preserve"> DL PRS bandwidth aggregation</w:t>
      </w:r>
      <w:del w:id="49" w:author="Mihai Enescu" w:date="2023-10-17T17:15:00Z">
        <w:r w:rsidRPr="001C629F" w:rsidDel="003C1540">
          <w:rPr>
            <w:lang w:val="x-none" w:eastAsia="zh-CN"/>
          </w:rPr>
          <w:delText xml:space="preserve"> linkage</w:delText>
        </w:r>
      </w:del>
      <w:r w:rsidRPr="001C629F">
        <w:rPr>
          <w:lang w:val="x-none" w:eastAsia="zh-CN"/>
        </w:rPr>
        <w:t xml:space="preserve">. If multiple DL PRS resource sets </w:t>
      </w:r>
      <w:del w:id="50" w:author="Mihai Enescu" w:date="2023-10-17T17:15:00Z">
        <w:r w:rsidRPr="001C629F" w:rsidDel="00792414">
          <w:rPr>
            <w:lang w:val="x-none" w:eastAsia="zh-CN"/>
          </w:rPr>
          <w:delText xml:space="preserve">associated with a </w:delText>
        </w:r>
        <w:r w:rsidRPr="001C629F" w:rsidDel="00792414">
          <w:rPr>
            <w:i/>
            <w:iCs/>
            <w:lang w:val="x-none" w:eastAsia="zh-CN"/>
          </w:rPr>
          <w:delText>dl-PRS-ID</w:delText>
        </w:r>
        <w:r w:rsidRPr="001C629F" w:rsidDel="00792414">
          <w:rPr>
            <w:lang w:val="x-none" w:eastAsia="zh-CN"/>
          </w:rPr>
          <w:delText xml:space="preserve"> include</w:delText>
        </w:r>
      </w:del>
      <w:ins w:id="51" w:author="Mihai Enescu" w:date="2023-10-17T17:15:00Z">
        <w:r>
          <w:rPr>
            <w:lang w:val="en-US" w:eastAsia="zh-CN"/>
          </w:rPr>
          <w:t>are linked for DL</w:t>
        </w:r>
      </w:ins>
      <w:r w:rsidRPr="001C629F">
        <w:rPr>
          <w:lang w:val="x-none" w:eastAsia="zh-CN"/>
        </w:rPr>
        <w:t xml:space="preserve"> PRS bandwidth aggregation</w:t>
      </w:r>
      <w:del w:id="52" w:author="Mihai Enescu" w:date="2023-10-17T17:15:00Z">
        <w:r w:rsidRPr="001C629F" w:rsidDel="0077216B">
          <w:rPr>
            <w:lang w:val="x-none" w:eastAsia="zh-CN"/>
          </w:rPr>
          <w:delText xml:space="preserve"> linkage</w:delText>
        </w:r>
      </w:del>
      <w:r w:rsidRPr="001C629F">
        <w:rPr>
          <w:lang w:val="x-none" w:eastAsia="zh-CN"/>
        </w:rPr>
        <w:t>, then they are sorted according to priority.</w:t>
      </w:r>
      <w:del w:id="53" w:author="Mihai Enescu" w:date="2023-10-17T17:14:00Z">
        <w:r w:rsidRPr="001C629F" w:rsidDel="00542684">
          <w:rPr>
            <w:lang w:val="x-none" w:eastAsia="zh-CN"/>
          </w:rPr>
          <w:delText>]</w:delText>
        </w:r>
      </w:del>
    </w:p>
    <w:p w14:paraId="4DCAAF3D" w14:textId="77777777" w:rsidR="00D74603" w:rsidRPr="001C629F" w:rsidRDefault="00D74603" w:rsidP="00D17311">
      <w:pPr>
        <w:rPr>
          <w:rFonts w:eastAsia="Malgun Gothic"/>
          <w:color w:val="000000"/>
          <w:szCs w:val="21"/>
          <w:lang w:eastAsia="zh-CN"/>
        </w:rPr>
      </w:pPr>
      <w:r w:rsidRPr="001C629F">
        <w:rPr>
          <w:rFonts w:eastAsia="Malgun Gothic"/>
          <w:color w:val="000000"/>
          <w:szCs w:val="21"/>
          <w:lang w:eastAsia="zh-CN"/>
        </w:rPr>
        <w:t xml:space="preserve">The UE DL PRS processing capability is defined in [TS </w:t>
      </w:r>
      <w:r w:rsidRPr="001C629F">
        <w:rPr>
          <w:color w:val="000000"/>
          <w:kern w:val="2"/>
          <w:lang w:eastAsia="zh-CN"/>
        </w:rPr>
        <w:t>37.355</w:t>
      </w:r>
      <w:r w:rsidRPr="001C629F">
        <w:rPr>
          <w:rFonts w:eastAsia="Malgun Gothic"/>
          <w:color w:val="000000"/>
          <w:szCs w:val="21"/>
          <w:lang w:eastAsia="zh-CN"/>
        </w:rPr>
        <w:t xml:space="preserve">]. For the purpose of DL PRS processing capability, the duration </w:t>
      </w:r>
      <w:r w:rsidRPr="001C629F">
        <w:rPr>
          <w:rFonts w:eastAsia="Malgun Gothic"/>
          <w:i/>
          <w:color w:val="000000"/>
          <w:szCs w:val="21"/>
          <w:lang w:eastAsia="zh-CN"/>
        </w:rPr>
        <w:t>K</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of DL PRS symbols within </w:t>
      </w:r>
      <w:r w:rsidRPr="001C629F">
        <w:rPr>
          <w:rFonts w:eastAsia="Malgun Gothic"/>
          <w:i/>
          <w:color w:val="000000"/>
          <w:szCs w:val="21"/>
          <w:lang w:eastAsia="zh-CN"/>
        </w:rPr>
        <w:t>P</w:t>
      </w:r>
      <w:r w:rsidRPr="001C629F">
        <w:rPr>
          <w:rFonts w:eastAsia="Malgun Gothic"/>
          <w:color w:val="000000"/>
          <w:szCs w:val="21"/>
          <w:lang w:eastAsia="zh-CN"/>
        </w:rPr>
        <w:t xml:space="preserve"> </w:t>
      </w:r>
      <w:r w:rsidRPr="001C629F">
        <w:rPr>
          <w:rFonts w:eastAsia="Malgun Gothic"/>
          <w:iCs/>
          <w:color w:val="000000"/>
          <w:szCs w:val="21"/>
          <w:lang w:eastAsia="zh-CN"/>
        </w:rPr>
        <w:t>msec</w:t>
      </w:r>
      <w:r w:rsidRPr="001C629F">
        <w:rPr>
          <w:rFonts w:eastAsia="Malgun Gothic"/>
          <w:color w:val="000000"/>
          <w:szCs w:val="21"/>
          <w:lang w:eastAsia="zh-CN"/>
        </w:rPr>
        <w:t xml:space="preserve"> window, is calculated by</w:t>
      </w:r>
    </w:p>
    <w:p w14:paraId="73B19AE3"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1 duration calculation with UE symbol level buffering capability</w:t>
      </w:r>
    </w:p>
    <w:p w14:paraId="7F8FED99"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nary>
            <m:naryPr>
              <m:chr m:val="∑"/>
              <m:supHide m:val="1"/>
              <m:ctrlPr>
                <w:rPr>
                  <w:rFonts w:ascii="Cambria Math" w:hAnsi="Cambria Math"/>
                  <w:noProof/>
                </w:rPr>
              </m:ctrlPr>
            </m:naryPr>
            <m:sub>
              <m:r>
                <w:rPr>
                  <w:rFonts w:ascii="Cambria Math" w:hAnsi="Cambria Math"/>
                  <w:noProof/>
                </w:rPr>
                <m:t>s</m:t>
              </m:r>
              <m:r>
                <m:rPr>
                  <m:sty m:val="p"/>
                </m:rPr>
                <w:rPr>
                  <w:rFonts w:ascii="Cambria Math" w:hAnsi="Cambria Math"/>
                  <w:noProof/>
                </w:rPr>
                <m:t>∈</m:t>
              </m:r>
              <m:r>
                <w:rPr>
                  <w:rFonts w:ascii="Cambria Math" w:hAnsi="Cambria Math"/>
                  <w:noProof/>
                </w:rPr>
                <m:t>S</m:t>
              </m:r>
            </m:sub>
            <m:sup/>
            <m:e>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e>
          </m:nary>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K</m:t>
              </m:r>
            </m:e>
            <m:sub>
              <m:r>
                <w:rPr>
                  <w:rFonts w:ascii="Cambria Math" w:hAnsi="Cambria Math"/>
                  <w:noProof/>
                </w:rPr>
                <m:t>s</m:t>
              </m:r>
            </m:sub>
          </m:sSub>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end</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T</m:t>
              </m:r>
            </m:e>
            <m:sub>
              <m:r>
                <w:rPr>
                  <w:rFonts w:ascii="Cambria Math" w:hAnsi="Cambria Math"/>
                  <w:noProof/>
                </w:rPr>
                <m:t>s</m:t>
              </m:r>
            </m:sub>
            <m:sup>
              <m:r>
                <m:rPr>
                  <m:sty m:val="p"/>
                </m:rPr>
                <w:rPr>
                  <w:rFonts w:ascii="Cambria Math" w:hAnsi="Cambria Math"/>
                  <w:noProof/>
                </w:rPr>
                <m:t>start</m:t>
              </m:r>
            </m:sup>
          </m:sSubSup>
        </m:oMath>
      </m:oMathPara>
    </w:p>
    <w:p w14:paraId="4F9AFF97"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r>
      <w:r w:rsidRPr="001C629F">
        <w:rPr>
          <w:color w:val="000000"/>
          <w:lang w:val="x-none"/>
        </w:rPr>
        <w:t>Type 2 duration calculation with UE slot level buffering capability</w:t>
      </w:r>
    </w:p>
    <w:p w14:paraId="084C2B2F" w14:textId="77777777" w:rsidR="00D74603" w:rsidRPr="001C629F" w:rsidRDefault="00D74603" w:rsidP="00D17311">
      <w:pPr>
        <w:keepLines/>
        <w:tabs>
          <w:tab w:val="center" w:pos="4536"/>
          <w:tab w:val="right" w:pos="9072"/>
        </w:tabs>
        <w:rPr>
          <w:noProof/>
        </w:rPr>
      </w:pPr>
      <m:oMathPara>
        <m:oMath>
          <m:r>
            <w:rPr>
              <w:rFonts w:ascii="Cambria Math" w:hAnsi="Cambria Math"/>
              <w:noProof/>
            </w:rPr>
            <m:t>K</m:t>
          </m:r>
          <m:r>
            <m:rPr>
              <m:sty m:val="p"/>
            </m:rPr>
            <w:rPr>
              <w:rFonts w:ascii="Cambria Math" w:hAnsi="Cambria Math"/>
              <w:noProof/>
            </w:rPr>
            <m:t>=</m:t>
          </m:r>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m:rPr>
                      <m:sty m:val="p"/>
                    </m:rPr>
                    <w:rPr>
                      <w:rFonts w:ascii="Cambria Math" w:hAnsi="Cambria Math"/>
                      <w:noProof/>
                    </w:rPr>
                    <m:t>2</m:t>
                  </m:r>
                </m:e>
                <m:sup>
                  <m:r>
                    <w:rPr>
                      <w:rFonts w:ascii="Cambria Math" w:hAnsi="Cambria Math"/>
                      <w:noProof/>
                    </w:rPr>
                    <m:t>μ</m:t>
                  </m:r>
                </m:sup>
              </m:sSup>
            </m:den>
          </m:f>
          <m:d>
            <m:dPr>
              <m:begChr m:val="|"/>
              <m:endChr m:val="|"/>
              <m:ctrlPr>
                <w:rPr>
                  <w:rFonts w:ascii="Cambria Math" w:hAnsi="Cambria Math"/>
                  <w:noProof/>
                </w:rPr>
              </m:ctrlPr>
            </m:dPr>
            <m:e>
              <m:r>
                <w:rPr>
                  <w:rFonts w:ascii="Cambria Math" w:hAnsi="Cambria Math"/>
                  <w:noProof/>
                </w:rPr>
                <m:t>S</m:t>
              </m:r>
            </m:e>
          </m:d>
        </m:oMath>
      </m:oMathPara>
    </w:p>
    <w:p w14:paraId="6D21700E" w14:textId="77777777" w:rsidR="00D74603" w:rsidRPr="001C629F" w:rsidRDefault="00D74603" w:rsidP="00D17311">
      <w:pPr>
        <w:ind w:left="568" w:hanging="284"/>
        <w:rPr>
          <w:color w:val="000000"/>
          <w:lang w:val="x-none"/>
        </w:rPr>
      </w:pPr>
      <w:r w:rsidRPr="001C629F">
        <w:rPr>
          <w:i/>
          <w:color w:val="000000"/>
          <w:lang w:val="x-none"/>
        </w:rPr>
        <w:t>-</w:t>
      </w:r>
      <w:r w:rsidRPr="001C629F">
        <w:rPr>
          <w:i/>
          <w:color w:val="000000"/>
          <w:lang w:val="x-none"/>
        </w:rPr>
        <w:tab/>
        <w:t>S</w:t>
      </w:r>
      <w:r w:rsidRPr="001C629F">
        <w:rPr>
          <w:color w:val="000000"/>
          <w:lang w:val="x-none"/>
        </w:rPr>
        <w:t xml:space="preserve"> is the set of slots based on the numerology of the DL PRS of a serving cell within the </w:t>
      </w:r>
      <w:r w:rsidRPr="001C629F">
        <w:rPr>
          <w:i/>
          <w:color w:val="000000"/>
          <w:lang w:val="x-none"/>
        </w:rPr>
        <w:t>P</w:t>
      </w:r>
      <w:r w:rsidRPr="001C629F">
        <w:rPr>
          <w:color w:val="000000"/>
          <w:lang w:val="x-none"/>
        </w:rPr>
        <w:t xml:space="preserve"> msec window in the positioning frequency layer that contains potential DL PRS resources considering the actual </w:t>
      </w:r>
      <w:r w:rsidRPr="001C629F">
        <w:rPr>
          <w:i/>
          <w:color w:val="000000"/>
          <w:lang w:val="x-none"/>
        </w:rPr>
        <w:t>nr-DL-PRS-ExpectedRSTD</w:t>
      </w:r>
      <w:r w:rsidRPr="001C629F">
        <w:rPr>
          <w:color w:val="000000"/>
          <w:lang w:val="x-none"/>
        </w:rPr>
        <w:t xml:space="preserve">, </w:t>
      </w:r>
      <w:r w:rsidRPr="001C629F">
        <w:rPr>
          <w:i/>
          <w:color w:val="000000"/>
          <w:lang w:val="x-none"/>
        </w:rPr>
        <w:t>nr-DL-PRS-ExpectedRSTD-Uncertainty</w:t>
      </w:r>
      <w:r w:rsidRPr="001C629F">
        <w:rPr>
          <w:color w:val="000000"/>
          <w:lang w:val="x-none"/>
        </w:rPr>
        <w:t xml:space="preserve"> provided for each pair of DL PRS Resource Sets.</w:t>
      </w:r>
    </w:p>
    <w:p w14:paraId="36D4BBF4" w14:textId="77777777" w:rsidR="00D74603" w:rsidRPr="001C629F" w:rsidRDefault="00D74603" w:rsidP="00D17311">
      <w:pPr>
        <w:ind w:left="568" w:hanging="284"/>
        <w:rPr>
          <w:lang w:val="x-none"/>
        </w:rPr>
      </w:pPr>
      <w:r w:rsidRPr="001C629F">
        <w:rPr>
          <w:i/>
          <w:lang w:val="x-none"/>
        </w:rPr>
        <w:t>-</w:t>
      </w:r>
      <w:r w:rsidRPr="001C629F">
        <w:rPr>
          <w:i/>
          <w:lang w:val="x-none"/>
        </w:rPr>
        <w:tab/>
      </w:r>
      <w:r w:rsidRPr="001C629F">
        <w:rPr>
          <w:lang w:val="x-none"/>
        </w:rPr>
        <w:t xml:space="preserve">For Type 1,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is the smallest interval in </w:t>
      </w:r>
      <w:r w:rsidRPr="001C629F">
        <w:rPr>
          <w:rFonts w:eastAsia="Malgun Gothic"/>
          <w:iCs/>
          <w:color w:val="000000"/>
          <w:szCs w:val="21"/>
          <w:lang w:val="x-none" w:eastAsia="zh-CN"/>
        </w:rPr>
        <w:t>msec</w:t>
      </w:r>
      <w:r w:rsidRPr="001C629F">
        <w:rPr>
          <w:lang w:val="x-none"/>
        </w:rPr>
        <w:t xml:space="preserve"> within slot </w:t>
      </w:r>
      <m:oMath>
        <m:r>
          <w:rPr>
            <w:rFonts w:ascii="Cambria Math" w:hAnsi="Cambria Math"/>
            <w:lang w:val="x-none"/>
          </w:rPr>
          <m:t>s</m:t>
        </m:r>
      </m:oMath>
      <w:r w:rsidRPr="001C629F">
        <w:rPr>
          <w:lang w:val="x-none"/>
        </w:rPr>
        <w:t xml:space="preserve"> corresponding to an integer number of OFDM symbols based on the numerology of the DL PRS of a serving cell that covers the union of the potential </w:t>
      </w:r>
      <w:r w:rsidRPr="001C629F">
        <w:rPr>
          <w:color w:val="000000"/>
          <w:lang w:val="x-none"/>
        </w:rPr>
        <w:t xml:space="preserve">DL </w:t>
      </w:r>
      <w:r w:rsidRPr="001C629F">
        <w:rPr>
          <w:lang w:val="x-none"/>
        </w:rPr>
        <w:t xml:space="preserve">PRS symbols and determines the </w:t>
      </w:r>
      <w:r w:rsidRPr="001C629F">
        <w:rPr>
          <w:color w:val="000000"/>
          <w:lang w:val="x-none"/>
        </w:rPr>
        <w:t xml:space="preserve">DL </w:t>
      </w:r>
      <w:r w:rsidRPr="001C629F">
        <w:rPr>
          <w:lang w:val="x-none"/>
        </w:rPr>
        <w:t xml:space="preserve">PRS symbol occupancy within slot </w:t>
      </w:r>
      <m:oMath>
        <m:r>
          <w:rPr>
            <w:rFonts w:ascii="Cambria Math" w:hAnsi="Cambria Math"/>
            <w:lang w:val="x-none"/>
          </w:rPr>
          <m:t>s</m:t>
        </m:r>
      </m:oMath>
      <w:r w:rsidRPr="001C629F">
        <w:rPr>
          <w:lang w:val="x-none" w:eastAsia="zh-CN"/>
        </w:rPr>
        <w:t>, where</w:t>
      </w:r>
      <w:r w:rsidRPr="001C629F">
        <w:rPr>
          <w:lang w:val="x-none"/>
        </w:rPr>
        <w:t xml:space="preserve"> the interval </w:t>
      </w:r>
      <m:oMath>
        <m:d>
          <m:dPr>
            <m:begChr m:val="["/>
            <m:endChr m:val="]"/>
            <m:ctrlPr>
              <w:rPr>
                <w:rFonts w:ascii="Cambria Math" w:hAnsi="Cambria Math"/>
                <w:lang w:val="x-none"/>
              </w:rPr>
            </m:ctrlPr>
          </m:dPr>
          <m:e>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start</m:t>
                </m:r>
              </m:sup>
            </m:sSubSup>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T</m:t>
                </m:r>
              </m:e>
              <m:sub>
                <m:r>
                  <w:rPr>
                    <w:rFonts w:ascii="Cambria Math" w:hAnsi="Cambria Math"/>
                    <w:lang w:val="x-none"/>
                  </w:rPr>
                  <m:t>s</m:t>
                </m:r>
              </m:sub>
              <m:sup>
                <m:r>
                  <m:rPr>
                    <m:sty m:val="p"/>
                  </m:rPr>
                  <w:rPr>
                    <w:rFonts w:ascii="Cambria Math" w:hAnsi="Cambria Math"/>
                    <w:lang w:val="x-none"/>
                  </w:rPr>
                  <m:t>end</m:t>
                </m:r>
              </m:sup>
            </m:sSubSup>
            <m:ctrlPr>
              <w:rPr>
                <w:rFonts w:ascii="Cambria Math" w:hAnsi="Cambria Math"/>
                <w:i/>
                <w:lang w:val="x-none"/>
              </w:rPr>
            </m:ctrlPr>
          </m:e>
        </m:d>
      </m:oMath>
      <w:r w:rsidRPr="001C629F">
        <w:rPr>
          <w:rFonts w:hint="eastAsia"/>
          <w:lang w:val="x-none" w:eastAsia="zh-CN"/>
        </w:rPr>
        <w:t xml:space="preserve"> </w:t>
      </w:r>
      <w:r w:rsidRPr="001C629F">
        <w:rPr>
          <w:lang w:val="x-none"/>
        </w:rPr>
        <w:t xml:space="preserve">considers the actual </w:t>
      </w:r>
      <w:r w:rsidRPr="001C629F">
        <w:rPr>
          <w:i/>
          <w:lang w:val="x-none"/>
        </w:rPr>
        <w:t>nr-DL-PRS-ExpectedRSTD</w:t>
      </w:r>
      <w:r w:rsidRPr="001C629F">
        <w:rPr>
          <w:lang w:val="x-none"/>
        </w:rPr>
        <w:t xml:space="preserve">, </w:t>
      </w:r>
      <w:r w:rsidRPr="001C629F">
        <w:rPr>
          <w:i/>
          <w:lang w:val="x-none"/>
        </w:rPr>
        <w:t>nr-DL-PRS-ExpectedRSTD-Uncertainty</w:t>
      </w:r>
      <w:r w:rsidRPr="001C629F">
        <w:rPr>
          <w:lang w:val="x-none"/>
        </w:rPr>
        <w:t xml:space="preserve"> provided for each pair of DL PRS resource sets (target and reference). </w:t>
      </w:r>
    </w:p>
    <w:p w14:paraId="1A3B44A7" w14:textId="77777777" w:rsidR="00D74603" w:rsidRPr="001C629F" w:rsidRDefault="00D74603" w:rsidP="00D17311">
      <w:pPr>
        <w:ind w:left="568" w:hanging="284"/>
        <w:rPr>
          <w:lang w:val="x-none" w:eastAsia="zh-CN"/>
        </w:rPr>
      </w:pPr>
      <w:r w:rsidRPr="001C629F">
        <w:rPr>
          <w:i/>
          <w:color w:val="000000"/>
          <w:lang w:val="x-none"/>
        </w:rPr>
        <w:t>-</w:t>
      </w:r>
      <w:r w:rsidRPr="001C629F">
        <w:rPr>
          <w:i/>
          <w:color w:val="000000"/>
          <w:lang w:val="x-none"/>
        </w:rPr>
        <w:tab/>
      </w:r>
      <w:r w:rsidRPr="001C629F">
        <w:rPr>
          <w:color w:val="000000"/>
          <w:lang w:val="x-none"/>
        </w:rPr>
        <w:t xml:space="preserve">For Type 2, </w:t>
      </w:r>
      <m:oMath>
        <m:r>
          <w:rPr>
            <w:rFonts w:ascii="Cambria Math" w:hAnsi="Cambria Math"/>
            <w:lang w:val="zh-CN"/>
          </w:rPr>
          <m:t>μ</m:t>
        </m:r>
      </m:oMath>
      <w:r w:rsidRPr="001C629F">
        <w:rPr>
          <w:lang w:val="x-none" w:eastAsia="zh-CN"/>
        </w:rPr>
        <w:t xml:space="preserve"> is the numerology </w:t>
      </w:r>
      <w:r w:rsidRPr="001C629F">
        <w:rPr>
          <w:color w:val="000000"/>
          <w:lang w:val="x-none" w:eastAsia="zh-CN"/>
        </w:rPr>
        <w:t xml:space="preserve">of the DL </w:t>
      </w:r>
      <w:r w:rsidRPr="001C629F">
        <w:rPr>
          <w:lang w:val="x-none"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1C629F">
        <w:rPr>
          <w:lang w:val="x-none" w:eastAsia="zh-CN"/>
        </w:rPr>
        <w:t xml:space="preserve"> is the cardinality of the set </w:t>
      </w:r>
      <m:oMath>
        <m:r>
          <w:rPr>
            <w:rFonts w:ascii="Cambria Math" w:hAnsi="Cambria Math"/>
            <w:lang w:val="zh-CN" w:eastAsia="zh-CN"/>
          </w:rPr>
          <m:t>S</m:t>
        </m:r>
      </m:oMath>
      <w:r w:rsidRPr="001C629F">
        <w:rPr>
          <w:lang w:val="x-none" w:eastAsia="zh-CN"/>
        </w:rPr>
        <w:t>.</w:t>
      </w:r>
    </w:p>
    <w:p w14:paraId="6EC5794E" w14:textId="77777777" w:rsidR="00D74603" w:rsidRPr="001C629F" w:rsidRDefault="00D74603" w:rsidP="00D17311">
      <w:r w:rsidRPr="001C629F">
        <w:rPr>
          <w:lang w:val="en-US"/>
        </w:rPr>
        <w:t>The UE may be configured to report one or more measurement instances</w:t>
      </w:r>
      <w:r w:rsidRPr="001C629F">
        <w:t>, each with its</w:t>
      </w:r>
      <w:r w:rsidRPr="001C629F">
        <w:rPr>
          <w:lang w:val="en-US"/>
        </w:rPr>
        <w:t xml:space="preserve"> </w:t>
      </w:r>
      <w:r w:rsidRPr="001C629F">
        <w:t>own timestamp,</w:t>
      </w:r>
      <w:r w:rsidRPr="001C629F">
        <w:rPr>
          <w:lang w:val="en-US"/>
        </w:rPr>
        <w:t xml:space="preserve"> </w:t>
      </w:r>
      <w:r w:rsidRPr="001C629F">
        <w:t>on</w:t>
      </w:r>
      <w:r w:rsidRPr="001C629F">
        <w:rPr>
          <w:lang w:val="en-US"/>
        </w:rPr>
        <w:t xml:space="preserve"> DL RSTD, DL PRS-RSRP</w:t>
      </w:r>
      <w:r w:rsidRPr="001C629F">
        <w:t>, DL PRS-RSRPP</w:t>
      </w:r>
      <w:r w:rsidRPr="001C629F">
        <w:rPr>
          <w:lang w:val="en-US"/>
        </w:rPr>
        <w:t>, and/or UE Rx-Tx time difference measurements,</w:t>
      </w:r>
      <w:r w:rsidRPr="001C629F">
        <w:t xml:space="preserve"> in a single measurement report</w:t>
      </w:r>
      <w:r w:rsidRPr="001C629F">
        <w:rPr>
          <w:lang w:val="en-US"/>
        </w:rPr>
        <w:t xml:space="preserve">. </w:t>
      </w:r>
    </w:p>
    <w:p w14:paraId="28CB9FD8" w14:textId="77777777" w:rsidR="00D74603" w:rsidRPr="001C629F" w:rsidRDefault="00D74603" w:rsidP="00D17311">
      <w:r w:rsidRPr="001C629F">
        <w:t>Timing Error Group(s) (TEG(s)) at UE side are defined:</w:t>
      </w:r>
    </w:p>
    <w:p w14:paraId="26BFFAB6" w14:textId="77777777" w:rsidR="00D74603" w:rsidRPr="001C629F" w:rsidRDefault="00D74603" w:rsidP="00D17311">
      <w:pPr>
        <w:ind w:left="568" w:hanging="284"/>
        <w:rPr>
          <w:lang w:val="x-none"/>
        </w:rPr>
      </w:pPr>
      <w:r w:rsidRPr="001C629F">
        <w:rPr>
          <w:i/>
          <w:iCs/>
          <w:lang w:val="x-none"/>
        </w:rPr>
        <w:lastRenderedPageBreak/>
        <w:t>-</w:t>
      </w:r>
      <w:r w:rsidRPr="001C629F">
        <w:rPr>
          <w:i/>
          <w:iCs/>
          <w:lang w:val="x-none"/>
        </w:rPr>
        <w:tab/>
      </w:r>
      <w:r w:rsidRPr="001C629F">
        <w:rPr>
          <w:lang w:val="x-none"/>
        </w:rPr>
        <w:t>UE Rx TEG</w:t>
      </w:r>
      <w:r w:rsidRPr="001C629F">
        <w:t xml:space="preserve"> </w:t>
      </w:r>
      <w:r w:rsidRPr="001C629F">
        <w:rPr>
          <w:lang w:val="x-none"/>
        </w:rPr>
        <w:t>is associated with one or more DL measurements, which have the Rx timing error difference within a certain margin.</w:t>
      </w:r>
    </w:p>
    <w:p w14:paraId="2E01D868" w14:textId="77777777" w:rsidR="00D74603" w:rsidRPr="001C629F" w:rsidRDefault="00D74603" w:rsidP="00D17311">
      <w:pPr>
        <w:ind w:left="568" w:hanging="284"/>
        <w:rPr>
          <w:lang w:val="x-none"/>
        </w:rPr>
      </w:pPr>
      <w:r w:rsidRPr="001C629F">
        <w:rPr>
          <w:i/>
          <w:iCs/>
          <w:lang w:val="x-none"/>
        </w:rPr>
        <w:t>-</w:t>
      </w:r>
      <w:r w:rsidRPr="001C629F">
        <w:rPr>
          <w:i/>
          <w:iCs/>
          <w:lang w:val="x-none"/>
        </w:rPr>
        <w:tab/>
      </w:r>
      <w:r w:rsidRPr="001C629F">
        <w:rPr>
          <w:lang w:val="x-none"/>
        </w:rPr>
        <w:t>UE RxTx TEG</w:t>
      </w:r>
      <w:r w:rsidRPr="001C629F">
        <w:t xml:space="preserve"> </w:t>
      </w:r>
      <w:r w:rsidRPr="001C629F">
        <w:rPr>
          <w:lang w:val="x-none"/>
        </w:rPr>
        <w:t>is associated with one or more UE Rx-Tx time difference measurements, which have the 'Rx timing errors+Tx timing errors' difference within a certain margin.</w:t>
      </w:r>
    </w:p>
    <w:p w14:paraId="17D7E1C7" w14:textId="77777777" w:rsidR="00D74603" w:rsidRPr="001C629F" w:rsidRDefault="00D74603" w:rsidP="00D17311">
      <w:pPr>
        <w:rPr>
          <w:lang w:val="en-US"/>
        </w:rPr>
      </w:pPr>
      <w:r w:rsidRPr="001C629F">
        <w:rPr>
          <w:lang w:val="en-US"/>
        </w:rPr>
        <w:t xml:space="preserve">The UE may be configured to report, subject to UE capability, via high layer parameter </w:t>
      </w:r>
      <w:r w:rsidRPr="001C629F">
        <w:rPr>
          <w:i/>
          <w:iCs/>
        </w:rPr>
        <w:t>nr-UE-RxTEG-Request</w:t>
      </w:r>
      <w:r w:rsidRPr="001C629F">
        <w:rPr>
          <w:lang w:val="en-US"/>
        </w:rPr>
        <w:t>,</w:t>
      </w:r>
      <w:r w:rsidRPr="001C629F">
        <w:t xml:space="preserve"> the</w:t>
      </w:r>
      <w:r w:rsidRPr="001C629F">
        <w:rPr>
          <w:lang w:val="en-US"/>
        </w:rPr>
        <w:t xml:space="preserve"> association information of DL RSTD measurement(s) with UE Rx TEG(s) via higher layer parameter </w:t>
      </w:r>
      <w:r w:rsidRPr="001C629F">
        <w:rPr>
          <w:i/>
          <w:iCs/>
        </w:rPr>
        <w:t>nr-UE-Rx-TEG-ID</w:t>
      </w:r>
      <w:r w:rsidRPr="001C629F">
        <w:rPr>
          <w:lang w:val="en-US"/>
        </w:rPr>
        <w:t xml:space="preserve"> when the UE reports the DL RSTD measurement(s). The UE may report up to 4 RSTD measurements associated with different DL PRS resources per UE Rx TEG per </w:t>
      </w:r>
      <w:r w:rsidRPr="001C629F">
        <w:rPr>
          <w:i/>
          <w:iCs/>
          <w:lang w:val="en-US"/>
        </w:rPr>
        <w:t>dl-PRS-ID</w:t>
      </w:r>
      <w:r w:rsidRPr="001C629F">
        <w:rPr>
          <w:lang w:val="en-US"/>
        </w:rPr>
        <w:t>.</w:t>
      </w:r>
    </w:p>
    <w:p w14:paraId="4FFD5A85" w14:textId="77777777" w:rsidR="00D74603" w:rsidRPr="001C629F" w:rsidRDefault="00D74603" w:rsidP="00D17311">
      <w:r w:rsidRPr="001C629F">
        <w:rPr>
          <w:lang w:val="en-US"/>
        </w:rPr>
        <w:t xml:space="preserve">The UE may report a UE Rx TEG ID via higher layer parameter </w:t>
      </w:r>
      <w:r w:rsidRPr="001C629F">
        <w:rPr>
          <w:i/>
          <w:iCs/>
        </w:rPr>
        <w:t>nr-UE-Rx-TEG-ID</w:t>
      </w:r>
      <w:r w:rsidRPr="001C629F">
        <w:rPr>
          <w:lang w:val="en-US"/>
        </w:rPr>
        <w:t xml:space="preserve"> for a RSTD reference time </w:t>
      </w:r>
      <w:r w:rsidRPr="001C629F">
        <w:rPr>
          <w:i/>
          <w:iCs/>
          <w:snapToGrid w:val="0"/>
          <w:lang w:val="en-US"/>
        </w:rPr>
        <w:t>dl-PRS-ReferenceInfo</w:t>
      </w:r>
      <w:r w:rsidRPr="001C629F">
        <w:rPr>
          <w:lang w:val="en-US"/>
        </w:rPr>
        <w:t xml:space="preserve"> and a UE Rx TEG ID for each DL RSTD measurement, where the DL RSTD can be DL RSTD measurement in </w:t>
      </w:r>
      <w:r w:rsidRPr="001C629F">
        <w:rPr>
          <w:i/>
          <w:iCs/>
          <w:snapToGrid w:val="0"/>
        </w:rPr>
        <w:t xml:space="preserve">NR-DL-TDOA-MeasElement </w:t>
      </w:r>
      <w:r w:rsidRPr="001C629F">
        <w:rPr>
          <w:snapToGrid w:val="0"/>
        </w:rPr>
        <w:t>and/or</w:t>
      </w:r>
      <w:r w:rsidRPr="001C629F">
        <w:rPr>
          <w:lang w:val="en-US"/>
        </w:rPr>
        <w:t xml:space="preserve"> </w:t>
      </w:r>
      <w:r w:rsidRPr="001C629F">
        <w:rPr>
          <w:i/>
          <w:iCs/>
          <w:snapToGrid w:val="0"/>
        </w:rPr>
        <w:t>NR-DL-TDOA-AdditionalMeasurementElement</w:t>
      </w:r>
      <w:r w:rsidRPr="001C629F">
        <w:rPr>
          <w:lang w:val="en-US"/>
        </w:rPr>
        <w:t>.</w:t>
      </w:r>
      <w:r w:rsidRPr="001C629F">
        <w:t xml:space="preserve"> </w:t>
      </w:r>
    </w:p>
    <w:p w14:paraId="4586883E" w14:textId="77777777" w:rsidR="00D74603" w:rsidRPr="001C629F" w:rsidRDefault="00D74603" w:rsidP="00D17311">
      <w:pPr>
        <w:rPr>
          <w:lang w:val="en-US"/>
        </w:rPr>
      </w:pPr>
      <w:r w:rsidRPr="001C629F">
        <w:rPr>
          <w:lang w:val="en-US"/>
        </w:rPr>
        <w:t xml:space="preserve">If the UE reports a UE Rx TEG ID with a DL RSTD measurement, the UE may report a UE Rx TEG timing error margin value, via high layer parameter </w:t>
      </w:r>
      <w:r w:rsidRPr="001C629F">
        <w:rPr>
          <w:i/>
          <w:lang w:val="en-US"/>
        </w:rPr>
        <w:t>nr-UE-RxTEG-TimingErrorMargin</w:t>
      </w:r>
      <w:r w:rsidRPr="001C629F">
        <w:rPr>
          <w:lang w:val="en-US"/>
        </w:rPr>
        <w:t xml:space="preserve">, for all the UE Rx TEGs within one </w:t>
      </w:r>
      <w:r w:rsidRPr="001C629F">
        <w:rPr>
          <w:i/>
          <w:iCs/>
          <w:lang w:val="en-US"/>
        </w:rPr>
        <w:t>NR-DL-TDOASignalMeasurementInformation.</w:t>
      </w:r>
    </w:p>
    <w:p w14:paraId="552589E4" w14:textId="77777777" w:rsidR="00D74603" w:rsidRPr="001C629F" w:rsidRDefault="00D74603" w:rsidP="00D17311">
      <w:pPr>
        <w:rPr>
          <w:snapToGrid w:val="0"/>
        </w:rPr>
      </w:pPr>
      <w:r w:rsidRPr="001C629F">
        <w:rPr>
          <w:lang w:val="en-US"/>
        </w:rPr>
        <w:t xml:space="preserve">The UE may be configured to measure and report, via high layer parameter </w:t>
      </w:r>
      <w:r w:rsidRPr="001C629F">
        <w:rPr>
          <w:i/>
          <w:iCs/>
        </w:rPr>
        <w:t>measureSameDL-PRS-ResourceWithDifferentRxTEGs</w:t>
      </w:r>
      <w:r w:rsidRPr="001C629F">
        <w:t xml:space="preserve"> </w:t>
      </w:r>
      <w:r w:rsidRPr="001C629F">
        <w:rPr>
          <w:lang w:val="en-US"/>
        </w:rPr>
        <w:t xml:space="preserve">subject to UE capability, RSTD measurements on a </w:t>
      </w:r>
      <w:r w:rsidRPr="001C629F">
        <w:rPr>
          <w:color w:val="000000"/>
        </w:rPr>
        <w:t xml:space="preserve">DL </w:t>
      </w:r>
      <w:r w:rsidRPr="001C629F">
        <w:rPr>
          <w:lang w:val="en-US"/>
        </w:rPr>
        <w:t xml:space="preserve">PRS resource associated with a </w:t>
      </w:r>
      <w:r w:rsidRPr="001C629F">
        <w:rPr>
          <w:i/>
        </w:rPr>
        <w:t xml:space="preserve">dl-PRS-ID </w:t>
      </w:r>
      <w:r w:rsidRPr="001C629F">
        <w:rPr>
          <w:lang w:val="en-US"/>
        </w:rPr>
        <w:t xml:space="preserve">using up to 8 different UE Rx TEGs with the same </w:t>
      </w:r>
      <w:r w:rsidRPr="001C629F">
        <w:rPr>
          <w:i/>
          <w:iCs/>
          <w:snapToGrid w:val="0"/>
          <w:lang w:val="en-US"/>
        </w:rPr>
        <w:t>dl-PRS-ReferenceInfo</w:t>
      </w:r>
      <w:r w:rsidRPr="001C629F">
        <w:rPr>
          <w:i/>
          <w:iCs/>
          <w:snapToGrid w:val="0"/>
        </w:rPr>
        <w:t xml:space="preserve">. </w:t>
      </w:r>
      <w:r w:rsidRPr="001C629F">
        <w:rPr>
          <w:snapToGrid w:val="0"/>
        </w:rPr>
        <w:t xml:space="preserve">The higher layer parameter </w:t>
      </w:r>
      <w:r w:rsidRPr="001C629F">
        <w:rPr>
          <w:i/>
          <w:iCs/>
        </w:rPr>
        <w:t>measureSameDL-PRS-ResourceWithDifferentRxTEGs</w:t>
      </w:r>
      <w:r w:rsidRPr="001C629F">
        <w:t xml:space="preserve"> applies to all DL PRS positioning frequency layers.</w:t>
      </w:r>
    </w:p>
    <w:p w14:paraId="1C27C1BA" w14:textId="77777777" w:rsidR="00D74603" w:rsidRPr="001C629F" w:rsidRDefault="00D74603" w:rsidP="00D17311">
      <w:r w:rsidRPr="001C629F">
        <w:t xml:space="preserve">The UE may be provided with association information of DL PRS resource(s) with TRP Tx TEGs via higher layer parameter </w:t>
      </w:r>
      <w:r w:rsidRPr="001C629F">
        <w:rPr>
          <w:i/>
          <w:iCs/>
        </w:rPr>
        <w:t>dl-prs-trp-Tx-TEG-ID</w:t>
      </w:r>
      <w:r w:rsidRPr="001C629F">
        <w:t xml:space="preserve"> for a </w:t>
      </w:r>
      <w:r w:rsidRPr="001C629F">
        <w:rPr>
          <w:i/>
          <w:iCs/>
        </w:rPr>
        <w:t>dl-PRS-ID</w:t>
      </w:r>
      <w:r w:rsidRPr="001C629F">
        <w:t>.</w:t>
      </w:r>
    </w:p>
    <w:p w14:paraId="3C3FC481" w14:textId="77777777" w:rsidR="00D74603" w:rsidRPr="001C629F" w:rsidRDefault="00D74603" w:rsidP="00D17311">
      <w:pPr>
        <w:rPr>
          <w:lang w:val="en-US"/>
        </w:rPr>
      </w:pPr>
      <w:r w:rsidRPr="001C629F">
        <w:rPr>
          <w:lang w:val="en-US"/>
        </w:rPr>
        <w:t xml:space="preserve">The UE may be configured to report, via high layer parameter </w:t>
      </w:r>
      <w:r w:rsidRPr="001C629F">
        <w:rPr>
          <w:i/>
          <w:iCs/>
        </w:rPr>
        <w:t>nr-UE-RxTxTEG-Request</w:t>
      </w:r>
      <w:r w:rsidRPr="001C629F">
        <w:rPr>
          <w:lang w:val="en-US"/>
        </w:rPr>
        <w:t xml:space="preserve">, subject to UE capability, the association information of UE Rx-Tx time difference measurement(s) with UE RxTx TEG(s) via higher layer parameter </w:t>
      </w:r>
      <w:r w:rsidRPr="001C629F">
        <w:rPr>
          <w:i/>
          <w:iCs/>
        </w:rPr>
        <w:t>nr-UE-RxTx-TEG-ID</w:t>
      </w:r>
      <w:r w:rsidRPr="001C629F">
        <w:rPr>
          <w:lang w:val="en-US"/>
        </w:rPr>
        <w:t>. The UE may report up to 4 UE Rx-Tx time difference measurements associated with different DL PRS resources per UE Rx</w:t>
      </w:r>
      <w:r w:rsidRPr="001C629F">
        <w:t>Tx</w:t>
      </w:r>
      <w:r w:rsidRPr="001C629F">
        <w:rPr>
          <w:lang w:val="en-US"/>
        </w:rPr>
        <w:t xml:space="preserve"> TEG per </w:t>
      </w:r>
      <w:r w:rsidRPr="001C629F">
        <w:rPr>
          <w:i/>
          <w:iCs/>
          <w:lang w:val="en-US"/>
        </w:rPr>
        <w:t>dl-PRS-ID</w:t>
      </w:r>
      <w:r w:rsidRPr="001C629F">
        <w:rPr>
          <w:lang w:val="en-US"/>
        </w:rPr>
        <w:t>.</w:t>
      </w:r>
    </w:p>
    <w:p w14:paraId="75624AB9" w14:textId="77777777" w:rsidR="00D74603" w:rsidRPr="001C629F" w:rsidRDefault="00D74603" w:rsidP="00D17311">
      <w:pPr>
        <w:rPr>
          <w:lang w:val="en-US"/>
        </w:rPr>
      </w:pPr>
      <w:r w:rsidRPr="001C629F">
        <w:rPr>
          <w:lang w:val="en-US"/>
        </w:rPr>
        <w:t xml:space="preserve">If the UE reports a UE RxTx TEG ID with a UE Rx-Tx time difference measurement, the UE may report a UE RxTx TEG timing error margin value, via high layer parameter </w:t>
      </w:r>
      <w:r w:rsidRPr="001C629F">
        <w:rPr>
          <w:i/>
          <w:iCs/>
          <w:lang w:val="en-US"/>
        </w:rPr>
        <w:t>nr-UE-RxTxTEG-TimingErrorMargin</w:t>
      </w:r>
      <w:r w:rsidRPr="001C629F">
        <w:rPr>
          <w:lang w:val="en-US"/>
        </w:rPr>
        <w:t xml:space="preserve">, for all the UE RxTx TEGs within one </w:t>
      </w:r>
      <w:r w:rsidRPr="001C629F">
        <w:rPr>
          <w:i/>
          <w:iCs/>
          <w:lang w:val="en-US"/>
        </w:rPr>
        <w:t>NR-Multi-RTT-SignalMeasurementInformation.</w:t>
      </w:r>
    </w:p>
    <w:p w14:paraId="56D98E72" w14:textId="77777777" w:rsidR="00D74603" w:rsidRPr="001C629F" w:rsidRDefault="00D74603" w:rsidP="00D17311">
      <w:pPr>
        <w:spacing w:before="100" w:beforeAutospacing="1"/>
        <w:rPr>
          <w:szCs w:val="24"/>
          <w:lang w:val="en-US" w:eastAsia="zh-CN"/>
        </w:rPr>
      </w:pPr>
      <w:r w:rsidRPr="001C629F">
        <w:rPr>
          <w:lang w:val="en-US"/>
        </w:rPr>
        <w:t xml:space="preserve">The UE may be configured to report, via high layer parameter </w:t>
      </w:r>
      <w:r w:rsidRPr="001C629F">
        <w:rPr>
          <w:i/>
          <w:iCs/>
        </w:rPr>
        <w:t>nr-UE-RxTxTEG-Request</w:t>
      </w:r>
      <w:r w:rsidRPr="001C629F">
        <w:rPr>
          <w:lang w:val="en-US"/>
        </w:rPr>
        <w:t>, subject to UE capability,</w:t>
      </w:r>
      <w:r w:rsidRPr="001C629F">
        <w:t xml:space="preserve"> </w:t>
      </w:r>
      <w:r w:rsidRPr="001C629F">
        <w:rPr>
          <w:lang w:val="en-US"/>
        </w:rPr>
        <w:t xml:space="preserve">the association information of UE Rx-Tx time difference measurement(s) with the UE Rx TEG(s) and UE Tx TEG(s) via the higher layer parameters of </w:t>
      </w:r>
      <w:r w:rsidRPr="001C629F">
        <w:rPr>
          <w:i/>
          <w:iCs/>
        </w:rPr>
        <w:t>nr-UE-Rx-TEG-ID</w:t>
      </w:r>
      <w:r w:rsidRPr="001C629F">
        <w:rPr>
          <w:lang w:val="en-US"/>
        </w:rPr>
        <w:t xml:space="preserve">, </w:t>
      </w:r>
      <w:r w:rsidRPr="001C629F">
        <w:t xml:space="preserve">and </w:t>
      </w:r>
      <w:r w:rsidRPr="001C629F">
        <w:rPr>
          <w:i/>
          <w:iCs/>
        </w:rPr>
        <w:t>nr-UE-Tx-TEG-Index</w:t>
      </w:r>
      <w:r w:rsidRPr="001C629F">
        <w:t xml:space="preserve">. </w:t>
      </w:r>
      <w:r w:rsidRPr="001C629F">
        <w:rPr>
          <w:lang w:val="en-US"/>
        </w:rPr>
        <w:t xml:space="preserve">The UE may report up to 4 UE Rx-Tx time difference measurements associated with different DL PRS resources per UE Rx TEG per </w:t>
      </w:r>
      <w:r w:rsidRPr="001C629F">
        <w:rPr>
          <w:i/>
          <w:iCs/>
          <w:lang w:val="en-US"/>
        </w:rPr>
        <w:t>dl-PRS-ID</w:t>
      </w:r>
      <w:r w:rsidRPr="001C629F">
        <w:rPr>
          <w:lang w:val="en-US"/>
        </w:rPr>
        <w:t>.</w:t>
      </w:r>
    </w:p>
    <w:p w14:paraId="733A9356" w14:textId="77777777" w:rsidR="00D74603" w:rsidRPr="001C629F" w:rsidRDefault="00D74603" w:rsidP="00D17311">
      <w:pPr>
        <w:rPr>
          <w:lang w:val="en-US"/>
        </w:rPr>
      </w:pPr>
      <w:r w:rsidRPr="001C629F">
        <w:rPr>
          <w:lang w:val="en-US"/>
        </w:rPr>
        <w:t xml:space="preserve">If the UE reports a UE Rx TEG ID with a UE Rx-Tx time difference measurement, the UE may report a UE Rx TEG timing error margin value, via high layer parameter </w:t>
      </w:r>
      <w:r w:rsidRPr="001C629F">
        <w:rPr>
          <w:i/>
          <w:iCs/>
          <w:lang w:val="en-US"/>
        </w:rPr>
        <w:t>nr-UE-RxTEG-TimingErrorMargin</w:t>
      </w:r>
      <w:r w:rsidRPr="001C629F">
        <w:rPr>
          <w:lang w:val="en-US"/>
        </w:rPr>
        <w:t xml:space="preserve">, for all the UE Rx TEGs within one </w:t>
      </w:r>
      <w:r w:rsidRPr="001C629F">
        <w:rPr>
          <w:i/>
          <w:iCs/>
          <w:lang w:val="en-US"/>
        </w:rPr>
        <w:t>NR-Multi-RTT-SignalMeasurementInformation</w:t>
      </w:r>
      <w:r w:rsidRPr="001C629F">
        <w:rPr>
          <w:lang w:val="en-US"/>
        </w:rPr>
        <w:t>.</w:t>
      </w:r>
    </w:p>
    <w:p w14:paraId="293347F9" w14:textId="77777777" w:rsidR="00D74603" w:rsidRPr="001C629F" w:rsidRDefault="00D74603" w:rsidP="00D17311">
      <w:pPr>
        <w:rPr>
          <w:i/>
          <w:iCs/>
          <w:snapToGrid w:val="0"/>
        </w:rPr>
      </w:pPr>
      <w:r w:rsidRPr="001C629F">
        <w:rPr>
          <w:lang w:val="en-US"/>
        </w:rPr>
        <w:t xml:space="preserve">The UE may be configured to measure and report, via high layer parameter </w:t>
      </w:r>
      <w:r w:rsidRPr="001C629F">
        <w:rPr>
          <w:i/>
          <w:lang w:val="en-US"/>
        </w:rPr>
        <w:t>measureSameDL-PRS-ResourceWithDifferentRxTEGs</w:t>
      </w:r>
      <w:r w:rsidRPr="001C629F">
        <w:t xml:space="preserve"> </w:t>
      </w:r>
      <w:r w:rsidRPr="001C629F">
        <w:rPr>
          <w:lang w:val="en-US"/>
        </w:rPr>
        <w:t xml:space="preserve">subject to UE capability, </w:t>
      </w:r>
      <w:r w:rsidRPr="001C629F">
        <w:t>UE Rx-Tx time difference measurements</w:t>
      </w:r>
      <w:r w:rsidRPr="001C629F">
        <w:rPr>
          <w:lang w:val="en-US"/>
        </w:rPr>
        <w:t xml:space="preserve"> on a PRS resource associated with a </w:t>
      </w:r>
      <w:r w:rsidRPr="001C629F">
        <w:rPr>
          <w:i/>
          <w:color w:val="000000"/>
        </w:rPr>
        <w:t xml:space="preserve">dl-PRS-ID </w:t>
      </w:r>
      <w:r w:rsidRPr="001C629F">
        <w:rPr>
          <w:lang w:val="en-US"/>
        </w:rPr>
        <w:t>using up to 8 different UE Rx T</w:t>
      </w:r>
      <w:r w:rsidRPr="001C629F">
        <w:rPr>
          <w:color w:val="000000"/>
          <w:lang w:val="en-US"/>
        </w:rPr>
        <w:t>EGs.</w:t>
      </w:r>
      <w:r w:rsidRPr="001C629F">
        <w:rPr>
          <w:color w:val="000000"/>
        </w:rPr>
        <w:t xml:space="preserve"> The high layer parameter </w:t>
      </w:r>
      <w:r w:rsidRPr="001C629F">
        <w:rPr>
          <w:i/>
          <w:color w:val="000000"/>
        </w:rPr>
        <w:t>measureSameDL-PRS-ResourceWithDifferentRxTEGs</w:t>
      </w:r>
      <w:r w:rsidRPr="001C629F">
        <w:rPr>
          <w:color w:val="000000"/>
        </w:rPr>
        <w:t xml:space="preserve"> applies to all DL PRS positioning frequency layers.</w:t>
      </w:r>
      <w:r w:rsidRPr="001C629F">
        <w:rPr>
          <w:i/>
          <w:iCs/>
          <w:snapToGrid w:val="0"/>
          <w:color w:val="000000"/>
        </w:rPr>
        <w:t xml:space="preserve"> </w:t>
      </w:r>
    </w:p>
    <w:p w14:paraId="2F5CED81" w14:textId="77777777" w:rsidR="00D74603" w:rsidRPr="001C629F" w:rsidRDefault="00D74603" w:rsidP="00D17311">
      <w:pPr>
        <w:rPr>
          <w:color w:val="000000"/>
        </w:rPr>
      </w:pPr>
      <w:r w:rsidRPr="001C629F">
        <w:rPr>
          <w:lang w:val="en-US"/>
        </w:rPr>
        <w:t xml:space="preserve">The UE may be configured to measure and report, via high layer parameter </w:t>
      </w:r>
      <w:r w:rsidRPr="001C629F">
        <w:rPr>
          <w:i/>
          <w:lang w:val="en-US"/>
        </w:rPr>
        <w:t>measureSameDL-PRS-ResourceWithDifferent</w:t>
      </w:r>
      <w:r w:rsidRPr="001C629F">
        <w:rPr>
          <w:i/>
        </w:rPr>
        <w:t>RxT</w:t>
      </w:r>
      <w:r w:rsidRPr="001C629F">
        <w:rPr>
          <w:i/>
          <w:lang w:val="en-US"/>
        </w:rPr>
        <w:t>xTEGs</w:t>
      </w:r>
      <w:r w:rsidRPr="001C629F">
        <w:t xml:space="preserve"> </w:t>
      </w:r>
      <w:r w:rsidRPr="001C629F">
        <w:rPr>
          <w:lang w:val="en-US"/>
        </w:rPr>
        <w:t xml:space="preserve">subject to UE capability, </w:t>
      </w:r>
      <w:r w:rsidRPr="001C629F">
        <w:t>UE Rx-Tx time difference measurements</w:t>
      </w:r>
      <w:r w:rsidRPr="001C629F">
        <w:rPr>
          <w:lang w:val="en-US"/>
        </w:rPr>
        <w:t xml:space="preserve"> with the same UE Tx TEG using up to 8 different UE RxTx TEGs</w:t>
      </w:r>
      <w:r w:rsidRPr="001C629F">
        <w:rPr>
          <w:i/>
          <w:iCs/>
          <w:snapToGrid w:val="0"/>
        </w:rPr>
        <w:t xml:space="preserve">. </w:t>
      </w:r>
      <w:r w:rsidRPr="001C629F">
        <w:rPr>
          <w:color w:val="000000"/>
        </w:rPr>
        <w:t xml:space="preserve">The high layer parameter </w:t>
      </w:r>
      <w:r w:rsidRPr="001C629F">
        <w:rPr>
          <w:i/>
          <w:color w:val="000000"/>
        </w:rPr>
        <w:t>measureSameDL-PRS-ResourceWithDifferentRxTxTEGs</w:t>
      </w:r>
      <w:r w:rsidRPr="001C629F">
        <w:rPr>
          <w:color w:val="000000"/>
        </w:rPr>
        <w:t xml:space="preserve"> applies to all DL PRS positioning frequency layers.</w:t>
      </w:r>
    </w:p>
    <w:p w14:paraId="1B1043BC" w14:textId="77777777" w:rsidR="00D74603" w:rsidRPr="001C629F" w:rsidRDefault="00D74603" w:rsidP="00D17311">
      <w:pPr>
        <w:rPr>
          <w:iCs/>
          <w:color w:val="000000"/>
        </w:rPr>
      </w:pPr>
      <w:r w:rsidRPr="001C629F">
        <w:rPr>
          <w:color w:val="000000"/>
        </w:rPr>
        <w:lastRenderedPageBreak/>
        <w:t xml:space="preserve">The UE may be configured to measure and report, via higher layer parameter [undetermined NTN related parameter] subject to UE capability, </w:t>
      </w:r>
      <w:r w:rsidRPr="001C629F">
        <w:t>UE Rx-Tx time difference measurements</w:t>
      </w:r>
      <w:r w:rsidRPr="001C629F">
        <w:rPr>
          <w:lang w:val="en-US"/>
        </w:rPr>
        <w:t xml:space="preserve"> on a PRS resource associated with a </w:t>
      </w:r>
      <w:r w:rsidRPr="001C629F">
        <w:rPr>
          <w:i/>
          <w:color w:val="000000"/>
        </w:rPr>
        <w:t>dl-PRS-ID</w:t>
      </w:r>
      <w:r w:rsidRPr="001C629F">
        <w:rPr>
          <w:iCs/>
          <w:color w:val="000000"/>
        </w:rPr>
        <w:t xml:space="preserve">. The UE shall report the [actual] index difference between the uplink subframe </w:t>
      </w:r>
      <w:r w:rsidRPr="001C629F">
        <w:rPr>
          <w:i/>
          <w:color w:val="000000"/>
        </w:rPr>
        <w:t>j</w:t>
      </w:r>
      <w:r w:rsidRPr="001C629F">
        <w:rPr>
          <w:iCs/>
          <w:color w:val="000000"/>
        </w:rPr>
        <w:t xml:space="preserve"> and closest in time DL subframe </w:t>
      </w:r>
      <w:r w:rsidRPr="001C629F">
        <w:rPr>
          <w:i/>
          <w:color w:val="000000"/>
        </w:rPr>
        <w:t>i</w:t>
      </w:r>
      <w:r w:rsidRPr="001C629F">
        <w:rPr>
          <w:iCs/>
          <w:color w:val="000000"/>
        </w:rPr>
        <w:t>, and the DL timing drift due to Doppler over the radio link associated with the UE RX-TX time difference measurement period as described in [7, TS 38.215].</w:t>
      </w:r>
    </w:p>
    <w:p w14:paraId="5A033CEA" w14:textId="77777777" w:rsidR="00D74603" w:rsidRPr="001C629F" w:rsidRDefault="00D74603" w:rsidP="00D17311">
      <w:r w:rsidRPr="001C629F">
        <w:t>The UE in RRC_INACTIVE mode is expected to prioritize the reception of any other DL signals and DL channels than the reception of DL PRS.</w:t>
      </w:r>
    </w:p>
    <w:p w14:paraId="4944D0FF" w14:textId="77777777" w:rsidR="00D74603" w:rsidRPr="001C629F" w:rsidRDefault="00D74603" w:rsidP="00D17311">
      <w:r w:rsidRPr="001C629F">
        <w:t xml:space="preserve">The UE in RRC_INACTIVE mode, subject to UE capability, is expected to process DL PRS outside or inside of the initial DL BWP. </w:t>
      </w:r>
      <w:r w:rsidRPr="001C629F">
        <w:rPr>
          <w:rFonts w:hint="eastAsia"/>
          <w:lang w:val="en-US" w:eastAsia="zh-CN"/>
        </w:rPr>
        <w:t>F</w:t>
      </w:r>
      <w:r w:rsidRPr="001C629F">
        <w:t>or DL PRS processing outside of the initial DL BWP</w:t>
      </w:r>
      <w:r w:rsidRPr="001C629F">
        <w:rPr>
          <w:rFonts w:hint="eastAsia"/>
          <w:lang w:val="en-US" w:eastAsia="zh-CN"/>
        </w:rPr>
        <w:t>,</w:t>
      </w:r>
      <w:r w:rsidRPr="001C629F">
        <w:rPr>
          <w:lang w:val="en-US" w:eastAsia="zh-CN"/>
        </w:rPr>
        <w:t xml:space="preserve"> t</w:t>
      </w:r>
      <w:r w:rsidRPr="001C629F">
        <w:t>he UE may be configured with the same or different subcarrier spacing and CP for DL PRS resources than those of the initial DL BWP. For DL PRS processing inside of the initial DL BWP,</w:t>
      </w:r>
      <w:r w:rsidRPr="001C629F" w:rsidDel="00183C06">
        <w:t xml:space="preserve"> </w:t>
      </w:r>
      <w:r w:rsidRPr="001C629F">
        <w:t>the UE is configured with the same subcarrier spacing and CP for DL PRS resources as those of the initial DL BWP.</w:t>
      </w:r>
    </w:p>
    <w:p w14:paraId="7012A75E" w14:textId="77777777" w:rsidR="00D74603" w:rsidRPr="001C629F" w:rsidRDefault="00D74603" w:rsidP="00D17311">
      <w:r w:rsidRPr="001C629F">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w:t>
      </w:r>
    </w:p>
    <w:p w14:paraId="16ABAE19" w14:textId="77777777" w:rsidR="00D74603" w:rsidRDefault="00D74603" w:rsidP="00D17311">
      <w:pPr>
        <w:rPr>
          <w:ins w:id="54" w:author="Mihai Enescu" w:date="2023-10-18T22:55:00Z"/>
        </w:rPr>
      </w:pPr>
      <w:r w:rsidRPr="001C629F">
        <w:t xml:space="preserve">For a UE configured with DL PRS Processing Window(s), when the UE receives an activation/deactivation command, as described in clause 6.1.3.42 of [10, TS 38.321], for a DL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C629F">
        <w:rPr>
          <w:lang w:val="en-US"/>
        </w:rPr>
        <w:t xml:space="preserve"> where </w:t>
      </w:r>
      <w:r w:rsidRPr="001C629F">
        <w:rPr>
          <w:rFonts w:ascii="Symbol" w:hAnsi="Symbol"/>
          <w:i/>
        </w:rPr>
        <w:t></w:t>
      </w:r>
      <w:r w:rsidRPr="001C629F">
        <w:t xml:space="preserve"> is the SCS configuration for the PUCCH. The UE is not expected to be indicated with more than 4 activated DL PRS processing windows across all active DL BWPs and is not expected to be indicated with the activated DL PRS processing windows that overlap in time.</w:t>
      </w:r>
    </w:p>
    <w:p w14:paraId="5342ACC1" w14:textId="77777777" w:rsidR="00D74603" w:rsidRPr="001C629F" w:rsidRDefault="00D74603" w:rsidP="00D17311">
      <w:moveToRangeStart w:id="55" w:author="Mihai Enescu" w:date="2023-10-18T22:55:00Z" w:name="move148562158"/>
      <w:moveTo w:id="56" w:author="Mihai Enescu" w:date="2023-10-18T22:55:00Z">
        <w:r w:rsidRPr="001C629F">
          <w:t>The UE, subject to UE capability, may be requested via [higher layer parameter] to perform positioning measurements on indicated DL PRS resource sets occurring within one or more time window(s) indicated by [</w:t>
        </w:r>
        <w:r w:rsidRPr="001C629F">
          <w:rPr>
            <w:i/>
            <w:iCs/>
          </w:rPr>
          <w:t>higher layer parameter</w:t>
        </w:r>
        <w:r w:rsidRPr="001C629F">
          <w:t>].</w:t>
        </w:r>
      </w:moveTo>
      <w:moveToRangeEnd w:id="55"/>
      <w:ins w:id="57" w:author="Mihai Enescu" w:date="2023-10-19T21:23:00Z">
        <w:r>
          <w:t xml:space="preserve"> </w:t>
        </w:r>
        <w:r w:rsidRPr="00EB0FA6">
          <w:t xml:space="preserve">Within </w:t>
        </w:r>
      </w:ins>
      <w:ins w:id="58" w:author="Mihai Enescu" w:date="2023-10-19T21:24:00Z">
        <w:r>
          <w:t>the</w:t>
        </w:r>
      </w:ins>
      <w:ins w:id="59" w:author="Mihai Enescu" w:date="2023-10-19T21:23:00Z">
        <w:r w:rsidRPr="00EB0FA6">
          <w:t xml:space="preserve"> window indicated by [higher layer parameter], </w:t>
        </w:r>
      </w:ins>
      <w:ins w:id="60" w:author="Mihai Enescu" w:date="2023-10-19T21:24:00Z">
        <w:r>
          <w:t xml:space="preserve">the </w:t>
        </w:r>
      </w:ins>
      <w:ins w:id="61" w:author="Mihai Enescu" w:date="2023-10-19T21:23:00Z">
        <w:r w:rsidRPr="00EB0FA6">
          <w:t xml:space="preserve">UE expects the indicated DL PRS resource sets are from one DL PRS positioning frequency layer, and the same number of indicated DL PRS resource sets associated with each </w:t>
        </w:r>
        <w:r w:rsidRPr="00FA6407">
          <w:rPr>
            <w:i/>
            <w:iCs/>
          </w:rPr>
          <w:t>dl-PRS-ID</w:t>
        </w:r>
        <w:r w:rsidRPr="00EB0FA6">
          <w:t>.</w:t>
        </w:r>
      </w:ins>
    </w:p>
    <w:p w14:paraId="3FEA4061" w14:textId="77777777" w:rsidR="00D74603" w:rsidRPr="00C03E64" w:rsidRDefault="00D74603" w:rsidP="00D17311">
      <w:pPr>
        <w:pStyle w:val="Heading5"/>
        <w:tabs>
          <w:tab w:val="left" w:pos="284"/>
        </w:tabs>
        <w:rPr>
          <w:ins w:id="62" w:author="Mihai Enescu" w:date="2023-10-17T16:05:00Z"/>
          <w:color w:val="000000"/>
          <w:lang w:val="en-US"/>
        </w:rPr>
      </w:pPr>
      <w:bookmarkStart w:id="63" w:name="_Toc11352099"/>
      <w:bookmarkStart w:id="64" w:name="_Toc20317989"/>
      <w:bookmarkStart w:id="65" w:name="_Toc27299887"/>
      <w:bookmarkStart w:id="66" w:name="_Toc29673152"/>
      <w:bookmarkStart w:id="67" w:name="_Toc29673293"/>
      <w:bookmarkStart w:id="68" w:name="_Toc29674286"/>
      <w:bookmarkStart w:id="69" w:name="_Toc36645516"/>
      <w:bookmarkStart w:id="70" w:name="_Toc45810561"/>
      <w:bookmarkStart w:id="71" w:name="_Toc145348692"/>
      <w:ins w:id="72" w:author="Mihai Enescu" w:date="2023-10-17T16:05:00Z">
        <w:r w:rsidRPr="0048482F">
          <w:rPr>
            <w:color w:val="000000"/>
          </w:rPr>
          <w:t>5.1.6.</w:t>
        </w:r>
        <w:r>
          <w:rPr>
            <w:color w:val="000000"/>
            <w:lang w:val="en-US"/>
          </w:rPr>
          <w:t>5</w:t>
        </w:r>
        <w:r w:rsidRPr="0048482F">
          <w:rPr>
            <w:color w:val="000000"/>
          </w:rPr>
          <w:t>.1</w:t>
        </w:r>
        <w:r w:rsidRPr="0048482F">
          <w:rPr>
            <w:color w:val="000000"/>
          </w:rPr>
          <w:tab/>
        </w:r>
      </w:ins>
      <w:bookmarkEnd w:id="63"/>
      <w:bookmarkEnd w:id="64"/>
      <w:bookmarkEnd w:id="65"/>
      <w:bookmarkEnd w:id="66"/>
      <w:bookmarkEnd w:id="67"/>
      <w:bookmarkEnd w:id="68"/>
      <w:bookmarkEnd w:id="69"/>
      <w:bookmarkEnd w:id="70"/>
      <w:bookmarkEnd w:id="71"/>
      <w:ins w:id="73" w:author="Mihai Enescu" w:date="2023-10-17T16:06:00Z">
        <w:r>
          <w:rPr>
            <w:color w:val="000000"/>
            <w:lang w:val="en-US"/>
          </w:rPr>
          <w:t xml:space="preserve">PRS </w:t>
        </w:r>
      </w:ins>
      <w:ins w:id="74" w:author="Mihai Enescu" w:date="2023-10-19T07:56:00Z">
        <w:r>
          <w:rPr>
            <w:color w:val="000000"/>
            <w:lang w:val="en-US"/>
          </w:rPr>
          <w:t xml:space="preserve">receiver </w:t>
        </w:r>
      </w:ins>
      <w:ins w:id="75" w:author="Mihai Enescu" w:date="2023-10-17T16:06:00Z">
        <w:r>
          <w:rPr>
            <w:color w:val="000000"/>
            <w:lang w:val="en-US"/>
          </w:rPr>
          <w:t>frequency hopping</w:t>
        </w:r>
      </w:ins>
    </w:p>
    <w:p w14:paraId="18B4A208" w14:textId="77777777" w:rsidR="00D74603" w:rsidRDefault="00D74603" w:rsidP="00D17311">
      <w:pPr>
        <w:rPr>
          <w:ins w:id="76" w:author="Mihai Enescu" w:date="2023-10-17T16:07:00Z"/>
        </w:rPr>
      </w:pPr>
      <w:r w:rsidRPr="001C629F">
        <w:t xml:space="preserve">The reduced capability UE may be configured to measure and report, subject to UE capability, via [higher layer parameter] the DL RSTD, DL PRS-RSRP, DL PRS-RSRPP, or UE Rx-Tx time difference using receiver frequency hopping for a DL PRS resource, with </w:t>
      </w:r>
      <w:ins w:id="77" w:author="Mihai Enescu" w:date="2023-10-17T18:06:00Z">
        <w:r>
          <w:t xml:space="preserve">a requested </w:t>
        </w:r>
      </w:ins>
      <w:r w:rsidRPr="001C629F">
        <w:t>bandwidth</w:t>
      </w:r>
      <w:ins w:id="78" w:author="Mihai Enescu" w:date="2023-10-19T07:57:00Z">
        <w:r>
          <w:t xml:space="preserve"> of all hops</w:t>
        </w:r>
      </w:ins>
      <w:r w:rsidRPr="001C629F">
        <w:t xml:space="preserve"> that may be greater than the maximum reduced capability UE bandwidth</w:t>
      </w:r>
      <w:del w:id="79" w:author="Mihai Enescu" w:date="2023-10-18T00:04:00Z">
        <w:r w:rsidRPr="001C629F" w:rsidDel="00366918">
          <w:delText>, within a configured measurement gap</w:delText>
        </w:r>
      </w:del>
      <w:r w:rsidRPr="001C629F">
        <w:t xml:space="preserve">. The reduced capability UE performing receiver frequency hopping may </w:t>
      </w:r>
      <w:del w:id="80" w:author="Mihai Enescu" w:date="2023-10-19T07:08:00Z">
        <w:r w:rsidRPr="001C629F" w:rsidDel="008A3AC3">
          <w:delText xml:space="preserve">be configured to </w:delText>
        </w:r>
      </w:del>
      <w:r w:rsidRPr="001C629F">
        <w:t>report via [</w:t>
      </w:r>
      <w:r w:rsidRPr="001C629F">
        <w:rPr>
          <w:i/>
          <w:iCs/>
        </w:rPr>
        <w:t>higher layer parameter</w:t>
      </w:r>
      <w:r w:rsidRPr="001C629F">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64B8C9BF" w14:textId="77777777" w:rsidR="00D74603" w:rsidRPr="00C03E64" w:rsidRDefault="00D74603" w:rsidP="00D17311">
      <w:pPr>
        <w:pStyle w:val="Heading5"/>
        <w:tabs>
          <w:tab w:val="left" w:pos="284"/>
        </w:tabs>
        <w:rPr>
          <w:ins w:id="81" w:author="Mihai Enescu" w:date="2023-10-17T16:07:00Z"/>
          <w:color w:val="000000"/>
          <w:lang w:val="en-US"/>
        </w:rPr>
      </w:pPr>
      <w:ins w:id="82" w:author="Mihai Enescu" w:date="2023-10-17T16:07:00Z">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ins>
    </w:p>
    <w:p w14:paraId="2020911C" w14:textId="77777777" w:rsidR="00D74603" w:rsidDel="00904751" w:rsidRDefault="00D74603" w:rsidP="00D17311">
      <w:pPr>
        <w:rPr>
          <w:ins w:id="83" w:author="Mihai Enescu" w:date="2023-10-17T16:34:00Z"/>
          <w:del w:id="84" w:author="Mihai Enescu" w:date="2023-10-18T22:55:00Z"/>
        </w:rPr>
      </w:pPr>
      <w:r w:rsidRPr="001C629F">
        <w:t xml:space="preserve">For DL UE positioning measurement reporting in higher layer parameter </w:t>
      </w:r>
      <w:r w:rsidRPr="001C629F">
        <w:rPr>
          <w:bCs/>
          <w:i/>
          <w:lang w:eastAsia="x-none"/>
        </w:rPr>
        <w:t>NR-DL-TDOA-SignalMeasurementInformation,</w:t>
      </w:r>
      <w:r w:rsidRPr="001C629F">
        <w:rPr>
          <w:i/>
          <w:iCs/>
          <w:snapToGrid w:val="0"/>
        </w:rPr>
        <w:t xml:space="preserve"> </w:t>
      </w:r>
      <w:r w:rsidRPr="001C629F">
        <w:t>the UE may be configured to report the DL Reference Signal Carrier Phase Difference (RSCPD) [7, TS 38.215] measurement along with the DL RSTD. When the UE reports RSCPD measurements</w:t>
      </w:r>
      <w:ins w:id="85" w:author="Mihai Enescu" w:date="2023-10-17T16:32:00Z">
        <w:r>
          <w:t>,</w:t>
        </w:r>
      </w:ins>
      <w:r w:rsidRPr="001C629F">
        <w:t xml:space="preserve"> the reference </w:t>
      </w:r>
      <w:r w:rsidRPr="001C629F">
        <w:rPr>
          <w:i/>
          <w:iCs/>
          <w:snapToGrid w:val="0"/>
        </w:rPr>
        <w:t>nr-DL-PRS-ReferenceInfo</w:t>
      </w:r>
      <w:r w:rsidRPr="001C629F">
        <w:t xml:space="preserve"> is the same as the one reported, for the RSTD measurements. For DL UE positioning measurement reporting in higher layer parameter </w:t>
      </w:r>
      <w:r w:rsidRPr="001C629F">
        <w:rPr>
          <w:bCs/>
          <w:i/>
          <w:lang w:eastAsia="x-none"/>
        </w:rPr>
        <w:t>NR-Multi-RTT-SignalMeasurementInformation</w:t>
      </w:r>
      <w:ins w:id="86" w:author="Mihai Enescu" w:date="2023-10-17T16:32:00Z">
        <w:r>
          <w:rPr>
            <w:bCs/>
            <w:i/>
            <w:lang w:eastAsia="x-none"/>
          </w:rPr>
          <w:t>,</w:t>
        </w:r>
      </w:ins>
      <w:r w:rsidRPr="001C629F">
        <w:rPr>
          <w:i/>
          <w:iCs/>
          <w:snapToGrid w:val="0"/>
        </w:rPr>
        <w:t xml:space="preserve"> </w:t>
      </w:r>
      <w:r w:rsidRPr="001C629F">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w:t>
      </w:r>
      <w:r w:rsidRPr="001C629F">
        <w:lastRenderedPageBreak/>
        <w:t xml:space="preserve">time difference measurement(s), the DL RSCPD and/or DL RSCP measurement(s) should be measured from a single DL PRS positioning frequency layer. </w:t>
      </w:r>
      <w:del w:id="87" w:author="Mihai Enescu" w:date="2023-10-18T22:56:00Z">
        <w:r w:rsidRPr="001C629F" w:rsidDel="00904751">
          <w:delText xml:space="preserve"> </w:delText>
        </w:r>
      </w:del>
    </w:p>
    <w:p w14:paraId="1C6BA828" w14:textId="77777777" w:rsidR="00D74603" w:rsidRDefault="00D74603" w:rsidP="00D17311">
      <w:pPr>
        <w:rPr>
          <w:ins w:id="88" w:author="Mihai Enescu" w:date="2023-10-19T06:43:00Z"/>
        </w:rPr>
      </w:pPr>
      <w:moveFromRangeStart w:id="89" w:author="Mihai Enescu" w:date="2023-10-18T22:55:00Z" w:name="move148562158"/>
      <w:moveFrom w:id="90" w:author="Mihai Enescu" w:date="2023-10-18T22:55:00Z">
        <w:r w:rsidRPr="001C629F" w:rsidDel="00AF75FD">
          <w:t>The UE, subject to UE capability, may be requested via [higher layer parameter] to perform positioning measurements on indicated DL PRS resource sets occurring within one or more time window(s) indicated by [</w:t>
        </w:r>
        <w:r w:rsidRPr="001C629F" w:rsidDel="00AF75FD">
          <w:rPr>
            <w:i/>
            <w:iCs/>
          </w:rPr>
          <w:t>higher layer parameter</w:t>
        </w:r>
        <w:r w:rsidRPr="001C629F" w:rsidDel="00AF75FD">
          <w:t xml:space="preserve">]. </w:t>
        </w:r>
      </w:moveFrom>
      <w:moveFromRangeEnd w:id="89"/>
    </w:p>
    <w:p w14:paraId="691EB6DC" w14:textId="77777777" w:rsidR="00D74603" w:rsidRDefault="00D74603" w:rsidP="00D17311">
      <w:pPr>
        <w:rPr>
          <w:ins w:id="91" w:author="Mihai Enescu" w:date="2023-10-19T06:55:00Z"/>
        </w:rPr>
      </w:pPr>
      <w:r w:rsidRPr="001C629F">
        <w:t xml:space="preserve">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ins w:id="92" w:author="Mihai Enescu" w:date="2023-10-19T06:30:00Z">
        <w:r>
          <w:t xml:space="preserve"> </w:t>
        </w:r>
      </w:ins>
      <w:ins w:id="93" w:author="Mihai Enescu" w:date="2023-10-19T06:52:00Z">
        <w:r>
          <w:t>T</w:t>
        </w:r>
      </w:ins>
      <w:ins w:id="94" w:author="Mihai Enescu" w:date="2023-10-19T06:30:00Z">
        <w:r>
          <w:t xml:space="preserve">he UE </w:t>
        </w:r>
      </w:ins>
      <w:ins w:id="95" w:author="Mihai Enescu" w:date="2023-10-19T06:51:00Z">
        <w:r>
          <w:t>may report</w:t>
        </w:r>
      </w:ins>
      <w:ins w:id="96" w:author="Mihai Enescu" w:date="2023-10-19T06:30:00Z">
        <w:r>
          <w:t xml:space="preserve"> </w:t>
        </w:r>
      </w:ins>
      <w:ins w:id="97" w:author="Mihai Enescu" w:date="2023-10-19T06:34:00Z">
        <w:r>
          <w:t xml:space="preserve">a </w:t>
        </w:r>
      </w:ins>
      <w:ins w:id="98" w:author="Mihai Enescu" w:date="2023-10-19T06:30:00Z">
        <w:r>
          <w:t xml:space="preserve">DL RSTD measurement with </w:t>
        </w:r>
      </w:ins>
      <m:oMath>
        <m:sSub>
          <m:sSubPr>
            <m:ctrlPr>
              <w:ins w:id="99" w:author="Mihai Enescu" w:date="2023-10-19T06:50:00Z">
                <w:rPr>
                  <w:rFonts w:ascii="Cambria Math" w:hAnsi="Cambria Math" w:cs="SimSun"/>
                  <w:i/>
                  <w:sz w:val="24"/>
                  <w:szCs w:val="24"/>
                </w:rPr>
              </w:ins>
            </m:ctrlPr>
          </m:sSubPr>
          <m:e>
            <m:r>
              <w:ins w:id="100" w:author="Mihai Enescu" w:date="2023-10-19T06:50:00Z">
                <w:rPr>
                  <w:rFonts w:ascii="Cambria Math" w:hAnsi="Cambria Math"/>
                </w:rPr>
                <m:t>N</m:t>
              </w:ins>
            </m:r>
          </m:e>
          <m:sub>
            <m:r>
              <w:ins w:id="101" w:author="Mihai Enescu" w:date="2023-10-19T06:50:00Z">
                <w:rPr>
                  <w:rFonts w:ascii="Cambria Math" w:hAnsi="Cambria Math"/>
                </w:rPr>
                <m:t>sample</m:t>
              </w:ins>
            </m:r>
          </m:sub>
        </m:sSub>
      </m:oMath>
      <w:ins w:id="102" w:author="Mihai Enescu" w:date="2023-10-19T06:50: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samples</w:t>
        </w:r>
      </w:ins>
      <w:ins w:id="103" w:author="Mihai Enescu" w:date="2023-10-19T06:52:00Z">
        <w:r>
          <w:rPr>
            <w:color w:val="000000"/>
            <w:lang w:val="en-US" w:eastAsia="zh-CN"/>
          </w:rPr>
          <w:t xml:space="preserve"> as </w:t>
        </w:r>
        <w:r w:rsidRPr="001C629F">
          <w:rPr>
            <w:color w:val="000000"/>
          </w:rPr>
          <w:t>defined in [11, TS 38.133]</w:t>
        </w:r>
      </w:ins>
      <w:ins w:id="104" w:author="Mihai Enescu" w:date="2023-10-19T06:53:00Z">
        <w:r>
          <w:rPr>
            <w:color w:val="000000"/>
          </w:rPr>
          <w:t xml:space="preserve"> and </w:t>
        </w:r>
      </w:ins>
      <m:oMath>
        <m:sSub>
          <m:sSubPr>
            <m:ctrlPr>
              <w:ins w:id="105" w:author="Mihai Enescu" w:date="2023-10-19T06:54:00Z">
                <w:rPr>
                  <w:rFonts w:ascii="Cambria Math" w:hAnsi="Cambria Math" w:cs="SimSun"/>
                  <w:i/>
                  <w:sz w:val="24"/>
                  <w:szCs w:val="24"/>
                </w:rPr>
              </w:ins>
            </m:ctrlPr>
          </m:sSubPr>
          <m:e>
            <m:r>
              <w:ins w:id="106" w:author="Mihai Enescu" w:date="2023-10-19T06:54:00Z">
                <w:rPr>
                  <w:rFonts w:ascii="Cambria Math" w:hAnsi="Cambria Math"/>
                </w:rPr>
                <m:t>N</m:t>
              </w:ins>
            </m:r>
          </m:e>
          <m:sub>
            <m:r>
              <w:ins w:id="107" w:author="Mihai Enescu" w:date="2023-10-19T06:54:00Z">
                <w:rPr>
                  <w:rFonts w:ascii="Cambria Math" w:hAnsi="Cambria Math"/>
                </w:rPr>
                <m:t>sample</m:t>
              </w:ins>
            </m:r>
          </m:sub>
        </m:sSub>
      </m:oMath>
      <w:ins w:id="108" w:author="Mihai Enescu" w:date="2023-10-19T06:54:00Z">
        <w:r>
          <w:t xml:space="preserve"> RSCPD measurements associated with the DL RSTD measurement.</w:t>
        </w:r>
      </w:ins>
      <w:ins w:id="109" w:author="Mihai Enescu" w:date="2023-10-19T06:30:00Z">
        <w:r>
          <w:t xml:space="preserve"> </w:t>
        </w:r>
      </w:ins>
      <w:ins w:id="110" w:author="Mihai Enescu" w:date="2023-10-19T06:55:00Z">
        <w:r>
          <w:t xml:space="preserve">The UE may report a UE Rx-Tx time difference measurement with </w:t>
        </w:r>
      </w:ins>
      <m:oMath>
        <m:sSub>
          <m:sSubPr>
            <m:ctrlPr>
              <w:ins w:id="111" w:author="Mihai Enescu" w:date="2023-10-19T06:55:00Z">
                <w:rPr>
                  <w:rFonts w:ascii="Cambria Math" w:hAnsi="Cambria Math" w:cs="SimSun"/>
                  <w:i/>
                  <w:sz w:val="24"/>
                  <w:szCs w:val="24"/>
                </w:rPr>
              </w:ins>
            </m:ctrlPr>
          </m:sSubPr>
          <m:e>
            <m:r>
              <w:ins w:id="112" w:author="Mihai Enescu" w:date="2023-10-19T06:55:00Z">
                <w:rPr>
                  <w:rFonts w:ascii="Cambria Math" w:hAnsi="Cambria Math"/>
                </w:rPr>
                <m:t>N</m:t>
              </w:ins>
            </m:r>
          </m:e>
          <m:sub>
            <m:r>
              <w:ins w:id="113" w:author="Mihai Enescu" w:date="2023-10-19T06:55:00Z">
                <w:rPr>
                  <w:rFonts w:ascii="Cambria Math" w:hAnsi="Cambria Math"/>
                </w:rPr>
                <m:t>sample</m:t>
              </w:ins>
            </m:r>
          </m:sub>
        </m:sSub>
      </m:oMath>
      <w:ins w:id="114" w:author="Mihai Enescu" w:date="2023-10-19T06:55:00Z">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and </w:t>
        </w:r>
      </w:ins>
      <m:oMath>
        <m:sSub>
          <m:sSubPr>
            <m:ctrlPr>
              <w:ins w:id="115" w:author="Mihai Enescu" w:date="2023-10-19T06:55:00Z">
                <w:rPr>
                  <w:rFonts w:ascii="Cambria Math" w:hAnsi="Cambria Math" w:cs="SimSun"/>
                  <w:i/>
                  <w:sz w:val="24"/>
                  <w:szCs w:val="24"/>
                </w:rPr>
              </w:ins>
            </m:ctrlPr>
          </m:sSubPr>
          <m:e>
            <m:r>
              <w:ins w:id="116" w:author="Mihai Enescu" w:date="2023-10-19T06:55:00Z">
                <w:rPr>
                  <w:rFonts w:ascii="Cambria Math" w:hAnsi="Cambria Math"/>
                </w:rPr>
                <m:t>N</m:t>
              </w:ins>
            </m:r>
          </m:e>
          <m:sub>
            <m:r>
              <w:ins w:id="117" w:author="Mihai Enescu" w:date="2023-10-19T06:55:00Z">
                <w:rPr>
                  <w:rFonts w:ascii="Cambria Math" w:hAnsi="Cambria Math"/>
                </w:rPr>
                <m:t>sample</m:t>
              </w:ins>
            </m:r>
          </m:sub>
        </m:sSub>
      </m:oMath>
      <w:ins w:id="118" w:author="Mihai Enescu" w:date="2023-10-19T06:55:00Z">
        <w:r>
          <w:t xml:space="preserve"> RSCP measurements associated with the UE Rx-Tx time difference measurement. </w:t>
        </w:r>
      </w:ins>
    </w:p>
    <w:p w14:paraId="5A59F5D4" w14:textId="77777777" w:rsidR="00D74603" w:rsidRPr="001C629F" w:rsidRDefault="00D74603" w:rsidP="00D17311">
      <w:r w:rsidRPr="001C629F">
        <w:t>When the UE reports a timestamp associated with a DL RSCP measurement or a DL RSCPD measurement, subject to UE capability, it may include a symbol index in the timestamp.</w:t>
      </w:r>
    </w:p>
    <w:p w14:paraId="4838B309" w14:textId="77777777" w:rsidR="00D74603" w:rsidRPr="001C629F" w:rsidRDefault="00D74603" w:rsidP="00D17311">
      <w:r w:rsidRPr="001C629F">
        <w:t xml:space="preserve">If the UE reports LoS/NLoS indicator(s) via higher layer parameter </w:t>
      </w:r>
      <w:r w:rsidRPr="001C629F">
        <w:rPr>
          <w:i/>
          <w:iCs/>
          <w:snapToGrid w:val="0"/>
        </w:rPr>
        <w:t>nr-</w:t>
      </w:r>
      <w:r w:rsidRPr="001C629F">
        <w:rPr>
          <w:i/>
          <w:iCs/>
        </w:rPr>
        <w:t xml:space="preserve">los-nlos-Indicator </w:t>
      </w:r>
      <w:r w:rsidRPr="001C629F">
        <w:t xml:space="preserve">along with a measurement report containing DL RSCP or DL RSCPD the LoS/NLoS indicator(s) are assumed to also apply to the DL RSCP or DL RSCPD measurements. </w:t>
      </w:r>
    </w:p>
    <w:p w14:paraId="42394520" w14:textId="77777777" w:rsidR="00D74603" w:rsidRDefault="00D74603" w:rsidP="00D17311">
      <w:r w:rsidRPr="001C629F">
        <w:t xml:space="preserve">The UE may be </w:t>
      </w:r>
      <w:del w:id="119" w:author="Mihai Enescu" w:date="2023-10-18T22:51:00Z">
        <w:r w:rsidRPr="001C629F" w:rsidDel="00924A55">
          <w:delText xml:space="preserve">configured </w:delText>
        </w:r>
      </w:del>
      <w:ins w:id="120" w:author="Mihai Enescu" w:date="2023-10-18T22:51:00Z">
        <w:r>
          <w:t>provided</w:t>
        </w:r>
        <w:r w:rsidRPr="001C629F">
          <w:t xml:space="preserve"> </w:t>
        </w:r>
      </w:ins>
      <w:r w:rsidRPr="001C629F">
        <w:t>with [higher layer parameter] which contains DL carrier phase measurements performed by a positioning reference unit (PRU) [20, TS 38.305]</w:t>
      </w:r>
      <w:ins w:id="121" w:author="Mihai Enescu" w:date="2023-10-18T22:53:00Z">
        <w:r w:rsidRPr="00C65354">
          <w:t xml:space="preserve"> </w:t>
        </w:r>
        <w:r>
          <w:t>the timestamps associated with the measurements, and</w:t>
        </w:r>
      </w:ins>
      <w:r w:rsidRPr="001C629F">
        <w:t xml:space="preserve"> </w:t>
      </w:r>
      <w:del w:id="122" w:author="Mihai Enescu" w:date="2023-10-18T22:53:00Z">
        <w:r w:rsidRPr="001C629F" w:rsidDel="00C65354">
          <w:delText xml:space="preserve">along with </w:delText>
        </w:r>
      </w:del>
      <w:r w:rsidRPr="001C629F">
        <w:t xml:space="preserve">the location information of the PRU. </w:t>
      </w:r>
    </w:p>
    <w:p w14:paraId="2A1DA2D6" w14:textId="77777777" w:rsidR="00D74603" w:rsidRDefault="00D74603" w:rsidP="00D17311">
      <w:pPr>
        <w:spacing w:after="0"/>
        <w:rPr>
          <w:ins w:id="123" w:author="Mihai Enescu" w:date="2023-09-28T10:51:00Z"/>
        </w:rPr>
      </w:pPr>
      <w:ins w:id="124" w:author="Mihai Enescu"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4DFCA6C9" w14:textId="77777777" w:rsidR="00D74603" w:rsidRPr="00347D7F" w:rsidRDefault="00D74603" w:rsidP="00D17311">
      <w:pPr>
        <w:pStyle w:val="B1"/>
        <w:spacing w:after="0"/>
        <w:rPr>
          <w:ins w:id="125" w:author="Mihai Enescu" w:date="2023-09-28T10:51:00Z"/>
          <w:iCs/>
          <w:lang w:val="en-US" w:eastAsia="ja-JP"/>
        </w:rPr>
      </w:pPr>
      <w:ins w:id="126" w:author="Mihai Enescu" w:date="2023-09-28T10:51:00Z">
        <w:r w:rsidRPr="00347D7F">
          <w:rPr>
            <w:i/>
          </w:rPr>
          <w:t>-</w:t>
        </w:r>
        <w:r w:rsidRPr="00347D7F">
          <w:rPr>
            <w:i/>
          </w:rPr>
          <w:tab/>
        </w:r>
        <w:r w:rsidRPr="00347D7F">
          <w:rPr>
            <w:i/>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rsidRPr="00347D7F">
          <w:rPr>
            <w:i/>
            <w:iCs/>
          </w:rPr>
          <w:t xml:space="preserve"> </w:t>
        </w:r>
        <w:r>
          <w:t>which provides the uncertainty of the measurement</w:t>
        </w:r>
      </w:ins>
    </w:p>
    <w:p w14:paraId="70974BF3" w14:textId="77777777" w:rsidR="00D74603" w:rsidRDefault="00D74603" w:rsidP="00D17311">
      <w:pPr>
        <w:pStyle w:val="B1"/>
        <w:spacing w:after="0"/>
        <w:rPr>
          <w:ins w:id="127" w:author="Mihai Enescu" w:date="2023-10-17T16:12:00Z"/>
        </w:rPr>
      </w:pPr>
      <w:ins w:id="128" w:author="Mihai Enescu" w:date="2023-09-28T10:51:00Z">
        <w:r w:rsidRPr="00347D7F">
          <w:rPr>
            <w:i/>
          </w:rPr>
          <w:t>-</w:t>
        </w:r>
        <w:r w:rsidRPr="00347D7F">
          <w:rPr>
            <w:i/>
          </w:rPr>
          <w:tab/>
        </w:r>
        <w:r w:rsidRPr="00347D7F">
          <w:rPr>
            <w:i/>
            <w:lang w:val="en-US"/>
          </w:rPr>
          <w:t>[</w:t>
        </w:r>
        <w:r w:rsidRPr="00347D7F">
          <w:rPr>
            <w:i/>
            <w:iCs/>
            <w:snapToGrid w:val="0"/>
          </w:rPr>
          <w:t>phase</w:t>
        </w:r>
        <w:r w:rsidRPr="00347D7F">
          <w:rPr>
            <w:rFonts w:hint="eastAsia"/>
            <w:i/>
            <w:iCs/>
            <w:lang w:eastAsia="zh-CN"/>
          </w:rPr>
          <w:t xml:space="preserve"> </w:t>
        </w:r>
        <w:r w:rsidRPr="00347D7F">
          <w:rPr>
            <w:i/>
            <w:iCs/>
            <w:snapToGrid w:val="0"/>
          </w:rPr>
          <w:t>quality</w:t>
        </w:r>
        <w:r w:rsidRPr="00347D7F">
          <w:rPr>
            <w:rFonts w:hint="eastAsia"/>
            <w:i/>
            <w:iCs/>
            <w:lang w:eastAsia="zh-CN"/>
          </w:rPr>
          <w:t xml:space="preserve"> </w:t>
        </w:r>
        <w:r w:rsidRPr="00347D7F">
          <w:rPr>
            <w:i/>
            <w:iCs/>
            <w:snapToGrid w:val="0"/>
          </w:rPr>
          <w:t>resolution</w:t>
        </w:r>
        <w:r w:rsidRPr="00347D7F">
          <w:rPr>
            <w:i/>
            <w:iCs/>
            <w:snapToGrid w:val="0"/>
            <w:lang w:val="en-US"/>
          </w:rPr>
          <w:t>]</w:t>
        </w:r>
        <w:r w:rsidRPr="00347D7F">
          <w:rPr>
            <w:i/>
            <w:iCs/>
            <w:snapToGrid w:val="0"/>
          </w:rPr>
          <w:t xml:space="preserve"> </w:t>
        </w:r>
        <w:r>
          <w:t xml:space="preserve">which specifies the resolution levels used in the </w:t>
        </w:r>
        <w:r w:rsidRPr="00347D7F">
          <w:rPr>
            <w:lang w:val="en-US"/>
          </w:rPr>
          <w:t>[</w:t>
        </w:r>
        <w:r w:rsidRPr="00347D7F">
          <w:rPr>
            <w:i/>
            <w:iCs/>
          </w:rPr>
          <w:t>phase</w:t>
        </w:r>
        <w:r w:rsidRPr="00347D7F">
          <w:rPr>
            <w:rFonts w:hint="eastAsia"/>
            <w:i/>
            <w:iCs/>
            <w:lang w:eastAsia="zh-CN"/>
          </w:rPr>
          <w:t xml:space="preserve"> </w:t>
        </w:r>
        <w:r w:rsidRPr="00347D7F">
          <w:rPr>
            <w:i/>
            <w:iCs/>
          </w:rPr>
          <w:t>quality</w:t>
        </w:r>
        <w:r w:rsidRPr="00347D7F">
          <w:rPr>
            <w:rFonts w:hint="eastAsia"/>
            <w:i/>
            <w:iCs/>
            <w:lang w:eastAsia="zh-CN"/>
          </w:rPr>
          <w:t xml:space="preserve"> </w:t>
        </w:r>
        <w:r w:rsidRPr="00347D7F">
          <w:rPr>
            <w:i/>
            <w:iCs/>
          </w:rPr>
          <w:t>index</w:t>
        </w:r>
        <w:r w:rsidRPr="00347D7F">
          <w:rPr>
            <w:i/>
            <w:iCs/>
            <w:lang w:val="en-US"/>
          </w:rPr>
          <w:t>]</w:t>
        </w:r>
        <w:r>
          <w:t xml:space="preserve"> field.</w:t>
        </w:r>
      </w:ins>
    </w:p>
    <w:p w14:paraId="7749AECC" w14:textId="77777777" w:rsidR="00D74603" w:rsidRDefault="00D74603" w:rsidP="00D17311">
      <w:pPr>
        <w:pStyle w:val="B1"/>
        <w:spacing w:after="0"/>
        <w:rPr>
          <w:ins w:id="129" w:author="Mihai Enescu" w:date="2023-10-17T16:12:00Z"/>
        </w:rPr>
      </w:pPr>
    </w:p>
    <w:p w14:paraId="60C3BC52" w14:textId="77777777" w:rsidR="00D74603" w:rsidRDefault="00D74603" w:rsidP="00D17311">
      <w:pPr>
        <w:pStyle w:val="B1"/>
        <w:spacing w:after="0"/>
        <w:ind w:left="0" w:hanging="1"/>
        <w:rPr>
          <w:ins w:id="130" w:author="Mihai Enescu" w:date="2023-10-17T16:27:00Z"/>
          <w:lang w:val="en-US"/>
        </w:rPr>
      </w:pPr>
      <w:ins w:id="131" w:author="Mihai Enescu" w:date="2023-10-17T16:12:00Z">
        <w:r>
          <w:rPr>
            <w:lang w:val="en-US"/>
          </w:rPr>
          <w:t>The UE in RRC_INACTIVE</w:t>
        </w:r>
      </w:ins>
      <w:ins w:id="132" w:author="Mihai Enescu" w:date="2023-10-17T16:13:00Z">
        <w:r>
          <w:rPr>
            <w:lang w:val="en-US"/>
          </w:rPr>
          <w:t xml:space="preserve"> </w:t>
        </w:r>
      </w:ins>
      <w:ins w:id="133" w:author="Mihai Enescu" w:date="2023-10-17T16:12:00Z">
        <w:r>
          <w:rPr>
            <w:lang w:val="en-US"/>
          </w:rPr>
          <w:t>or RRC_IDLE mode</w:t>
        </w:r>
      </w:ins>
      <w:ins w:id="134" w:author="Mihai Enescu" w:date="2023-10-17T16:13:00Z">
        <w:r>
          <w:rPr>
            <w:lang w:val="en-US"/>
          </w:rPr>
          <w:t xml:space="preserve"> </w:t>
        </w:r>
      </w:ins>
      <w:ins w:id="135" w:author="Mihai Enescu" w:date="2023-10-17T16:15:00Z">
        <w:r>
          <w:rPr>
            <w:lang w:val="en-US"/>
          </w:rPr>
          <w:t>is expected to</w:t>
        </w:r>
      </w:ins>
      <w:ins w:id="136" w:author="Mihai Enescu" w:date="2023-10-17T16:13:00Z">
        <w:r>
          <w:rPr>
            <w:lang w:val="en-US"/>
          </w:rPr>
          <w:t xml:space="preserve"> </w:t>
        </w:r>
        <w:del w:id="137" w:author="Mihai Enescu" w:date="2023-10-18T23:24:00Z">
          <w:r w:rsidDel="00156A1D">
            <w:rPr>
              <w:lang w:val="en-US"/>
            </w:rPr>
            <w:delText>measure</w:delText>
          </w:r>
        </w:del>
      </w:ins>
      <w:ins w:id="138" w:author="Mihai Enescu" w:date="2023-10-18T23:24:00Z">
        <w:r>
          <w:rPr>
            <w:lang w:val="en-US"/>
          </w:rPr>
          <w:t>perform</w:t>
        </w:r>
      </w:ins>
      <w:ins w:id="139" w:author="Mihai Enescu" w:date="2023-10-17T16:13:00Z">
        <w:r>
          <w:rPr>
            <w:lang w:val="en-US"/>
          </w:rPr>
          <w:t xml:space="preserve"> the DL carrier phase</w:t>
        </w:r>
      </w:ins>
      <w:ins w:id="140" w:author="Mihai Enescu" w:date="2023-10-17T16:14:00Z">
        <w:r>
          <w:rPr>
            <w:lang w:val="en-US"/>
          </w:rPr>
          <w:t xml:space="preserve"> measurement from </w:t>
        </w:r>
      </w:ins>
      <w:ins w:id="141" w:author="Mihai Enescu" w:date="2023-10-17T16:27:00Z">
        <w:r w:rsidRPr="005244EB">
          <w:rPr>
            <w:lang w:val="en-US"/>
          </w:rPr>
          <w:t xml:space="preserve">the bandwidth of a DL PRS resource including outside of the initial </w:t>
        </w:r>
      </w:ins>
      <w:ins w:id="142" w:author="Mihai Enescu" w:date="2023-10-18T23:02:00Z">
        <w:r>
          <w:rPr>
            <w:lang w:val="en-US"/>
          </w:rPr>
          <w:t xml:space="preserve">downlink </w:t>
        </w:r>
      </w:ins>
      <w:ins w:id="143" w:author="Mihai Enescu" w:date="2023-10-17T16:27:00Z">
        <w:r w:rsidRPr="005244EB">
          <w:rPr>
            <w:lang w:val="en-US"/>
          </w:rPr>
          <w:t>bandwidth part</w:t>
        </w:r>
      </w:ins>
      <w:ins w:id="144" w:author="Mihai Enescu" w:date="2023-10-17T16:18:00Z">
        <w:r>
          <w:rPr>
            <w:lang w:val="en-US"/>
          </w:rPr>
          <w:t>.</w:t>
        </w:r>
      </w:ins>
    </w:p>
    <w:p w14:paraId="501C8B80" w14:textId="77777777" w:rsidR="00D74603" w:rsidRDefault="00D74603" w:rsidP="00D17311">
      <w:pPr>
        <w:pStyle w:val="B1"/>
        <w:spacing w:after="0"/>
        <w:rPr>
          <w:ins w:id="145" w:author="Mihai Enescu" w:date="2023-09-28T10:51:00Z"/>
        </w:rPr>
      </w:pPr>
    </w:p>
    <w:p w14:paraId="7220950C" w14:textId="77777777" w:rsidR="00D74603" w:rsidRPr="00C03E64" w:rsidRDefault="00D74603" w:rsidP="00D17311">
      <w:pPr>
        <w:pStyle w:val="Heading5"/>
        <w:tabs>
          <w:tab w:val="left" w:pos="284"/>
        </w:tabs>
        <w:rPr>
          <w:ins w:id="146" w:author="Mihai Enescu" w:date="2023-10-17T16:08:00Z"/>
          <w:color w:val="000000"/>
          <w:lang w:val="en-US"/>
        </w:rPr>
      </w:pPr>
      <w:ins w:id="147" w:author="Mihai Enescu" w:date="2023-10-17T16:08:00Z">
        <w:r w:rsidRPr="0048482F">
          <w:rPr>
            <w:color w:val="000000"/>
          </w:rPr>
          <w:t>5.1.6.</w:t>
        </w:r>
        <w:r>
          <w:rPr>
            <w:color w:val="000000"/>
            <w:lang w:val="en-US"/>
          </w:rPr>
          <w:t>5</w:t>
        </w:r>
        <w:r w:rsidRPr="0048482F">
          <w:rPr>
            <w:color w:val="000000"/>
          </w:rPr>
          <w:t>.</w:t>
        </w:r>
        <w:r>
          <w:rPr>
            <w:color w:val="000000"/>
            <w:lang w:val="en-US"/>
          </w:rPr>
          <w:t>3</w:t>
        </w:r>
        <w:r w:rsidRPr="0048482F">
          <w:rPr>
            <w:color w:val="000000"/>
          </w:rPr>
          <w:tab/>
        </w:r>
      </w:ins>
      <w:ins w:id="148" w:author="Mihai Enescu" w:date="2023-10-17T16:09:00Z">
        <w:r>
          <w:rPr>
            <w:color w:val="000000"/>
            <w:lang w:val="en-US"/>
          </w:rPr>
          <w:t>PRS b</w:t>
        </w:r>
      </w:ins>
      <w:ins w:id="149" w:author="Mihai Enescu" w:date="2023-10-17T16:08:00Z">
        <w:r>
          <w:rPr>
            <w:color w:val="000000"/>
            <w:lang w:val="en-US"/>
          </w:rPr>
          <w:t>andwidth aggregation</w:t>
        </w:r>
      </w:ins>
      <w:ins w:id="150" w:author="Mihai Enescu" w:date="2023-10-17T23:59:00Z">
        <w:r>
          <w:rPr>
            <w:color w:val="000000"/>
            <w:lang w:val="en-US"/>
          </w:rPr>
          <w:t xml:space="preserve"> for positioning measurements</w:t>
        </w:r>
      </w:ins>
    </w:p>
    <w:p w14:paraId="6702EE9C" w14:textId="77777777" w:rsidR="00D74603" w:rsidRPr="001C629F" w:rsidRDefault="00D74603" w:rsidP="00D17311">
      <w:pPr>
        <w:spacing w:before="240"/>
      </w:pPr>
      <w:r w:rsidRPr="001C629F">
        <w:rPr>
          <w:rFonts w:ascii="Times" w:hAnsi="Times" w:cs="Times"/>
        </w:rPr>
        <w:t xml:space="preserve">When the UE is expected to perform </w:t>
      </w:r>
      <w:del w:id="151" w:author="Mihai Enescu" w:date="2023-10-17T17:34:00Z">
        <w:r w:rsidRPr="001C629F" w:rsidDel="000B05D7">
          <w:rPr>
            <w:rFonts w:ascii="Times" w:hAnsi="Times" w:cs="Times"/>
          </w:rPr>
          <w:delText xml:space="preserve">joint </w:delText>
        </w:r>
      </w:del>
      <w:ins w:id="152" w:author="Mihai Enescu" w:date="2023-10-17T17:34:00Z">
        <w:r>
          <w:rPr>
            <w:rFonts w:ascii="Times" w:hAnsi="Times" w:cs="Times"/>
          </w:rPr>
          <w:t>aggregated</w:t>
        </w:r>
        <w:r w:rsidRPr="001C629F">
          <w:rPr>
            <w:rFonts w:ascii="Times" w:hAnsi="Times" w:cs="Times"/>
          </w:rPr>
          <w:t xml:space="preserve"> </w:t>
        </w:r>
      </w:ins>
      <w:r w:rsidRPr="001C629F">
        <w:rPr>
          <w:rFonts w:ascii="Times" w:hAnsi="Times" w:cs="Times"/>
        </w:rPr>
        <w:t>measurements for bandwidth aggregation across DL PRS positioning frequency layers, the UE expects to be configured with linkage information, via higher layer parameter [</w:t>
      </w:r>
      <w:r w:rsidRPr="001C629F">
        <w:rPr>
          <w:rFonts w:ascii="Times" w:hAnsi="Times" w:cs="Times"/>
          <w:i/>
          <w:iCs/>
        </w:rPr>
        <w:t>linkage</w:t>
      </w:r>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ins w:id="153" w:author="Mihai Enescu" w:date="2023-10-17T17:34:00Z">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ins>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dl-prs-MutingBitRepetitionFactor,</w:t>
      </w:r>
      <w:r w:rsidRPr="001C629F">
        <w:rPr>
          <w:rFonts w:ascii="Times" w:hAnsi="Times" w:cs="Times"/>
        </w:rPr>
        <w:t xml:space="preserve"> </w:t>
      </w:r>
      <w:r w:rsidRPr="001C629F">
        <w:rPr>
          <w:rFonts w:eastAsia="Times New Roman"/>
          <w:i/>
          <w:iCs/>
          <w:lang w:val="en-US" w:eastAsia="ko-KR"/>
        </w:rPr>
        <w:t>dl-PRS-CyclicPrefix</w:t>
      </w:r>
      <w:r w:rsidRPr="001C629F">
        <w:rPr>
          <w:rFonts w:ascii="Times" w:hAnsi="Times" w:cs="Times"/>
        </w:rPr>
        <w:t xml:space="preserve">, comb size, power per subcarrier,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 xml:space="preserve">and the UE is expected to be configured with DL PRS resources that maintain uniformly spaced DL PRS RE pattern within a symbol across aggregated DL PRS positioning frequency layers. The UE may assume that DL PRS resources across the linked DL PRS resource sets which satisfy the above conditions are linked </w:t>
      </w:r>
      <w:r w:rsidRPr="001C629F">
        <w:t>for bandwidth aggregation</w:t>
      </w:r>
      <w:r w:rsidRPr="001C629F">
        <w:rPr>
          <w:rFonts w:ascii="Times" w:hAnsi="Times" w:cs="Times"/>
        </w:rPr>
        <w:t xml:space="preserve">, and the UE </w:t>
      </w:r>
      <w:ins w:id="154" w:author="Mihai Enescu" w:date="2023-10-17T17:35:00Z">
        <w:r>
          <w:rPr>
            <w:rFonts w:ascii="Times" w:hAnsi="Times" w:cs="Times"/>
          </w:rPr>
          <w:t xml:space="preserve">may </w:t>
        </w:r>
      </w:ins>
      <w:r w:rsidRPr="001C629F">
        <w:rPr>
          <w:rFonts w:ascii="Times" w:hAnsi="Times" w:cs="Times"/>
        </w:rPr>
        <w:t>assume</w:t>
      </w:r>
      <w:del w:id="155" w:author="Mihai Enescu" w:date="2023-10-17T17:35:00Z">
        <w:r w:rsidRPr="001C629F" w:rsidDel="00EA433A">
          <w:rPr>
            <w:rFonts w:ascii="Times" w:hAnsi="Times" w:cs="Times"/>
          </w:rPr>
          <w:delText>s</w:delText>
        </w:r>
      </w:del>
      <w:r w:rsidRPr="001C629F">
        <w:rPr>
          <w:rFonts w:ascii="Times" w:hAnsi="Times" w:cs="Times"/>
        </w:rPr>
        <w:t xml:space="preserve"> phase continuity on the DL PRS resources</w:t>
      </w:r>
      <w:ins w:id="156" w:author="Mihai Enescu" w:date="2023-10-17T17:35:00Z">
        <w:r>
          <w:rPr>
            <w:rFonts w:ascii="Times" w:hAnsi="Times" w:cs="Times"/>
          </w:rPr>
          <w:t xml:space="preserve"> on same symbol(s)</w:t>
        </w:r>
      </w:ins>
      <w:r w:rsidRPr="001C629F">
        <w:rPr>
          <w:rFonts w:ascii="Times" w:hAnsi="Times" w:cs="Times"/>
        </w:rPr>
        <w:t xml:space="preserve">; otherwise, </w:t>
      </w:r>
      <w:r w:rsidRPr="001C629F">
        <w:t>the UE does not assume that PRS resources from the linked DL PRS resource sets are linked for bandwidth aggregation.</w:t>
      </w:r>
    </w:p>
    <w:p w14:paraId="7688BD3F" w14:textId="77777777" w:rsidR="00D74603" w:rsidRPr="001C629F" w:rsidRDefault="00D74603" w:rsidP="00D17311">
      <w:pPr>
        <w:rPr>
          <w:i/>
        </w:rPr>
      </w:pPr>
      <w:r w:rsidRPr="001C629F">
        <w:t xml:space="preserve">The UE may be configured to measure and report, subject to UE capability, </w:t>
      </w:r>
      <w:del w:id="157" w:author="Mihai Enescu" w:date="2023-10-17T17:08:00Z">
        <w:r w:rsidRPr="001C629F" w:rsidDel="00843926">
          <w:delText>[</w:delText>
        </w:r>
      </w:del>
      <w:r w:rsidRPr="001C629F">
        <w:t xml:space="preserve">up to </w:t>
      </w:r>
      <w:ins w:id="158" w:author="Mihai Enescu" w:date="2023-10-17T17:08:00Z">
        <w:r>
          <w:t>4</w:t>
        </w:r>
      </w:ins>
      <w:del w:id="159" w:author="Mihai Enescu" w:date="2023-10-17T17:08:00Z">
        <w:r w:rsidRPr="001C629F" w:rsidDel="00843926">
          <w:delText>XX]</w:delText>
        </w:r>
      </w:del>
      <w:r w:rsidRPr="001C629F">
        <w:t xml:space="preserve"> </w:t>
      </w:r>
      <w:ins w:id="160" w:author="Mihai Enescu" w:date="2023-10-17T17:08:00Z">
        <w:r>
          <w:t>aggregated</w:t>
        </w:r>
      </w:ins>
      <w:del w:id="161" w:author="Mihai Enescu" w:date="2023-10-17T17:08:00Z">
        <w:r w:rsidRPr="001C629F" w:rsidDel="00C24692">
          <w:delText>joint</w:delText>
        </w:r>
      </w:del>
      <w:r w:rsidRPr="001C629F">
        <w:t xml:space="preserve"> DL RSTD measurement(s) per pair of </w:t>
      </w:r>
      <w:r w:rsidRPr="001C629F">
        <w:rPr>
          <w:i/>
        </w:rPr>
        <w:t>dl-PRS-ID,</w:t>
      </w:r>
      <w:r w:rsidRPr="001C629F">
        <w:t xml:space="preserve"> from aggregated </w:t>
      </w:r>
      <w:r w:rsidRPr="001C629F">
        <w:rPr>
          <w:iCs/>
        </w:rPr>
        <w:t xml:space="preserve">DL </w:t>
      </w:r>
      <w:r w:rsidRPr="001C629F">
        <w:t>PRS resources across two or three DL PRS positioning frequency layers</w:t>
      </w:r>
      <w:r w:rsidRPr="001C629F">
        <w:rPr>
          <w:i/>
        </w:rPr>
        <w:t xml:space="preserve">. </w:t>
      </w:r>
    </w:p>
    <w:p w14:paraId="76D10D46" w14:textId="77777777" w:rsidR="00D74603" w:rsidRPr="001C629F" w:rsidRDefault="00D74603" w:rsidP="00D17311">
      <w:r w:rsidRPr="001C629F">
        <w:rPr>
          <w:iCs/>
        </w:rPr>
        <w:t xml:space="preserve">The UE may be configured to measure and report, subject to UE capability, </w:t>
      </w:r>
      <w:del w:id="162" w:author="Mihai Enescu" w:date="2023-10-17T17:08:00Z">
        <w:r w:rsidRPr="001C629F" w:rsidDel="00843926">
          <w:rPr>
            <w:iCs/>
          </w:rPr>
          <w:delText>[</w:delText>
        </w:r>
      </w:del>
      <w:r w:rsidRPr="001C629F">
        <w:rPr>
          <w:iCs/>
        </w:rPr>
        <w:t xml:space="preserve">up to </w:t>
      </w:r>
      <w:ins w:id="163" w:author="Mihai Enescu" w:date="2023-10-17T17:08:00Z">
        <w:r>
          <w:rPr>
            <w:iCs/>
          </w:rPr>
          <w:t>4</w:t>
        </w:r>
      </w:ins>
      <w:del w:id="164" w:author="Mihai Enescu" w:date="2023-10-17T17:08:00Z">
        <w:r w:rsidRPr="001C629F" w:rsidDel="00843926">
          <w:rPr>
            <w:iCs/>
          </w:rPr>
          <w:delText>YY]</w:delText>
        </w:r>
      </w:del>
      <w:r w:rsidRPr="001C629F">
        <w:rPr>
          <w:iCs/>
        </w:rPr>
        <w:t xml:space="preserve"> </w:t>
      </w:r>
      <w:del w:id="165" w:author="Mihai Enescu" w:date="2023-10-17T17:08:00Z">
        <w:r w:rsidRPr="001C629F" w:rsidDel="00C24692">
          <w:rPr>
            <w:iCs/>
          </w:rPr>
          <w:delText xml:space="preserve">joint </w:delText>
        </w:r>
      </w:del>
      <w:ins w:id="166" w:author="Mihai Enescu" w:date="2023-10-17T17:08:00Z">
        <w:r>
          <w:rPr>
            <w:iCs/>
          </w:rPr>
          <w:t>aggregated</w:t>
        </w:r>
        <w:r w:rsidRPr="001C629F">
          <w:rPr>
            <w:iCs/>
          </w:rPr>
          <w:t xml:space="preserve"> </w:t>
        </w:r>
      </w:ins>
      <w:r w:rsidRPr="001C629F">
        <w:rPr>
          <w:iCs/>
        </w:rPr>
        <w:t xml:space="preserve">UE Rx-Tx time difference measurement(s) from aggregated DL </w:t>
      </w:r>
      <w:r w:rsidRPr="001C629F">
        <w:t>PRS resources across two or three DL PRS positioning frequency layers.</w:t>
      </w:r>
    </w:p>
    <w:p w14:paraId="4CF72C24" w14:textId="77777777" w:rsidR="00D74603" w:rsidRPr="001C629F" w:rsidRDefault="00D74603" w:rsidP="00D17311">
      <w:r w:rsidRPr="001C629F">
        <w:lastRenderedPageBreak/>
        <w:t>The UE may be requested via higher layer parameter [</w:t>
      </w:r>
      <w:r w:rsidRPr="001C629F">
        <w:rPr>
          <w:i/>
          <w:iCs/>
        </w:rPr>
        <w:t>positioning frequency layer aggregation indication</w:t>
      </w:r>
      <w:r w:rsidRPr="001C629F">
        <w:t xml:space="preserve">] to perform the </w:t>
      </w:r>
      <w:del w:id="167" w:author="Mihai Enescu" w:date="2023-10-17T17:09:00Z">
        <w:r w:rsidRPr="001C629F" w:rsidDel="00EA52EA">
          <w:delText xml:space="preserve">joint </w:delText>
        </w:r>
      </w:del>
      <w:ins w:id="168" w:author="Mihai Enescu" w:date="2023-10-17T17:09:00Z">
        <w:r>
          <w:t>aggregated</w:t>
        </w:r>
        <w:r w:rsidRPr="001C629F">
          <w:t xml:space="preserve"> </w:t>
        </w:r>
      </w:ins>
      <w:r w:rsidRPr="001C629F">
        <w:t xml:space="preserve">DL RSTD measurement(s) or the </w:t>
      </w:r>
      <w:del w:id="169" w:author="Mihai Enescu" w:date="2023-10-17T17:09:00Z">
        <w:r w:rsidRPr="001C629F" w:rsidDel="00EA52EA">
          <w:delText xml:space="preserve">joint </w:delText>
        </w:r>
      </w:del>
      <w:ins w:id="170" w:author="Mihai Enescu" w:date="2023-10-17T17:09:00Z">
        <w:r>
          <w:t>aggregated</w:t>
        </w:r>
        <w:r w:rsidRPr="001C629F">
          <w:t xml:space="preserve"> </w:t>
        </w:r>
      </w:ins>
      <w:r w:rsidRPr="001C629F">
        <w:t>UE Rx-Tx time difference measurement(s) across two or three DL PRS positioning frequency layers.</w:t>
      </w:r>
    </w:p>
    <w:p w14:paraId="416548B4" w14:textId="77777777" w:rsidR="00D74603" w:rsidRDefault="00D74603" w:rsidP="00D17311">
      <w:r w:rsidRPr="001C629F">
        <w:t>The UE may report via higher layer parameter [</w:t>
      </w:r>
      <w:r w:rsidRPr="001C629F">
        <w:rPr>
          <w:i/>
          <w:iCs/>
        </w:rPr>
        <w:t>positioning frequency layer aggregation information</w:t>
      </w:r>
      <w:r w:rsidRPr="001C629F">
        <w:t xml:space="preserve">] which indicates if bandwidth aggregation is performed and which two or three DL PRS positioning frequency layers are used for the </w:t>
      </w:r>
      <w:del w:id="171" w:author="Mihai Enescu" w:date="2023-10-17T17:09:00Z">
        <w:r w:rsidRPr="001C629F" w:rsidDel="00EA52EA">
          <w:delText xml:space="preserve">joint </w:delText>
        </w:r>
      </w:del>
      <w:ins w:id="172" w:author="Mihai Enescu" w:date="2023-10-17T17:09:00Z">
        <w:r>
          <w:t>aggregated</w:t>
        </w:r>
        <w:r w:rsidRPr="001C629F">
          <w:t xml:space="preserve"> </w:t>
        </w:r>
      </w:ins>
      <w:r w:rsidRPr="001C629F">
        <w:t xml:space="preserve">DL RSTD measurement(s) and the </w:t>
      </w:r>
      <w:del w:id="173" w:author="Mihai Enescu" w:date="2023-10-17T17:09:00Z">
        <w:r w:rsidRPr="001C629F" w:rsidDel="00EA52EA">
          <w:delText xml:space="preserve">joint </w:delText>
        </w:r>
      </w:del>
      <w:ins w:id="174" w:author="Mihai Enescu" w:date="2023-10-17T17:09:00Z">
        <w:r>
          <w:t>aggregated</w:t>
        </w:r>
        <w:r w:rsidRPr="001C629F">
          <w:t xml:space="preserve"> </w:t>
        </w:r>
      </w:ins>
      <w:r w:rsidRPr="001C629F">
        <w:t xml:space="preserve">UE Rx-Tx time difference measurement(s). In a measurement report, the UE may report PRS resource set IDs across the two or three DL PRS positioning frequency layers used to perform the </w:t>
      </w:r>
      <w:del w:id="175" w:author="Mihai Enescu" w:date="2023-10-17T17:09:00Z">
        <w:r w:rsidRPr="001C629F" w:rsidDel="008310C1">
          <w:delText xml:space="preserve">joint </w:delText>
        </w:r>
      </w:del>
      <w:ins w:id="176" w:author="Mihai Enescu" w:date="2023-10-17T17:09:00Z">
        <w:r>
          <w:t>aggregated</w:t>
        </w:r>
        <w:r w:rsidRPr="001C629F">
          <w:t xml:space="preserve"> </w:t>
        </w:r>
      </w:ins>
      <w:r w:rsidRPr="001C629F">
        <w:t xml:space="preserve">DL RSTD measurement or the </w:t>
      </w:r>
      <w:ins w:id="177" w:author="Mihai Enescu" w:date="2023-10-17T17:09:00Z">
        <w:r>
          <w:t>aggregated</w:t>
        </w:r>
        <w:r w:rsidRPr="001C629F" w:rsidDel="00117B0B">
          <w:t xml:space="preserve"> </w:t>
        </w:r>
      </w:ins>
      <w:del w:id="178" w:author="Mihai Enescu" w:date="2023-10-17T17:09:00Z">
        <w:r w:rsidRPr="001C629F" w:rsidDel="00117B0B">
          <w:delText>joint</w:delText>
        </w:r>
      </w:del>
      <w:r w:rsidRPr="001C629F">
        <w:t xml:space="preserve"> UE Rx-Tx time difference measurement.</w:t>
      </w:r>
    </w:p>
    <w:p w14:paraId="65A3033F" w14:textId="77777777" w:rsidR="00D74603" w:rsidRDefault="00D74603" w:rsidP="00D17311">
      <w:pPr>
        <w:jc w:val="center"/>
        <w:rPr>
          <w:ins w:id="179" w:author="Mihai Enescu" w:date="2023-10-17T15:46:00Z"/>
        </w:rPr>
      </w:pPr>
      <w:r w:rsidRPr="00366FB8">
        <w:t>&lt;omitted text&gt;</w:t>
      </w:r>
    </w:p>
    <w:p w14:paraId="39C06A45" w14:textId="77777777" w:rsidR="00D74603" w:rsidRPr="0048482F" w:rsidRDefault="00D74603" w:rsidP="00D17311">
      <w:pPr>
        <w:pStyle w:val="Heading4"/>
      </w:pPr>
      <w:bookmarkStart w:id="180" w:name="_Toc29673223"/>
      <w:bookmarkStart w:id="181" w:name="_Toc29673364"/>
      <w:bookmarkStart w:id="182" w:name="_Toc29674357"/>
      <w:bookmarkStart w:id="183" w:name="_Toc36645587"/>
      <w:bookmarkStart w:id="184" w:name="_Toc45810636"/>
      <w:bookmarkStart w:id="185" w:name="_Toc145348774"/>
      <w:r w:rsidRPr="0048482F">
        <w:t>6.2.1.</w:t>
      </w:r>
      <w:r>
        <w:t>4</w:t>
      </w:r>
      <w:r w:rsidRPr="0048482F">
        <w:tab/>
        <w:t xml:space="preserve">UE sounding procedure </w:t>
      </w:r>
      <w:r>
        <w:t>for positioning purposes</w:t>
      </w:r>
      <w:bookmarkEnd w:id="180"/>
      <w:bookmarkEnd w:id="181"/>
      <w:bookmarkEnd w:id="182"/>
      <w:bookmarkEnd w:id="183"/>
      <w:bookmarkEnd w:id="184"/>
      <w:bookmarkEnd w:id="185"/>
    </w:p>
    <w:p w14:paraId="25B99F80" w14:textId="77777777" w:rsidR="00D74603" w:rsidRPr="00A3704F" w:rsidRDefault="00D74603" w:rsidP="00D17311">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5D28C172" w14:textId="77777777" w:rsidR="00D74603" w:rsidRDefault="00D74603" w:rsidP="00D17311">
      <w:pPr>
        <w:rPr>
          <w:lang w:val="en-US"/>
        </w:rPr>
      </w:pPr>
      <w:r>
        <w:rPr>
          <w:lang w:val="en-US"/>
        </w:rPr>
        <w:t>The UE is not expected to transmit multiple SRS resources with different spatial relations in the same OFDM symbol.</w:t>
      </w:r>
    </w:p>
    <w:p w14:paraId="7F922B58" w14:textId="77777777" w:rsidR="00D74603" w:rsidRPr="00E5621F" w:rsidRDefault="00D74603" w:rsidP="00D17311">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2595D59E" w14:textId="77777777" w:rsidR="00D74603" w:rsidRDefault="00D74603" w:rsidP="00D17311">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Pr>
          <w:lang w:val="en-US"/>
        </w:rPr>
        <w:t xml:space="preserve">he UE is only expected to transmit an SRS configured by the higher layer parameter </w:t>
      </w:r>
      <w:r>
        <w:rPr>
          <w:i/>
          <w:iCs/>
        </w:rPr>
        <w:t xml:space="preserve">SRS-PosResource </w:t>
      </w:r>
      <w:r>
        <w:rPr>
          <w:lang w:val="en-US"/>
        </w:rPr>
        <w:t>within the active UL BWP of the UE.</w:t>
      </w:r>
    </w:p>
    <w:p w14:paraId="0030D19D" w14:textId="77777777" w:rsidR="00D74603" w:rsidRDefault="00D74603" w:rsidP="00D17311">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6BE624E3" w14:textId="77777777" w:rsidR="00D74603" w:rsidRDefault="00D74603" w:rsidP="00D17311">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772202C9" w14:textId="77777777" w:rsidR="00D74603" w:rsidRDefault="00D74603" w:rsidP="00D17311">
      <w:r w:rsidRPr="007B1BD4">
        <w:t>Unless specified otherwise, t</w:t>
      </w:r>
      <w:r w:rsidRPr="005F7CBD">
        <w:t xml:space="preserve">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6ED1DE04" w14:textId="77777777" w:rsidR="00D74603" w:rsidRPr="00E41A2A" w:rsidRDefault="00D74603" w:rsidP="00D17311">
      <w:r w:rsidRPr="00E41A2A">
        <w:t xml:space="preserve">Timing Error Group (TEG) at UE side is defined: </w:t>
      </w:r>
    </w:p>
    <w:p w14:paraId="043F292E" w14:textId="77777777" w:rsidR="00D74603" w:rsidRPr="004D4661" w:rsidRDefault="00D74603" w:rsidP="00D17311">
      <w:pPr>
        <w:pStyle w:val="B1"/>
      </w:pPr>
      <w:r>
        <w:t>-</w:t>
      </w:r>
      <w:r>
        <w:tab/>
        <w:t>UE Tx TEG</w:t>
      </w:r>
      <w:r w:rsidRPr="004D4661">
        <w:t xml:space="preserve"> is associated with the transmissions of one or more UL SRS resources for the positioning purpose, which have the Tx timing error difference within a certain margin.</w:t>
      </w:r>
    </w:p>
    <w:p w14:paraId="061B8894" w14:textId="77777777" w:rsidR="00D74603" w:rsidRPr="00C8508C" w:rsidRDefault="00D74603" w:rsidP="00D17311">
      <w:pPr>
        <w:rPr>
          <w:lang w:val="en-US"/>
        </w:rPr>
      </w:pPr>
      <w:r w:rsidRPr="004D4661">
        <w:rPr>
          <w:lang w:val="en-US"/>
        </w:rPr>
        <w:t xml:space="preserve">The UE may be configured to report, </w:t>
      </w:r>
      <w:r w:rsidRPr="002861EF">
        <w:rPr>
          <w:lang w:val="en-US"/>
        </w:rPr>
        <w:t xml:space="preserve">via high layer parameter </w:t>
      </w:r>
      <w:r w:rsidRPr="001B161F">
        <w:rPr>
          <w:i/>
          <w:lang w:val="en-US"/>
        </w:rPr>
        <w:t>nr-UE-RxTxTEG-Request</w:t>
      </w:r>
      <w:r w:rsidRPr="002861EF">
        <w:rPr>
          <w:lang w:val="en-US"/>
        </w:rPr>
        <w:t xml:space="preserve"> or </w:t>
      </w:r>
      <w:r w:rsidRPr="001B161F">
        <w:rPr>
          <w:i/>
          <w:lang w:val="en-US"/>
        </w:rPr>
        <w:t>ue-TxTEG-RequestUL-TDOA-Config</w:t>
      </w:r>
      <w:r>
        <w:rPr>
          <w:lang w:val="en-US"/>
        </w:rPr>
        <w:t>,</w:t>
      </w:r>
      <w:r>
        <w:rPr>
          <w:rFonts w:hint="eastAsia"/>
          <w:lang w:val="en-US" w:eastAsia="zh-CN"/>
        </w:rPr>
        <w:t xml:space="preserve"> </w:t>
      </w:r>
      <w:r w:rsidRPr="004D4661">
        <w:rPr>
          <w:lang w:val="en-US"/>
        </w:rPr>
        <w:t xml:space="preserve">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Pr="00F72237">
        <w:rPr>
          <w:i/>
          <w:snapToGrid w:val="0"/>
          <w:color w:val="000000" w:themeColor="text1"/>
        </w:rPr>
        <w:t>nr-SRS-TxTEG-Set</w:t>
      </w:r>
      <w:r w:rsidRPr="004D4661">
        <w:rPr>
          <w:lang w:val="en-US"/>
        </w:rPr>
        <w:t xml:space="preserve"> </w:t>
      </w:r>
      <w:r>
        <w:t xml:space="preserve">or </w:t>
      </w:r>
      <w:r w:rsidRPr="00097871">
        <w:rPr>
          <w:i/>
          <w:iCs/>
        </w:rPr>
        <w:t>ue-TxTEG</w:t>
      </w:r>
      <w:r w:rsidRPr="00097871">
        <w:rPr>
          <w:rFonts w:eastAsia="DengXian"/>
          <w:i/>
          <w:iCs/>
        </w:rPr>
        <w:t>-Association</w:t>
      </w:r>
      <w:r w:rsidRPr="00097871">
        <w:rPr>
          <w:i/>
          <w:iCs/>
        </w:rPr>
        <w:t>List</w:t>
      </w:r>
      <w:r w:rsidRPr="004D4661">
        <w:rPr>
          <w:lang w:val="en-US"/>
        </w:rPr>
        <w:t>.</w:t>
      </w:r>
      <w:r>
        <w:t xml:space="preserve"> </w:t>
      </w:r>
    </w:p>
    <w:p w14:paraId="69535873" w14:textId="77777777" w:rsidR="00D74603" w:rsidRDefault="00D74603" w:rsidP="00D17311">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3D7526F1" w14:textId="77777777" w:rsidR="00D74603" w:rsidRPr="004D4661" w:rsidRDefault="00D74603" w:rsidP="00D17311">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263CC5B" w14:textId="77777777" w:rsidR="00D74603" w:rsidRDefault="00D74603" w:rsidP="00D17311">
      <w:r>
        <w:lastRenderedPageBreak/>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Pr="00F72237">
        <w:rPr>
          <w:i/>
          <w:snapToGrid w:val="0"/>
          <w:color w:val="000000" w:themeColor="text1"/>
        </w:rPr>
        <w:t>carrierFreq or servCellId</w:t>
      </w:r>
      <w:r>
        <w:t xml:space="preserve"> of the SRS resources when it reports the UE Tx TEG associations.</w:t>
      </w:r>
    </w:p>
    <w:p w14:paraId="59A3B2F9" w14:textId="77777777" w:rsidR="00D74603" w:rsidRDefault="00D74603" w:rsidP="00D17311">
      <w:pPr>
        <w:rPr>
          <w:lang w:val="en-US"/>
        </w:rPr>
      </w:pPr>
      <w:r w:rsidRPr="004D4661">
        <w:rPr>
          <w:lang w:val="en-US"/>
        </w:rPr>
        <w:t xml:space="preserve">If the UE reports a UE RxTx TEG ID with a UE Rx-Tx time difference measurement, the UE may report a </w:t>
      </w:r>
      <w:r>
        <w:rPr>
          <w:lang w:val="en-US"/>
        </w:rPr>
        <w:t xml:space="preserve">UE </w:t>
      </w:r>
      <w:r w:rsidRPr="004D4661">
        <w:rPr>
          <w:lang w:val="en-US"/>
        </w:rPr>
        <w:t>Tx TEG ID.</w:t>
      </w:r>
    </w:p>
    <w:p w14:paraId="7815D438" w14:textId="77777777" w:rsidR="00D74603" w:rsidRDefault="00D74603" w:rsidP="00D17311">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787B5968" w14:textId="77777777" w:rsidR="00D74603" w:rsidRPr="002E3E0B" w:rsidRDefault="00D74603" w:rsidP="00D17311">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2F21EEBB" w14:textId="77777777" w:rsidR="00D74603" w:rsidRDefault="00D74603" w:rsidP="00D17311">
      <w:pPr>
        <w:rPr>
          <w:lang w:val="en-US"/>
        </w:rPr>
      </w:pPr>
      <w:r w:rsidRPr="00FA4F64">
        <w:rPr>
          <w:lang w:val="en-US"/>
        </w:rPr>
        <w:t xml:space="preserve">If the UE </w:t>
      </w:r>
      <w:r>
        <w:t xml:space="preserve">in RRC_INACTIVE mode </w:t>
      </w:r>
      <w:ins w:id="186" w:author="Mihai Enescu" w:date="2023-10-17T16:49:00Z">
        <w:r w:rsidRPr="00347D7F">
          <w:rPr>
            <w:lang w:val="en-US" w:eastAsia="zh-CN"/>
          </w:rPr>
          <w:t>is not provided [</w:t>
        </w:r>
        <w:r w:rsidRPr="00347D7F">
          <w:rPr>
            <w:i/>
            <w:iCs/>
            <w:lang w:val="en-US" w:eastAsia="zh-CN"/>
          </w:rPr>
          <w:t>SRS-PosRRC-InactiveConfig-ValidityArea</w:t>
        </w:r>
        <w:r w:rsidRPr="00347D7F">
          <w:rPr>
            <w:lang w:val="en-US" w:eastAsia="zh-CN"/>
          </w:rPr>
          <w:t xml:space="preserve">] and </w:t>
        </w:r>
      </w:ins>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43D050D4" w14:textId="77777777" w:rsidR="00D74603" w:rsidRDefault="00D74603" w:rsidP="00D17311">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29B9A724" w14:textId="77777777" w:rsidR="00D74603" w:rsidRPr="007B1BD4" w:rsidDel="00490F14" w:rsidRDefault="00D74603" w:rsidP="00D17311">
      <w:pPr>
        <w:rPr>
          <w:del w:id="187" w:author="Mihai Enescu" w:date="2023-10-17T18:10:00Z"/>
          <w:lang w:val="en-US"/>
        </w:rPr>
      </w:pPr>
      <w:del w:id="188" w:author="Mihai Enescu" w:date="2023-10-17T18:10:00Z">
        <w:r w:rsidRPr="007B1BD4" w:rsidDel="00490F14">
          <w:rPr>
            <w:lang w:val="en-US"/>
          </w:rPr>
          <w:delText>The reduced capability UE may be configured via [</w:delText>
        </w:r>
        <w:r w:rsidRPr="007B1BD4" w:rsidDel="00490F14">
          <w:rPr>
            <w:i/>
            <w:iCs/>
            <w:lang w:val="en-US"/>
          </w:rPr>
          <w:delText>higher layer parameter</w:delText>
        </w:r>
        <w:r w:rsidRPr="007B1BD4" w:rsidDel="00490F14">
          <w:rPr>
            <w:lang w:val="en-US"/>
          </w:rPr>
          <w:delText>], subject to UE capability, to perform transmit frequency hopping separate from the UL BWP configuration</w:delText>
        </w:r>
        <w:r w:rsidDel="00490F14">
          <w:delText xml:space="preserve"> and outside of the UL BWP, where the UE may be configured with subcarrier spacing, CP and bandwidth that are different from the UL active BWP</w:delText>
        </w:r>
        <w:r w:rsidRPr="007B1BD4" w:rsidDel="00490F14">
          <w:rPr>
            <w:lang w:val="en-US"/>
          </w:rPr>
          <w:delTex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delText>
        </w:r>
        <w:r w:rsidDel="00490F14">
          <w:delText>,</w:delText>
        </w:r>
        <w:r w:rsidRPr="007B1BD4" w:rsidDel="00490F14">
          <w:rPr>
            <w:lang w:val="en-US"/>
          </w:rPr>
          <w:delText xml:space="preserve"> may be configured with overlapping or non-overlapping frequency hops in the frequency domain. When the reduced capability UE is configured to perform transmit frequency hopping it expects to be configured via [higher layer parameter] with the starting PRB of the first frequency hop.</w:delText>
        </w:r>
      </w:del>
    </w:p>
    <w:p w14:paraId="524DC68D" w14:textId="77777777" w:rsidR="00D74603" w:rsidRPr="007B1BD4" w:rsidDel="00490F14" w:rsidRDefault="00D74603" w:rsidP="00D17311">
      <w:pPr>
        <w:rPr>
          <w:del w:id="189" w:author="Mihai Enescu" w:date="2023-10-17T18:10:00Z"/>
          <w:lang w:val="en-US"/>
        </w:rPr>
      </w:pPr>
      <w:del w:id="190" w:author="Mihai Enescu" w:date="2023-10-17T18:10:00Z">
        <w:r w:rsidRPr="007B1BD4" w:rsidDel="00490F14">
          <w:rPr>
            <w:lang w:val="en-US"/>
          </w:rPr>
          <w:delTex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delText>
        </w:r>
      </w:del>
    </w:p>
    <w:p w14:paraId="0CC6EB17" w14:textId="77777777" w:rsidR="00D74603" w:rsidRPr="007B1BD4" w:rsidDel="0080548C" w:rsidRDefault="00D74603" w:rsidP="00D17311">
      <w:pPr>
        <w:rPr>
          <w:del w:id="191" w:author="Mihai Enescu" w:date="2023-10-18T00:00:00Z"/>
        </w:rPr>
      </w:pPr>
      <w:del w:id="192" w:author="Mihai Enescu" w:date="2023-10-18T00:00:00Z">
        <w:r w:rsidRPr="007B1BD4" w:rsidDel="0080548C">
          <w:delText>The UE is expected to be configured with linkage information [</w:delText>
        </w:r>
        <w:r w:rsidRPr="007B1BD4" w:rsidDel="0080548C">
          <w:rPr>
            <w:i/>
            <w:iCs/>
          </w:rPr>
          <w:delText>linkage</w:delText>
        </w:r>
        <w:r w:rsidRPr="007B1BD4" w:rsidDel="0080548C">
          <w:delText xml:space="preserve">] on SRS resource sets for positioning across two or three CCs which are linked for bandwidth aggregation. For the linked SRS resource sets, the UE is expected to be configured with the same values of </w:delText>
        </w:r>
        <w:r w:rsidRPr="007B1BD4" w:rsidDel="0080548C">
          <w:rPr>
            <w:rFonts w:hint="eastAsia"/>
            <w:i/>
          </w:rPr>
          <w:delText>startPosition, nrofSymbols</w:delText>
        </w:r>
        <w:r w:rsidRPr="007B1BD4" w:rsidDel="0080548C">
          <w:rPr>
            <w:i/>
          </w:rPr>
          <w:delText>,</w:delText>
        </w:r>
        <w:r w:rsidRPr="007B1BD4" w:rsidDel="0080548C">
          <w:delText xml:space="preserve"> </w:delText>
        </w:r>
        <w:r w:rsidRPr="007B1BD4" w:rsidDel="0080548C">
          <w:rPr>
            <w:rFonts w:hint="eastAsia"/>
            <w:i/>
          </w:rPr>
          <w:delText>periodicityAndOffset, slotOffset</w:delText>
        </w:r>
        <w:r w:rsidRPr="007B1BD4" w:rsidDel="0080548C">
          <w:rPr>
            <w:i/>
          </w:rPr>
          <w:delText>, alpha, p0,</w:delText>
        </w:r>
        <w:r w:rsidRPr="007B1BD4" w:rsidDel="0080548C">
          <w:delTex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delText>
        </w:r>
        <w:r w:rsidDel="0080548C">
          <w:delText xml:space="preserve"> </w:delText>
        </w:r>
        <w:r w:rsidRPr="000C23A1" w:rsidDel="0080548C">
          <w:delText xml:space="preserve">For the linked SRS resource sets for bandwidth aggregation across CCs, if an SRS configured by the higher layer parameter </w:delText>
        </w:r>
        <w:r w:rsidRPr="000C23A1" w:rsidDel="0080548C">
          <w:rPr>
            <w:i/>
            <w:iCs/>
          </w:rPr>
          <w:delText>SRS-PosResource</w:delText>
        </w:r>
        <w:r w:rsidDel="0080548C">
          <w:rPr>
            <w:i/>
            <w:iCs/>
          </w:rPr>
          <w:delText>,</w:delText>
        </w:r>
        <w:r w:rsidRPr="00902A10" w:rsidDel="0080548C">
          <w:delText xml:space="preserve"> along with the [switching period] when applicable</w:delText>
        </w:r>
        <w:r w:rsidDel="0080548C">
          <w:rPr>
            <w:i/>
            <w:iCs/>
          </w:rPr>
          <w:delText>,</w:delText>
        </w:r>
        <w:r w:rsidRPr="000C23A1" w:rsidDel="0080548C">
          <w:rPr>
            <w:i/>
            <w:iCs/>
          </w:rPr>
          <w:delText xml:space="preserve"> </w:delText>
        </w:r>
        <w:r w:rsidRPr="000C23A1" w:rsidDel="0080548C">
          <w:rPr>
            <w:lang w:val="en-US"/>
          </w:rPr>
          <w:delText>collides with</w:delText>
        </w:r>
        <w:r w:rsidRPr="000C23A1" w:rsidDel="0080548C">
          <w:delText xml:space="preserve"> other signals or channels on a symbol</w:delText>
        </w:r>
        <w:r w:rsidDel="0080548C">
          <w:delText xml:space="preserve"> and </w:delText>
        </w:r>
      </w:del>
      <w:del w:id="193" w:author="Mihai Enescu" w:date="2023-10-17T17:40:00Z">
        <w:r w:rsidDel="000D47AF">
          <w:delText xml:space="preserve">is </w:delText>
        </w:r>
      </w:del>
      <w:del w:id="194" w:author="Mihai Enescu" w:date="2023-10-18T00:00:00Z">
        <w:r w:rsidDel="0080548C">
          <w:delText xml:space="preserve">the SRS in that symbol </w:delText>
        </w:r>
      </w:del>
      <w:del w:id="195" w:author="Mihai Enescu" w:date="2023-10-17T17:40:00Z">
        <w:r w:rsidDel="000D47AF">
          <w:delText xml:space="preserve">that </w:delText>
        </w:r>
      </w:del>
      <w:del w:id="196" w:author="Mihai Enescu" w:date="2023-10-18T00:00:00Z">
        <w:r w:rsidDel="0080548C">
          <w:delText>is dropped</w:delText>
        </w:r>
        <w:r w:rsidRPr="000C23A1" w:rsidDel="0080548C">
          <w:delText>, SRS transmission of the linked SRS resource sets across all CCs is dropped on th</w:delText>
        </w:r>
        <w:r w:rsidDel="0080548C">
          <w:delText>at</w:delText>
        </w:r>
        <w:r w:rsidRPr="000C23A1" w:rsidDel="0080548C">
          <w:delText xml:space="preserve"> </w:delText>
        </w:r>
        <w:r w:rsidRPr="000C23A1" w:rsidDel="0080548C">
          <w:lastRenderedPageBreak/>
          <w:delText>symbol.</w:delText>
        </w:r>
        <w:r w:rsidRPr="007B1BD4" w:rsidDel="0080548C">
          <w:delText>A UE in RRC_INACTIVE mode is expected to be configured with [frequency information] on additional component carrier(s) with respective SRS configuration(s) for bandwidth aggregation.</w:delText>
        </w:r>
      </w:del>
    </w:p>
    <w:p w14:paraId="463578FE" w14:textId="77777777" w:rsidR="00D74603" w:rsidRPr="007B1BD4" w:rsidDel="0080548C" w:rsidRDefault="00D74603" w:rsidP="00D17311">
      <w:pPr>
        <w:rPr>
          <w:del w:id="197" w:author="Mihai Enescu" w:date="2023-10-18T00:00:00Z"/>
        </w:rPr>
      </w:pPr>
      <w:del w:id="198" w:author="Mihai Enescu" w:date="2023-10-18T00:00:00Z">
        <w:r w:rsidRPr="007B1BD4" w:rsidDel="0080548C">
          <w:delTex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delText>
        </w:r>
      </w:del>
    </w:p>
    <w:p w14:paraId="0C6F857D" w14:textId="77777777" w:rsidR="00D74603" w:rsidRDefault="00D74603" w:rsidP="00D17311">
      <w:pPr>
        <w:rPr>
          <w:ins w:id="199" w:author="Mihai Enescu" w:date="2023-10-17T18:09:00Z"/>
          <w:lang w:val="en-US"/>
        </w:rPr>
      </w:pPr>
      <w:r w:rsidRPr="007B1BD4">
        <w:t>The UE may be configured with SRS, via [</w:t>
      </w:r>
      <w:r w:rsidRPr="007B1BD4">
        <w:rPr>
          <w:i/>
          <w:iCs/>
        </w:rPr>
        <w:t>SRS-PosRRC-InactiveConfig-ValidityArea</w:t>
      </w:r>
      <w:r w:rsidRPr="007B1BD4">
        <w:t xml:space="preserve">], subject to UE capability, valid in multiple cells within a validity area for RRC_INACTIVE mode. </w:t>
      </w:r>
      <w:r>
        <w:t xml:space="preserve">For the configured SRS </w:t>
      </w:r>
      <w:r w:rsidRPr="007B1BD4">
        <w:t>via [</w:t>
      </w:r>
      <w:r w:rsidRPr="007B1BD4">
        <w:rPr>
          <w:i/>
          <w:iCs/>
        </w:rPr>
        <w:t>SRS-PosRRC-InactiveConfig-ValidityArea</w:t>
      </w:r>
      <w:r w:rsidRPr="007B1BD4">
        <w:t>]</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Pr>
          <w:lang w:val="en-US"/>
        </w:rPr>
        <w:t>[</w:t>
      </w:r>
      <w:r w:rsidRPr="007B1BD4">
        <w:rPr>
          <w:i/>
          <w:iCs/>
        </w:rPr>
        <w:t>SRS-SpatialRelationInfoPos</w:t>
      </w:r>
      <w:r>
        <w:rPr>
          <w:i/>
          <w:iCs/>
        </w:rPr>
        <w:t>]</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Pr>
          <w:lang w:val="en-US"/>
        </w:rPr>
        <w:t>[</w:t>
      </w:r>
      <w:r w:rsidRPr="007B1BD4">
        <w:rPr>
          <w:i/>
          <w:iCs/>
        </w:rPr>
        <w:t>SRS-SpatialRelationInfoPos</w:t>
      </w:r>
      <w:r>
        <w:rPr>
          <w:i/>
          <w:iCs/>
        </w:rPr>
        <w:t>]</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D60BE64" w14:textId="77777777" w:rsidR="00D74603" w:rsidRPr="00C03E64" w:rsidRDefault="00D74603" w:rsidP="00D17311">
      <w:pPr>
        <w:pStyle w:val="Heading5"/>
        <w:tabs>
          <w:tab w:val="left" w:pos="284"/>
        </w:tabs>
        <w:rPr>
          <w:ins w:id="200" w:author="Mihai Enescu" w:date="2023-10-17T18:09:00Z"/>
          <w:color w:val="000000"/>
          <w:lang w:val="en-US"/>
        </w:rPr>
      </w:pPr>
      <w:ins w:id="201" w:author="Mihai Enescu" w:date="2023-10-17T18:09: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.1</w:t>
        </w:r>
        <w:r w:rsidRPr="0048482F">
          <w:rPr>
            <w:color w:val="000000"/>
          </w:rPr>
          <w:tab/>
        </w:r>
        <w:r>
          <w:rPr>
            <w:color w:val="000000"/>
            <w:lang w:val="en-US"/>
          </w:rPr>
          <w:t>SRS frequency hopping for positioning</w:t>
        </w:r>
      </w:ins>
    </w:p>
    <w:p w14:paraId="7374BBB8" w14:textId="77777777" w:rsidR="00D74603" w:rsidRPr="007B1BD4" w:rsidRDefault="00D74603" w:rsidP="00D17311">
      <w:pPr>
        <w:rPr>
          <w:lang w:val="en-US"/>
        </w:rPr>
      </w:pPr>
      <w:r w:rsidRPr="007B1BD4">
        <w:rPr>
          <w:lang w:val="en-US"/>
        </w:rPr>
        <w:t>The reduced capability UE may be configured via [</w:t>
      </w:r>
      <w:r w:rsidRPr="007B1BD4">
        <w:rPr>
          <w:i/>
          <w:iCs/>
          <w:lang w:val="en-US"/>
        </w:rPr>
        <w:t>higher layer parameter</w:t>
      </w:r>
      <w:r w:rsidRPr="007B1BD4">
        <w:rPr>
          <w:lang w:val="en-US"/>
        </w:rPr>
        <w:t>], subject to UE capability, to perform transmit frequency hopping separate from the UL BWP configuration</w:t>
      </w:r>
      <w:r>
        <w:t xml:space="preserve"> and outside of the UL BWP, where the UE may be configured with subcarrier spacing, CP and bandwidth that are different from the UL active BWP</w:t>
      </w:r>
      <w:r w:rsidRPr="007B1BD4">
        <w:rPr>
          <w:lang w:val="en-US"/>
        </w:rPr>
        <w:t>.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w:t>
      </w:r>
      <w:r>
        <w:t>,</w:t>
      </w:r>
      <w:r w:rsidRPr="007B1BD4">
        <w:rPr>
          <w:lang w:val="en-US"/>
        </w:rPr>
        <w:t xml:space="preserve"> may be configured with overlapping or non-overlapping frequency hops in the frequency domain. </w:t>
      </w:r>
      <w:del w:id="202" w:author="Mihai Enescu" w:date="2023-10-18T23:01:00Z">
        <w:r w:rsidRPr="007B1BD4" w:rsidDel="00251F07">
          <w:rPr>
            <w:lang w:val="en-US"/>
          </w:rPr>
          <w:delText>When the reduced capability UE is configured to perform transmit frequency hopping it expects to be configured via [higher layer parameter] with the starting PRB of the first frequency hop.</w:delText>
        </w:r>
      </w:del>
    </w:p>
    <w:p w14:paraId="6052874A" w14:textId="77777777" w:rsidR="00D74603" w:rsidRDefault="00D74603" w:rsidP="00D17311">
      <w:pPr>
        <w:rPr>
          <w:ins w:id="203" w:author="Mihai Enescu" w:date="2023-10-17T23:39:00Z"/>
          <w:lang w:val="en-US"/>
        </w:rPr>
      </w:pPr>
      <w:r w:rsidRPr="007B1BD4">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204" w:author="Mihai Enescu" w:date="2023-10-17T22:54:00Z">
        <w:r>
          <w:rPr>
            <w:lang w:val="en-US"/>
          </w:rPr>
          <w:t xml:space="preserve">The UE </w:t>
        </w:r>
      </w:ins>
      <w:ins w:id="205" w:author="Mihai Enescu" w:date="2023-10-17T22:55:00Z">
        <w:r>
          <w:rPr>
            <w:lang w:val="en-US"/>
          </w:rPr>
          <w:t xml:space="preserve">is not expected to be configured with </w:t>
        </w:r>
      </w:ins>
      <w:ins w:id="206" w:author="Mihai Enescu" w:date="2023-10-17T23:08:00Z">
        <w:r>
          <w:rPr>
            <w:lang w:val="en-US"/>
          </w:rPr>
          <w:t xml:space="preserve">one </w:t>
        </w:r>
      </w:ins>
      <w:ins w:id="207" w:author="Mihai Enescu" w:date="2023-10-19T21:31:00Z">
        <w:r>
          <w:rPr>
            <w:lang w:val="en-US"/>
          </w:rPr>
          <w:t>[</w:t>
        </w:r>
      </w:ins>
      <w:ins w:id="208" w:author="Mihai Enescu" w:date="2023-10-17T23:08:00Z">
        <w:r>
          <w:rPr>
            <w:lang w:val="en-US"/>
          </w:rPr>
          <w:t>cy</w:t>
        </w:r>
      </w:ins>
      <w:ins w:id="209" w:author="Mihai Enescu" w:date="2023-10-17T23:20:00Z">
        <w:r>
          <w:rPr>
            <w:lang w:val="en-US"/>
          </w:rPr>
          <w:t>c</w:t>
        </w:r>
      </w:ins>
      <w:ins w:id="210" w:author="Mihai Enescu" w:date="2023-10-17T23:08:00Z">
        <w:r>
          <w:rPr>
            <w:lang w:val="en-US"/>
          </w:rPr>
          <w:t>le</w:t>
        </w:r>
      </w:ins>
      <w:ins w:id="211" w:author="Mihai Enescu" w:date="2023-10-19T21:31:00Z">
        <w:r>
          <w:rPr>
            <w:lang w:val="en-US"/>
          </w:rPr>
          <w:t>]</w:t>
        </w:r>
      </w:ins>
      <w:ins w:id="212" w:author="Mihai Enescu" w:date="2023-10-17T23:02:00Z">
        <w:r>
          <w:rPr>
            <w:lang w:val="en-US"/>
          </w:rPr>
          <w:t xml:space="preserve"> </w:t>
        </w:r>
      </w:ins>
      <w:ins w:id="213" w:author="Mihai Enescu" w:date="2023-10-17T23:21:00Z">
        <w:r>
          <w:rPr>
            <w:lang w:val="en-US"/>
          </w:rPr>
          <w:t xml:space="preserve">of </w:t>
        </w:r>
      </w:ins>
      <w:ins w:id="214" w:author="Mihai Enescu" w:date="2023-10-17T23:45:00Z">
        <w:r>
          <w:rPr>
            <w:lang w:val="en-US"/>
          </w:rPr>
          <w:t xml:space="preserve">the transmit </w:t>
        </w:r>
      </w:ins>
      <w:ins w:id="215" w:author="Mihai Enescu" w:date="2023-10-17T23:25:00Z">
        <w:r>
          <w:rPr>
            <w:lang w:val="en-US"/>
          </w:rPr>
          <w:t>frequency hopping</w:t>
        </w:r>
      </w:ins>
      <w:ins w:id="216" w:author="Mihai Enescu" w:date="2023-10-17T23:27:00Z">
        <w:r>
          <w:rPr>
            <w:lang w:val="en-US"/>
          </w:rPr>
          <w:t xml:space="preserve"> </w:t>
        </w:r>
      </w:ins>
      <w:ins w:id="217" w:author="Mihai Enescu" w:date="2023-10-17T23:28:00Z">
        <w:r>
          <w:rPr>
            <w:lang w:val="en-US"/>
          </w:rPr>
          <w:t>that is</w:t>
        </w:r>
      </w:ins>
      <w:ins w:id="218" w:author="Mihai Enescu" w:date="2023-10-17T23:29:00Z">
        <w:r>
          <w:rPr>
            <w:lang w:val="en-US"/>
          </w:rPr>
          <w:t xml:space="preserve"> partially</w:t>
        </w:r>
      </w:ins>
      <w:ins w:id="219" w:author="Mihai Enescu" w:date="2023-10-17T23:28:00Z">
        <w:r>
          <w:rPr>
            <w:lang w:val="en-US"/>
          </w:rPr>
          <w:t xml:space="preserve"> </w:t>
        </w:r>
      </w:ins>
      <w:ins w:id="220" w:author="Mihai Enescu" w:date="2023-10-17T23:29:00Z">
        <w:r>
          <w:rPr>
            <w:lang w:val="en-US"/>
          </w:rPr>
          <w:t>overlapped with the time window.</w:t>
        </w:r>
      </w:ins>
      <w:ins w:id="221" w:author="Mihai Enescu" w:date="2023-10-17T23:27:00Z">
        <w:r>
          <w:rPr>
            <w:lang w:val="en-US"/>
          </w:rPr>
          <w:t xml:space="preserve"> </w:t>
        </w:r>
      </w:ins>
    </w:p>
    <w:p w14:paraId="591D0F0D" w14:textId="77777777" w:rsidR="00D74603" w:rsidRDefault="00D74603" w:rsidP="00D17311">
      <w:pPr>
        <w:rPr>
          <w:ins w:id="222" w:author="Mihai Enescu" w:date="2023-10-17T23:58:00Z"/>
          <w:lang w:val="en-US"/>
        </w:rPr>
      </w:pPr>
      <w:ins w:id="223" w:author="Mihai Enescu" w:date="2023-10-17T23:57:00Z">
        <w:r w:rsidRPr="00183A36">
          <w:rPr>
            <w:lang w:val="en-US"/>
          </w:rPr>
          <w:t>If the SRS symbol(s)</w:t>
        </w:r>
      </w:ins>
      <w:ins w:id="224" w:author="Mihai Enescu" w:date="2023-10-19T06:22:00Z">
        <w:r>
          <w:rPr>
            <w:lang w:val="en-US"/>
          </w:rPr>
          <w:t>,</w:t>
        </w:r>
        <w:r w:rsidRPr="00E26DF7">
          <w:rPr>
            <w:lang w:val="en-US"/>
          </w:rPr>
          <w:t xml:space="preserve"> </w:t>
        </w:r>
        <w:r w:rsidRPr="00183A36">
          <w:rPr>
            <w:lang w:val="en-US"/>
          </w:rPr>
          <w:t>including the switching time to or from the active bandwidth part,</w:t>
        </w:r>
      </w:ins>
      <w:ins w:id="225" w:author="Mihai Enescu" w:date="2023-10-17T23:57:00Z">
        <w:r w:rsidRPr="00183A36">
          <w:rPr>
            <w:lang w:val="en-US"/>
          </w:rPr>
          <w:t xml:space="preserve"> of the transmit frequency hopping collides with PUSCH or PUCCH including the switching time to or from the active bandwidth part, and if the UE determines the SRS to be dropped, the colliding SRS symbol(s) are dropped.</w:t>
        </w:r>
      </w:ins>
    </w:p>
    <w:p w14:paraId="4AD75883" w14:textId="77777777" w:rsidR="00D74603" w:rsidRPr="00C03E64" w:rsidRDefault="00D74603" w:rsidP="00D17311">
      <w:pPr>
        <w:pStyle w:val="Heading5"/>
        <w:tabs>
          <w:tab w:val="left" w:pos="284"/>
        </w:tabs>
        <w:rPr>
          <w:ins w:id="226" w:author="Mihai Enescu" w:date="2023-10-17T23:58:00Z"/>
          <w:color w:val="000000"/>
          <w:lang w:val="en-US"/>
        </w:rPr>
      </w:pPr>
      <w:ins w:id="227" w:author="Mihai Enescu" w:date="2023-10-17T23:58:00Z">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w:t>
        </w:r>
      </w:ins>
      <w:ins w:id="228" w:author="Mihai Enescu" w:date="2023-10-17T23:59:00Z">
        <w:r>
          <w:rPr>
            <w:color w:val="000000"/>
            <w:lang w:val="en-US"/>
          </w:rPr>
          <w:t xml:space="preserve"> for positioning measurements</w:t>
        </w:r>
      </w:ins>
    </w:p>
    <w:p w14:paraId="426B7DEB" w14:textId="77777777" w:rsidR="00D74603" w:rsidRDefault="00D74603" w:rsidP="00D17311">
      <w:pPr>
        <w:rPr>
          <w:ins w:id="229" w:author="Mihai Enescu" w:date="2023-10-17T17:06:00Z"/>
        </w:rPr>
      </w:pPr>
      <w:r w:rsidRPr="007B1BD4">
        <w:t>The UE is expected to be configured with linkage information [</w:t>
      </w:r>
      <w:r w:rsidRPr="007B1BD4">
        <w:rPr>
          <w:i/>
          <w:iCs/>
        </w:rPr>
        <w:t>linkage</w:t>
      </w:r>
      <w:r w:rsidRPr="007B1BD4">
        <w:t xml:space="preserve">] on SRS resource sets for positioning across two or three CCs which are linked for bandwidth aggregation. For the linked SRS resource sets, the UE is expected to be configured with the same values of </w:t>
      </w:r>
      <w:r w:rsidRPr="007B1BD4">
        <w:rPr>
          <w:rFonts w:hint="eastAsia"/>
          <w:i/>
        </w:rPr>
        <w:t>startPosition, nrofSymbols</w:t>
      </w:r>
      <w:r w:rsidRPr="007B1BD4">
        <w:rPr>
          <w:i/>
        </w:rPr>
        <w:t>,</w:t>
      </w:r>
      <w:r w:rsidRPr="007B1BD4">
        <w:t xml:space="preserve"> </w:t>
      </w:r>
      <w:r w:rsidRPr="007B1BD4">
        <w:rPr>
          <w:rFonts w:hint="eastAsia"/>
          <w:i/>
        </w:rPr>
        <w:t>periodicityAndOffset, slotOffset</w:t>
      </w:r>
      <w:r w:rsidRPr="007B1BD4">
        <w:rPr>
          <w:i/>
        </w:rPr>
        <w:t>, alpha, p0,</w:t>
      </w:r>
      <w:r w:rsidRPr="007B1BD4">
        <w:t xml:space="preserve"> subcarrier spacing, CP, and comb size, and the UE is expected to maintain phase continuity for the SRS transmission. The UE may assume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SRS-PosResource</w:t>
      </w:r>
      <w:r>
        <w:rPr>
          <w:i/>
          <w:iCs/>
        </w:rPr>
        <w:t>,</w:t>
      </w:r>
      <w:r w:rsidRPr="00902A10">
        <w:t xml:space="preserve"> along with the [switching period] when applicable</w:t>
      </w:r>
      <w:r>
        <w:rPr>
          <w:i/>
          <w:iCs/>
        </w:rPr>
        <w:t>,</w:t>
      </w:r>
      <w:r w:rsidRPr="000C23A1">
        <w:rPr>
          <w:i/>
          <w:iCs/>
        </w:rPr>
        <w:t xml:space="preserve"> </w:t>
      </w:r>
      <w:r w:rsidRPr="000C23A1">
        <w:rPr>
          <w:lang w:val="en-US"/>
        </w:rPr>
        <w:t>collides with</w:t>
      </w:r>
      <w:r w:rsidRPr="000C23A1">
        <w:t xml:space="preserve"> other signals or channels on a symbol</w:t>
      </w:r>
      <w:r>
        <w:t xml:space="preserve"> and </w:t>
      </w:r>
      <w:del w:id="230" w:author="Mihai Enescu" w:date="2023-10-17T17:40:00Z">
        <w:r w:rsidDel="000D47AF">
          <w:delText xml:space="preserve">is </w:delText>
        </w:r>
      </w:del>
      <w:ins w:id="231" w:author="Mihai Enescu" w:date="2023-10-17T17:40:00Z">
        <w:r>
          <w:t xml:space="preserve">if </w:t>
        </w:r>
      </w:ins>
      <w:r>
        <w:t xml:space="preserve">the SRS in that symbol </w:t>
      </w:r>
      <w:del w:id="232" w:author="Mihai Enescu" w:date="2023-10-17T17:40:00Z">
        <w:r w:rsidDel="000D47AF">
          <w:delText xml:space="preserve">that </w:delText>
        </w:r>
      </w:del>
      <w:r>
        <w:t>is dropped</w:t>
      </w:r>
      <w:r w:rsidRPr="000C23A1">
        <w:t>, SRS transmission of the linked SRS resource sets across all CCs is dropped on th</w:t>
      </w:r>
      <w:r>
        <w:t>at</w:t>
      </w:r>
      <w:r w:rsidRPr="000C23A1">
        <w:t xml:space="preserve"> symbol.</w:t>
      </w:r>
    </w:p>
    <w:p w14:paraId="30CA8287" w14:textId="77777777" w:rsidR="00D74603" w:rsidRDefault="00D74603" w:rsidP="00D17311">
      <w:pPr>
        <w:rPr>
          <w:ins w:id="233" w:author="Mihai Enescu" w:date="2023-10-17T17:06:00Z"/>
        </w:rPr>
      </w:pPr>
      <w:ins w:id="234" w:author="Mihai Enescu" w:date="2023-10-17T17:06:00Z">
        <w:r w:rsidRPr="007D6933">
          <w:t>If the UE receives a DCI 0_1, 0_2, 1_1, or 1_2 triggering an aperiodic SRS resource set for positioning linked for bandwidth aggregation in a CC, subject to UE capability, UE transmits SRS of the linked SRS resource sets across all CCs.</w:t>
        </w:r>
      </w:ins>
    </w:p>
    <w:p w14:paraId="63FE4CEF" w14:textId="77777777" w:rsidR="00D74603" w:rsidRPr="007B1BD4" w:rsidRDefault="00D74603" w:rsidP="00D17311">
      <w:r w:rsidRPr="007B1BD4">
        <w:t>A UE in RRC_INACTIVE mode is expected to be configured with [frequency information] on additional component carrier(s) with respective SRS configuration(s) for bandwidth aggregation.</w:t>
      </w:r>
    </w:p>
    <w:p w14:paraId="2DDA4923" w14:textId="77777777" w:rsidR="00D74603" w:rsidRPr="007B1BD4" w:rsidRDefault="00D74603" w:rsidP="00D17311">
      <w:r w:rsidRPr="007B1BD4">
        <w:lastRenderedPageBreak/>
        <w:t>When an SRS resource configured in a CC without PUSCH or PUCCH is linked for bandwidth aggregation with an SRS resource configured in an active UL BWP of another [UL data transmission] CC, there is a [guard period] during which the UE is not expected to transmit or receive other signals or channels.</w:t>
      </w:r>
    </w:p>
    <w:p w14:paraId="2A34952A" w14:textId="77777777" w:rsidR="00D74603" w:rsidRDefault="00D74603" w:rsidP="00D17311">
      <w:pPr>
        <w:jc w:val="center"/>
      </w:pPr>
      <w:r w:rsidRPr="00366FB8">
        <w:t>&lt;omitted text&gt;</w:t>
      </w:r>
    </w:p>
    <w:p w14:paraId="3E4B30BE" w14:textId="77777777" w:rsidR="00D74603" w:rsidRPr="006E45C5" w:rsidRDefault="00D74603" w:rsidP="00D17311">
      <w:pPr>
        <w:keepNext/>
        <w:keepLines/>
        <w:pBdr>
          <w:top w:val="single" w:sz="12" w:space="3" w:color="auto"/>
        </w:pBdr>
        <w:spacing w:before="240"/>
        <w:ind w:left="1134" w:hanging="1134"/>
        <w:outlineLvl w:val="0"/>
        <w:rPr>
          <w:rFonts w:ascii="Arial" w:hAnsi="Arial"/>
          <w:sz w:val="36"/>
        </w:rPr>
      </w:pPr>
      <w:bookmarkStart w:id="235" w:name="_Toc29673233"/>
      <w:bookmarkStart w:id="236" w:name="_Toc29673374"/>
      <w:bookmarkStart w:id="237" w:name="_Toc29674367"/>
      <w:bookmarkStart w:id="238" w:name="_Toc36645597"/>
      <w:bookmarkStart w:id="239" w:name="_Toc45810646"/>
      <w:bookmarkStart w:id="240" w:name="_Toc146791860"/>
      <w:r w:rsidRPr="006E45C5">
        <w:rPr>
          <w:rFonts w:ascii="Arial" w:hAnsi="Arial"/>
          <w:sz w:val="36"/>
        </w:rPr>
        <w:t>8</w:t>
      </w:r>
      <w:r w:rsidRPr="006E45C5">
        <w:rPr>
          <w:rFonts w:ascii="Arial" w:hAnsi="Arial"/>
          <w:sz w:val="36"/>
        </w:rPr>
        <w:tab/>
        <w:t>Physical sidelink shared channel related procedures</w:t>
      </w:r>
      <w:bookmarkEnd w:id="235"/>
      <w:bookmarkEnd w:id="236"/>
      <w:bookmarkEnd w:id="237"/>
      <w:bookmarkEnd w:id="238"/>
      <w:bookmarkEnd w:id="239"/>
      <w:bookmarkEnd w:id="240"/>
    </w:p>
    <w:p w14:paraId="6599C39C" w14:textId="77777777" w:rsidR="00D74603" w:rsidRPr="006E45C5" w:rsidRDefault="00D74603" w:rsidP="00D17311">
      <w:pPr>
        <w:rPr>
          <w:rFonts w:eastAsia="MS Mincho"/>
          <w:lang w:eastAsia="ja-JP"/>
        </w:rPr>
      </w:pPr>
      <w:r w:rsidRPr="006E45C5">
        <w:rPr>
          <w:rFonts w:eastAsia="MS Mincho"/>
          <w:lang w:eastAsia="ja-JP"/>
        </w:rPr>
        <w:t xml:space="preserve">A UE can be configured by higher layers with one or more </w:t>
      </w:r>
      <w:r w:rsidRPr="006E45C5">
        <w:t xml:space="preserve">sidelink resource pools. A sidelink resource pool </w:t>
      </w:r>
      <w:r w:rsidRPr="006E45C5">
        <w:rPr>
          <w:rFonts w:eastAsia="MS Mincho"/>
          <w:lang w:eastAsia="ja-JP"/>
        </w:rPr>
        <w:t>can be for transmission of PSSCH, as described in Clause 8.1, and/or SL PRS, as described in Clause 8.2.4, or for reception of PSSCH, as described in Clause 8.3, and/or SL PRS, as described in Clause 8.4.4, and can be associated with either sidelink resource allocation mode 1 or sidelink resource allocation mode 2.</w:t>
      </w:r>
    </w:p>
    <w:p w14:paraId="56F228AA" w14:textId="77777777" w:rsidR="00D74603" w:rsidRPr="006E45C5" w:rsidRDefault="00D74603" w:rsidP="00D17311">
      <w:pPr>
        <w:rPr>
          <w:lang w:eastAsia="ja-JP"/>
        </w:rPr>
      </w:pPr>
      <w:r w:rsidRPr="006E45C5">
        <w:rPr>
          <w:lang w:eastAsia="ja-JP"/>
        </w:rPr>
        <w:t>A sidelink resource pool which can be used for transmission of both SL PRS and PSSCH will be referred to as shared</w:t>
      </w:r>
      <w:ins w:id="241" w:author="Mihai Enescu" w:date="2023-10-18T10:39:00Z">
        <w:r>
          <w:rPr>
            <w:lang w:eastAsia="ja-JP"/>
          </w:rPr>
          <w:t xml:space="preserve"> SL PRS</w:t>
        </w:r>
      </w:ins>
      <w:r w:rsidRPr="006E45C5">
        <w:rPr>
          <w:lang w:eastAsia="ja-JP"/>
        </w:rPr>
        <w:t xml:space="preserve"> resource pool.</w:t>
      </w:r>
    </w:p>
    <w:p w14:paraId="230ED84D" w14:textId="77777777" w:rsidR="00D74603" w:rsidRDefault="00D74603" w:rsidP="00D17311">
      <w:pPr>
        <w:jc w:val="center"/>
      </w:pPr>
      <w:r w:rsidRPr="00366FB8">
        <w:t>&lt;omitted text&gt;</w:t>
      </w:r>
    </w:p>
    <w:p w14:paraId="0B8CD3F3" w14:textId="77777777" w:rsidR="00D74603" w:rsidRDefault="00D74603" w:rsidP="00D17311">
      <w:pPr>
        <w:jc w:val="center"/>
        <w:rPr>
          <w:ins w:id="242" w:author="Mihai Enescu" w:date="2023-10-17T15:46:00Z"/>
        </w:rPr>
      </w:pPr>
    </w:p>
    <w:p w14:paraId="34ABB9D1" w14:textId="77777777" w:rsidR="00D74603" w:rsidRPr="00106355" w:rsidRDefault="00D74603" w:rsidP="00D17311">
      <w:pPr>
        <w:pStyle w:val="Heading4"/>
        <w:rPr>
          <w:color w:val="000000"/>
          <w:lang w:val="en-GB"/>
        </w:rPr>
      </w:pPr>
      <w:bookmarkStart w:id="243" w:name="_Toc29673241"/>
      <w:bookmarkStart w:id="244" w:name="_Toc29673382"/>
      <w:bookmarkStart w:id="245" w:name="_Toc29674375"/>
      <w:bookmarkStart w:id="246" w:name="_Toc36645605"/>
      <w:bookmarkStart w:id="247" w:name="_Toc45810654"/>
      <w:bookmarkStart w:id="248" w:name="_Toc146791868"/>
      <w:r w:rsidRPr="00106355">
        <w:rPr>
          <w:color w:val="000000"/>
          <w:lang w:val="en-GB"/>
        </w:rPr>
        <w:t>8.1.3.2</w:t>
      </w:r>
      <w:r w:rsidRPr="00106355">
        <w:rPr>
          <w:color w:val="000000"/>
          <w:lang w:val="en-GB"/>
        </w:rPr>
        <w:tab/>
        <w:t>Transport block size determination</w:t>
      </w:r>
      <w:bookmarkEnd w:id="243"/>
      <w:bookmarkEnd w:id="244"/>
      <w:bookmarkEnd w:id="245"/>
      <w:bookmarkEnd w:id="246"/>
      <w:bookmarkEnd w:id="247"/>
      <w:bookmarkEnd w:id="248"/>
    </w:p>
    <w:p w14:paraId="3B0444AB" w14:textId="77777777" w:rsidR="00D74603" w:rsidRPr="00366FB8" w:rsidRDefault="00D74603" w:rsidP="00D17311">
      <w:r w:rsidRPr="00366FB8">
        <w:t xml:space="preserve">For the PSSCH assigned by SCI, if Table 5.1.3.1-2 is used and </w:t>
      </w:r>
      <w:r w:rsidRPr="00366FB8">
        <w:rPr>
          <w:position w:val="-10"/>
        </w:rPr>
        <w:object w:dxaOrig="1219" w:dyaOrig="300" w14:anchorId="17E953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14pt" o:ole="">
            <v:imagedata r:id="rId17" o:title=""/>
          </v:shape>
          <o:OLEObject Type="Embed" ProgID="Equation.3" ShapeID="_x0000_i1025" DrawAspect="Content" ObjectID="_1759565077" r:id="rId18"/>
        </w:object>
      </w:r>
      <w:r w:rsidRPr="00366FB8">
        <w:rPr>
          <w:i/>
        </w:rPr>
        <w:fldChar w:fldCharType="begin"/>
      </w:r>
      <w:r w:rsidRPr="00366FB8">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366FB8">
        <w:rPr>
          <w:i/>
        </w:rPr>
        <w:instrText xml:space="preserve"> </w:instrText>
      </w:r>
      <w:r w:rsidRPr="00366FB8">
        <w:rPr>
          <w:i/>
        </w:rPr>
        <w:fldChar w:fldCharType="end"/>
      </w:r>
      <w:r w:rsidRPr="00366FB8">
        <w:rPr>
          <w:i/>
        </w:rPr>
        <w:t>,</w:t>
      </w:r>
      <w:r w:rsidRPr="00366FB8">
        <w:t xml:space="preserve"> or a table other than Table 5.1.3.1-2 is used</w:t>
      </w:r>
      <w:r w:rsidRPr="00366FB8">
        <w:rPr>
          <w:i/>
        </w:rPr>
        <w:t xml:space="preserve"> </w:t>
      </w:r>
      <w:r w:rsidRPr="00366FB8">
        <w:t xml:space="preserve">and </w:t>
      </w:r>
      <w:r w:rsidRPr="00366FB8">
        <w:rPr>
          <w:position w:val="-10"/>
        </w:rPr>
        <w:object w:dxaOrig="1200" w:dyaOrig="300" w14:anchorId="6D408E27">
          <v:shape id="_x0000_i1026" type="#_x0000_t75" style="width:59pt;height:14pt" o:ole="">
            <v:imagedata r:id="rId19" o:title=""/>
          </v:shape>
          <o:OLEObject Type="Embed" ProgID="Equation.3" ShapeID="_x0000_i1026" DrawAspect="Content" ObjectID="_1759565078" r:id="rId20"/>
        </w:object>
      </w:r>
      <w:r w:rsidRPr="00366FB8">
        <w:fldChar w:fldCharType="begin"/>
      </w:r>
      <w:r w:rsidRPr="00366FB8">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366FB8">
        <w:instrText xml:space="preserve"> </w:instrText>
      </w:r>
      <w:r w:rsidRPr="00366FB8">
        <w:fldChar w:fldCharType="end"/>
      </w:r>
      <w:r w:rsidRPr="00366FB8">
        <w:rPr>
          <w:i/>
        </w:rPr>
        <w:t xml:space="preserve">, </w:t>
      </w:r>
      <w:r w:rsidRPr="00366FB8">
        <w:t>the UE shall first determine the TBS</w:t>
      </w:r>
      <w:r w:rsidRPr="00366FB8">
        <w:rPr>
          <w:rFonts w:eastAsia="Batang"/>
          <w:lang w:eastAsia="ko-KR"/>
        </w:rPr>
        <w:t xml:space="preserve"> as specified below</w:t>
      </w:r>
      <w:r w:rsidRPr="00366FB8">
        <w:t>:</w:t>
      </w:r>
    </w:p>
    <w:p w14:paraId="2DCB2160" w14:textId="77777777" w:rsidR="00D74603" w:rsidRPr="00106355" w:rsidRDefault="00D74603" w:rsidP="00D17311">
      <w:pPr>
        <w:pStyle w:val="B1"/>
        <w:rPr>
          <w:lang w:val="en-GB" w:eastAsia="ko-KR"/>
        </w:rPr>
      </w:pPr>
      <w:r w:rsidRPr="00106355">
        <w:rPr>
          <w:lang w:val="en-GB" w:eastAsia="ko-KR"/>
        </w:rPr>
        <w:t>The UE shall first determine the number of REs (</w:t>
      </w:r>
      <w:r w:rsidRPr="00106355">
        <w:rPr>
          <w:i/>
          <w:lang w:val="en-GB" w:eastAsia="ko-KR"/>
        </w:rPr>
        <w:t>N</w:t>
      </w:r>
      <w:r w:rsidRPr="00106355">
        <w:rPr>
          <w:i/>
          <w:vertAlign w:val="subscript"/>
          <w:lang w:val="en-GB" w:eastAsia="ko-KR"/>
        </w:rPr>
        <w:t>RE</w:t>
      </w:r>
      <w:r w:rsidRPr="00106355">
        <w:rPr>
          <w:lang w:val="en-GB" w:eastAsia="ko-KR"/>
        </w:rPr>
        <w:t>) within the slot.</w:t>
      </w:r>
    </w:p>
    <w:p w14:paraId="64CC1DC4" w14:textId="77777777" w:rsidR="00D74603" w:rsidRPr="00106355" w:rsidRDefault="00D74603" w:rsidP="00D17311">
      <w:pPr>
        <w:pStyle w:val="B2"/>
        <w:rPr>
          <w:lang w:val="en-GB" w:eastAsia="en-GB"/>
        </w:rPr>
      </w:pPr>
      <w:r w:rsidRPr="00106355">
        <w:rPr>
          <w:lang w:val="en-GB"/>
        </w:rPr>
        <w:t>-</w:t>
      </w:r>
      <w:r w:rsidRPr="00106355">
        <w:rPr>
          <w:lang w:val="en-GB"/>
        </w:rPr>
        <w:tab/>
      </w:r>
      <w:r w:rsidRPr="00106355">
        <w:rPr>
          <w:lang w:val="en-GB" w:eastAsia="ko-KR"/>
        </w:rPr>
        <w:t>A UE first determines the number of REs allocated for PSSCH within a PRB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hint="eastAsia"/>
                <w:lang w:val="en-GB"/>
              </w:rPr>
              <m:t>'</m:t>
            </m:r>
          </m:sup>
        </m:sSubSup>
      </m:oMath>
      <w:r w:rsidRPr="00106355">
        <w:rPr>
          <w:lang w:val="en-GB" w:eastAsia="ko-KR"/>
        </w:rPr>
        <w:t xml:space="preserve">) by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m:rPr>
                <m:sty m:val="p"/>
              </m:rPr>
              <w:rPr>
                <w:rFonts w:ascii="Cambria Math" w:hAnsi="Cambria Math" w:hint="eastAsia"/>
                <w:lang w:val="en-GB"/>
              </w:rPr>
              <m:t>'</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d>
          <m:dPr>
            <m:ctrlPr>
              <w:rPr>
                <w:rFonts w:ascii="Cambria Math" w:hAnsi="Cambria Math"/>
                <w:lang w:val="en-GB"/>
              </w:rPr>
            </m:ctrlPr>
          </m:dPr>
          <m:e>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w:rPr>
                <w:rFonts w:ascii="Cambria Math" w:hAnsi="Cambria Math"/>
                <w:lang w:val="en-GB"/>
              </w:rPr>
              <m:t>-</m:t>
            </m:r>
            <m:sSubSup>
              <m:sSubSupPr>
                <m:ctrlPr>
                  <w:rPr>
                    <w:rFonts w:ascii="Cambria Math" w:hAnsi="Cambria Math"/>
                    <w:bCs/>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e>
        </m:d>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r>
          <m:rPr>
            <m:sty m:val="p"/>
          </m:rPr>
          <w:rPr>
            <w:rFonts w:ascii="Cambria Math" w:hAnsi="Cambria Math"/>
            <w:lang w:val="en-GB"/>
          </w:rPr>
          <m:t>-</m:t>
        </m:r>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DMRS</m:t>
            </m:r>
          </m:sup>
        </m:sSubSup>
      </m:oMath>
      <w:r w:rsidRPr="00106355">
        <w:rPr>
          <w:iCs/>
          <w:lang w:val="en-GB"/>
        </w:rPr>
        <w:t xml:space="preserve">, where  </w:t>
      </w:r>
    </w:p>
    <w:p w14:paraId="059EC365" w14:textId="77777777" w:rsidR="00D74603" w:rsidRPr="00106355" w:rsidRDefault="00D74603" w:rsidP="00D17311">
      <w:pPr>
        <w:pStyle w:val="B3"/>
        <w:rPr>
          <w:lang w:val="en-GB" w:eastAsia="en-GB"/>
        </w:rPr>
      </w:pPr>
      <w:r w:rsidRPr="00106355">
        <w:rPr>
          <w:lang w:val="en-GB"/>
        </w:rPr>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r>
          <w:rPr>
            <w:rFonts w:ascii="Cambria Math" w:hAnsi="Cambria Math"/>
            <w:lang w:val="en-GB"/>
          </w:rPr>
          <m:t>=12</m:t>
        </m:r>
      </m:oMath>
      <w:r w:rsidRPr="00106355">
        <w:rPr>
          <w:lang w:val="en-GB"/>
        </w:rPr>
        <w:t xml:space="preserve"> </w:t>
      </w:r>
      <w:r w:rsidRPr="00106355">
        <w:rPr>
          <w:lang w:val="en-GB" w:eastAsia="ko-KR"/>
        </w:rPr>
        <w:t xml:space="preserve">is the number of subcarriers in a physical resource block, </w:t>
      </w:r>
    </w:p>
    <w:p w14:paraId="36BAAF57" w14:textId="77777777" w:rsidR="00D74603" w:rsidRPr="00106355" w:rsidRDefault="00D74603" w:rsidP="00D17311">
      <w:pPr>
        <w:pStyle w:val="B3"/>
        <w:rPr>
          <w:lang w:val="en-GB" w:eastAsia="en-GB"/>
        </w:rPr>
      </w:pPr>
      <w:r w:rsidRPr="00106355">
        <w:rPr>
          <w:lang w:val="en-GB"/>
        </w:rPr>
        <w:t>-</w:t>
      </w:r>
      <w:r w:rsidRPr="00106355">
        <w:rPr>
          <w:lang w:val="en-GB"/>
        </w:rPr>
        <w:tab/>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eastAsia="ko-KR"/>
        </w:rPr>
        <w:fldChar w:fldCharType="begin"/>
      </w:r>
      <w:r w:rsidRPr="00106355">
        <w:rPr>
          <w:lang w:val="en-GB" w:eastAsia="ko-KR"/>
        </w:rPr>
        <w:instrText xml:space="preserve"> QUOTE </w:instrText>
      </w:r>
      <m:oMath>
        <m:sSubSup>
          <m:sSubSupPr>
            <m:ctrlPr>
              <w:rPr>
                <w:rFonts w:ascii="Cambria Math" w:hAnsi="Cambria Math"/>
                <w:i/>
                <w:lang w:val="en-GB" w:eastAsia="ko-KR"/>
              </w:rPr>
            </m:ctrlPr>
          </m:sSubSupPr>
          <m:e>
            <m:r>
              <m:rPr>
                <m:sty m:val="p"/>
              </m:rPr>
              <w:rPr>
                <w:rFonts w:ascii="Cambria Math" w:hAnsi="Cambria Math"/>
                <w:lang w:val="en-GB" w:eastAsia="ko-KR"/>
              </w:rPr>
              <m:t>N</m:t>
            </m:r>
          </m:e>
          <m:sub>
            <m:r>
              <m:rPr>
                <m:sty m:val="p"/>
              </m:rPr>
              <w:rPr>
                <w:rFonts w:ascii="Cambria Math" w:hAnsi="Cambria Math"/>
                <w:lang w:val="en-GB" w:eastAsia="ko-KR"/>
              </w:rPr>
              <m:t>symb</m:t>
            </m:r>
          </m:sub>
          <m:sup>
            <m:r>
              <m:rPr>
                <m:sty m:val="p"/>
              </m:rPr>
              <w:rPr>
                <w:rFonts w:ascii="Cambria Math" w:hAnsi="Cambria Math"/>
                <w:lang w:val="en-GB" w:eastAsia="ko-KR"/>
              </w:rPr>
              <m:t>slot</m:t>
            </m:r>
          </m:sup>
        </m:sSubSup>
      </m:oMath>
      <w:r w:rsidRPr="00106355">
        <w:rPr>
          <w:lang w:val="en-GB" w:eastAsia="ko-KR"/>
        </w:rPr>
        <w:instrText xml:space="preserve"> </w:instrText>
      </w:r>
      <w:r w:rsidRPr="00106355">
        <w:rPr>
          <w:lang w:val="en-GB" w:eastAsia="ko-KR"/>
        </w:rPr>
        <w:fldChar w:fldCharType="end"/>
      </w:r>
      <w:r w:rsidRPr="00106355">
        <w:rPr>
          <w:lang w:val="en-GB" w:eastAsia="ko-KR"/>
        </w:rPr>
        <w:t xml:space="preserve"> =</w:t>
      </w:r>
      <w:r w:rsidRPr="00106355">
        <w:rPr>
          <w:i/>
          <w:lang w:val="en-GB"/>
        </w:rPr>
        <w:t xml:space="preserve"> sl-LengthSymbols</w:t>
      </w:r>
      <w:r w:rsidRPr="00106355">
        <w:rPr>
          <w:lang w:val="en-GB" w:eastAsia="ko-KR"/>
        </w:rPr>
        <w:t xml:space="preserve"> -2, where </w:t>
      </w:r>
      <w:r w:rsidRPr="00106355">
        <w:rPr>
          <w:i/>
          <w:lang w:val="en-GB"/>
        </w:rPr>
        <w:t>sl-LengthSymbols</w:t>
      </w:r>
      <w:r w:rsidRPr="00106355">
        <w:rPr>
          <w:lang w:val="en-GB" w:eastAsia="ko-KR"/>
        </w:rPr>
        <w:t xml:space="preserve"> is </w:t>
      </w:r>
      <w:r w:rsidRPr="00106355">
        <w:rPr>
          <w:lang w:val="en-GB"/>
        </w:rPr>
        <w:t>the number of sidelink symbols within the slot provided by higher layers</w:t>
      </w:r>
      <w:r w:rsidRPr="00366FB8">
        <w:rPr>
          <w:lang w:val="en-GB"/>
        </w:rPr>
        <w:t xml:space="preserve">. </w:t>
      </w:r>
      <w:r w:rsidRPr="00106355">
        <w:rPr>
          <w:lang w:val="en-GB" w:eastAsia="ja-JP"/>
        </w:rPr>
        <w:t xml:space="preserve">If </w:t>
      </w:r>
      <w:r w:rsidRPr="00106355">
        <w:rPr>
          <w:rFonts w:ascii="Times" w:eastAsia="Batang" w:hAnsi="Times"/>
          <w:i/>
          <w:iCs/>
          <w:szCs w:val="24"/>
          <w:lang w:val="en-GB"/>
        </w:rPr>
        <w:t xml:space="preserve">startingSymbolFirst </w:t>
      </w:r>
      <w:r w:rsidRPr="00106355">
        <w:rPr>
          <w:rFonts w:ascii="Times" w:eastAsia="Batang" w:hAnsi="Times"/>
          <w:szCs w:val="24"/>
          <w:lang w:val="en-GB"/>
        </w:rPr>
        <w:t xml:space="preserve">and </w:t>
      </w:r>
      <w:r w:rsidRPr="00106355">
        <w:rPr>
          <w:rFonts w:ascii="Times" w:eastAsia="Batang" w:hAnsi="Times"/>
          <w:i/>
          <w:iCs/>
          <w:szCs w:val="24"/>
          <w:lang w:val="en-GB"/>
        </w:rPr>
        <w:t>startingSymbolSecond</w:t>
      </w:r>
      <w:r w:rsidRPr="00106355">
        <w:rPr>
          <w:rFonts w:ascii="Times" w:eastAsia="Batang" w:hAnsi="Times"/>
          <w:szCs w:val="24"/>
          <w:lang w:val="en-GB"/>
        </w:rPr>
        <w:t xml:space="preserve"> are provided</w:t>
      </w:r>
      <w:r w:rsidRPr="00106355">
        <w:rPr>
          <w:lang w:val="en-GB" w:eastAsia="ja-JP"/>
        </w:rPr>
        <w:t xml:space="preserve"> for the SL-BWP, </w:t>
      </w:r>
      <w:r w:rsidRPr="00106355">
        <w:rPr>
          <w:lang w:val="en-GB"/>
        </w:rPr>
        <w:t xml:space="preserve">the number of sidelink symbols assumed in transport block size determination is determined by a reference number of symbols, </w:t>
      </w:r>
      <w:r w:rsidRPr="00106355">
        <w:rPr>
          <w:i/>
          <w:iCs/>
          <w:lang w:val="en-GB"/>
        </w:rPr>
        <w:t>numRefSymbolLength</w:t>
      </w:r>
      <w:r w:rsidRPr="00106355">
        <w:rPr>
          <w:lang w:val="en-GB"/>
        </w:rPr>
        <w:t xml:space="preserve">, provided by higher layers, such that </w:t>
      </w:r>
      <w:r w:rsidRPr="00106355">
        <w:rPr>
          <w:i/>
          <w:iCs/>
          <w:lang w:val="en-GB"/>
        </w:rPr>
        <w:t xml:space="preserve">numRefSymbolLength </w:t>
      </w:r>
      <w:r w:rsidRPr="00106355">
        <w:rPr>
          <w:lang w:val="en-GB"/>
        </w:rPr>
        <w:t>replaces</w:t>
      </w:r>
      <w:r w:rsidRPr="00106355">
        <w:rPr>
          <w:i/>
          <w:iCs/>
          <w:lang w:val="en-GB"/>
        </w:rPr>
        <w:t xml:space="preserve"> </w:t>
      </w:r>
      <w:r w:rsidRPr="00106355">
        <w:rPr>
          <w:i/>
          <w:lang w:val="en-GB"/>
        </w:rPr>
        <w:t>sl-LengthSymbols</w:t>
      </w:r>
      <w:r w:rsidRPr="00106355">
        <w:rPr>
          <w:iCs/>
          <w:lang w:val="en-GB"/>
        </w:rPr>
        <w:t xml:space="preserve"> in calculation of </w:t>
      </w:r>
      <m:oMath>
        <m:sSubSup>
          <m:sSubSupPr>
            <m:ctrlPr>
              <w:rPr>
                <w:rFonts w:ascii="Cambria Math" w:hAnsi="Cambria Math"/>
                <w:i/>
                <w:iCs/>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oMath>
      <w:r w:rsidRPr="00106355">
        <w:rPr>
          <w:lang w:val="en-GB"/>
        </w:rPr>
        <w:t xml:space="preserve">. </w:t>
      </w:r>
    </w:p>
    <w:p w14:paraId="32E5788B" w14:textId="77777777" w:rsidR="00D74603" w:rsidRPr="00366FB8" w:rsidRDefault="00D74603" w:rsidP="00D17311">
      <w:pPr>
        <w:pStyle w:val="B3"/>
        <w:rPr>
          <w:rFonts w:eastAsiaTheme="minorEastAsia"/>
          <w:lang w:val="en-GB" w:eastAsia="ko-KR"/>
          <w:rPrChange w:id="249" w:author="Mihai Enescu" w:date="2023-10-17T12:18:00Z">
            <w:rPr>
              <w:rFonts w:eastAsiaTheme="minorEastAsia"/>
              <w:lang w:eastAsia="ko-KR"/>
            </w:rPr>
          </w:rPrChange>
        </w:rPr>
      </w:pPr>
      <w:r w:rsidRPr="00106355">
        <w:rPr>
          <w:lang w:val="en-GB"/>
        </w:rPr>
        <w:t>-</w:t>
      </w:r>
      <w:r w:rsidRPr="00106355">
        <w:rPr>
          <w:lang w:val="en-GB"/>
        </w:rPr>
        <w:tab/>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oMath>
      <w:r w:rsidRPr="00106355">
        <w:rPr>
          <w:rFonts w:eastAsiaTheme="minorEastAsia"/>
          <w:lang w:val="en-GB" w:eastAsia="ko-KR"/>
        </w:rPr>
        <w:t xml:space="preserve"> = </w:t>
      </w:r>
      <w:r w:rsidRPr="00106355">
        <w:rPr>
          <w:lang w:val="en-GB"/>
        </w:rPr>
        <w:t>3 if '</w:t>
      </w:r>
      <w:r w:rsidRPr="00106355">
        <w:rPr>
          <w:i/>
          <w:iCs/>
          <w:lang w:val="en-GB"/>
        </w:rPr>
        <w:t>PSFCH overhead indication'</w:t>
      </w:r>
      <w:r w:rsidRPr="00106355">
        <w:rPr>
          <w:lang w:val="en-GB"/>
        </w:rPr>
        <w:t xml:space="preserve"> field of SCI format 1-A indicates "1", and </w:t>
      </w:r>
      <m:oMath>
        <m:sSubSup>
          <m:sSubSupPr>
            <m:ctrlPr>
              <w:rPr>
                <w:rFonts w:ascii="Cambria Math" w:hAnsi="Cambria Math"/>
                <w:lang w:val="en-GB"/>
              </w:rPr>
            </m:ctrlPr>
          </m:sSubSupPr>
          <m:e>
            <m:r>
              <w:rPr>
                <w:rFonts w:ascii="Cambria Math" w:hAnsi="Cambria Math"/>
                <w:lang w:val="en-GB"/>
                <w:rPrChange w:id="250" w:author="Mihai Enescu" w:date="2023-10-17T12:18:00Z">
                  <w:rPr>
                    <w:rFonts w:ascii="Cambria Math" w:hAnsi="Cambria Math"/>
                  </w:rPr>
                </w:rPrChange>
              </w:rPr>
              <m:t>N</m:t>
            </m:r>
          </m:e>
          <m:sub>
            <m:r>
              <w:rPr>
                <w:rFonts w:ascii="Cambria Math" w:hAnsi="Cambria Math"/>
                <w:lang w:val="en-GB"/>
                <w:rPrChange w:id="251" w:author="Mihai Enescu" w:date="2023-10-17T12:18:00Z">
                  <w:rPr>
                    <w:rFonts w:ascii="Cambria Math" w:hAnsi="Cambria Math"/>
                  </w:rPr>
                </w:rPrChange>
              </w:rPr>
              <m:t>symb</m:t>
            </m:r>
          </m:sub>
          <m:sup>
            <m:r>
              <w:rPr>
                <w:rFonts w:ascii="Cambria Math" w:hAnsi="Cambria Math"/>
                <w:lang w:val="en-GB"/>
                <w:rPrChange w:id="252" w:author="Mihai Enescu" w:date="2023-10-17T12:18:00Z">
                  <w:rPr>
                    <w:rFonts w:ascii="Cambria Math" w:hAnsi="Cambria Math"/>
                  </w:rPr>
                </w:rPrChange>
              </w:rPr>
              <m:t>PSFCH</m:t>
            </m:r>
          </m:sup>
        </m:sSubSup>
      </m:oMath>
      <w:r w:rsidRPr="00366FB8">
        <w:rPr>
          <w:rFonts w:eastAsiaTheme="minorEastAsia"/>
          <w:lang w:val="en-GB" w:eastAsia="ko-KR"/>
          <w:rPrChange w:id="253" w:author="Mihai Enescu" w:date="2023-10-17T12:18:00Z">
            <w:rPr>
              <w:rFonts w:eastAsiaTheme="minorEastAsia"/>
              <w:lang w:eastAsia="ko-KR"/>
            </w:rPr>
          </w:rPrChange>
        </w:rPr>
        <w:t xml:space="preserve"> = </w:t>
      </w:r>
      <w:r w:rsidRPr="00366FB8">
        <w:rPr>
          <w:lang w:val="en-GB"/>
          <w:rPrChange w:id="254" w:author="Mihai Enescu" w:date="2023-10-17T12:18:00Z">
            <w:rPr/>
          </w:rPrChange>
        </w:rPr>
        <w:t xml:space="preserve">0 otherwise, if higher layer parameter </w:t>
      </w:r>
      <w:r w:rsidRPr="00366FB8">
        <w:rPr>
          <w:i/>
          <w:lang w:val="en-GB"/>
          <w:rPrChange w:id="255" w:author="Mihai Enescu" w:date="2023-10-17T12:18:00Z">
            <w:rPr>
              <w:i/>
            </w:rPr>
          </w:rPrChange>
        </w:rPr>
        <w:t>sl-PSFCH-Period</w:t>
      </w:r>
      <w:r w:rsidRPr="00366FB8">
        <w:rPr>
          <w:lang w:val="en-GB"/>
          <w:rPrChange w:id="256" w:author="Mihai Enescu" w:date="2023-10-17T12:18:00Z">
            <w:rPr/>
          </w:rPrChange>
        </w:rPr>
        <w:t xml:space="preserve"> is 2 or 4. If higher layer parameter </w:t>
      </w:r>
      <w:r w:rsidRPr="00366FB8">
        <w:rPr>
          <w:i/>
          <w:lang w:val="en-GB"/>
          <w:rPrChange w:id="257" w:author="Mihai Enescu" w:date="2023-10-17T12:18:00Z">
            <w:rPr>
              <w:i/>
            </w:rPr>
          </w:rPrChange>
        </w:rPr>
        <w:t>sl-PSFCH-Period</w:t>
      </w:r>
      <w:r w:rsidRPr="00366FB8">
        <w:rPr>
          <w:lang w:val="en-GB"/>
          <w:rPrChange w:id="258" w:author="Mihai Enescu" w:date="2023-10-17T12:18:00Z">
            <w:rPr/>
          </w:rPrChange>
        </w:rPr>
        <w:t xml:space="preserve"> is 0, </w:t>
      </w:r>
      <m:oMath>
        <m:sSubSup>
          <m:sSubSupPr>
            <m:ctrlPr>
              <w:rPr>
                <w:rFonts w:ascii="Cambria Math" w:hAnsi="Cambria Math"/>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PSFCH</m:t>
            </m:r>
          </m:sup>
        </m:sSubSup>
        <m:r>
          <m:rPr>
            <m:sty m:val="p"/>
          </m:rPr>
          <w:rPr>
            <w:rFonts w:ascii="Cambria Math" w:hAnsi="Cambria Math"/>
            <w:lang w:val="en-GB"/>
          </w:rPr>
          <m:t>=0</m:t>
        </m:r>
      </m:oMath>
      <w:r w:rsidRPr="00106355">
        <w:rPr>
          <w:rFonts w:eastAsiaTheme="minorEastAsia"/>
          <w:lang w:val="en-GB" w:eastAsia="ko-KR"/>
        </w:rPr>
        <w:t xml:space="preserve">. </w:t>
      </w:r>
      <w:r w:rsidRPr="00106355">
        <w:rPr>
          <w:lang w:val="en-GB"/>
        </w:rPr>
        <w:t xml:space="preserve">If higher layer parameter </w:t>
      </w:r>
      <w:r w:rsidRPr="00106355">
        <w:rPr>
          <w:i/>
          <w:lang w:val="en-GB"/>
        </w:rPr>
        <w:t>sl-PSFCH-Period</w:t>
      </w:r>
      <w:r w:rsidRPr="00106355">
        <w:rPr>
          <w:lang w:val="en-GB"/>
        </w:rPr>
        <w:t xml:space="preserve"> is 1, </w:t>
      </w:r>
      <m:oMath>
        <m:sSubSup>
          <m:sSubSupPr>
            <m:ctrlPr>
              <w:rPr>
                <w:rFonts w:ascii="Cambria Math" w:hAnsi="Cambria Math"/>
                <w:lang w:val="en-GB"/>
              </w:rPr>
            </m:ctrlPr>
          </m:sSubSupPr>
          <m:e>
            <m:r>
              <w:rPr>
                <w:rFonts w:ascii="Cambria Math" w:hAnsi="Cambria Math"/>
                <w:lang w:val="en-GB"/>
                <w:rPrChange w:id="259" w:author="Mihai Enescu" w:date="2023-10-17T12:18:00Z">
                  <w:rPr>
                    <w:rFonts w:ascii="Cambria Math" w:hAnsi="Cambria Math"/>
                  </w:rPr>
                </w:rPrChange>
              </w:rPr>
              <m:t>N</m:t>
            </m:r>
          </m:e>
          <m:sub>
            <m:r>
              <w:rPr>
                <w:rFonts w:ascii="Cambria Math" w:hAnsi="Cambria Math"/>
                <w:lang w:val="en-GB"/>
                <w:rPrChange w:id="260" w:author="Mihai Enescu" w:date="2023-10-17T12:18:00Z">
                  <w:rPr>
                    <w:rFonts w:ascii="Cambria Math" w:hAnsi="Cambria Math"/>
                  </w:rPr>
                </w:rPrChange>
              </w:rPr>
              <m:t>symb</m:t>
            </m:r>
          </m:sub>
          <m:sup>
            <m:r>
              <w:rPr>
                <w:rFonts w:ascii="Cambria Math" w:hAnsi="Cambria Math"/>
                <w:lang w:val="en-GB"/>
                <w:rPrChange w:id="261" w:author="Mihai Enescu" w:date="2023-10-17T12:18:00Z">
                  <w:rPr>
                    <w:rFonts w:ascii="Cambria Math" w:hAnsi="Cambria Math"/>
                  </w:rPr>
                </w:rPrChange>
              </w:rPr>
              <m:t>PSFCH</m:t>
            </m:r>
          </m:sup>
        </m:sSubSup>
        <m:r>
          <m:rPr>
            <m:sty m:val="p"/>
          </m:rPr>
          <w:rPr>
            <w:rFonts w:ascii="Cambria Math" w:hAnsi="Cambria Math"/>
            <w:lang w:val="en-GB"/>
            <w:rPrChange w:id="262" w:author="Mihai Enescu" w:date="2023-10-17T12:18:00Z">
              <w:rPr>
                <w:rFonts w:ascii="Cambria Math" w:hAnsi="Cambria Math"/>
              </w:rPr>
            </w:rPrChange>
          </w:rPr>
          <m:t>=3</m:t>
        </m:r>
      </m:oMath>
      <w:r w:rsidRPr="00366FB8">
        <w:rPr>
          <w:rFonts w:eastAsiaTheme="minorEastAsia"/>
          <w:lang w:val="en-GB" w:eastAsia="ko-KR"/>
          <w:rPrChange w:id="263" w:author="Mihai Enescu" w:date="2023-10-17T12:18:00Z">
            <w:rPr>
              <w:rFonts w:eastAsiaTheme="minorEastAsia"/>
              <w:lang w:eastAsia="ko-KR"/>
            </w:rPr>
          </w:rPrChange>
        </w:rPr>
        <w:t>.</w:t>
      </w:r>
    </w:p>
    <w:p w14:paraId="284E4177" w14:textId="77777777" w:rsidR="00D74603" w:rsidRPr="00366FB8" w:rsidRDefault="00D74603" w:rsidP="00D17311">
      <w:pPr>
        <w:pStyle w:val="B3"/>
        <w:rPr>
          <w:lang w:val="en-GB"/>
          <w:rPrChange w:id="264" w:author="Mihai Enescu" w:date="2023-10-17T12:18:00Z">
            <w:rPr/>
          </w:rPrChange>
        </w:rPr>
      </w:pPr>
      <w:r w:rsidRPr="00366FB8">
        <w:rPr>
          <w:lang w:val="en-GB"/>
          <w:rPrChange w:id="265" w:author="Mihai Enescu" w:date="2023-10-17T12:18:00Z">
            <w:rPr/>
          </w:rPrChange>
        </w:rPr>
        <w:t>-</w:t>
      </w:r>
      <w:r w:rsidRPr="00366FB8">
        <w:rPr>
          <w:lang w:val="en-GB"/>
          <w:rPrChange w:id="266" w:author="Mihai Enescu" w:date="2023-10-17T12:18:00Z">
            <w:rPr/>
          </w:rPrChange>
        </w:rPr>
        <w:tab/>
      </w:r>
      <m:oMath>
        <m:sSubSup>
          <m:sSubSupPr>
            <m:ctrlPr>
              <w:rPr>
                <w:rFonts w:ascii="Cambria Math" w:hAnsi="Cambria Math"/>
                <w:lang w:val="en-GB" w:eastAsia="zh-CN"/>
              </w:rPr>
            </m:ctrlPr>
          </m:sSubSupPr>
          <m:e>
            <m:r>
              <m:rPr>
                <m:sty m:val="p"/>
              </m:rPr>
              <w:rPr>
                <w:rFonts w:ascii="Cambria Math" w:hAnsi="Cambria Math"/>
                <w:lang w:val="en-GB" w:eastAsia="zh-CN"/>
                <w:rPrChange w:id="267" w:author="Mihai Enescu" w:date="2023-10-17T12:18:00Z">
                  <w:rPr>
                    <w:rFonts w:ascii="Cambria Math" w:hAnsi="Cambria Math"/>
                    <w:lang w:eastAsia="zh-CN"/>
                  </w:rPr>
                </w:rPrChange>
              </w:rPr>
              <m:t>N</m:t>
            </m:r>
          </m:e>
          <m:sub>
            <m:r>
              <m:rPr>
                <m:sty m:val="p"/>
              </m:rPr>
              <w:rPr>
                <w:rFonts w:ascii="Cambria Math" w:hAnsi="Cambria Math"/>
                <w:lang w:val="en-GB" w:eastAsia="zh-CN"/>
                <w:rPrChange w:id="268" w:author="Mihai Enescu" w:date="2023-10-17T12:18:00Z">
                  <w:rPr>
                    <w:rFonts w:ascii="Cambria Math" w:hAnsi="Cambria Math"/>
                    <w:lang w:eastAsia="zh-CN"/>
                  </w:rPr>
                </w:rPrChange>
              </w:rPr>
              <m:t>symb</m:t>
            </m:r>
          </m:sub>
          <m:sup>
            <m:r>
              <m:rPr>
                <m:sty m:val="p"/>
              </m:rPr>
              <w:rPr>
                <w:rFonts w:ascii="Cambria Math" w:hAnsi="Cambria Math"/>
                <w:lang w:val="en-GB" w:eastAsia="zh-CN"/>
                <w:rPrChange w:id="269" w:author="Mihai Enescu" w:date="2023-10-17T12:18:00Z">
                  <w:rPr>
                    <w:rFonts w:ascii="Cambria Math" w:hAnsi="Cambria Math"/>
                    <w:lang w:eastAsia="zh-CN"/>
                  </w:rPr>
                </w:rPrChange>
              </w:rPr>
              <m:t>SL-PRS</m:t>
            </m:r>
          </m:sup>
        </m:sSubSup>
      </m:oMath>
      <w:r w:rsidRPr="00366FB8">
        <w:rPr>
          <w:lang w:val="en-GB" w:eastAsia="zh-CN"/>
          <w:rPrChange w:id="270" w:author="Mihai Enescu" w:date="2023-10-17T12:18:00Z">
            <w:rPr>
              <w:lang w:eastAsia="zh-CN"/>
            </w:rPr>
          </w:rPrChange>
        </w:rPr>
        <w:t xml:space="preserve"> is the number of OFDM symbols used for SL PRS in the slot</w:t>
      </w:r>
      <w:ins w:id="271" w:author="Mihai Enescu" w:date="2023-10-13T07:38:00Z">
        <w:r w:rsidRPr="00366FB8">
          <w:rPr>
            <w:lang w:val="en-GB" w:eastAsia="zh-CN"/>
            <w:rPrChange w:id="272" w:author="Mihai Enescu" w:date="2023-10-17T12:18:00Z">
              <w:rPr>
                <w:lang w:eastAsia="zh-CN"/>
              </w:rPr>
            </w:rPrChange>
          </w:rPr>
          <w:t xml:space="preserve"> </w:t>
        </w:r>
      </w:ins>
      <w:ins w:id="273" w:author="Mihai Enescu" w:date="2023-10-13T07:43:00Z">
        <w:r w:rsidRPr="00366FB8">
          <w:rPr>
            <w:color w:val="000000" w:themeColor="text1"/>
            <w:lang w:val="en-GB" w:eastAsia="zh-CN"/>
            <w:rPrChange w:id="274" w:author="Mihai Enescu" w:date="2023-10-17T12:18:00Z">
              <w:rPr>
                <w:color w:val="000000" w:themeColor="text1"/>
                <w:lang w:eastAsia="zh-CN"/>
              </w:rPr>
            </w:rPrChange>
          </w:rPr>
          <w:t>as indicated by the ‘</w:t>
        </w:r>
        <w:r w:rsidRPr="00366FB8">
          <w:rPr>
            <w:i/>
            <w:color w:val="000000" w:themeColor="text1"/>
            <w:lang w:val="en-GB" w:eastAsia="zh-CN"/>
            <w:rPrChange w:id="275" w:author="Mihai Enescu" w:date="2023-10-17T12:18:00Z">
              <w:rPr>
                <w:i/>
                <w:color w:val="000000" w:themeColor="text1"/>
                <w:lang w:eastAsia="zh-CN"/>
              </w:rPr>
            </w:rPrChange>
          </w:rPr>
          <w:t>SL PRS resource ID</w:t>
        </w:r>
        <w:r w:rsidRPr="00366FB8">
          <w:rPr>
            <w:color w:val="000000" w:themeColor="text1"/>
            <w:lang w:val="en-GB" w:eastAsia="zh-CN"/>
            <w:rPrChange w:id="276" w:author="Mihai Enescu" w:date="2023-10-17T12:18:00Z">
              <w:rPr>
                <w:color w:val="000000" w:themeColor="text1"/>
                <w:lang w:eastAsia="zh-CN"/>
              </w:rPr>
            </w:rPrChange>
          </w:rPr>
          <w:t>’ in SCI format 2-D</w:t>
        </w:r>
        <w:r w:rsidRPr="00366FB8">
          <w:rPr>
            <w:color w:val="000000" w:themeColor="text1"/>
            <w:lang w:val="en-GB" w:eastAsia="ko-KR"/>
            <w:rPrChange w:id="277" w:author="Mihai Enescu" w:date="2023-10-17T12:18:00Z">
              <w:rPr>
                <w:color w:val="000000" w:themeColor="text1"/>
                <w:lang w:eastAsia="ko-KR"/>
              </w:rPr>
            </w:rPrChange>
          </w:rPr>
          <w:t xml:space="preserve"> if the 2</w:t>
        </w:r>
        <w:r w:rsidRPr="00366FB8">
          <w:rPr>
            <w:color w:val="000000" w:themeColor="text1"/>
            <w:vertAlign w:val="superscript"/>
            <w:lang w:val="en-GB" w:eastAsia="ko-KR"/>
            <w:rPrChange w:id="278" w:author="Mihai Enescu" w:date="2023-10-17T12:18:00Z">
              <w:rPr>
                <w:color w:val="000000" w:themeColor="text1"/>
                <w:vertAlign w:val="superscript"/>
                <w:lang w:eastAsia="ko-KR"/>
              </w:rPr>
            </w:rPrChange>
          </w:rPr>
          <w:t>nd</w:t>
        </w:r>
        <w:r w:rsidRPr="00366FB8">
          <w:rPr>
            <w:color w:val="000000" w:themeColor="text1"/>
            <w:lang w:val="en-GB" w:eastAsia="ko-KR"/>
            <w:rPrChange w:id="279" w:author="Mihai Enescu" w:date="2023-10-17T12:18:00Z">
              <w:rPr>
                <w:color w:val="000000" w:themeColor="text1"/>
                <w:lang w:eastAsia="ko-KR"/>
              </w:rPr>
            </w:rPrChange>
          </w:rPr>
          <w:t xml:space="preserve">-stage SCI is SCI format 2-D, and </w:t>
        </w:r>
      </w:ins>
      <m:oMath>
        <m:sSubSup>
          <m:sSubSupPr>
            <m:ctrlPr>
              <w:ins w:id="280" w:author="Mihai Enescu" w:date="2023-10-13T07:43:00Z">
                <w:rPr>
                  <w:rFonts w:ascii="Cambria Math" w:hAnsi="Cambria Math"/>
                  <w:lang w:val="en-GB" w:eastAsia="zh-CN"/>
                </w:rPr>
              </w:ins>
            </m:ctrlPr>
          </m:sSubSupPr>
          <m:e>
            <m:r>
              <w:ins w:id="281" w:author="Mihai Enescu" w:date="2023-10-13T07:43:00Z">
                <m:rPr>
                  <m:sty m:val="p"/>
                </m:rPr>
                <w:rPr>
                  <w:rFonts w:ascii="Cambria Math" w:hAnsi="Cambria Math"/>
                  <w:lang w:val="en-GB" w:eastAsia="zh-CN"/>
                  <w:rPrChange w:id="282" w:author="Mihai Enescu" w:date="2023-10-17T12:18:00Z">
                    <w:rPr>
                      <w:rFonts w:ascii="Cambria Math" w:hAnsi="Cambria Math"/>
                      <w:lang w:eastAsia="zh-CN"/>
                    </w:rPr>
                  </w:rPrChange>
                </w:rPr>
                <m:t>N</m:t>
              </w:ins>
            </m:r>
          </m:e>
          <m:sub>
            <m:r>
              <w:ins w:id="283" w:author="Mihai Enescu" w:date="2023-10-13T07:43:00Z">
                <m:rPr>
                  <m:sty m:val="p"/>
                </m:rPr>
                <w:rPr>
                  <w:rFonts w:ascii="Cambria Math" w:hAnsi="Cambria Math"/>
                  <w:lang w:val="en-GB" w:eastAsia="zh-CN"/>
                  <w:rPrChange w:id="284" w:author="Mihai Enescu" w:date="2023-10-17T12:18:00Z">
                    <w:rPr>
                      <w:rFonts w:ascii="Cambria Math" w:hAnsi="Cambria Math"/>
                      <w:lang w:eastAsia="zh-CN"/>
                    </w:rPr>
                  </w:rPrChange>
                </w:rPr>
                <m:t>symb</m:t>
              </w:ins>
            </m:r>
          </m:sub>
          <m:sup>
            <m:r>
              <w:ins w:id="285" w:author="Mihai Enescu" w:date="2023-10-13T07:43:00Z">
                <m:rPr>
                  <m:sty m:val="p"/>
                </m:rPr>
                <w:rPr>
                  <w:rFonts w:ascii="Cambria Math" w:hAnsi="Cambria Math"/>
                  <w:lang w:val="en-GB" w:eastAsia="zh-CN"/>
                  <w:rPrChange w:id="286" w:author="Mihai Enescu" w:date="2023-10-17T12:18:00Z">
                    <w:rPr>
                      <w:rFonts w:ascii="Cambria Math" w:hAnsi="Cambria Math"/>
                      <w:lang w:eastAsia="zh-CN"/>
                    </w:rPr>
                  </w:rPrChange>
                </w:rPr>
                <m:t>SL-PRS</m:t>
              </w:ins>
            </m:r>
          </m:sup>
        </m:sSubSup>
        <m:r>
          <w:ins w:id="287" w:author="Mihai Enescu" w:date="2023-10-13T07:43:00Z">
            <w:rPr>
              <w:rFonts w:ascii="Cambria Math" w:hAnsi="Cambria Math"/>
              <w:lang w:val="en-GB" w:eastAsia="zh-CN"/>
              <w:rPrChange w:id="288" w:author="Mihai Enescu" w:date="2023-10-17T12:18:00Z">
                <w:rPr>
                  <w:rFonts w:ascii="Cambria Math" w:hAnsi="Cambria Math"/>
                  <w:lang w:eastAsia="zh-CN"/>
                </w:rPr>
              </w:rPrChange>
            </w:rPr>
            <m:t>=0</m:t>
          </w:ins>
        </m:r>
      </m:oMath>
      <w:ins w:id="289" w:author="Mihai Enescu" w:date="2023-10-13T07:43:00Z">
        <w:r w:rsidRPr="00366FB8">
          <w:rPr>
            <w:lang w:val="en-GB" w:eastAsia="zh-CN"/>
            <w:rPrChange w:id="290" w:author="Mihai Enescu" w:date="2023-10-17T12:18:00Z">
              <w:rPr>
                <w:lang w:eastAsia="zh-CN"/>
              </w:rPr>
            </w:rPrChange>
          </w:rPr>
          <w:t>, otherwise.</w:t>
        </w:r>
      </w:ins>
    </w:p>
    <w:p w14:paraId="5D324B52" w14:textId="77777777" w:rsidR="00D74603" w:rsidRPr="00366FB8" w:rsidRDefault="00D74603" w:rsidP="00D17311">
      <w:pPr>
        <w:pStyle w:val="B3"/>
        <w:rPr>
          <w:lang w:val="en-GB" w:eastAsia="en-GB"/>
          <w:rPrChange w:id="291" w:author="Mihai Enescu" w:date="2023-10-17T12:18:00Z">
            <w:rPr>
              <w:lang w:eastAsia="en-GB"/>
            </w:rPr>
          </w:rPrChange>
        </w:rPr>
      </w:pPr>
      <w:r w:rsidRPr="00366FB8">
        <w:rPr>
          <w:lang w:val="en-GB"/>
          <w:rPrChange w:id="292" w:author="Mihai Enescu" w:date="2023-10-17T12:18:00Z">
            <w:rPr/>
          </w:rPrChange>
        </w:rPr>
        <w:t>-</w:t>
      </w:r>
      <w:r w:rsidRPr="00366FB8">
        <w:rPr>
          <w:lang w:val="en-GB"/>
          <w:rPrChange w:id="293"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294" w:author="Mihai Enescu" w:date="2023-10-17T12:18:00Z">
                  <w:rPr>
                    <w:rFonts w:ascii="Cambria Math" w:hAnsi="Cambria Math"/>
                  </w:rPr>
                </w:rPrChange>
              </w:rPr>
              <m:t>N</m:t>
            </m:r>
          </m:e>
          <m:sub>
            <m:r>
              <w:rPr>
                <w:rFonts w:ascii="Cambria Math" w:hAnsi="Cambria Math"/>
                <w:lang w:val="en-GB"/>
                <w:rPrChange w:id="295" w:author="Mihai Enescu" w:date="2023-10-17T12:18:00Z">
                  <w:rPr>
                    <w:rFonts w:ascii="Cambria Math" w:hAnsi="Cambria Math"/>
                  </w:rPr>
                </w:rPrChange>
              </w:rPr>
              <m:t>oh</m:t>
            </m:r>
          </m:sub>
          <m:sup>
            <m:r>
              <w:rPr>
                <w:rFonts w:ascii="Cambria Math" w:hAnsi="Cambria Math"/>
                <w:lang w:val="en-GB"/>
                <w:rPrChange w:id="296" w:author="Mihai Enescu" w:date="2023-10-17T12:18:00Z">
                  <w:rPr>
                    <w:rFonts w:ascii="Cambria Math" w:hAnsi="Cambria Math"/>
                  </w:rPr>
                </w:rPrChange>
              </w:rPr>
              <m:t>PRB</m:t>
            </m:r>
          </m:sup>
        </m:sSubSup>
      </m:oMath>
      <w:r w:rsidRPr="00366FB8">
        <w:rPr>
          <w:rFonts w:eastAsiaTheme="minorEastAsia"/>
          <w:lang w:val="en-GB" w:eastAsia="ko-KR"/>
          <w:rPrChange w:id="297" w:author="Mihai Enescu" w:date="2023-10-17T12:18:00Z">
            <w:rPr>
              <w:rFonts w:eastAsiaTheme="minorEastAsia"/>
              <w:lang w:eastAsia="ko-KR"/>
            </w:rPr>
          </w:rPrChange>
        </w:rPr>
        <w:t xml:space="preserve"> is the overhead given by higher layer parameter </w:t>
      </w:r>
      <w:r w:rsidRPr="00366FB8">
        <w:rPr>
          <w:rFonts w:eastAsiaTheme="minorEastAsia"/>
          <w:i/>
          <w:lang w:val="en-GB" w:eastAsia="ko-KR"/>
          <w:rPrChange w:id="298" w:author="Mihai Enescu" w:date="2023-10-17T12:18:00Z">
            <w:rPr>
              <w:rFonts w:eastAsiaTheme="minorEastAsia"/>
              <w:i/>
              <w:lang w:eastAsia="ko-KR"/>
            </w:rPr>
          </w:rPrChange>
        </w:rPr>
        <w:t>sl-X-Overhead</w:t>
      </w:r>
      <w:r w:rsidRPr="00366FB8">
        <w:rPr>
          <w:rFonts w:eastAsiaTheme="minorEastAsia"/>
          <w:lang w:val="en-GB" w:eastAsia="ko-KR"/>
          <w:rPrChange w:id="299" w:author="Mihai Enescu" w:date="2023-10-17T12:18:00Z">
            <w:rPr>
              <w:rFonts w:eastAsiaTheme="minorEastAsia"/>
              <w:lang w:eastAsia="ko-KR"/>
            </w:rPr>
          </w:rPrChange>
        </w:rPr>
        <w:t xml:space="preserve">, </w:t>
      </w:r>
    </w:p>
    <w:p w14:paraId="6D806180" w14:textId="77777777" w:rsidR="00D74603" w:rsidRPr="00366FB8" w:rsidRDefault="00D74603" w:rsidP="00D17311">
      <w:pPr>
        <w:pStyle w:val="B3"/>
        <w:rPr>
          <w:lang w:val="en-GB" w:eastAsia="en-GB"/>
          <w:rPrChange w:id="300" w:author="Mihai Enescu" w:date="2023-10-17T12:18:00Z">
            <w:rPr>
              <w:lang w:eastAsia="en-GB"/>
            </w:rPr>
          </w:rPrChange>
        </w:rPr>
      </w:pPr>
      <w:r w:rsidRPr="00366FB8">
        <w:rPr>
          <w:lang w:val="en-GB"/>
          <w:rPrChange w:id="301" w:author="Mihai Enescu" w:date="2023-10-17T12:18:00Z">
            <w:rPr/>
          </w:rPrChange>
        </w:rPr>
        <w:t>-</w:t>
      </w:r>
      <w:r w:rsidRPr="00366FB8">
        <w:rPr>
          <w:lang w:val="en-GB"/>
          <w:rPrChange w:id="302"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303" w:author="Mihai Enescu" w:date="2023-10-17T12:18:00Z">
                  <w:rPr>
                    <w:rFonts w:ascii="Cambria Math" w:hAnsi="Cambria Math"/>
                  </w:rPr>
                </w:rPrChange>
              </w:rPr>
              <m:t>N</m:t>
            </m:r>
          </m:e>
          <m:sub>
            <m:r>
              <w:rPr>
                <w:rFonts w:ascii="Cambria Math" w:hAnsi="Cambria Math"/>
                <w:lang w:val="en-GB"/>
                <w:rPrChange w:id="304" w:author="Mihai Enescu" w:date="2023-10-17T12:18:00Z">
                  <w:rPr>
                    <w:rFonts w:ascii="Cambria Math" w:hAnsi="Cambria Math"/>
                  </w:rPr>
                </w:rPrChange>
              </w:rPr>
              <m:t>RE</m:t>
            </m:r>
          </m:sub>
          <m:sup>
            <m:r>
              <w:rPr>
                <w:rFonts w:ascii="Cambria Math" w:hAnsi="Cambria Math"/>
                <w:lang w:val="en-GB"/>
                <w:rPrChange w:id="305" w:author="Mihai Enescu" w:date="2023-10-17T12:18:00Z">
                  <w:rPr>
                    <w:rFonts w:ascii="Cambria Math" w:hAnsi="Cambria Math"/>
                  </w:rPr>
                </w:rPrChange>
              </w:rPr>
              <m:t>DMRS</m:t>
            </m:r>
          </m:sup>
        </m:sSubSup>
      </m:oMath>
      <w:r w:rsidRPr="00366FB8">
        <w:rPr>
          <w:rFonts w:eastAsiaTheme="minorEastAsia"/>
          <w:lang w:val="en-GB" w:eastAsia="ko-KR"/>
          <w:rPrChange w:id="306" w:author="Mihai Enescu" w:date="2023-10-17T12:18:00Z">
            <w:rPr>
              <w:rFonts w:eastAsiaTheme="minorEastAsia"/>
              <w:lang w:eastAsia="ko-KR"/>
            </w:rPr>
          </w:rPrChange>
        </w:rPr>
        <w:t xml:space="preserve"> is given by Table 8.1.3.2-1 according to higher layer parameter </w:t>
      </w:r>
      <w:r w:rsidRPr="00366FB8">
        <w:rPr>
          <w:rFonts w:eastAsiaTheme="minorEastAsia"/>
          <w:i/>
          <w:lang w:val="en-GB" w:eastAsia="ko-KR"/>
          <w:rPrChange w:id="307" w:author="Mihai Enescu" w:date="2023-10-17T12:18:00Z">
            <w:rPr>
              <w:rFonts w:eastAsiaTheme="minorEastAsia"/>
              <w:i/>
              <w:lang w:eastAsia="ko-KR"/>
            </w:rPr>
          </w:rPrChange>
        </w:rPr>
        <w:t>sl-PSSCH-DMRS-TimePatternList.</w:t>
      </w:r>
    </w:p>
    <w:p w14:paraId="71296E19" w14:textId="77777777" w:rsidR="00D74603" w:rsidRPr="00366FB8" w:rsidRDefault="00D74603" w:rsidP="00D17311">
      <w:pPr>
        <w:pStyle w:val="TH"/>
        <w:rPr>
          <w:lang w:val="en-GB"/>
          <w:rPrChange w:id="308" w:author="Mihai Enescu" w:date="2023-10-17T12:18:00Z">
            <w:rPr/>
          </w:rPrChange>
        </w:rPr>
      </w:pPr>
      <w:r w:rsidRPr="00366FB8">
        <w:rPr>
          <w:lang w:val="en-GB"/>
          <w:rPrChange w:id="309" w:author="Mihai Enescu" w:date="2023-10-17T12:18:00Z">
            <w:rPr/>
          </w:rPrChange>
        </w:rPr>
        <w:t>Table 8.1.3.2-1</w:t>
      </w:r>
      <w:r w:rsidRPr="00366FB8">
        <w:rPr>
          <w:lang w:val="en-GB"/>
          <w:rPrChange w:id="310" w:author="Mihai Enescu" w:date="2023-10-17T12:18:00Z">
            <w:rPr>
              <w:lang w:val="en-US"/>
            </w:rPr>
          </w:rPrChange>
        </w:rPr>
        <w:t>:</w:t>
      </w:r>
      <w:r w:rsidRPr="00366FB8">
        <w:rPr>
          <w:lang w:val="en-GB"/>
          <w:rPrChange w:id="311" w:author="Mihai Enescu" w:date="2023-10-17T12:18:00Z">
            <w:rPr/>
          </w:rPrChange>
        </w:rPr>
        <w:t xml:space="preserve"> </w:t>
      </w:r>
      <m:oMath>
        <m:sSubSup>
          <m:sSubSupPr>
            <m:ctrlPr>
              <w:rPr>
                <w:rFonts w:ascii="Cambria Math" w:hAnsi="Cambria Math"/>
                <w:lang w:val="en-GB"/>
              </w:rPr>
            </m:ctrlPr>
          </m:sSubSupPr>
          <m:e>
            <m:r>
              <m:rPr>
                <m:sty m:val="bi"/>
              </m:rPr>
              <w:rPr>
                <w:rFonts w:ascii="Cambria Math" w:hAnsi="Cambria Math"/>
                <w:lang w:val="en-GB"/>
                <w:rPrChange w:id="312" w:author="Mihai Enescu" w:date="2023-10-17T12:18:00Z">
                  <w:rPr>
                    <w:rFonts w:ascii="Cambria Math" w:hAnsi="Cambria Math"/>
                  </w:rPr>
                </w:rPrChange>
              </w:rPr>
              <m:t>N</m:t>
            </m:r>
          </m:e>
          <m:sub>
            <m:r>
              <m:rPr>
                <m:sty m:val="bi"/>
              </m:rPr>
              <w:rPr>
                <w:rFonts w:ascii="Cambria Math" w:hAnsi="Cambria Math"/>
                <w:lang w:val="en-GB"/>
                <w:rPrChange w:id="313" w:author="Mihai Enescu" w:date="2023-10-17T12:18:00Z">
                  <w:rPr>
                    <w:rFonts w:ascii="Cambria Math" w:hAnsi="Cambria Math"/>
                  </w:rPr>
                </w:rPrChange>
              </w:rPr>
              <m:t>RE</m:t>
            </m:r>
          </m:sub>
          <m:sup>
            <m:r>
              <m:rPr>
                <m:sty m:val="bi"/>
              </m:rPr>
              <w:rPr>
                <w:rFonts w:ascii="Cambria Math" w:hAnsi="Cambria Math"/>
                <w:lang w:val="en-GB"/>
                <w:rPrChange w:id="314" w:author="Mihai Enescu" w:date="2023-10-17T12:18:00Z">
                  <w:rPr>
                    <w:rFonts w:ascii="Cambria Math" w:hAnsi="Cambria Math"/>
                  </w:rPr>
                </w:rPrChange>
              </w:rPr>
              <m:t>DMRS</m:t>
            </m:r>
          </m:sup>
        </m:sSubSup>
      </m:oMath>
      <w:r w:rsidRPr="00366FB8">
        <w:rPr>
          <w:lang w:val="en-GB"/>
          <w:rPrChange w:id="315" w:author="Mihai Enescu" w:date="2023-10-17T12:18:00Z">
            <w:rPr/>
          </w:rPrChange>
        </w:rPr>
        <w:t xml:space="preserve"> according to </w:t>
      </w:r>
      <w:r w:rsidRPr="00366FB8">
        <w:rPr>
          <w:rFonts w:eastAsiaTheme="minorEastAsia"/>
          <w:lang w:val="en-GB" w:eastAsia="ko-KR"/>
          <w:rPrChange w:id="316" w:author="Mihai Enescu" w:date="2023-10-17T12:18:00Z">
            <w:rPr>
              <w:rFonts w:eastAsiaTheme="minorEastAsia"/>
              <w:lang w:eastAsia="ko-KR"/>
            </w:rPr>
          </w:rPrChange>
        </w:rPr>
        <w:t xml:space="preserve">higher layer parameter </w:t>
      </w:r>
      <w:r w:rsidRPr="00366FB8">
        <w:rPr>
          <w:rFonts w:eastAsiaTheme="minorEastAsia"/>
          <w:i/>
          <w:lang w:val="en-GB" w:eastAsia="ko-KR"/>
          <w:rPrChange w:id="317" w:author="Mihai Enescu" w:date="2023-10-17T12:18:00Z">
            <w:rPr>
              <w:rFonts w:eastAsiaTheme="minorEastAsia"/>
              <w:i/>
              <w:lang w:eastAsia="ko-KR"/>
            </w:rPr>
          </w:rPrChange>
        </w:rPr>
        <w:t>sl-PSSCH-DMRS-TimePatternList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D74603" w:rsidRPr="00366FB8" w14:paraId="7550465D" w14:textId="77777777" w:rsidTr="0047712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71A5FF" w14:textId="77777777" w:rsidR="00D74603" w:rsidRPr="00366FB8" w:rsidRDefault="00D74603" w:rsidP="00477127">
            <w:pPr>
              <w:spacing w:after="0"/>
              <w:jc w:val="center"/>
              <w:rPr>
                <w:rFonts w:eastAsiaTheme="minorEastAsia"/>
                <w:i/>
                <w:lang w:eastAsia="ko-KR"/>
              </w:rPr>
            </w:pPr>
            <w:r w:rsidRPr="00366FB8">
              <w:rPr>
                <w:rFonts w:eastAsiaTheme="minorEastAsia" w:hint="eastAsia"/>
                <w:i/>
                <w:lang w:eastAsia="ko-KR"/>
              </w:rPr>
              <w:t>sl-PSSCH-DMRS-TimePattern</w:t>
            </w:r>
            <w:r w:rsidRPr="00366FB8">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FA1DA5" w14:textId="77777777" w:rsidR="00D74603" w:rsidRPr="00366FB8" w:rsidRDefault="00000000" w:rsidP="0047712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D74603" w:rsidRPr="00366FB8" w14:paraId="53139FB1"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A84EB4"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lastRenderedPageBreak/>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AE01F0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12</w:t>
            </w:r>
          </w:p>
        </w:tc>
      </w:tr>
      <w:tr w:rsidR="00D74603" w:rsidRPr="00366FB8" w14:paraId="795A4AAE"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2E23A12"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BDA862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B3EA673"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7EFE95A"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D7EA2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r>
      <w:tr w:rsidR="00D74603" w:rsidRPr="00366FB8" w14:paraId="7BB99AEF"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D8439CE"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AA7E3B"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15</w:t>
            </w:r>
          </w:p>
        </w:tc>
      </w:tr>
      <w:tr w:rsidR="00D74603" w:rsidRPr="00366FB8" w14:paraId="5E982039"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A79CC8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DA8C4F1"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r w:rsidR="00D74603" w:rsidRPr="00366FB8" w14:paraId="190D8658"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D192046"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7F7D0AF"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21</w:t>
            </w:r>
          </w:p>
        </w:tc>
      </w:tr>
      <w:tr w:rsidR="00D74603" w:rsidRPr="00366FB8" w14:paraId="23D0AE00" w14:textId="77777777" w:rsidTr="0047712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E79D5C"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8C9F85" w14:textId="77777777" w:rsidR="00D74603" w:rsidRPr="00366FB8" w:rsidRDefault="00D74603" w:rsidP="00477127">
            <w:pPr>
              <w:spacing w:after="0"/>
              <w:jc w:val="center"/>
              <w:rPr>
                <w:rFonts w:eastAsiaTheme="minorEastAsia"/>
                <w:lang w:eastAsia="ko-KR"/>
              </w:rPr>
            </w:pPr>
            <w:r w:rsidRPr="00366FB8">
              <w:rPr>
                <w:rFonts w:eastAsiaTheme="minorEastAsia" w:hint="eastAsia"/>
                <w:lang w:eastAsia="ko-KR"/>
              </w:rPr>
              <w:t>18</w:t>
            </w:r>
          </w:p>
        </w:tc>
      </w:tr>
    </w:tbl>
    <w:p w14:paraId="17AFF312" w14:textId="77777777" w:rsidR="00D74603" w:rsidRPr="00106355" w:rsidRDefault="00D74603" w:rsidP="00D17311">
      <w:pPr>
        <w:pStyle w:val="B2"/>
        <w:rPr>
          <w:lang w:val="en-GB" w:eastAsia="zh-CN"/>
        </w:rPr>
      </w:pPr>
      <w:r w:rsidRPr="00366FB8">
        <w:rPr>
          <w:lang w:val="en-GB"/>
          <w:rPrChange w:id="318" w:author="Mihai Enescu" w:date="2023-10-17T12:18:00Z">
            <w:rPr/>
          </w:rPrChange>
        </w:rPr>
        <w:t>-</w:t>
      </w:r>
      <w:r w:rsidRPr="00366FB8">
        <w:rPr>
          <w:lang w:val="en-GB"/>
          <w:rPrChange w:id="319" w:author="Mihai Enescu" w:date="2023-10-17T12:18:00Z">
            <w:rPr/>
          </w:rPrChange>
        </w:rPr>
        <w:tab/>
      </w:r>
      <w:r w:rsidRPr="00366FB8">
        <w:rPr>
          <w:lang w:val="en-GB" w:eastAsia="ko-KR"/>
          <w:rPrChange w:id="320" w:author="Mihai Enescu" w:date="2023-10-17T12:18:00Z">
            <w:rPr>
              <w:lang w:eastAsia="ko-KR"/>
            </w:rPr>
          </w:rPrChange>
        </w:rPr>
        <w:t>A UE determines the total number of REs allocated for PSSCH (</w:t>
      </w:r>
      <w:r w:rsidRPr="00956E52">
        <w:rPr>
          <w:position w:val="-10"/>
          <w:lang w:val="en-GB" w:eastAsia="ko-KR"/>
        </w:rPr>
        <w:object w:dxaOrig="420" w:dyaOrig="360" w14:anchorId="609A4E39">
          <v:shape id="_x0000_i1027" type="#_x0000_t75" style="width:22pt;height:22pt" o:ole="">
            <v:imagedata r:id="rId21" o:title=""/>
          </v:shape>
          <o:OLEObject Type="Embed" ProgID="Equation.3" ShapeID="_x0000_i1027" DrawAspect="Content" ObjectID="_1759565079" r:id="rId22"/>
        </w:object>
      </w:r>
      <w:r w:rsidRPr="00366FB8">
        <w:rPr>
          <w:lang w:val="en-GB" w:eastAsia="ko-KR"/>
          <w:rPrChange w:id="321" w:author="Mihai Enescu" w:date="2023-10-17T12:18:00Z">
            <w:rPr>
              <w:lang w:eastAsia="ko-KR"/>
            </w:rPr>
          </w:rPrChange>
        </w:rPr>
        <w:t>)</w:t>
      </w:r>
      <w:r w:rsidRPr="00366FB8">
        <w:rPr>
          <w:lang w:val="en-GB" w:eastAsia="ko-KR"/>
          <w:rPrChange w:id="322" w:author="Mihai Enescu" w:date="2023-10-17T12:18:00Z">
            <w:rPr>
              <w:lang w:eastAsia="ko-KR"/>
            </w:rPr>
          </w:rPrChange>
        </w:rPr>
        <w:fldChar w:fldCharType="begin"/>
      </w:r>
      <w:r w:rsidRPr="00366FB8">
        <w:rPr>
          <w:lang w:val="en-GB" w:eastAsia="ko-KR"/>
          <w:rPrChange w:id="323"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324" w:author="Mihai Enescu" w:date="2023-10-17T12:18:00Z">
                  <w:rPr>
                    <w:rFonts w:ascii="Cambria Math" w:hAnsi="Cambria Math"/>
                    <w:lang w:eastAsia="ko-KR"/>
                  </w:rPr>
                </w:rPrChange>
              </w:rPr>
              <m:t>N</m:t>
            </m:r>
          </m:e>
          <m:sub>
            <m:r>
              <m:rPr>
                <m:sty m:val="p"/>
              </m:rPr>
              <w:rPr>
                <w:rFonts w:ascii="Cambria Math" w:hAnsi="Cambria Math"/>
                <w:lang w:val="en-GB" w:eastAsia="ko-KR"/>
                <w:rPrChange w:id="325" w:author="Mihai Enescu" w:date="2023-10-17T12:18:00Z">
                  <w:rPr>
                    <w:rFonts w:ascii="Cambria Math" w:hAnsi="Cambria Math"/>
                    <w:lang w:eastAsia="ko-KR"/>
                  </w:rPr>
                </w:rPrChange>
              </w:rPr>
              <m:t>RE</m:t>
            </m:r>
          </m:sub>
        </m:sSub>
        <m:r>
          <m:rPr>
            <m:sty m:val="p"/>
          </m:rPr>
          <w:rPr>
            <w:rFonts w:ascii="Cambria Math" w:hAnsi="Cambria Math"/>
            <w:lang w:val="en-GB" w:eastAsia="ko-KR"/>
            <w:rPrChange w:id="326" w:author="Mihai Enescu" w:date="2023-10-17T12:18:00Z">
              <w:rPr>
                <w:rFonts w:ascii="Cambria Math" w:hAnsi="Cambria Math"/>
                <w:lang w:eastAsia="ko-KR"/>
              </w:rPr>
            </w:rPrChange>
          </w:rPr>
          <m:t>)</m:t>
        </m:r>
      </m:oMath>
      <w:r w:rsidRPr="00366FB8">
        <w:rPr>
          <w:lang w:val="en-GB" w:eastAsia="ko-KR"/>
          <w:rPrChange w:id="327" w:author="Mihai Enescu" w:date="2023-10-17T12:18:00Z">
            <w:rPr>
              <w:lang w:eastAsia="ko-KR"/>
            </w:rPr>
          </w:rPrChange>
        </w:rPr>
        <w:instrText xml:space="preserve"> </w:instrText>
      </w:r>
      <w:r w:rsidRPr="00366FB8">
        <w:rPr>
          <w:lang w:val="en-GB" w:eastAsia="ko-KR"/>
          <w:rPrChange w:id="328" w:author="Mihai Enescu" w:date="2023-10-17T12:18:00Z">
            <w:rPr>
              <w:lang w:eastAsia="ko-KR"/>
            </w:rPr>
          </w:rPrChange>
        </w:rPr>
        <w:fldChar w:fldCharType="end"/>
      </w:r>
      <w:r w:rsidRPr="00106355">
        <w:rPr>
          <w:lang w:val="en-GB" w:eastAsia="ko-KR"/>
        </w:rPr>
        <w:t xml:space="preserve"> by </w:t>
      </w:r>
      <m:oMath>
        <m:sSub>
          <m:sSubPr>
            <m:ctrlPr>
              <w:rPr>
                <w:rFonts w:ascii="Cambria Math" w:hAnsi="Cambria Math"/>
                <w:lang w:val="en-GB"/>
              </w:rPr>
            </m:ctrlPr>
          </m:sSubPr>
          <m:e>
            <m:r>
              <w:rPr>
                <w:rFonts w:ascii="Cambria Math" w:hAnsi="Cambria Math"/>
                <w:lang w:val="en-GB"/>
                <w:rPrChange w:id="329" w:author="Mihai Enescu" w:date="2023-10-17T12:18:00Z">
                  <w:rPr>
                    <w:rFonts w:ascii="Cambria Math" w:hAnsi="Cambria Math"/>
                  </w:rPr>
                </w:rPrChange>
              </w:rPr>
              <m:t>N</m:t>
            </m:r>
          </m:e>
          <m:sub>
            <m:r>
              <w:rPr>
                <w:rFonts w:ascii="Cambria Math" w:hAnsi="Cambria Math"/>
                <w:lang w:val="en-GB"/>
                <w:rPrChange w:id="330" w:author="Mihai Enescu" w:date="2023-10-17T12:18:00Z">
                  <w:rPr>
                    <w:rFonts w:ascii="Cambria Math" w:hAnsi="Cambria Math"/>
                  </w:rPr>
                </w:rPrChange>
              </w:rPr>
              <m:t>RE</m:t>
            </m:r>
          </m:sub>
        </m:sSub>
        <m:r>
          <m:rPr>
            <m:sty m:val="p"/>
          </m:rPr>
          <w:rPr>
            <w:rFonts w:ascii="Cambria Math" w:hAnsi="Cambria Math"/>
            <w:lang w:val="en-GB"/>
            <w:rPrChange w:id="331"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332" w:author="Mihai Enescu" w:date="2023-10-17T12:18:00Z">
                  <w:rPr>
                    <w:rFonts w:ascii="Cambria Math" w:hAnsi="Cambria Math"/>
                  </w:rPr>
                </w:rPrChange>
              </w:rPr>
              <m:t>N</m:t>
            </m:r>
          </m:e>
          <m:sub>
            <m:r>
              <w:rPr>
                <w:rFonts w:ascii="Cambria Math" w:hAnsi="Cambria Math"/>
                <w:lang w:val="en-GB"/>
                <w:rPrChange w:id="333" w:author="Mihai Enescu" w:date="2023-10-17T12:18:00Z">
                  <w:rPr>
                    <w:rFonts w:ascii="Cambria Math" w:hAnsi="Cambria Math"/>
                  </w:rPr>
                </w:rPrChange>
              </w:rPr>
              <m:t>RE</m:t>
            </m:r>
          </m:sub>
          <m:sup>
            <m:r>
              <m:rPr>
                <m:sty m:val="p"/>
              </m:rPr>
              <w:rPr>
                <w:rFonts w:ascii="Cambria Math" w:hAnsi="Cambria Math" w:hint="eastAsia"/>
                <w:lang w:val="en-GB"/>
                <w:rPrChange w:id="334" w:author="Mihai Enescu" w:date="2023-10-17T12:18:00Z">
                  <w:rPr>
                    <w:rFonts w:ascii="Cambria Math" w:hAnsi="Cambria Math" w:hint="eastAsia"/>
                    <w:lang w:val="de-DE"/>
                  </w:rPr>
                </w:rPrChange>
              </w:rPr>
              <m:t>'</m:t>
            </m:r>
          </m:sup>
        </m:sSubSup>
        <m:r>
          <w:rPr>
            <w:rFonts w:ascii="Cambria Math" w:hAnsi="Cambria Math"/>
            <w:lang w:val="en-GB"/>
            <w:rPrChange w:id="335" w:author="Mihai Enescu" w:date="2023-10-17T12:18:00Z">
              <w:rPr>
                <w:rFonts w:ascii="Cambria Math" w:hAnsi="Cambria Math"/>
              </w:rPr>
            </w:rPrChange>
          </w:rPr>
          <m:t>∙</m:t>
        </m:r>
        <m:sSub>
          <m:sSubPr>
            <m:ctrlPr>
              <w:rPr>
                <w:rFonts w:ascii="Cambria Math" w:hAnsi="Cambria Math"/>
                <w:lang w:val="en-GB"/>
              </w:rPr>
            </m:ctrlPr>
          </m:sSubPr>
          <m:e>
            <m:r>
              <w:rPr>
                <w:rFonts w:ascii="Cambria Math" w:hAnsi="Cambria Math"/>
                <w:lang w:val="en-GB"/>
                <w:rPrChange w:id="336" w:author="Mihai Enescu" w:date="2023-10-17T12:18:00Z">
                  <w:rPr>
                    <w:rFonts w:ascii="Cambria Math" w:hAnsi="Cambria Math"/>
                  </w:rPr>
                </w:rPrChange>
              </w:rPr>
              <m:t>n</m:t>
            </m:r>
          </m:e>
          <m:sub>
            <m:r>
              <w:rPr>
                <w:rFonts w:ascii="Cambria Math" w:hAnsi="Cambria Math"/>
                <w:lang w:val="en-GB"/>
                <w:rPrChange w:id="337" w:author="Mihai Enescu" w:date="2023-10-17T12:18:00Z">
                  <w:rPr>
                    <w:rFonts w:ascii="Cambria Math" w:hAnsi="Cambria Math"/>
                  </w:rPr>
                </w:rPrChange>
              </w:rPr>
              <m:t>PRB</m:t>
            </m:r>
          </m:sub>
        </m:sSub>
        <m:r>
          <m:rPr>
            <m:sty m:val="p"/>
          </m:rPr>
          <w:rPr>
            <w:rFonts w:ascii="Cambria Math" w:hAnsi="Cambria Math"/>
            <w:lang w:val="en-GB"/>
            <w:rPrChange w:id="338"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339" w:author="Mihai Enescu" w:date="2023-10-17T12:18:00Z">
                  <w:rPr>
                    <w:rFonts w:ascii="Cambria Math" w:hAnsi="Cambria Math"/>
                  </w:rPr>
                </w:rPrChange>
              </w:rPr>
              <m:t>N</m:t>
            </m:r>
          </m:e>
          <m:sub>
            <m:r>
              <w:rPr>
                <w:rFonts w:ascii="Cambria Math" w:hAnsi="Cambria Math"/>
                <w:lang w:val="en-GB"/>
                <w:rPrChange w:id="340" w:author="Mihai Enescu" w:date="2023-10-17T12:18:00Z">
                  <w:rPr>
                    <w:rFonts w:ascii="Cambria Math" w:hAnsi="Cambria Math"/>
                  </w:rPr>
                </w:rPrChange>
              </w:rPr>
              <m:t>RE</m:t>
            </m:r>
          </m:sub>
          <m:sup>
            <m:r>
              <w:rPr>
                <w:rFonts w:ascii="Cambria Math" w:hAnsi="Cambria Math"/>
                <w:lang w:val="en-GB"/>
                <w:rPrChange w:id="341" w:author="Mihai Enescu" w:date="2023-10-17T12:18:00Z">
                  <w:rPr>
                    <w:rFonts w:ascii="Cambria Math" w:hAnsi="Cambria Math"/>
                  </w:rPr>
                </w:rPrChange>
              </w:rPr>
              <m:t>SCI</m:t>
            </m:r>
            <m:r>
              <m:rPr>
                <m:sty m:val="p"/>
              </m:rPr>
              <w:rPr>
                <w:rFonts w:ascii="Cambria Math" w:hAnsi="Cambria Math"/>
                <w:lang w:val="en-GB"/>
                <w:rPrChange w:id="342" w:author="Mihai Enescu" w:date="2023-10-17T12:18:00Z">
                  <w:rPr>
                    <w:rFonts w:ascii="Cambria Math" w:hAnsi="Cambria Math"/>
                    <w:lang w:val="de-DE"/>
                  </w:rPr>
                </w:rPrChange>
              </w:rPr>
              <m:t>,1</m:t>
            </m:r>
          </m:sup>
        </m:sSubSup>
        <m:r>
          <m:rPr>
            <m:sty m:val="p"/>
          </m:rPr>
          <w:rPr>
            <w:rFonts w:ascii="Cambria Math" w:hAnsi="Cambria Math"/>
            <w:lang w:val="en-GB"/>
            <w:rPrChange w:id="343" w:author="Mihai Enescu" w:date="2023-10-17T12:18:00Z">
              <w:rPr>
                <w:rFonts w:ascii="Cambria Math" w:hAnsi="Cambria Math"/>
                <w:lang w:val="de-DE"/>
              </w:rPr>
            </w:rPrChange>
          </w:rPr>
          <m:t>-</m:t>
        </m:r>
        <m:sSubSup>
          <m:sSubSupPr>
            <m:ctrlPr>
              <w:rPr>
                <w:rFonts w:ascii="Cambria Math" w:hAnsi="Cambria Math"/>
                <w:lang w:val="en-GB"/>
              </w:rPr>
            </m:ctrlPr>
          </m:sSubSupPr>
          <m:e>
            <m:r>
              <w:rPr>
                <w:rFonts w:ascii="Cambria Math" w:hAnsi="Cambria Math"/>
                <w:lang w:val="en-GB"/>
                <w:rPrChange w:id="344" w:author="Mihai Enescu" w:date="2023-10-17T12:18:00Z">
                  <w:rPr>
                    <w:rFonts w:ascii="Cambria Math" w:hAnsi="Cambria Math"/>
                  </w:rPr>
                </w:rPrChange>
              </w:rPr>
              <m:t>N</m:t>
            </m:r>
          </m:e>
          <m:sub>
            <m:r>
              <w:rPr>
                <w:rFonts w:ascii="Cambria Math" w:hAnsi="Cambria Math"/>
                <w:lang w:val="en-GB"/>
                <w:rPrChange w:id="345" w:author="Mihai Enescu" w:date="2023-10-17T12:18:00Z">
                  <w:rPr>
                    <w:rFonts w:ascii="Cambria Math" w:hAnsi="Cambria Math"/>
                  </w:rPr>
                </w:rPrChange>
              </w:rPr>
              <m:t>RE</m:t>
            </m:r>
          </m:sub>
          <m:sup>
            <m:r>
              <w:rPr>
                <w:rFonts w:ascii="Cambria Math" w:hAnsi="Cambria Math"/>
                <w:lang w:val="en-GB"/>
                <w:rPrChange w:id="346" w:author="Mihai Enescu" w:date="2023-10-17T12:18:00Z">
                  <w:rPr>
                    <w:rFonts w:ascii="Cambria Math" w:hAnsi="Cambria Math"/>
                  </w:rPr>
                </w:rPrChange>
              </w:rPr>
              <m:t>SCI</m:t>
            </m:r>
            <m:r>
              <m:rPr>
                <m:sty m:val="p"/>
              </m:rPr>
              <w:rPr>
                <w:rFonts w:ascii="Cambria Math" w:hAnsi="Cambria Math"/>
                <w:lang w:val="en-GB"/>
                <w:rPrChange w:id="347" w:author="Mihai Enescu" w:date="2023-10-17T12:18:00Z">
                  <w:rPr>
                    <w:rFonts w:ascii="Cambria Math" w:hAnsi="Cambria Math"/>
                    <w:lang w:val="de-DE"/>
                  </w:rPr>
                </w:rPrChange>
              </w:rPr>
              <m:t>,2</m:t>
            </m:r>
          </m:sup>
        </m:sSubSup>
      </m:oMath>
      <w:r w:rsidRPr="00366FB8">
        <w:rPr>
          <w:lang w:val="en-GB" w:eastAsia="ko-KR"/>
          <w:rPrChange w:id="348" w:author="Mihai Enescu" w:date="2023-10-17T12:18:00Z">
            <w:rPr>
              <w:lang w:eastAsia="ko-KR"/>
            </w:rPr>
          </w:rPrChange>
        </w:rPr>
        <w:fldChar w:fldCharType="begin"/>
      </w:r>
      <w:r w:rsidRPr="00366FB8">
        <w:rPr>
          <w:lang w:val="en-GB" w:eastAsia="ko-KR"/>
          <w:rPrChange w:id="349" w:author="Mihai Enescu" w:date="2023-10-17T12:18:00Z">
            <w:rPr>
              <w:lang w:eastAsia="ko-KR"/>
            </w:rPr>
          </w:rPrChange>
        </w:rPr>
        <w:instrText xml:space="preserve"> QUOTE </w:instrText>
      </w:r>
      <m:oMath>
        <m:sSub>
          <m:sSubPr>
            <m:ctrlPr>
              <w:rPr>
                <w:rFonts w:ascii="Cambria Math" w:hAnsi="Cambria Math"/>
                <w:i/>
                <w:lang w:val="en-GB" w:eastAsia="ko-KR"/>
              </w:rPr>
            </m:ctrlPr>
          </m:sSubPr>
          <m:e>
            <m:r>
              <m:rPr>
                <m:sty m:val="p"/>
              </m:rPr>
              <w:rPr>
                <w:rFonts w:ascii="Cambria Math" w:hAnsi="Cambria Math"/>
                <w:lang w:val="en-GB" w:eastAsia="ko-KR"/>
                <w:rPrChange w:id="350" w:author="Mihai Enescu" w:date="2023-10-17T12:18:00Z">
                  <w:rPr>
                    <w:rFonts w:ascii="Cambria Math" w:hAnsi="Cambria Math"/>
                    <w:lang w:eastAsia="ko-KR"/>
                  </w:rPr>
                </w:rPrChange>
              </w:rPr>
              <m:t>N</m:t>
            </m:r>
          </m:e>
          <m:sub>
            <m:r>
              <m:rPr>
                <m:sty m:val="p"/>
              </m:rPr>
              <w:rPr>
                <w:rFonts w:ascii="Cambria Math" w:hAnsi="Cambria Math"/>
                <w:lang w:val="en-GB" w:eastAsia="ko-KR"/>
                <w:rPrChange w:id="351" w:author="Mihai Enescu" w:date="2023-10-17T12:18:00Z">
                  <w:rPr>
                    <w:rFonts w:ascii="Cambria Math" w:hAnsi="Cambria Math"/>
                    <w:lang w:eastAsia="ko-KR"/>
                  </w:rPr>
                </w:rPrChange>
              </w:rPr>
              <m:t>RE</m:t>
            </m:r>
          </m:sub>
        </m:sSub>
        <m:r>
          <m:rPr>
            <m:sty m:val="p"/>
          </m:rPr>
          <w:rPr>
            <w:rFonts w:ascii="Cambria Math" w:hAnsi="Cambria Math"/>
            <w:lang w:val="en-GB" w:eastAsia="ko-KR"/>
            <w:rPrChange w:id="352" w:author="Mihai Enescu" w:date="2023-10-17T12:18:00Z">
              <w:rPr>
                <w:rFonts w:ascii="Cambria Math" w:hAnsi="Cambria Math"/>
                <w:lang w:eastAsia="ko-KR"/>
              </w:rPr>
            </w:rPrChange>
          </w:rPr>
          <m:t xml:space="preserve">= </m:t>
        </m:r>
        <m:sSubSup>
          <m:sSubSupPr>
            <m:ctrlPr>
              <w:rPr>
                <w:rFonts w:ascii="Cambria Math" w:hAnsi="Cambria Math"/>
                <w:i/>
                <w:lang w:val="en-GB" w:eastAsia="ko-KR"/>
              </w:rPr>
            </m:ctrlPr>
          </m:sSubSupPr>
          <m:e>
            <m:acc>
              <m:accPr>
                <m:chr m:val="̅"/>
                <m:ctrlPr>
                  <w:rPr>
                    <w:rFonts w:ascii="Cambria Math" w:hAnsi="Cambria Math"/>
                    <w:i/>
                    <w:lang w:val="en-GB" w:eastAsia="ko-KR"/>
                  </w:rPr>
                </m:ctrlPr>
              </m:accPr>
              <m:e>
                <m:r>
                  <m:rPr>
                    <m:sty m:val="p"/>
                  </m:rPr>
                  <w:rPr>
                    <w:rFonts w:ascii="Cambria Math" w:hAnsi="Cambria Math"/>
                    <w:lang w:val="en-GB" w:eastAsia="ko-KR"/>
                    <w:rPrChange w:id="353" w:author="Mihai Enescu" w:date="2023-10-17T12:18:00Z">
                      <w:rPr>
                        <w:rFonts w:ascii="Cambria Math" w:hAnsi="Cambria Math"/>
                        <w:lang w:eastAsia="ko-KR"/>
                      </w:rPr>
                    </w:rPrChange>
                  </w:rPr>
                  <m:t>N</m:t>
                </m:r>
              </m:e>
            </m:acc>
          </m:e>
          <m:sub>
            <m:r>
              <m:rPr>
                <m:sty m:val="p"/>
              </m:rPr>
              <w:rPr>
                <w:rFonts w:ascii="Cambria Math" w:hAnsi="Cambria Math"/>
                <w:lang w:val="en-GB" w:eastAsia="ko-KR"/>
                <w:rPrChange w:id="354" w:author="Mihai Enescu" w:date="2023-10-17T12:18:00Z">
                  <w:rPr>
                    <w:rFonts w:ascii="Cambria Math" w:hAnsi="Cambria Math"/>
                    <w:lang w:eastAsia="ko-KR"/>
                  </w:rPr>
                </w:rPrChange>
              </w:rPr>
              <m:t>RE</m:t>
            </m:r>
          </m:sub>
          <m:sup>
            <m:r>
              <m:rPr>
                <m:sty m:val="p"/>
              </m:rPr>
              <w:rPr>
                <w:rFonts w:ascii="Cambria Math" w:hAnsi="Cambria Math"/>
                <w:lang w:val="en-GB" w:eastAsia="ko-KR"/>
                <w:rPrChange w:id="355" w:author="Mihai Enescu" w:date="2023-10-17T12:18:00Z">
                  <w:rPr>
                    <w:rFonts w:ascii="Cambria Math" w:hAnsi="Cambria Math"/>
                    <w:lang w:eastAsia="ko-KR"/>
                  </w:rPr>
                </w:rPrChange>
              </w:rPr>
              <m:t>'</m:t>
            </m:r>
          </m:sup>
        </m:sSubSup>
        <m:r>
          <m:rPr>
            <m:sty m:val="p"/>
          </m:rPr>
          <w:rPr>
            <w:rFonts w:ascii="Cambria Math" w:hAnsi="Cambria Math"/>
            <w:lang w:val="en-GB" w:eastAsia="ko-KR"/>
            <w:rPrChange w:id="356" w:author="Mihai Enescu" w:date="2023-10-17T12:18:00Z">
              <w:rPr>
                <w:rFonts w:ascii="Cambria Math" w:hAnsi="Cambria Math"/>
                <w:lang w:eastAsia="ko-KR"/>
              </w:rPr>
            </w:rPrChange>
          </w:rPr>
          <m:t xml:space="preserve">* </m:t>
        </m:r>
        <m:sSub>
          <m:sSubPr>
            <m:ctrlPr>
              <w:rPr>
                <w:rFonts w:ascii="Cambria Math" w:hAnsi="Cambria Math"/>
                <w:i/>
                <w:lang w:val="en-GB" w:eastAsia="ko-KR"/>
              </w:rPr>
            </m:ctrlPr>
          </m:sSubPr>
          <m:e>
            <m:r>
              <m:rPr>
                <m:sty m:val="p"/>
              </m:rPr>
              <w:rPr>
                <w:rFonts w:ascii="Cambria Math" w:hAnsi="Cambria Math"/>
                <w:lang w:val="en-GB" w:eastAsia="ko-KR"/>
                <w:rPrChange w:id="357" w:author="Mihai Enescu" w:date="2023-10-17T12:18:00Z">
                  <w:rPr>
                    <w:rFonts w:ascii="Cambria Math" w:hAnsi="Cambria Math"/>
                    <w:lang w:eastAsia="ko-KR"/>
                  </w:rPr>
                </w:rPrChange>
              </w:rPr>
              <m:t>n</m:t>
            </m:r>
          </m:e>
          <m:sub>
            <m:r>
              <m:rPr>
                <m:sty m:val="p"/>
              </m:rPr>
              <w:rPr>
                <w:rFonts w:ascii="Cambria Math" w:hAnsi="Cambria Math"/>
                <w:lang w:val="en-GB" w:eastAsia="ko-KR"/>
                <w:rPrChange w:id="358" w:author="Mihai Enescu" w:date="2023-10-17T12:18:00Z">
                  <w:rPr>
                    <w:rFonts w:ascii="Cambria Math" w:hAnsi="Cambria Math"/>
                    <w:lang w:eastAsia="ko-KR"/>
                  </w:rPr>
                </w:rPrChange>
              </w:rPr>
              <m:t>PRB</m:t>
            </m:r>
          </m:sub>
        </m:sSub>
      </m:oMath>
      <w:r w:rsidRPr="00366FB8">
        <w:rPr>
          <w:lang w:val="en-GB" w:eastAsia="ko-KR"/>
          <w:rPrChange w:id="359" w:author="Mihai Enescu" w:date="2023-10-17T12:18:00Z">
            <w:rPr>
              <w:lang w:eastAsia="ko-KR"/>
            </w:rPr>
          </w:rPrChange>
        </w:rPr>
        <w:instrText xml:space="preserve"> </w:instrText>
      </w:r>
      <w:r w:rsidRPr="00366FB8">
        <w:rPr>
          <w:lang w:val="en-GB" w:eastAsia="ko-KR"/>
          <w:rPrChange w:id="360" w:author="Mihai Enescu" w:date="2023-10-17T12:18:00Z">
            <w:rPr>
              <w:lang w:eastAsia="ko-KR"/>
            </w:rPr>
          </w:rPrChange>
        </w:rPr>
        <w:fldChar w:fldCharType="end"/>
      </w:r>
      <w:r w:rsidRPr="00106355">
        <w:rPr>
          <w:lang w:val="en-GB" w:eastAsia="ko-KR"/>
        </w:rPr>
        <w:t>, where</w:t>
      </w:r>
    </w:p>
    <w:p w14:paraId="540CAE70" w14:textId="77777777" w:rsidR="00D74603" w:rsidRPr="00106355" w:rsidRDefault="00D74603" w:rsidP="00D17311">
      <w:pPr>
        <w:pStyle w:val="B3"/>
        <w:rPr>
          <w:lang w:val="en-GB"/>
        </w:rPr>
      </w:pPr>
      <w:r w:rsidRPr="00106355">
        <w:rPr>
          <w:lang w:val="en-GB"/>
        </w:rPr>
        <w:t>-</w:t>
      </w:r>
      <w:r w:rsidRPr="00106355">
        <w:rPr>
          <w:lang w:val="en-GB"/>
        </w:rPr>
        <w:tab/>
      </w:r>
      <w:r w:rsidRPr="00106355">
        <w:rPr>
          <w:i/>
          <w:lang w:val="en-GB"/>
        </w:rPr>
        <w:t>n</w:t>
      </w:r>
      <w:r w:rsidRPr="00106355">
        <w:rPr>
          <w:i/>
          <w:vertAlign w:val="subscript"/>
          <w:lang w:val="en-GB"/>
        </w:rPr>
        <w:t>PRB</w:t>
      </w:r>
      <w:r w:rsidRPr="00106355">
        <w:rPr>
          <w:lang w:val="en-GB"/>
        </w:rPr>
        <w:t xml:space="preserve"> is the total number of allocated PRBs for the PSSCH. I</w:t>
      </w:r>
      <w:r w:rsidRPr="00106355">
        <w:rPr>
          <w:rFonts w:eastAsia="MS Mincho"/>
          <w:lang w:val="en-GB" w:eastAsia="ja-JP"/>
        </w:rPr>
        <w:t xml:space="preserve">f the </w:t>
      </w:r>
      <w:r w:rsidRPr="00106355">
        <w:rPr>
          <w:lang w:val="en-GB"/>
        </w:rPr>
        <w:t xml:space="preserve">higher layer parameter </w:t>
      </w:r>
      <w:r w:rsidRPr="00106355">
        <w:rPr>
          <w:i/>
          <w:iCs/>
          <w:lang w:val="en-GB"/>
        </w:rPr>
        <w:t xml:space="preserve">transmissionStructureForPSCCHandPSSCH </w:t>
      </w:r>
      <w:r w:rsidRPr="00106355">
        <w:rPr>
          <w:lang w:val="en-GB"/>
        </w:rPr>
        <w:t>is set to ‘interlaceRB’, a reference number of PRBs (</w:t>
      </w:r>
      <w:r w:rsidRPr="00106355">
        <w:rPr>
          <w:i/>
          <w:color w:val="000000"/>
          <w:lang w:val="en-GB"/>
        </w:rPr>
        <w:t>n</w:t>
      </w:r>
      <w:r w:rsidRPr="00106355">
        <w:rPr>
          <w:i/>
          <w:color w:val="000000"/>
          <w:vertAlign w:val="subscript"/>
          <w:lang w:val="en-GB"/>
        </w:rPr>
        <w:t>ref</w:t>
      </w:r>
      <w:r w:rsidRPr="00106355">
        <w:rPr>
          <w:lang w:val="en-GB"/>
        </w:rPr>
        <w:t xml:space="preserve">) per interlace within 1 RB set, </w:t>
      </w:r>
      <w:r w:rsidRPr="00106355">
        <w:rPr>
          <w:i/>
          <w:iCs/>
          <w:lang w:val="en-GB"/>
        </w:rPr>
        <w:t>numRefPRBOfInterlace</w:t>
      </w:r>
      <w:r w:rsidRPr="00106355">
        <w:rPr>
          <w:lang w:val="en-GB"/>
        </w:rPr>
        <w:t xml:space="preserve">, is provided by higher layers for determination of total number of PRBs for PSSCH, </w:t>
      </w:r>
      <w:r w:rsidRPr="00106355">
        <w:rPr>
          <w:color w:val="000000"/>
          <w:lang w:val="en-GB"/>
        </w:rPr>
        <w:t xml:space="preserve">that is </w:t>
      </w:r>
      <w:r w:rsidRPr="00106355">
        <w:rPr>
          <w:i/>
          <w:color w:val="000000"/>
          <w:lang w:val="en-GB"/>
        </w:rPr>
        <w:t>n</w:t>
      </w:r>
      <w:r w:rsidRPr="00106355">
        <w:rPr>
          <w:i/>
          <w:color w:val="000000"/>
          <w:vertAlign w:val="subscript"/>
          <w:lang w:val="en-GB"/>
        </w:rPr>
        <w:t>PRB</w:t>
      </w:r>
      <w:r w:rsidRPr="00106355">
        <w:rPr>
          <w:i/>
          <w:color w:val="000000"/>
          <w:lang w:val="en-GB"/>
        </w:rPr>
        <w:t xml:space="preserve"> = n</w:t>
      </w:r>
      <w:r w:rsidRPr="00106355">
        <w:rPr>
          <w:i/>
          <w:color w:val="000000"/>
          <w:vertAlign w:val="subscript"/>
          <w:lang w:val="en-GB"/>
        </w:rPr>
        <w:t xml:space="preserve">ref </w:t>
      </w:r>
      <w:r w:rsidRPr="00106355">
        <w:rPr>
          <w:i/>
          <w:color w:val="000000"/>
          <w:lang w:val="en-GB"/>
        </w:rPr>
        <w:t>* n</w:t>
      </w:r>
      <w:r w:rsidRPr="00106355">
        <w:rPr>
          <w:i/>
          <w:color w:val="000000"/>
          <w:vertAlign w:val="subscript"/>
          <w:lang w:val="en-GB"/>
        </w:rPr>
        <w:t>inter,subCH</w:t>
      </w:r>
      <w:r w:rsidRPr="00106355">
        <w:rPr>
          <w:i/>
          <w:color w:val="000000"/>
          <w:lang w:val="en-GB"/>
        </w:rPr>
        <w:t xml:space="preserve"> * n</w:t>
      </w:r>
      <w:r w:rsidRPr="00106355">
        <w:rPr>
          <w:i/>
          <w:color w:val="000000"/>
          <w:vertAlign w:val="subscript"/>
          <w:lang w:val="en-GB"/>
        </w:rPr>
        <w:t xml:space="preserve">subCH </w:t>
      </w:r>
      <w:r w:rsidRPr="00106355">
        <w:rPr>
          <w:i/>
          <w:color w:val="000000"/>
          <w:lang w:val="en-GB"/>
        </w:rPr>
        <w:t>* n</w:t>
      </w:r>
      <w:r w:rsidRPr="00106355">
        <w:rPr>
          <w:i/>
          <w:color w:val="000000"/>
          <w:vertAlign w:val="subscript"/>
          <w:lang w:val="en-GB"/>
        </w:rPr>
        <w:t>RB-set</w:t>
      </w:r>
      <w:r w:rsidRPr="00106355">
        <w:rPr>
          <w:i/>
          <w:color w:val="000000"/>
          <w:lang w:val="en-GB"/>
        </w:rPr>
        <w:t xml:space="preserve">, </w:t>
      </w:r>
      <w:r w:rsidRPr="00106355">
        <w:rPr>
          <w:iCs/>
          <w:color w:val="000000"/>
          <w:lang w:val="en-GB"/>
        </w:rPr>
        <w:t>where</w:t>
      </w:r>
      <w:r w:rsidRPr="00106355">
        <w:rPr>
          <w:i/>
          <w:color w:val="000000"/>
          <w:lang w:val="en-GB"/>
        </w:rPr>
        <w:t xml:space="preserve"> n</w:t>
      </w:r>
      <w:r w:rsidRPr="00106355">
        <w:rPr>
          <w:i/>
          <w:color w:val="000000"/>
          <w:vertAlign w:val="subscript"/>
          <w:lang w:val="en-GB"/>
        </w:rPr>
        <w:t>inter,subCH</w:t>
      </w:r>
      <w:r w:rsidRPr="00106355">
        <w:rPr>
          <w:i/>
          <w:color w:val="000000"/>
          <w:lang w:val="en-GB"/>
        </w:rPr>
        <w:t xml:space="preserve"> </w:t>
      </w:r>
      <w:r w:rsidRPr="00106355">
        <w:rPr>
          <w:iCs/>
          <w:color w:val="000000"/>
          <w:lang w:val="en-GB"/>
        </w:rPr>
        <w:t>is given by the higher layer parameter</w:t>
      </w:r>
      <w:r w:rsidRPr="00106355">
        <w:rPr>
          <w:i/>
          <w:color w:val="000000"/>
          <w:lang w:val="en-GB"/>
        </w:rPr>
        <w:t xml:space="preserve"> numInterlacePerSubchannel, n</w:t>
      </w:r>
      <w:r w:rsidRPr="00106355">
        <w:rPr>
          <w:i/>
          <w:color w:val="000000"/>
          <w:vertAlign w:val="subscript"/>
          <w:lang w:val="en-GB"/>
        </w:rPr>
        <w:t>subCH</w:t>
      </w:r>
      <w:r w:rsidRPr="00106355">
        <w:rPr>
          <w:i/>
          <w:color w:val="000000"/>
          <w:lang w:val="en-GB"/>
        </w:rPr>
        <w:t xml:space="preserve"> </w:t>
      </w:r>
      <w:r w:rsidRPr="00106355">
        <w:rPr>
          <w:iCs/>
          <w:color w:val="000000"/>
          <w:lang w:val="en-GB"/>
        </w:rPr>
        <w:t>is the number of occupied sub-channels within one RB set  for the PSSCH, and</w:t>
      </w:r>
      <w:r w:rsidRPr="00106355">
        <w:rPr>
          <w:i/>
          <w:color w:val="000000"/>
          <w:lang w:val="en-GB"/>
        </w:rPr>
        <w:t xml:space="preserve">  n</w:t>
      </w:r>
      <w:r w:rsidRPr="00106355">
        <w:rPr>
          <w:i/>
          <w:color w:val="000000"/>
          <w:vertAlign w:val="subscript"/>
          <w:lang w:val="en-GB"/>
        </w:rPr>
        <w:t>RB-set</w:t>
      </w:r>
      <w:r w:rsidRPr="00106355">
        <w:rPr>
          <w:i/>
          <w:color w:val="000000"/>
          <w:lang w:val="en-GB"/>
        </w:rPr>
        <w:t xml:space="preserve"> </w:t>
      </w:r>
      <w:r w:rsidRPr="00106355">
        <w:rPr>
          <w:iCs/>
          <w:color w:val="000000"/>
          <w:lang w:val="en-GB"/>
        </w:rPr>
        <w:t>is the number of occupied RB sets  for the PSSCH</w:t>
      </w:r>
      <w:r w:rsidRPr="00106355">
        <w:rPr>
          <w:color w:val="000000"/>
          <w:lang w:val="en-GB"/>
        </w:rPr>
        <w:t>.</w:t>
      </w:r>
    </w:p>
    <w:p w14:paraId="058CE1AC" w14:textId="77777777" w:rsidR="00D74603" w:rsidRPr="00366FB8" w:rsidRDefault="00D74603" w:rsidP="00D17311">
      <w:pPr>
        <w:pStyle w:val="B3"/>
        <w:rPr>
          <w:lang w:val="en-GB"/>
          <w:rPrChange w:id="361" w:author="Mihai Enescu" w:date="2023-10-17T12:18:00Z">
            <w:rPr/>
          </w:rPrChange>
        </w:rPr>
      </w:pPr>
      <w:r w:rsidRPr="00106355">
        <w:rPr>
          <w:lang w:val="en-GB"/>
        </w:rPr>
        <w:t>-</w:t>
      </w:r>
      <w:r w:rsidRPr="00106355">
        <w:rPr>
          <w:lang w:val="en-GB"/>
        </w:rPr>
        <w:tab/>
      </w:r>
      <m:oMath>
        <m:sSubSup>
          <m:sSubSupPr>
            <m:ctrlPr>
              <w:rPr>
                <w:rFonts w:ascii="Cambria Math" w:hAnsi="Cambria Math"/>
                <w:lang w:val="en-GB"/>
              </w:rPr>
            </m:ctrlPr>
          </m:sSubSupPr>
          <m:e>
            <m:r>
              <w:rPr>
                <w:rFonts w:ascii="Cambria Math" w:hAnsi="Cambria Math"/>
                <w:lang w:val="en-GB"/>
                <w:rPrChange w:id="362" w:author="Mihai Enescu" w:date="2023-10-17T12:18:00Z">
                  <w:rPr>
                    <w:rFonts w:ascii="Cambria Math" w:hAnsi="Cambria Math"/>
                  </w:rPr>
                </w:rPrChange>
              </w:rPr>
              <m:t>N</m:t>
            </m:r>
          </m:e>
          <m:sub>
            <m:r>
              <w:rPr>
                <w:rFonts w:ascii="Cambria Math" w:hAnsi="Cambria Math"/>
                <w:lang w:val="en-GB"/>
                <w:rPrChange w:id="363" w:author="Mihai Enescu" w:date="2023-10-17T12:18:00Z">
                  <w:rPr>
                    <w:rFonts w:ascii="Cambria Math" w:hAnsi="Cambria Math"/>
                  </w:rPr>
                </w:rPrChange>
              </w:rPr>
              <m:t>RE</m:t>
            </m:r>
          </m:sub>
          <m:sup>
            <m:r>
              <w:rPr>
                <w:rFonts w:ascii="Cambria Math" w:hAnsi="Cambria Math"/>
                <w:lang w:val="en-GB"/>
                <w:rPrChange w:id="364" w:author="Mihai Enescu" w:date="2023-10-17T12:18:00Z">
                  <w:rPr>
                    <w:rFonts w:ascii="Cambria Math" w:hAnsi="Cambria Math"/>
                  </w:rPr>
                </w:rPrChange>
              </w:rPr>
              <m:t>SCI</m:t>
            </m:r>
            <m:r>
              <m:rPr>
                <m:sty m:val="p"/>
              </m:rPr>
              <w:rPr>
                <w:rFonts w:ascii="Cambria Math" w:hAnsi="Cambria Math"/>
                <w:lang w:val="en-GB"/>
                <w:rPrChange w:id="365" w:author="Mihai Enescu" w:date="2023-10-17T12:18:00Z">
                  <w:rPr>
                    <w:rFonts w:ascii="Cambria Math" w:hAnsi="Cambria Math"/>
                  </w:rPr>
                </w:rPrChange>
              </w:rPr>
              <m:t>,1</m:t>
            </m:r>
          </m:sup>
        </m:sSubSup>
      </m:oMath>
      <w:r w:rsidRPr="00366FB8">
        <w:rPr>
          <w:lang w:val="en-GB"/>
          <w:rPrChange w:id="366" w:author="Mihai Enescu" w:date="2023-10-17T12:18:00Z">
            <w:rPr/>
          </w:rPrChange>
        </w:rPr>
        <w:t xml:space="preserve"> is the total number of REs occupied by the PSCCH and PSCCH DM</w:t>
      </w:r>
      <w:r w:rsidRPr="00366FB8">
        <w:rPr>
          <w:lang w:val="en-GB"/>
          <w:rPrChange w:id="367" w:author="Mihai Enescu" w:date="2023-10-17T12:18:00Z">
            <w:rPr>
              <w:lang w:val="en-US"/>
            </w:rPr>
          </w:rPrChange>
        </w:rPr>
        <w:t>-</w:t>
      </w:r>
      <w:r w:rsidRPr="00366FB8">
        <w:rPr>
          <w:lang w:val="en-GB"/>
          <w:rPrChange w:id="368" w:author="Mihai Enescu" w:date="2023-10-17T12:18:00Z">
            <w:rPr/>
          </w:rPrChange>
        </w:rPr>
        <w:t>RS.</w:t>
      </w:r>
    </w:p>
    <w:p w14:paraId="08BA34F1" w14:textId="77777777" w:rsidR="00D74603" w:rsidRPr="00366FB8" w:rsidRDefault="00D74603" w:rsidP="00D17311">
      <w:pPr>
        <w:pStyle w:val="B3"/>
        <w:rPr>
          <w:lang w:val="en-GB"/>
          <w:rPrChange w:id="369" w:author="Mihai Enescu" w:date="2023-10-17T12:18:00Z">
            <w:rPr/>
          </w:rPrChange>
        </w:rPr>
      </w:pPr>
      <w:r w:rsidRPr="00366FB8">
        <w:rPr>
          <w:lang w:val="en-GB"/>
          <w:rPrChange w:id="370" w:author="Mihai Enescu" w:date="2023-10-17T12:18:00Z">
            <w:rPr/>
          </w:rPrChange>
        </w:rPr>
        <w:t>-</w:t>
      </w:r>
      <w:r w:rsidRPr="00366FB8">
        <w:rPr>
          <w:lang w:val="en-GB"/>
          <w:rPrChange w:id="371" w:author="Mihai Enescu" w:date="2023-10-17T12:18:00Z">
            <w:rPr/>
          </w:rPrChange>
        </w:rPr>
        <w:tab/>
      </w:r>
      <m:oMath>
        <m:sSubSup>
          <m:sSubSupPr>
            <m:ctrlPr>
              <w:rPr>
                <w:rFonts w:ascii="Cambria Math" w:hAnsi="Cambria Math"/>
                <w:lang w:val="en-GB"/>
              </w:rPr>
            </m:ctrlPr>
          </m:sSubSupPr>
          <m:e>
            <m:r>
              <w:rPr>
                <w:rFonts w:ascii="Cambria Math" w:hAnsi="Cambria Math"/>
                <w:lang w:val="en-GB"/>
                <w:rPrChange w:id="372" w:author="Mihai Enescu" w:date="2023-10-17T12:18:00Z">
                  <w:rPr>
                    <w:rFonts w:ascii="Cambria Math" w:hAnsi="Cambria Math"/>
                  </w:rPr>
                </w:rPrChange>
              </w:rPr>
              <m:t>N</m:t>
            </m:r>
          </m:e>
          <m:sub>
            <m:r>
              <w:rPr>
                <w:rFonts w:ascii="Cambria Math" w:hAnsi="Cambria Math"/>
                <w:lang w:val="en-GB"/>
                <w:rPrChange w:id="373" w:author="Mihai Enescu" w:date="2023-10-17T12:18:00Z">
                  <w:rPr>
                    <w:rFonts w:ascii="Cambria Math" w:hAnsi="Cambria Math"/>
                  </w:rPr>
                </w:rPrChange>
              </w:rPr>
              <m:t>RE</m:t>
            </m:r>
          </m:sub>
          <m:sup>
            <m:r>
              <w:rPr>
                <w:rFonts w:ascii="Cambria Math" w:hAnsi="Cambria Math"/>
                <w:lang w:val="en-GB"/>
                <w:rPrChange w:id="374" w:author="Mihai Enescu" w:date="2023-10-17T12:18:00Z">
                  <w:rPr>
                    <w:rFonts w:ascii="Cambria Math" w:hAnsi="Cambria Math"/>
                  </w:rPr>
                </w:rPrChange>
              </w:rPr>
              <m:t>SCI</m:t>
            </m:r>
            <m:r>
              <m:rPr>
                <m:sty m:val="p"/>
              </m:rPr>
              <w:rPr>
                <w:rFonts w:ascii="Cambria Math" w:hAnsi="Cambria Math"/>
                <w:lang w:val="en-GB"/>
                <w:rPrChange w:id="375" w:author="Mihai Enescu" w:date="2023-10-17T12:18:00Z">
                  <w:rPr>
                    <w:rFonts w:ascii="Cambria Math" w:hAnsi="Cambria Math"/>
                  </w:rPr>
                </w:rPrChange>
              </w:rPr>
              <m:t>,2</m:t>
            </m:r>
          </m:sup>
        </m:sSubSup>
      </m:oMath>
      <w:r w:rsidRPr="00366FB8">
        <w:rPr>
          <w:lang w:val="en-GB"/>
          <w:rPrChange w:id="376" w:author="Mihai Enescu" w:date="2023-10-17T12:18:00Z">
            <w:rPr/>
          </w:rPrChange>
        </w:rPr>
        <w:t xml:space="preserve"> is the number of coded modulation symbols generated for 2</w:t>
      </w:r>
      <w:r w:rsidRPr="00366FB8">
        <w:rPr>
          <w:vertAlign w:val="superscript"/>
          <w:lang w:val="en-GB"/>
          <w:rPrChange w:id="377" w:author="Mihai Enescu" w:date="2023-10-17T12:18:00Z">
            <w:rPr>
              <w:vertAlign w:val="superscript"/>
            </w:rPr>
          </w:rPrChange>
        </w:rPr>
        <w:t>nd</w:t>
      </w:r>
      <w:r w:rsidRPr="00366FB8">
        <w:rPr>
          <w:lang w:val="en-GB"/>
          <w:rPrChange w:id="378" w:author="Mihai Enescu" w:date="2023-10-17T12:18:00Z">
            <w:rPr/>
          </w:rPrChange>
        </w:rPr>
        <w:t>-stage SCI transmission (prior to duplication for the 2</w:t>
      </w:r>
      <w:r w:rsidRPr="00366FB8">
        <w:rPr>
          <w:vertAlign w:val="superscript"/>
          <w:lang w:val="en-GB"/>
          <w:rPrChange w:id="379" w:author="Mihai Enescu" w:date="2023-10-17T12:18:00Z">
            <w:rPr>
              <w:vertAlign w:val="superscript"/>
            </w:rPr>
          </w:rPrChange>
        </w:rPr>
        <w:t>nd</w:t>
      </w:r>
      <w:r w:rsidRPr="00366FB8">
        <w:rPr>
          <w:lang w:val="en-GB"/>
          <w:rPrChange w:id="380" w:author="Mihai Enescu" w:date="2023-10-17T12:18:00Z">
            <w:rPr/>
          </w:rPrChange>
        </w:rPr>
        <w:t xml:space="preserve"> layer, if present) according to Clause 8.4.4 of [5, TS 38.212], with the assumption of </w:t>
      </w:r>
      <m:oMath>
        <m:r>
          <m:rPr>
            <m:sty m:val="p"/>
          </m:rPr>
          <w:rPr>
            <w:rFonts w:ascii="Cambria Math" w:hAnsi="Cambria Math"/>
            <w:lang w:val="en-GB"/>
            <w:rPrChange w:id="381" w:author="Mihai Enescu" w:date="2023-10-17T12:18:00Z">
              <w:rPr>
                <w:rFonts w:ascii="Cambria Math" w:hAnsi="Cambria Math"/>
              </w:rPr>
            </w:rPrChange>
          </w:rPr>
          <m:t>γ=0</m:t>
        </m:r>
      </m:oMath>
      <w:r w:rsidRPr="00366FB8">
        <w:rPr>
          <w:lang w:val="en-GB"/>
          <w:rPrChange w:id="382" w:author="Mihai Enescu" w:date="2023-10-17T12:18:00Z">
            <w:rPr/>
          </w:rPrChange>
        </w:rPr>
        <w:t>.</w:t>
      </w:r>
    </w:p>
    <w:p w14:paraId="6A8DB087" w14:textId="77777777" w:rsidR="00D74603" w:rsidRPr="00366FB8" w:rsidRDefault="00D74603" w:rsidP="00D17311">
      <w:pPr>
        <w:pStyle w:val="B1"/>
        <w:rPr>
          <w:lang w:val="en-GB"/>
          <w:rPrChange w:id="383" w:author="Mihai Enescu" w:date="2023-10-17T12:18:00Z">
            <w:rPr>
              <w:lang w:val="en-US"/>
            </w:rPr>
          </w:rPrChange>
        </w:rPr>
      </w:pPr>
      <w:r w:rsidRPr="00366FB8">
        <w:rPr>
          <w:lang w:val="en-GB" w:eastAsia="zh-CN"/>
          <w:rPrChange w:id="384" w:author="Mihai Enescu" w:date="2023-10-17T12:18:00Z">
            <w:rPr>
              <w:lang w:eastAsia="zh-CN"/>
            </w:rPr>
          </w:rPrChange>
        </w:rPr>
        <w:t>The UE determines TBS according to Steps 2), 3), and 4) in clause 5.1.3.2</w:t>
      </w:r>
      <w:r w:rsidRPr="00366FB8">
        <w:rPr>
          <w:lang w:val="en-GB" w:eastAsia="zh-CN"/>
          <w:rPrChange w:id="385" w:author="Mihai Enescu" w:date="2023-10-17T12:18:00Z">
            <w:rPr>
              <w:lang w:val="en-US" w:eastAsia="zh-CN"/>
            </w:rPr>
          </w:rPrChange>
        </w:rPr>
        <w:t>.</w:t>
      </w:r>
    </w:p>
    <w:p w14:paraId="58BA26F9" w14:textId="77777777" w:rsidR="00D74603" w:rsidRPr="00366FB8" w:rsidRDefault="00D74603" w:rsidP="00D17311">
      <w:pPr>
        <w:pStyle w:val="B1"/>
        <w:ind w:left="284" w:firstLine="0"/>
        <w:rPr>
          <w:rFonts w:eastAsiaTheme="minorEastAsia"/>
          <w:lang w:val="en-GB" w:eastAsia="ko-KR"/>
          <w:rPrChange w:id="386" w:author="Mihai Enescu" w:date="2023-10-17T12:18:00Z">
            <w:rPr>
              <w:rFonts w:eastAsiaTheme="minorEastAsia"/>
              <w:lang w:eastAsia="ko-KR"/>
            </w:rPr>
          </w:rPrChange>
        </w:rPr>
      </w:pPr>
      <w:r w:rsidRPr="00366FB8">
        <w:rPr>
          <w:lang w:val="en-GB" w:eastAsia="zh-CN"/>
          <w:rPrChange w:id="387" w:author="Mihai Enescu" w:date="2023-10-17T12:18:00Z">
            <w:rPr>
              <w:lang w:eastAsia="zh-CN"/>
            </w:rPr>
          </w:rPrChange>
        </w:rPr>
        <w:t xml:space="preserve">A UE is not expected to receive an SCI indicating </w:t>
      </w:r>
      <m:oMath>
        <m:r>
          <m:rPr>
            <m:sty m:val="p"/>
          </m:rPr>
          <w:rPr>
            <w:rFonts w:ascii="Cambria Math" w:hAnsi="Cambria Math"/>
            <w:color w:val="000000"/>
            <w:lang w:val="en-GB"/>
            <w:rPrChange w:id="388" w:author="Mihai Enescu" w:date="2023-10-17T12:18:00Z">
              <w:rPr>
                <w:rFonts w:ascii="Cambria Math" w:hAnsi="Cambria Math"/>
                <w:color w:val="000000"/>
              </w:rPr>
            </w:rPrChange>
          </w:rPr>
          <m:t>28</m:t>
        </m:r>
        <m:r>
          <m:rPr>
            <m:sty m:val="p"/>
          </m:rPr>
          <w:rPr>
            <w:rFonts w:ascii="Cambria Math" w:hAnsi="Cambria Math" w:hint="eastAsia"/>
            <w:color w:val="000000"/>
            <w:lang w:val="en-GB"/>
            <w:rPrChange w:id="389"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390" w:author="Mihai Enescu" w:date="2023-10-17T12:18:00Z">
                  <w:rPr>
                    <w:rFonts w:ascii="Cambria Math" w:hAnsi="Cambria Math"/>
                    <w:color w:val="000000"/>
                  </w:rPr>
                </w:rPrChange>
              </w:rPr>
              <m:t>I</m:t>
            </m:r>
          </m:e>
          <m:sub>
            <m:r>
              <w:rPr>
                <w:rFonts w:ascii="Cambria Math" w:hAnsi="Cambria Math"/>
                <w:color w:val="000000"/>
                <w:lang w:val="en-GB"/>
                <w:rPrChange w:id="391" w:author="Mihai Enescu" w:date="2023-10-17T12:18:00Z">
                  <w:rPr>
                    <w:rFonts w:ascii="Cambria Math" w:hAnsi="Cambria Math"/>
                    <w:color w:val="000000"/>
                  </w:rPr>
                </w:rPrChange>
              </w:rPr>
              <m:t>MCS</m:t>
            </m:r>
          </m:sub>
        </m:sSub>
        <m:r>
          <w:rPr>
            <w:rFonts w:ascii="Cambria Math" w:hAnsi="Cambria Math" w:hint="eastAsia"/>
            <w:color w:val="000000"/>
            <w:lang w:val="en-GB"/>
            <w:rPrChange w:id="392" w:author="Mihai Enescu" w:date="2023-10-17T12:18:00Z">
              <w:rPr>
                <w:rFonts w:ascii="Cambria Math" w:hAnsi="Cambria Math" w:hint="eastAsia"/>
                <w:color w:val="000000"/>
              </w:rPr>
            </w:rPrChange>
          </w:rPr>
          <m:t>≤</m:t>
        </m:r>
        <m:r>
          <w:rPr>
            <w:rFonts w:ascii="Cambria Math" w:hAnsi="Cambria Math"/>
            <w:color w:val="000000"/>
            <w:lang w:val="en-GB"/>
            <w:rPrChange w:id="393" w:author="Mihai Enescu" w:date="2023-10-17T12:18:00Z">
              <w:rPr>
                <w:rFonts w:ascii="Cambria Math" w:hAnsi="Cambria Math"/>
                <w:color w:val="000000"/>
              </w:rPr>
            </w:rPrChange>
          </w:rPr>
          <m:t>31</m:t>
        </m:r>
      </m:oMath>
      <w:r w:rsidRPr="00366FB8">
        <w:rPr>
          <w:color w:val="000000"/>
          <w:lang w:val="en-GB"/>
          <w:rPrChange w:id="394" w:author="Mihai Enescu" w:date="2023-10-17T12:18:00Z">
            <w:rPr>
              <w:color w:val="000000"/>
            </w:rPr>
          </w:rPrChange>
        </w:rPr>
        <w:t xml:space="preserve"> if Table 5.1.3.1-2 is used, or </w:t>
      </w:r>
      <m:oMath>
        <m:r>
          <m:rPr>
            <m:sty m:val="p"/>
          </m:rPr>
          <w:rPr>
            <w:rFonts w:ascii="Cambria Math" w:hAnsi="Cambria Math"/>
            <w:color w:val="000000"/>
            <w:lang w:val="en-GB"/>
            <w:rPrChange w:id="395" w:author="Mihai Enescu" w:date="2023-10-17T12:18:00Z">
              <w:rPr>
                <w:rFonts w:ascii="Cambria Math" w:hAnsi="Cambria Math"/>
                <w:color w:val="000000"/>
              </w:rPr>
            </w:rPrChange>
          </w:rPr>
          <m:t>29</m:t>
        </m:r>
        <m:r>
          <m:rPr>
            <m:sty m:val="p"/>
          </m:rPr>
          <w:rPr>
            <w:rFonts w:ascii="Cambria Math" w:hAnsi="Cambria Math" w:hint="eastAsia"/>
            <w:color w:val="000000"/>
            <w:lang w:val="en-GB"/>
            <w:rPrChange w:id="396" w:author="Mihai Enescu" w:date="2023-10-17T12:18:00Z">
              <w:rPr>
                <w:rFonts w:ascii="Cambria Math" w:hAnsi="Cambria Math" w:hint="eastAsia"/>
                <w:color w:val="000000"/>
              </w:rPr>
            </w:rPrChange>
          </w:rPr>
          <m:t>≤</m:t>
        </m:r>
        <m:sSub>
          <m:sSubPr>
            <m:ctrlPr>
              <w:rPr>
                <w:rFonts w:ascii="Cambria Math" w:hAnsi="Cambria Math"/>
                <w:color w:val="000000"/>
                <w:lang w:val="en-GB"/>
              </w:rPr>
            </m:ctrlPr>
          </m:sSubPr>
          <m:e>
            <m:r>
              <w:rPr>
                <w:rFonts w:ascii="Cambria Math" w:hAnsi="Cambria Math"/>
                <w:color w:val="000000"/>
                <w:lang w:val="en-GB"/>
                <w:rPrChange w:id="397" w:author="Mihai Enescu" w:date="2023-10-17T12:18:00Z">
                  <w:rPr>
                    <w:rFonts w:ascii="Cambria Math" w:hAnsi="Cambria Math"/>
                    <w:color w:val="000000"/>
                  </w:rPr>
                </w:rPrChange>
              </w:rPr>
              <m:t>I</m:t>
            </m:r>
          </m:e>
          <m:sub>
            <m:r>
              <w:rPr>
                <w:rFonts w:ascii="Cambria Math" w:hAnsi="Cambria Math"/>
                <w:color w:val="000000"/>
                <w:lang w:val="en-GB"/>
                <w:rPrChange w:id="398" w:author="Mihai Enescu" w:date="2023-10-17T12:18:00Z">
                  <w:rPr>
                    <w:rFonts w:ascii="Cambria Math" w:hAnsi="Cambria Math"/>
                    <w:color w:val="000000"/>
                  </w:rPr>
                </w:rPrChange>
              </w:rPr>
              <m:t>MCS</m:t>
            </m:r>
          </m:sub>
        </m:sSub>
        <m:r>
          <w:rPr>
            <w:rFonts w:ascii="Cambria Math" w:hAnsi="Cambria Math" w:hint="eastAsia"/>
            <w:color w:val="000000"/>
            <w:lang w:val="en-GB"/>
            <w:rPrChange w:id="399" w:author="Mihai Enescu" w:date="2023-10-17T12:18:00Z">
              <w:rPr>
                <w:rFonts w:ascii="Cambria Math" w:hAnsi="Cambria Math" w:hint="eastAsia"/>
                <w:color w:val="000000"/>
              </w:rPr>
            </w:rPrChange>
          </w:rPr>
          <m:t>≤</m:t>
        </m:r>
        <m:r>
          <w:rPr>
            <w:rFonts w:ascii="Cambria Math" w:hAnsi="Cambria Math"/>
            <w:color w:val="000000"/>
            <w:lang w:val="en-GB"/>
            <w:rPrChange w:id="400" w:author="Mihai Enescu" w:date="2023-10-17T12:18:00Z">
              <w:rPr>
                <w:rFonts w:ascii="Cambria Math" w:hAnsi="Cambria Math"/>
                <w:color w:val="000000"/>
              </w:rPr>
            </w:rPrChange>
          </w:rPr>
          <m:t>31</m:t>
        </m:r>
      </m:oMath>
      <w:r w:rsidRPr="00366FB8">
        <w:rPr>
          <w:rFonts w:eastAsiaTheme="minorEastAsia"/>
          <w:color w:val="000000"/>
          <w:lang w:val="en-GB" w:eastAsia="ko-KR"/>
          <w:rPrChange w:id="401" w:author="Mihai Enescu" w:date="2023-10-17T12:18:00Z">
            <w:rPr>
              <w:rFonts w:eastAsiaTheme="minorEastAsia"/>
              <w:color w:val="000000"/>
              <w:lang w:eastAsia="ko-KR"/>
            </w:rPr>
          </w:rPrChange>
        </w:rPr>
        <w:t xml:space="preserve"> otherwise.</w:t>
      </w:r>
    </w:p>
    <w:p w14:paraId="787608ED" w14:textId="77777777" w:rsidR="00D74603" w:rsidRDefault="00D74603" w:rsidP="00D17311">
      <w:pPr>
        <w:jc w:val="center"/>
      </w:pPr>
      <w:r w:rsidRPr="00366FB8">
        <w:t>&lt;omitted text&gt;</w:t>
      </w:r>
      <w:bookmarkEnd w:id="0"/>
      <w:bookmarkEnd w:id="1"/>
      <w:bookmarkEnd w:id="2"/>
      <w:bookmarkEnd w:id="3"/>
      <w:bookmarkEnd w:id="4"/>
      <w:bookmarkEnd w:id="5"/>
    </w:p>
    <w:p w14:paraId="63417092" w14:textId="77777777" w:rsidR="00D74603" w:rsidRPr="00841601" w:rsidRDefault="00D74603" w:rsidP="00D17311">
      <w:pPr>
        <w:keepNext/>
        <w:keepLines/>
        <w:spacing w:before="120"/>
        <w:ind w:left="1134" w:hanging="1134"/>
        <w:outlineLvl w:val="2"/>
        <w:rPr>
          <w:rFonts w:ascii="Arial" w:hAnsi="Arial"/>
          <w:color w:val="000000"/>
          <w:sz w:val="28"/>
          <w:lang w:val="x-none"/>
        </w:rPr>
      </w:pPr>
      <w:bookmarkStart w:id="402" w:name="_Toc29673247"/>
      <w:bookmarkStart w:id="403" w:name="_Toc29673388"/>
      <w:bookmarkStart w:id="404" w:name="_Toc29674381"/>
      <w:bookmarkStart w:id="405" w:name="_Toc36645612"/>
      <w:bookmarkStart w:id="406" w:name="_Toc45810662"/>
      <w:bookmarkStart w:id="407" w:name="_Toc146791880"/>
      <w:r w:rsidRPr="00841601">
        <w:rPr>
          <w:rFonts w:ascii="Arial" w:hAnsi="Arial"/>
          <w:color w:val="000000"/>
          <w:sz w:val="28"/>
          <w:lang w:val="x-none"/>
        </w:rPr>
        <w:t>8.2.3</w:t>
      </w:r>
      <w:r w:rsidRPr="00841601">
        <w:rPr>
          <w:rFonts w:ascii="Arial" w:hAnsi="Arial"/>
          <w:color w:val="000000"/>
          <w:sz w:val="28"/>
          <w:lang w:val="x-none"/>
        </w:rPr>
        <w:tab/>
      </w:r>
      <w:r w:rsidRPr="00841601">
        <w:rPr>
          <w:rFonts w:ascii="Arial" w:hAnsi="Arial"/>
          <w:sz w:val="28"/>
          <w:lang w:val="x-none"/>
        </w:rPr>
        <w:t>PT-RS</w:t>
      </w:r>
      <w:r w:rsidRPr="00841601">
        <w:rPr>
          <w:rFonts w:ascii="Arial" w:hAnsi="Arial"/>
          <w:color w:val="000000"/>
          <w:sz w:val="28"/>
          <w:lang w:val="x-none"/>
        </w:rPr>
        <w:t xml:space="preserve"> transmission procedure</w:t>
      </w:r>
      <w:bookmarkEnd w:id="402"/>
      <w:bookmarkEnd w:id="403"/>
      <w:bookmarkEnd w:id="404"/>
      <w:bookmarkEnd w:id="405"/>
      <w:bookmarkEnd w:id="406"/>
      <w:bookmarkEnd w:id="407"/>
    </w:p>
    <w:p w14:paraId="60887045" w14:textId="77777777" w:rsidR="00D74603" w:rsidRPr="00841601" w:rsidRDefault="00D74603" w:rsidP="00D17311">
      <w:r w:rsidRPr="00841601">
        <w:t>Transmission of PT-RS is only supported in frequency range 2.</w:t>
      </w:r>
    </w:p>
    <w:p w14:paraId="6D480219" w14:textId="77777777" w:rsidR="00D74603" w:rsidRPr="00841601" w:rsidRDefault="00D74603" w:rsidP="00D17311">
      <w:r w:rsidRPr="00841601">
        <w:t xml:space="preserve">The UE PT-RS transmission procedure specified in clause 6.2.3.1 applies for derivation of the PT-RS parameters </w:t>
      </w:r>
      <w:r w:rsidRPr="00841601">
        <w:rPr>
          <w:i/>
        </w:rPr>
        <w:t>L</w:t>
      </w:r>
      <w:r w:rsidRPr="00841601">
        <w:rPr>
          <w:i/>
          <w:vertAlign w:val="subscript"/>
        </w:rPr>
        <w:t>PT-RS</w:t>
      </w:r>
      <w:r w:rsidRPr="00841601">
        <w:t xml:space="preserve"> and</w:t>
      </w:r>
      <w:r w:rsidRPr="00841601">
        <w:rPr>
          <w:i/>
          <w:vertAlign w:val="subscript"/>
        </w:rPr>
        <w:t xml:space="preserve">, </w:t>
      </w:r>
      <w:r w:rsidRPr="00841601">
        <w:rPr>
          <w:i/>
          <w:color w:val="000000"/>
          <w:lang w:eastAsia="ko-KR"/>
        </w:rPr>
        <w:t>K</w:t>
      </w:r>
      <w:r w:rsidRPr="00841601">
        <w:rPr>
          <w:i/>
          <w:color w:val="000000"/>
          <w:vertAlign w:val="subscript"/>
          <w:lang w:eastAsia="ko-KR"/>
        </w:rPr>
        <w:t xml:space="preserve">PT-RS </w:t>
      </w:r>
      <w:r w:rsidRPr="00841601">
        <w:rPr>
          <w:i/>
          <w:vertAlign w:val="subscript"/>
        </w:rPr>
        <w:t xml:space="preserve"> </w:t>
      </w:r>
      <w:r w:rsidRPr="00841601">
        <w:t>and for determination of PT-RS presence, with the following changes:</w:t>
      </w:r>
    </w:p>
    <w:p w14:paraId="7E855CA9" w14:textId="77777777" w:rsidR="00D74603" w:rsidRPr="00841601" w:rsidRDefault="00D74603" w:rsidP="00D17311">
      <w:pPr>
        <w:ind w:left="568" w:hanging="284"/>
        <w:rPr>
          <w:rFonts w:eastAsia="Batang"/>
          <w:lang w:val="x-none" w:eastAsia="ko-KR"/>
        </w:rPr>
      </w:pPr>
      <w:r w:rsidRPr="00841601">
        <w:rPr>
          <w:rFonts w:eastAsia="Batang"/>
          <w:lang w:val="x-none" w:eastAsia="ko-KR"/>
        </w:rPr>
        <w:t>-</w:t>
      </w:r>
      <w:r w:rsidRPr="00841601">
        <w:rPr>
          <w:rFonts w:eastAsia="Batang"/>
          <w:lang w:val="x-none" w:eastAsia="ko-KR"/>
        </w:rPr>
        <w:tab/>
      </w:r>
      <w:r w:rsidRPr="00841601">
        <w:rPr>
          <w:rFonts w:eastAsia="Batang"/>
          <w:i/>
          <w:iCs/>
          <w:lang w:val="x-none" w:eastAsia="ko-KR"/>
        </w:rPr>
        <w:t>timeDensity</w:t>
      </w:r>
      <w:r w:rsidRPr="00841601" w:rsidDel="000250B8">
        <w:rPr>
          <w:rFonts w:eastAsia="Batang"/>
          <w:lang w:val="x-none" w:eastAsia="ko-KR"/>
        </w:rPr>
        <w:t xml:space="preserve"> </w:t>
      </w:r>
      <w:r w:rsidRPr="00841601">
        <w:rPr>
          <w:rFonts w:eastAsia="Batang"/>
          <w:lang w:val="x-none" w:eastAsia="ko-KR"/>
        </w:rPr>
        <w:t xml:space="preserve">and </w:t>
      </w:r>
      <w:r w:rsidRPr="00841601">
        <w:rPr>
          <w:rFonts w:eastAsia="Batang"/>
          <w:i/>
          <w:iCs/>
          <w:lang w:val="x-none" w:eastAsia="ko-KR"/>
        </w:rPr>
        <w:t>frequencyDensity</w:t>
      </w:r>
      <w:r w:rsidRPr="00841601" w:rsidDel="000250B8">
        <w:rPr>
          <w:rFonts w:eastAsia="Batang"/>
          <w:lang w:val="x-none" w:eastAsia="ko-KR"/>
        </w:rPr>
        <w:t xml:space="preserve"> </w:t>
      </w:r>
      <w:r w:rsidRPr="00841601">
        <w:rPr>
          <w:rFonts w:eastAsia="Batang"/>
          <w:lang w:val="x-none" w:eastAsia="ko-KR"/>
        </w:rPr>
        <w:t xml:space="preserve">in </w:t>
      </w:r>
      <w:r w:rsidRPr="00841601">
        <w:rPr>
          <w:rFonts w:eastAsia="Batang"/>
          <w:i/>
          <w:iCs/>
          <w:lang w:val="x-none" w:eastAsia="ko-KR"/>
        </w:rPr>
        <w:t>PTRS-UplinkConfig</w:t>
      </w:r>
      <w:r w:rsidRPr="00841601">
        <w:rPr>
          <w:rFonts w:eastAsia="Batang"/>
          <w:lang w:val="x-none" w:eastAsia="ko-KR"/>
        </w:rPr>
        <w:t xml:space="preserve"> are replaced by </w:t>
      </w:r>
      <w:r w:rsidRPr="00841601">
        <w:rPr>
          <w:rFonts w:eastAsia="Batang"/>
          <w:i/>
          <w:lang w:val="x-none" w:eastAsia="ko-KR"/>
        </w:rPr>
        <w:t>sl-PTRS-TimeDensity</w:t>
      </w:r>
      <w:r w:rsidRPr="00841601">
        <w:rPr>
          <w:rFonts w:eastAsia="Batang"/>
          <w:lang w:val="x-none" w:eastAsia="ko-KR"/>
        </w:rPr>
        <w:t xml:space="preserve"> and </w:t>
      </w:r>
      <w:r w:rsidRPr="00841601">
        <w:rPr>
          <w:rFonts w:eastAsia="Batang"/>
          <w:i/>
          <w:lang w:val="x-none" w:eastAsia="ko-KR"/>
        </w:rPr>
        <w:t xml:space="preserve">sl-PTRS-FreqDensity </w:t>
      </w:r>
      <w:r w:rsidRPr="00841601">
        <w:rPr>
          <w:rFonts w:eastAsia="Batang"/>
          <w:lang w:val="x-none" w:eastAsia="ko-KR"/>
        </w:rPr>
        <w:t xml:space="preserve">in </w:t>
      </w:r>
      <w:r w:rsidRPr="00841601">
        <w:rPr>
          <w:rFonts w:eastAsia="Batang"/>
          <w:i/>
          <w:lang w:val="x-none" w:eastAsia="ko-KR"/>
        </w:rPr>
        <w:t>SL-PTRS-Config</w:t>
      </w:r>
      <w:r w:rsidRPr="00841601">
        <w:rPr>
          <w:rFonts w:eastAsia="Batang"/>
          <w:lang w:val="x-none" w:eastAsia="ko-KR"/>
        </w:rPr>
        <w:t xml:space="preserve"> respectively, and </w:t>
      </w:r>
      <w:r w:rsidRPr="00841601">
        <w:rPr>
          <w:rFonts w:eastAsia="Batang"/>
          <w:i/>
          <w:lang w:val="x-none" w:eastAsia="ko-KR"/>
        </w:rPr>
        <w:t>SL-PTRS-Config</w:t>
      </w:r>
      <w:r w:rsidRPr="00841601">
        <w:rPr>
          <w:rFonts w:eastAsia="Batang"/>
          <w:lang w:val="x-none" w:eastAsia="ko-KR"/>
        </w:rPr>
        <w:t xml:space="preserve"> is (pre)configured per resource pool;</w:t>
      </w:r>
    </w:p>
    <w:p w14:paraId="5D40A8AB" w14:textId="77777777" w:rsidR="00D74603" w:rsidRDefault="00D74603" w:rsidP="00D17311">
      <w:pPr>
        <w:ind w:left="568" w:hanging="284"/>
        <w:rPr>
          <w:lang w:val="x-none"/>
        </w:rPr>
      </w:pPr>
      <w:r w:rsidRPr="00841601">
        <w:rPr>
          <w:rFonts w:eastAsia="Batang"/>
          <w:lang w:val="x-none" w:eastAsia="ko-KR"/>
        </w:rPr>
        <w:t>-</w:t>
      </w:r>
      <w:r w:rsidRPr="00841601">
        <w:rPr>
          <w:rFonts w:eastAsia="Batang"/>
          <w:lang w:val="x-none" w:eastAsia="ko-KR"/>
        </w:rPr>
        <w:tab/>
        <w:t xml:space="preserve">the number of antenna ports is </w:t>
      </w:r>
      <w:r w:rsidRPr="00841601">
        <w:rPr>
          <w:lang w:val="x-none"/>
        </w:rPr>
        <w:t>the same as the number of PSSCH DM-RS antenna ports and the association between a PT-RS antenna port and a PSSCH DM-RS antenna port is fixed.</w:t>
      </w:r>
    </w:p>
    <w:p w14:paraId="149389E8" w14:textId="77777777" w:rsidR="00D74603" w:rsidRPr="00841601" w:rsidRDefault="00D74603" w:rsidP="00D17311">
      <w:pPr>
        <w:ind w:left="568" w:hanging="284"/>
      </w:pPr>
      <w:ins w:id="408" w:author="Mihai Enescu" w:date="2023-10-18T10:47:00Z">
        <w:r>
          <w:t>-</w:t>
        </w:r>
        <w:r>
          <w:tab/>
        </w:r>
        <w:r w:rsidRPr="001E50F8">
          <w:t xml:space="preserve">In a shared </w:t>
        </w:r>
        <w:r>
          <w:t xml:space="preserve">SL PRS </w:t>
        </w:r>
        <w:r w:rsidRPr="001E50F8">
          <w:t>resource pool, transmission of PT-RS is cancelled in OFDM symbols with SL PRS.</w:t>
        </w:r>
      </w:ins>
    </w:p>
    <w:p w14:paraId="7B1E3E54" w14:textId="77777777" w:rsidR="00D74603" w:rsidRPr="00366FB8" w:rsidRDefault="00D74603" w:rsidP="00D17311">
      <w:pPr>
        <w:jc w:val="center"/>
      </w:pPr>
    </w:p>
    <w:p w14:paraId="524A0D6F" w14:textId="77777777" w:rsidR="00D74603" w:rsidRPr="001B5A70" w:rsidRDefault="00D74603" w:rsidP="00D17311">
      <w:pPr>
        <w:pStyle w:val="Heading3"/>
        <w:rPr>
          <w:lang w:val="en-GB"/>
        </w:rPr>
      </w:pPr>
      <w:bookmarkStart w:id="409" w:name="_Toc130409873"/>
      <w:bookmarkStart w:id="410" w:name="_Toc146791881"/>
      <w:r w:rsidRPr="001B5A70">
        <w:rPr>
          <w:lang w:val="en-GB"/>
        </w:rPr>
        <w:t>8.2.4</w:t>
      </w:r>
      <w:r w:rsidRPr="001B5A70">
        <w:rPr>
          <w:lang w:val="en-GB"/>
        </w:rPr>
        <w:tab/>
        <w:t>SL PRS transmission procedure</w:t>
      </w:r>
      <w:bookmarkEnd w:id="409"/>
      <w:bookmarkEnd w:id="410"/>
    </w:p>
    <w:p w14:paraId="7DF22AF8" w14:textId="77777777" w:rsidR="00D74603" w:rsidRPr="00366FB8" w:rsidRDefault="00D74603" w:rsidP="00D17311">
      <w:r w:rsidRPr="00366FB8">
        <w:t>The following parameters for SL PRS transmission are associated with each SL PRS resource:</w:t>
      </w:r>
    </w:p>
    <w:p w14:paraId="4E676F84"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lastRenderedPageBreak/>
        <w:t>-</w:t>
      </w:r>
      <w:r w:rsidRPr="001B5A70">
        <w:rPr>
          <w:rFonts w:ascii="Calibri" w:eastAsia="Calibri" w:hAnsi="Calibri"/>
          <w:sz w:val="22"/>
          <w:szCs w:val="22"/>
          <w:lang w:val="en-GB"/>
        </w:rPr>
        <w:tab/>
      </w:r>
      <w:r w:rsidRPr="001B5A70">
        <w:rPr>
          <w:rFonts w:eastAsia="Calibri"/>
          <w:lang w:val="en-GB"/>
        </w:rPr>
        <w:t>[</w:t>
      </w:r>
      <w:r w:rsidRPr="001B5A70">
        <w:rPr>
          <w:rFonts w:eastAsia="Calibri"/>
          <w:i/>
          <w:iCs/>
          <w:lang w:val="en-GB"/>
        </w:rPr>
        <w:t>SL PRS resource ID</w:t>
      </w:r>
      <w:r w:rsidRPr="001B5A70">
        <w:rPr>
          <w:rFonts w:eastAsia="Calibri"/>
          <w:lang w:val="en-GB"/>
        </w:rPr>
        <w:t xml:space="preserve">] indicates an identity of a SL PRS resource. The SL PRS resource is identified by the SL PRS resource ID that is unique within a slot of a dedicated SL PRS resource pool. For a shared </w:t>
      </w:r>
      <w:ins w:id="411" w:author="Mihai Enescu" w:date="2023-10-18T10:40:00Z">
        <w:r>
          <w:rPr>
            <w:rFonts w:eastAsia="Calibri"/>
            <w:lang w:val="en-GB"/>
          </w:rPr>
          <w:t xml:space="preserve">SL PRS </w:t>
        </w:r>
      </w:ins>
      <w:r w:rsidRPr="001B5A70">
        <w:rPr>
          <w:rFonts w:eastAsia="Calibri"/>
          <w:lang w:val="en-GB"/>
        </w:rPr>
        <w:t xml:space="preserve">resource pool, </w:t>
      </w:r>
      <w:r w:rsidRPr="001B5A70">
        <w:rPr>
          <w:rFonts w:eastAsia="Calibri"/>
          <w:iCs/>
          <w:lang w:val="en-GB"/>
        </w:rPr>
        <w:t>a SL PRS resource is uniquely identified by a combination of the SL PRS resource ID and a SL PRS frequency domain allocation within a slot</w:t>
      </w:r>
      <w:ins w:id="412" w:author="Mihai Enescu" w:date="2023-10-13T07:16:00Z">
        <w:r w:rsidRPr="001B5A70">
          <w:rPr>
            <w:rFonts w:eastAsia="Calibri"/>
            <w:iCs/>
            <w:lang w:val="en-GB"/>
          </w:rPr>
          <w:t xml:space="preserve"> indicated by “frequency resource assignment” field in the associated SCI</w:t>
        </w:r>
      </w:ins>
      <w:r w:rsidRPr="001B5A70">
        <w:rPr>
          <w:rFonts w:eastAsia="Calibri"/>
          <w:iCs/>
          <w:lang w:val="en-GB"/>
        </w:rPr>
        <w:t>.</w:t>
      </w:r>
    </w:p>
    <w:p w14:paraId="712E0BDE"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SL PRS comb offset and comb size</w:t>
      </w:r>
      <w:r w:rsidRPr="001B5A70">
        <w:rPr>
          <w:rFonts w:eastAsia="Calibri"/>
          <w:iCs/>
          <w:lang w:val="en-GB"/>
        </w:rPr>
        <w:t>] indicates a comb offset and a comb size of the SL PRS resource</w:t>
      </w:r>
    </w:p>
    <w:p w14:paraId="0E8A3997" w14:textId="77777777" w:rsidR="00D74603" w:rsidRPr="001B5A70" w:rsidRDefault="00D74603" w:rsidP="00D17311">
      <w:pPr>
        <w:pStyle w:val="B1"/>
        <w:rPr>
          <w:rFonts w:eastAsia="Calibri"/>
          <w:lang w:val="en-GB"/>
        </w:rPr>
      </w:pPr>
      <w:r w:rsidRPr="001B5A70">
        <w:rPr>
          <w:rFonts w:ascii="Calibri" w:eastAsia="Calibri" w:hAnsi="Calibri"/>
          <w:sz w:val="22"/>
          <w:szCs w:val="22"/>
          <w:lang w:val="en-GB"/>
        </w:rPr>
        <w:t>-</w:t>
      </w:r>
      <w:r w:rsidRPr="001B5A70">
        <w:rPr>
          <w:rFonts w:ascii="Calibri" w:eastAsia="Calibri" w:hAnsi="Calibri"/>
          <w:sz w:val="22"/>
          <w:szCs w:val="22"/>
          <w:lang w:val="en-GB"/>
        </w:rPr>
        <w:tab/>
      </w:r>
      <w:r w:rsidRPr="001B5A70">
        <w:rPr>
          <w:rFonts w:eastAsia="Calibri"/>
          <w:iCs/>
          <w:lang w:val="en-GB"/>
        </w:rPr>
        <w:t>[</w:t>
      </w:r>
      <w:r w:rsidRPr="001B5A70">
        <w:rPr>
          <w:rFonts w:eastAsia="Calibri"/>
          <w:i/>
          <w:lang w:val="en-GB"/>
        </w:rPr>
        <w:t>Starting symbol and the number of SL PRS symbols</w:t>
      </w:r>
      <w:r w:rsidRPr="001B5A70">
        <w:rPr>
          <w:rFonts w:eastAsia="Calibri"/>
          <w:iCs/>
          <w:lang w:val="en-GB"/>
        </w:rPr>
        <w:t xml:space="preserve">] indicates the starting symbol index </w:t>
      </w:r>
      <w:del w:id="413" w:author="Mihai Enescu" w:date="2023-10-13T07:17:00Z">
        <w:r w:rsidRPr="001B5A70" w:rsidDel="005D2EF2">
          <w:rPr>
            <w:rFonts w:eastAsia="Calibri"/>
            <w:iCs/>
            <w:lang w:val="en-GB"/>
          </w:rPr>
          <w:delText xml:space="preserve">within a slot </w:delText>
        </w:r>
      </w:del>
      <w:r w:rsidRPr="001B5A70">
        <w:rPr>
          <w:rFonts w:eastAsia="Calibri"/>
          <w:iCs/>
          <w:lang w:val="en-GB"/>
        </w:rPr>
        <w:t>and the number of symbols of the SL PRS resource</w:t>
      </w:r>
      <w:ins w:id="414" w:author="Mihai Enescu" w:date="2023-10-13T07:17:00Z">
        <w:r w:rsidRPr="001B5A70">
          <w:rPr>
            <w:rFonts w:eastAsia="Calibri"/>
            <w:iCs/>
            <w:lang w:val="en-GB"/>
          </w:rPr>
          <w:t xml:space="preserve"> within a slot in a dedicated </w:t>
        </w:r>
      </w:ins>
      <w:ins w:id="415" w:author="Mihai Enescu" w:date="2023-10-18T10:40:00Z">
        <w:r>
          <w:rPr>
            <w:rFonts w:eastAsia="Calibri"/>
            <w:iCs/>
            <w:lang w:val="en-GB"/>
          </w:rPr>
          <w:t xml:space="preserve">SL PRS </w:t>
        </w:r>
      </w:ins>
      <w:ins w:id="416" w:author="Mihai Enescu" w:date="2023-10-13T07:17:00Z">
        <w:r w:rsidRPr="001B5A70">
          <w:rPr>
            <w:rFonts w:eastAsia="Calibri"/>
            <w:iCs/>
            <w:lang w:val="en-GB"/>
          </w:rPr>
          <w:t>resource pool. [</w:t>
        </w:r>
        <w:r w:rsidRPr="001B5A70">
          <w:rPr>
            <w:rFonts w:eastAsia="Calibri"/>
            <w:i/>
            <w:lang w:val="en-GB"/>
          </w:rPr>
          <w:t>number</w:t>
        </w:r>
      </w:ins>
      <w:ins w:id="417" w:author="Mihai Enescu" w:date="2023-10-13T07:19:00Z">
        <w:r w:rsidRPr="001B5A70">
          <w:rPr>
            <w:rFonts w:eastAsia="Calibri"/>
            <w:i/>
            <w:lang w:val="en-GB"/>
          </w:rPr>
          <w:t xml:space="preserve"> </w:t>
        </w:r>
      </w:ins>
      <w:ins w:id="418" w:author="Mihai Enescu" w:date="2023-10-13T07:17:00Z">
        <w:r w:rsidRPr="001B5A70">
          <w:rPr>
            <w:rFonts w:eastAsia="Calibri"/>
            <w:i/>
            <w:lang w:val="en-GB"/>
          </w:rPr>
          <w:t>of</w:t>
        </w:r>
      </w:ins>
      <w:ins w:id="419" w:author="Mihai Enescu" w:date="2023-10-13T07:19:00Z">
        <w:r w:rsidRPr="001B5A70">
          <w:rPr>
            <w:rFonts w:eastAsia="Calibri"/>
            <w:i/>
            <w:lang w:val="en-GB"/>
          </w:rPr>
          <w:t xml:space="preserve"> </w:t>
        </w:r>
      </w:ins>
      <w:ins w:id="420" w:author="Mihai Enescu" w:date="2023-10-13T07:17:00Z">
        <w:r w:rsidRPr="001B5A70">
          <w:rPr>
            <w:rFonts w:eastAsia="Calibri"/>
            <w:i/>
            <w:lang w:val="en-GB"/>
          </w:rPr>
          <w:t>SL</w:t>
        </w:r>
      </w:ins>
      <w:ins w:id="421" w:author="Mihai Enescu" w:date="2023-10-13T07:19:00Z">
        <w:r w:rsidRPr="001B5A70">
          <w:rPr>
            <w:rFonts w:eastAsia="Calibri"/>
            <w:i/>
            <w:lang w:val="en-GB"/>
          </w:rPr>
          <w:t xml:space="preserve"> </w:t>
        </w:r>
      </w:ins>
      <w:ins w:id="422" w:author="Mihai Enescu" w:date="2023-10-13T07:18:00Z">
        <w:r w:rsidRPr="001B5A70">
          <w:rPr>
            <w:rFonts w:eastAsia="Calibri"/>
            <w:i/>
            <w:lang w:val="en-GB"/>
          </w:rPr>
          <w:t>P</w:t>
        </w:r>
        <w:del w:id="423" w:author="Mihai Enescu" w:date="2023-10-18T23:14:00Z">
          <w:r w:rsidRPr="001B5A70" w:rsidDel="00F77A7D">
            <w:rPr>
              <w:rFonts w:eastAsia="Calibri"/>
              <w:i/>
              <w:lang w:val="en-GB"/>
            </w:rPr>
            <w:delText>T</w:delText>
          </w:r>
        </w:del>
      </w:ins>
      <w:ins w:id="424" w:author="Mihai Enescu" w:date="2023-10-18T23:14:00Z">
        <w:r>
          <w:rPr>
            <w:rFonts w:eastAsia="Calibri"/>
            <w:i/>
            <w:lang w:val="en-GB"/>
          </w:rPr>
          <w:t>R</w:t>
        </w:r>
      </w:ins>
      <w:ins w:id="425" w:author="Mihai Enescu" w:date="2023-10-13T07:18:00Z">
        <w:r w:rsidRPr="001B5A70">
          <w:rPr>
            <w:rFonts w:eastAsia="Calibri"/>
            <w:i/>
            <w:lang w:val="en-GB"/>
          </w:rPr>
          <w:t>S symbols</w:t>
        </w:r>
      </w:ins>
      <w:ins w:id="426" w:author="Mihai Enescu" w:date="2023-10-13T07:17:00Z">
        <w:r w:rsidRPr="001B5A70">
          <w:rPr>
            <w:rFonts w:eastAsia="Calibri"/>
            <w:iCs/>
            <w:lang w:val="en-GB"/>
          </w:rPr>
          <w:t>]</w:t>
        </w:r>
      </w:ins>
      <w:ins w:id="427" w:author="Mihai Enescu" w:date="2023-10-13T07:18:00Z">
        <w:r w:rsidRPr="001B5A70">
          <w:rPr>
            <w:rFonts w:eastAsia="Calibri"/>
            <w:iCs/>
            <w:lang w:val="en-GB"/>
          </w:rPr>
          <w:t xml:space="preserve"> indicates the number of symbols of the SL PRS resource within a slot in a shared </w:t>
        </w:r>
      </w:ins>
      <w:ins w:id="428" w:author="Mihai Enescu" w:date="2023-10-18T10:40:00Z">
        <w:r>
          <w:rPr>
            <w:rFonts w:eastAsia="Calibri"/>
            <w:iCs/>
            <w:lang w:val="en-GB"/>
          </w:rPr>
          <w:t xml:space="preserve">SL PRS </w:t>
        </w:r>
      </w:ins>
      <w:ins w:id="429" w:author="Mihai Enescu" w:date="2023-10-13T07:18:00Z">
        <w:r w:rsidRPr="001B5A70">
          <w:rPr>
            <w:rFonts w:eastAsia="Calibri"/>
            <w:iCs/>
            <w:lang w:val="en-GB"/>
          </w:rPr>
          <w:t>resource pool</w:t>
        </w:r>
      </w:ins>
      <w:r w:rsidRPr="001B5A70">
        <w:rPr>
          <w:rFonts w:eastAsia="Calibri"/>
          <w:iCs/>
          <w:lang w:val="en-GB"/>
        </w:rPr>
        <w:t>.</w:t>
      </w:r>
    </w:p>
    <w:p w14:paraId="67D005BC" w14:textId="77777777" w:rsidR="00D74603" w:rsidRPr="00985527" w:rsidDel="005D2EF2" w:rsidRDefault="00D74603" w:rsidP="00D17311">
      <w:pPr>
        <w:pStyle w:val="B1"/>
        <w:rPr>
          <w:del w:id="430" w:author="Mihai Enescu" w:date="2023-10-13T07:18:00Z"/>
          <w:rFonts w:eastAsia="Calibri"/>
          <w:lang w:val="en-GB"/>
        </w:rPr>
      </w:pPr>
      <w:del w:id="431" w:author="Mihai Enescu" w:date="2023-10-13T07:18:00Z">
        <w:r w:rsidRPr="00985527" w:rsidDel="005D2EF2">
          <w:rPr>
            <w:rFonts w:ascii="Calibri" w:eastAsia="Calibri" w:hAnsi="Calibri"/>
            <w:sz w:val="22"/>
            <w:szCs w:val="22"/>
            <w:lang w:val="en-GB"/>
          </w:rPr>
          <w:delText>-</w:delText>
        </w:r>
        <w:r w:rsidRPr="00985527" w:rsidDel="005D2EF2">
          <w:rPr>
            <w:rFonts w:ascii="Calibri" w:eastAsia="Calibri" w:hAnsi="Calibri"/>
            <w:sz w:val="22"/>
            <w:szCs w:val="22"/>
            <w:lang w:val="en-GB"/>
          </w:rPr>
          <w:tab/>
        </w:r>
        <w:r w:rsidRPr="00985527" w:rsidDel="005D2EF2">
          <w:rPr>
            <w:rFonts w:eastAsia="Calibri"/>
            <w:lang w:val="en-GB"/>
          </w:rPr>
          <w:delText>[</w:delText>
        </w:r>
        <w:r w:rsidRPr="00985527" w:rsidDel="005D2EF2">
          <w:rPr>
            <w:rFonts w:eastAsia="Calibri"/>
            <w:i/>
            <w:lang w:val="en-GB"/>
          </w:rPr>
          <w:delText>SL PRS frequency domain allocation</w:delText>
        </w:r>
        <w:r w:rsidRPr="00985527" w:rsidDel="005D2EF2">
          <w:rPr>
            <w:rFonts w:eastAsia="Calibri"/>
            <w:lang w:val="en-GB"/>
          </w:rPr>
          <w:delText>]</w:delText>
        </w:r>
        <w:r w:rsidRPr="00985527" w:rsidDel="005D2EF2">
          <w:rPr>
            <w:rFonts w:eastAsia="Calibri"/>
            <w:iCs/>
            <w:lang w:val="en-GB"/>
          </w:rPr>
          <w:delText xml:space="preserve"> indicates the frequency location [and the number of resource blocks for SL PRS transmission in a shared resource pool.]</w:delText>
        </w:r>
      </w:del>
    </w:p>
    <w:p w14:paraId="3278D9C2" w14:textId="77777777" w:rsidR="00D74603" w:rsidRPr="00366FB8" w:rsidRDefault="00D74603" w:rsidP="00D17311">
      <w:pPr>
        <w:spacing w:after="60"/>
        <w:rPr>
          <w:sz w:val="21"/>
        </w:rPr>
      </w:pPr>
      <w:ins w:id="432" w:author="Mihai Enescu" w:date="2023-10-13T07:27:00Z">
        <w:r w:rsidRPr="00366FB8">
          <w:rPr>
            <w:sz w:val="21"/>
          </w:rPr>
          <w:t>For a dedicated SL PRS resource pool, SL PRS resources for a same</w:t>
        </w:r>
      </w:ins>
      <w:ins w:id="433" w:author="Mihai Enescu" w:date="2023-10-13T07:49:00Z">
        <w:r w:rsidRPr="00366FB8">
          <w:rPr>
            <w:sz w:val="21"/>
          </w:rPr>
          <w:t xml:space="preserve"> </w:t>
        </w:r>
      </w:ins>
      <m:oMath>
        <m:d>
          <m:dPr>
            <m:begChr m:val="{"/>
            <m:endChr m:val="}"/>
            <m:ctrlPr>
              <w:ins w:id="434" w:author="Mihai Enescu" w:date="2023-10-13T07:52:00Z">
                <w:rPr>
                  <w:rFonts w:ascii="Cambria Math" w:hAnsi="Cambria Math"/>
                  <w:i/>
                  <w:sz w:val="21"/>
                </w:rPr>
              </w:ins>
            </m:ctrlPr>
          </m:dPr>
          <m:e>
            <m:sSub>
              <m:sSubPr>
                <m:ctrlPr>
                  <w:ins w:id="435" w:author="Mihai Enescu" w:date="2023-10-13T07:52:00Z">
                    <w:rPr>
                      <w:rFonts w:ascii="Cambria Math" w:hAnsi="Cambria Math"/>
                      <w:i/>
                      <w:sz w:val="21"/>
                    </w:rPr>
                  </w:ins>
                </m:ctrlPr>
              </m:sSubPr>
              <m:e>
                <m:r>
                  <w:ins w:id="436" w:author="Mihai Enescu" w:date="2023-10-13T07:52:00Z">
                    <w:rPr>
                      <w:rFonts w:ascii="Cambria Math" w:hAnsi="Cambria Math"/>
                      <w:sz w:val="21"/>
                    </w:rPr>
                    <m:t>L</m:t>
                  </w:ins>
                </m:r>
              </m:e>
              <m:sub>
                <m:r>
                  <w:ins w:id="437" w:author="Mihai Enescu" w:date="2023-10-13T07:52:00Z">
                    <w:rPr>
                      <w:rFonts w:ascii="Cambria Math" w:hAnsi="Cambria Math"/>
                      <w:sz w:val="21"/>
                    </w:rPr>
                    <m:t>SL-PRS</m:t>
                  </w:ins>
                </m:r>
              </m:sub>
            </m:sSub>
            <m:r>
              <w:ins w:id="438" w:author="Mihai Enescu" w:date="2023-10-13T07:52:00Z">
                <w:rPr>
                  <w:rFonts w:ascii="Cambria Math" w:hAnsi="Cambria Math"/>
                  <w:sz w:val="21"/>
                </w:rPr>
                <m:t>,</m:t>
              </w:ins>
            </m:r>
            <m:sSubSup>
              <m:sSubSupPr>
                <m:ctrlPr>
                  <w:ins w:id="439" w:author="Mihai Enescu" w:date="2023-10-13T07:52:00Z">
                    <w:rPr>
                      <w:rFonts w:ascii="Cambria Math" w:hAnsi="Cambria Math"/>
                      <w:i/>
                      <w:sz w:val="21"/>
                    </w:rPr>
                  </w:ins>
                </m:ctrlPr>
              </m:sSubSupPr>
              <m:e>
                <m:r>
                  <w:ins w:id="440" w:author="Mihai Enescu" w:date="2023-10-13T07:52:00Z">
                    <w:rPr>
                      <w:rFonts w:ascii="Cambria Math" w:hAnsi="Cambria Math"/>
                      <w:sz w:val="21"/>
                    </w:rPr>
                    <m:t>K</m:t>
                  </w:ins>
                </m:r>
              </m:e>
              <m:sub>
                <m:r>
                  <w:ins w:id="441" w:author="Mihai Enescu" w:date="2023-10-13T07:52:00Z">
                    <w:rPr>
                      <w:rFonts w:ascii="Cambria Math" w:hAnsi="Cambria Math"/>
                      <w:sz w:val="21"/>
                    </w:rPr>
                    <m:t>comb</m:t>
                  </w:ins>
                </m:r>
              </m:sub>
              <m:sup>
                <m:r>
                  <w:ins w:id="442" w:author="Mihai Enescu" w:date="2023-10-13T07:53:00Z">
                    <w:rPr>
                      <w:rFonts w:ascii="Cambria Math" w:hAnsi="Cambria Math"/>
                      <w:sz w:val="21"/>
                    </w:rPr>
                    <m:t>SL-PRS</m:t>
                  </w:ins>
                </m:r>
              </m:sup>
            </m:sSubSup>
          </m:e>
        </m:d>
      </m:oMath>
      <w:ins w:id="443" w:author="Mihai Enescu" w:date="2023-10-13T07:51:00Z">
        <w:r w:rsidRPr="00366FB8">
          <w:rPr>
            <w:sz w:val="21"/>
          </w:rPr>
          <w:t xml:space="preserve"> </w:t>
        </w:r>
      </w:ins>
      <w:ins w:id="444" w:author="Mihai Enescu" w:date="2023-10-13T07:27:00Z">
        <w:r w:rsidRPr="00366FB8">
          <w:rPr>
            <w:sz w:val="21"/>
          </w:rPr>
          <w:t>combination of number of SL PRS symbols</w:t>
        </w:r>
      </w:ins>
      <w:ins w:id="445" w:author="Mihai Enescu" w:date="2023-10-13T07:47:00Z">
        <w:r w:rsidRPr="00366FB8">
          <w:rPr>
            <w:sz w:val="21"/>
          </w:rPr>
          <w:t xml:space="preserve"> </w:t>
        </w:r>
      </w:ins>
      <m:oMath>
        <m:sSub>
          <m:sSubPr>
            <m:ctrlPr>
              <w:ins w:id="446" w:author="Mihai Enescu" w:date="2023-10-13T07:49:00Z">
                <w:rPr>
                  <w:rFonts w:ascii="Cambria Math" w:hAnsi="Cambria Math"/>
                  <w:i/>
                  <w:sz w:val="21"/>
                </w:rPr>
              </w:ins>
            </m:ctrlPr>
          </m:sSubPr>
          <m:e>
            <m:r>
              <w:ins w:id="447" w:author="Mihai Enescu" w:date="2023-10-13T07:49:00Z">
                <w:rPr>
                  <w:rFonts w:ascii="Cambria Math" w:hAnsi="Cambria Math"/>
                  <w:sz w:val="21"/>
                </w:rPr>
                <m:t>L</m:t>
              </w:ins>
            </m:r>
          </m:e>
          <m:sub>
            <m:r>
              <w:ins w:id="448" w:author="Mihai Enescu" w:date="2023-10-13T07:49:00Z">
                <w:rPr>
                  <w:rFonts w:ascii="Cambria Math" w:hAnsi="Cambria Math"/>
                  <w:sz w:val="21"/>
                </w:rPr>
                <m:t>SL-PRS</m:t>
              </w:ins>
            </m:r>
          </m:sub>
        </m:sSub>
      </m:oMath>
      <w:ins w:id="449" w:author="Mihai Enescu" w:date="2023-10-13T07:27:00Z">
        <w:r w:rsidRPr="00366FB8">
          <w:rPr>
            <w:sz w:val="21"/>
          </w:rPr>
          <w:t xml:space="preserve"> and comb size </w:t>
        </w:r>
      </w:ins>
      <m:oMath>
        <m:sSubSup>
          <m:sSubSupPr>
            <m:ctrlPr>
              <w:ins w:id="450" w:author="Mihai Enescu" w:date="2023-10-13T07:54:00Z">
                <w:rPr>
                  <w:rFonts w:ascii="Cambria Math" w:hAnsi="Cambria Math"/>
                  <w:i/>
                  <w:sz w:val="21"/>
                </w:rPr>
              </w:ins>
            </m:ctrlPr>
          </m:sSubSupPr>
          <m:e>
            <m:r>
              <w:ins w:id="451" w:author="Mihai Enescu" w:date="2023-10-13T07:54:00Z">
                <w:rPr>
                  <w:rFonts w:ascii="Cambria Math" w:hAnsi="Cambria Math"/>
                  <w:sz w:val="21"/>
                </w:rPr>
                <m:t>K</m:t>
              </w:ins>
            </m:r>
          </m:e>
          <m:sub>
            <m:r>
              <w:ins w:id="452" w:author="Mihai Enescu" w:date="2023-10-13T07:54:00Z">
                <w:rPr>
                  <w:rFonts w:ascii="Cambria Math" w:hAnsi="Cambria Math"/>
                  <w:sz w:val="21"/>
                </w:rPr>
                <m:t>comb</m:t>
              </w:ins>
            </m:r>
          </m:sub>
          <m:sup>
            <m:r>
              <w:ins w:id="453" w:author="Mihai Enescu" w:date="2023-10-13T07:54:00Z">
                <w:rPr>
                  <w:rFonts w:ascii="Cambria Math" w:hAnsi="Cambria Math"/>
                  <w:sz w:val="21"/>
                </w:rPr>
                <m:t>SL-PRS</m:t>
              </w:ins>
            </m:r>
          </m:sup>
        </m:sSubSup>
        <m:r>
          <w:ins w:id="454" w:author="Mihai Enescu" w:date="2023-10-13T07:54:00Z">
            <w:rPr>
              <w:rFonts w:ascii="Cambria Math" w:hAnsi="Cambria Math"/>
              <w:sz w:val="21"/>
            </w:rPr>
            <m:t xml:space="preserve"> </m:t>
          </w:ins>
        </m:r>
      </m:oMath>
      <w:ins w:id="455" w:author="Mihai Enescu" w:date="2023-10-13T07:27:00Z">
        <w:r w:rsidRPr="00366FB8">
          <w:rPr>
            <w:sz w:val="21"/>
          </w:rPr>
          <w:t xml:space="preserve">can be mapped to a set of consecutive symbols in a slot. SL PRS resources for different </w:t>
        </w:r>
      </w:ins>
      <m:oMath>
        <m:d>
          <m:dPr>
            <m:begChr m:val="{"/>
            <m:endChr m:val="}"/>
            <m:ctrlPr>
              <w:ins w:id="456" w:author="Mihai Enescu" w:date="2023-10-13T07:53:00Z">
                <w:rPr>
                  <w:rFonts w:ascii="Cambria Math" w:hAnsi="Cambria Math"/>
                  <w:i/>
                  <w:sz w:val="21"/>
                </w:rPr>
              </w:ins>
            </m:ctrlPr>
          </m:dPr>
          <m:e>
            <m:sSub>
              <m:sSubPr>
                <m:ctrlPr>
                  <w:ins w:id="457" w:author="Mihai Enescu" w:date="2023-10-13T07:53:00Z">
                    <w:rPr>
                      <w:rFonts w:ascii="Cambria Math" w:hAnsi="Cambria Math"/>
                      <w:i/>
                      <w:sz w:val="21"/>
                    </w:rPr>
                  </w:ins>
                </m:ctrlPr>
              </m:sSubPr>
              <m:e>
                <m:r>
                  <w:ins w:id="458" w:author="Mihai Enescu" w:date="2023-10-13T07:53:00Z">
                    <w:rPr>
                      <w:rFonts w:ascii="Cambria Math" w:hAnsi="Cambria Math"/>
                      <w:sz w:val="21"/>
                    </w:rPr>
                    <m:t>L</m:t>
                  </w:ins>
                </m:r>
              </m:e>
              <m:sub>
                <m:r>
                  <w:ins w:id="459" w:author="Mihai Enescu" w:date="2023-10-13T07:53:00Z">
                    <w:rPr>
                      <w:rFonts w:ascii="Cambria Math" w:hAnsi="Cambria Math"/>
                      <w:sz w:val="21"/>
                    </w:rPr>
                    <m:t>SL-PRS</m:t>
                  </w:ins>
                </m:r>
              </m:sub>
            </m:sSub>
            <m:r>
              <w:ins w:id="460" w:author="Mihai Enescu" w:date="2023-10-13T07:53:00Z">
                <w:rPr>
                  <w:rFonts w:ascii="Cambria Math" w:hAnsi="Cambria Math"/>
                  <w:sz w:val="21"/>
                </w:rPr>
                <m:t>,</m:t>
              </w:ins>
            </m:r>
            <m:sSubSup>
              <m:sSubSupPr>
                <m:ctrlPr>
                  <w:ins w:id="461" w:author="Mihai Enescu" w:date="2023-10-13T07:53:00Z">
                    <w:rPr>
                      <w:rFonts w:ascii="Cambria Math" w:hAnsi="Cambria Math"/>
                      <w:i/>
                      <w:sz w:val="21"/>
                    </w:rPr>
                  </w:ins>
                </m:ctrlPr>
              </m:sSubSupPr>
              <m:e>
                <m:r>
                  <w:ins w:id="462" w:author="Mihai Enescu" w:date="2023-10-13T07:53:00Z">
                    <w:rPr>
                      <w:rFonts w:ascii="Cambria Math" w:hAnsi="Cambria Math"/>
                      <w:sz w:val="21"/>
                    </w:rPr>
                    <m:t>K</m:t>
                  </w:ins>
                </m:r>
              </m:e>
              <m:sub>
                <m:r>
                  <w:ins w:id="463" w:author="Mihai Enescu" w:date="2023-10-13T07:53:00Z">
                    <w:rPr>
                      <w:rFonts w:ascii="Cambria Math" w:hAnsi="Cambria Math"/>
                      <w:sz w:val="21"/>
                    </w:rPr>
                    <m:t>comb</m:t>
                  </w:ins>
                </m:r>
              </m:sub>
              <m:sup>
                <m:r>
                  <w:ins w:id="464" w:author="Mihai Enescu" w:date="2023-10-13T07:53:00Z">
                    <w:rPr>
                      <w:rFonts w:ascii="Cambria Math" w:hAnsi="Cambria Math"/>
                      <w:sz w:val="21"/>
                    </w:rPr>
                    <m:t>SL-PRS</m:t>
                  </w:ins>
                </m:r>
              </m:sup>
            </m:sSubSup>
          </m:e>
        </m:d>
        <m:r>
          <w:ins w:id="465" w:author="Mihai Enescu" w:date="2023-10-13T07:53:00Z">
            <w:del w:id="466" w:author="Mihai Enescu" w:date="2023-10-19T07:53:00Z">
              <w:rPr>
                <w:rFonts w:ascii="Cambria Math" w:hAnsi="Cambria Math"/>
                <w:sz w:val="21"/>
              </w:rPr>
              <m:t>,</m:t>
            </w:del>
          </w:ins>
        </m:r>
      </m:oMath>
      <w:ins w:id="467" w:author="Mihai Enescu" w:date="2023-10-13T07:27:00Z">
        <w:r w:rsidRPr="00366FB8">
          <w:rPr>
            <w:sz w:val="21"/>
          </w:rPr>
          <w:t xml:space="preserve"> combinations shall be mapped to non-overlapping sets of consecutive symbols in a slot. </w:t>
        </w:r>
        <w:r w:rsidRPr="00366FB8">
          <w:rPr>
            <w:rFonts w:eastAsia="DengXian"/>
            <w:sz w:val="21"/>
            <w:lang w:eastAsia="ko-KR"/>
          </w:rPr>
          <w:t xml:space="preserve">Up to four </w:t>
        </w:r>
        <w:r w:rsidRPr="00366FB8">
          <w:rPr>
            <w:sz w:val="21"/>
          </w:rPr>
          <w:t xml:space="preserve">non-overlapping </w:t>
        </w:r>
        <w:r w:rsidRPr="00366FB8">
          <w:rPr>
            <w:rFonts w:eastAsia="DengXian"/>
            <w:sz w:val="21"/>
            <w:lang w:eastAsia="ko-KR"/>
          </w:rPr>
          <w:t xml:space="preserve">sets of consecutive symbols </w:t>
        </w:r>
        <w:r w:rsidRPr="00366FB8">
          <w:rPr>
            <w:sz w:val="21"/>
            <w:szCs w:val="16"/>
          </w:rPr>
          <w:t xml:space="preserve">within a slot can be used to map SL PRS resources for same or different </w:t>
        </w:r>
      </w:ins>
      <m:oMath>
        <m:d>
          <m:dPr>
            <m:begChr m:val="{"/>
            <m:endChr m:val="}"/>
            <m:ctrlPr>
              <w:ins w:id="468" w:author="Mihai Enescu" w:date="2023-10-13T07:54:00Z">
                <w:rPr>
                  <w:rFonts w:ascii="Cambria Math" w:hAnsi="Cambria Math"/>
                  <w:i/>
                  <w:sz w:val="21"/>
                </w:rPr>
              </w:ins>
            </m:ctrlPr>
          </m:dPr>
          <m:e>
            <m:sSub>
              <m:sSubPr>
                <m:ctrlPr>
                  <w:ins w:id="469" w:author="Mihai Enescu" w:date="2023-10-13T07:54:00Z">
                    <w:rPr>
                      <w:rFonts w:ascii="Cambria Math" w:hAnsi="Cambria Math"/>
                      <w:i/>
                      <w:sz w:val="21"/>
                    </w:rPr>
                  </w:ins>
                </m:ctrlPr>
              </m:sSubPr>
              <m:e>
                <m:r>
                  <w:ins w:id="470" w:author="Mihai Enescu" w:date="2023-10-13T07:54:00Z">
                    <w:rPr>
                      <w:rFonts w:ascii="Cambria Math" w:hAnsi="Cambria Math"/>
                      <w:sz w:val="21"/>
                    </w:rPr>
                    <m:t>L</m:t>
                  </w:ins>
                </m:r>
              </m:e>
              <m:sub>
                <m:r>
                  <w:ins w:id="471" w:author="Mihai Enescu" w:date="2023-10-13T07:54:00Z">
                    <w:rPr>
                      <w:rFonts w:ascii="Cambria Math" w:hAnsi="Cambria Math"/>
                      <w:sz w:val="21"/>
                    </w:rPr>
                    <m:t>SL-PRS</m:t>
                  </w:ins>
                </m:r>
              </m:sub>
            </m:sSub>
            <m:r>
              <w:ins w:id="472" w:author="Mihai Enescu" w:date="2023-10-13T07:54:00Z">
                <w:rPr>
                  <w:rFonts w:ascii="Cambria Math" w:hAnsi="Cambria Math"/>
                  <w:sz w:val="21"/>
                </w:rPr>
                <m:t>,</m:t>
              </w:ins>
            </m:r>
            <m:sSubSup>
              <m:sSubSupPr>
                <m:ctrlPr>
                  <w:ins w:id="473" w:author="Mihai Enescu" w:date="2023-10-13T07:54:00Z">
                    <w:rPr>
                      <w:rFonts w:ascii="Cambria Math" w:hAnsi="Cambria Math"/>
                      <w:i/>
                      <w:sz w:val="21"/>
                    </w:rPr>
                  </w:ins>
                </m:ctrlPr>
              </m:sSubSupPr>
              <m:e>
                <m:r>
                  <w:ins w:id="474" w:author="Mihai Enescu" w:date="2023-10-13T07:54:00Z">
                    <w:rPr>
                      <w:rFonts w:ascii="Cambria Math" w:hAnsi="Cambria Math"/>
                      <w:sz w:val="21"/>
                    </w:rPr>
                    <m:t>K</m:t>
                  </w:ins>
                </m:r>
              </m:e>
              <m:sub>
                <m:r>
                  <w:ins w:id="475" w:author="Mihai Enescu" w:date="2023-10-13T07:54:00Z">
                    <w:rPr>
                      <w:rFonts w:ascii="Cambria Math" w:hAnsi="Cambria Math"/>
                      <w:sz w:val="21"/>
                    </w:rPr>
                    <m:t>comb</m:t>
                  </w:ins>
                </m:r>
              </m:sub>
              <m:sup>
                <m:r>
                  <w:ins w:id="476" w:author="Mihai Enescu" w:date="2023-10-13T07:54:00Z">
                    <w:rPr>
                      <w:rFonts w:ascii="Cambria Math" w:hAnsi="Cambria Math"/>
                      <w:sz w:val="21"/>
                    </w:rPr>
                    <m:t>SL-PRS</m:t>
                  </w:ins>
                </m:r>
              </m:sup>
            </m:sSubSup>
          </m:e>
        </m:d>
        <m:r>
          <w:ins w:id="477" w:author="Mihai Enescu" w:date="2023-10-13T07:54:00Z">
            <w:del w:id="478" w:author="Mihai Enescu" w:date="2023-10-19T07:53:00Z">
              <w:rPr>
                <w:rFonts w:ascii="Cambria Math" w:hAnsi="Cambria Math"/>
                <w:sz w:val="21"/>
              </w:rPr>
              <m:t>,</m:t>
            </w:del>
          </w:ins>
        </m:r>
      </m:oMath>
      <w:ins w:id="479" w:author="Mihai Enescu" w:date="2023-10-13T07:27:00Z">
        <w:r w:rsidRPr="00366FB8">
          <w:rPr>
            <w:sz w:val="21"/>
          </w:rPr>
          <w:t xml:space="preserve"> combinations</w:t>
        </w:r>
        <w:r w:rsidRPr="00366FB8">
          <w:rPr>
            <w:sz w:val="21"/>
            <w:szCs w:val="16"/>
          </w:rPr>
          <w:t xml:space="preserve">, where the case of </w:t>
        </w:r>
        <w:r w:rsidRPr="00366FB8">
          <w:rPr>
            <w:rFonts w:eastAsia="DengXian"/>
            <w:sz w:val="21"/>
            <w:lang w:eastAsia="ko-KR"/>
          </w:rPr>
          <w:t xml:space="preserve">four </w:t>
        </w:r>
        <w:r w:rsidRPr="00366FB8">
          <w:rPr>
            <w:sz w:val="21"/>
          </w:rPr>
          <w:t xml:space="preserve">non-overlapping </w:t>
        </w:r>
        <w:r w:rsidRPr="00366FB8">
          <w:rPr>
            <w:rFonts w:eastAsia="DengXian"/>
            <w:sz w:val="21"/>
            <w:lang w:eastAsia="ko-KR"/>
          </w:rPr>
          <w:t xml:space="preserve">sets of consecutive symbols only applies when </w:t>
        </w:r>
      </w:ins>
      <m:oMath>
        <m:sSubSup>
          <m:sSubSupPr>
            <m:ctrlPr>
              <w:ins w:id="480" w:author="Mihai Enescu" w:date="2023-10-13T07:54:00Z">
                <w:rPr>
                  <w:rFonts w:ascii="Cambria Math" w:hAnsi="Cambria Math"/>
                  <w:i/>
                  <w:sz w:val="21"/>
                </w:rPr>
              </w:ins>
            </m:ctrlPr>
          </m:sSubSupPr>
          <m:e>
            <m:r>
              <w:ins w:id="481" w:author="Mihai Enescu" w:date="2023-10-13T07:54:00Z">
                <w:rPr>
                  <w:rFonts w:ascii="Cambria Math" w:hAnsi="Cambria Math"/>
                  <w:sz w:val="21"/>
                </w:rPr>
                <m:t>K</m:t>
              </w:ins>
            </m:r>
          </m:e>
          <m:sub>
            <m:r>
              <w:ins w:id="482" w:author="Mihai Enescu" w:date="2023-10-13T07:54:00Z">
                <w:rPr>
                  <w:rFonts w:ascii="Cambria Math" w:hAnsi="Cambria Math"/>
                  <w:sz w:val="21"/>
                </w:rPr>
                <m:t>comb</m:t>
              </w:ins>
            </m:r>
          </m:sub>
          <m:sup>
            <m:r>
              <w:ins w:id="483" w:author="Mihai Enescu" w:date="2023-10-13T07:54:00Z">
                <w:rPr>
                  <w:rFonts w:ascii="Cambria Math" w:hAnsi="Cambria Math"/>
                  <w:sz w:val="21"/>
                </w:rPr>
                <m:t>SL-PRS</m:t>
              </w:ins>
            </m:r>
          </m:sup>
        </m:sSubSup>
        <m:r>
          <w:ins w:id="484" w:author="Mihai Enescu" w:date="2023-10-13T07:54:00Z">
            <w:rPr>
              <w:rFonts w:ascii="Cambria Math" w:hAnsi="Cambria Math"/>
              <w:sz w:val="21"/>
            </w:rPr>
            <m:t>=2</m:t>
          </w:ins>
        </m:r>
      </m:oMath>
      <w:ins w:id="485" w:author="Mihai Enescu" w:date="2023-10-13T07:27:00Z">
        <w:r w:rsidRPr="00366FB8">
          <w:rPr>
            <w:rFonts w:eastAsia="DengXian"/>
            <w:sz w:val="21"/>
          </w:rPr>
          <w:t xml:space="preserve"> for all the </w:t>
        </w:r>
      </w:ins>
      <m:oMath>
        <m:d>
          <m:dPr>
            <m:begChr m:val="{"/>
            <m:endChr m:val="}"/>
            <m:ctrlPr>
              <w:ins w:id="486" w:author="Mihai Enescu" w:date="2023-10-13T07:54:00Z">
                <w:rPr>
                  <w:rFonts w:ascii="Cambria Math" w:hAnsi="Cambria Math"/>
                  <w:i/>
                  <w:sz w:val="21"/>
                </w:rPr>
              </w:ins>
            </m:ctrlPr>
          </m:dPr>
          <m:e>
            <m:sSub>
              <m:sSubPr>
                <m:ctrlPr>
                  <w:ins w:id="487" w:author="Mihai Enescu" w:date="2023-10-13T07:54:00Z">
                    <w:rPr>
                      <w:rFonts w:ascii="Cambria Math" w:hAnsi="Cambria Math"/>
                      <w:i/>
                      <w:sz w:val="21"/>
                    </w:rPr>
                  </w:ins>
                </m:ctrlPr>
              </m:sSubPr>
              <m:e>
                <m:r>
                  <w:ins w:id="488" w:author="Mihai Enescu" w:date="2023-10-13T07:54:00Z">
                    <w:rPr>
                      <w:rFonts w:ascii="Cambria Math" w:hAnsi="Cambria Math"/>
                      <w:sz w:val="21"/>
                    </w:rPr>
                    <m:t>L</m:t>
                  </w:ins>
                </m:r>
              </m:e>
              <m:sub>
                <m:r>
                  <w:ins w:id="489" w:author="Mihai Enescu" w:date="2023-10-13T07:54:00Z">
                    <w:rPr>
                      <w:rFonts w:ascii="Cambria Math" w:hAnsi="Cambria Math"/>
                      <w:sz w:val="21"/>
                    </w:rPr>
                    <m:t>SL-PRS</m:t>
                  </w:ins>
                </m:r>
              </m:sub>
            </m:sSub>
            <m:r>
              <w:ins w:id="490" w:author="Mihai Enescu" w:date="2023-10-13T07:54:00Z">
                <w:rPr>
                  <w:rFonts w:ascii="Cambria Math" w:hAnsi="Cambria Math"/>
                  <w:sz w:val="21"/>
                </w:rPr>
                <m:t>,</m:t>
              </w:ins>
            </m:r>
            <m:sSubSup>
              <m:sSubSupPr>
                <m:ctrlPr>
                  <w:ins w:id="491" w:author="Mihai Enescu" w:date="2023-10-13T07:54:00Z">
                    <w:rPr>
                      <w:rFonts w:ascii="Cambria Math" w:hAnsi="Cambria Math"/>
                      <w:i/>
                      <w:sz w:val="21"/>
                    </w:rPr>
                  </w:ins>
                </m:ctrlPr>
              </m:sSubSupPr>
              <m:e>
                <m:r>
                  <w:ins w:id="492" w:author="Mihai Enescu" w:date="2023-10-13T07:54:00Z">
                    <w:rPr>
                      <w:rFonts w:ascii="Cambria Math" w:hAnsi="Cambria Math"/>
                      <w:sz w:val="21"/>
                    </w:rPr>
                    <m:t>K</m:t>
                  </w:ins>
                </m:r>
              </m:e>
              <m:sub>
                <m:r>
                  <w:ins w:id="493" w:author="Mihai Enescu" w:date="2023-10-13T07:54:00Z">
                    <w:rPr>
                      <w:rFonts w:ascii="Cambria Math" w:hAnsi="Cambria Math"/>
                      <w:sz w:val="21"/>
                    </w:rPr>
                    <m:t>comb</m:t>
                  </w:ins>
                </m:r>
              </m:sub>
              <m:sup>
                <m:r>
                  <w:ins w:id="494" w:author="Mihai Enescu" w:date="2023-10-13T07:54:00Z">
                    <w:rPr>
                      <w:rFonts w:ascii="Cambria Math" w:hAnsi="Cambria Math"/>
                      <w:sz w:val="21"/>
                    </w:rPr>
                    <m:t>SL-PRS</m:t>
                  </w:ins>
                </m:r>
              </m:sup>
            </m:sSubSup>
          </m:e>
        </m:d>
        <m:r>
          <w:ins w:id="495" w:author="Mihai Enescu" w:date="2023-10-13T07:54:00Z">
            <w:del w:id="496" w:author="Mihai Enescu" w:date="2023-10-19T07:53:00Z">
              <w:rPr>
                <w:rFonts w:ascii="Cambria Math" w:hAnsi="Cambria Math"/>
                <w:sz w:val="21"/>
              </w:rPr>
              <m:t>,</m:t>
            </w:del>
          </w:ins>
        </m:r>
      </m:oMath>
      <w:ins w:id="497" w:author="Mihai Enescu" w:date="2023-10-13T07:27:00Z">
        <w:r w:rsidRPr="00366FB8">
          <w:rPr>
            <w:sz w:val="21"/>
          </w:rPr>
          <w:t xml:space="preserve"> combinations</w:t>
        </w:r>
        <w:r w:rsidRPr="00366FB8">
          <w:rPr>
            <w:rFonts w:eastAsia="DengXian"/>
            <w:sz w:val="21"/>
          </w:rPr>
          <w:t>.</w:t>
        </w:r>
      </w:ins>
    </w:p>
    <w:p w14:paraId="6146C6DC" w14:textId="77777777" w:rsidR="00D74603" w:rsidRPr="00366FB8" w:rsidRDefault="00D74603" w:rsidP="00D17311">
      <w:pPr>
        <w:spacing w:after="60"/>
        <w:rPr>
          <w:sz w:val="21"/>
        </w:rPr>
      </w:pPr>
    </w:p>
    <w:p w14:paraId="7347C886" w14:textId="77777777" w:rsidR="00D74603" w:rsidRPr="00366FB8" w:rsidRDefault="00D74603" w:rsidP="00D17311">
      <w:r w:rsidRPr="00366FB8">
        <w:t>Each SL PRS transmission is associated with an PSCCH transmission in the same slot.</w:t>
      </w:r>
    </w:p>
    <w:p w14:paraId="23E4BE62" w14:textId="77777777" w:rsidR="00D74603" w:rsidRPr="00366FB8" w:rsidRDefault="00D74603" w:rsidP="00D17311">
      <w:r w:rsidRPr="00366FB8">
        <w:t xml:space="preserve">In the case of dedicated </w:t>
      </w:r>
      <w:ins w:id="498" w:author="Mihai Enescu" w:date="2023-10-18T10:12:00Z">
        <w:r>
          <w:t xml:space="preserve">SL PRS </w:t>
        </w:r>
      </w:ins>
      <w:ins w:id="499" w:author="Mihai Enescu" w:date="2023-10-19T07:51:00Z">
        <w:r>
          <w:t xml:space="preserve">resource </w:t>
        </w:r>
      </w:ins>
      <w:r w:rsidRPr="00366FB8">
        <w:t>pool</w:t>
      </w:r>
      <w:del w:id="500" w:author="Mihai Enescu" w:date="2023-10-18T10:12:00Z">
        <w:r w:rsidRPr="00366FB8" w:rsidDel="00494FC1">
          <w:delText xml:space="preserve"> for SL positioning</w:delText>
        </w:r>
      </w:del>
      <w:r w:rsidRPr="00366FB8">
        <w:t>, that PSCCH carries the SCI format 1-B associated with the SL PRS transmission.</w:t>
      </w:r>
    </w:p>
    <w:p w14:paraId="19687944" w14:textId="77777777" w:rsidR="00D74603" w:rsidRPr="00366FB8" w:rsidRDefault="00D74603" w:rsidP="00D17311">
      <w:r w:rsidRPr="00366FB8">
        <w:t xml:space="preserve">The UE may report the association information </w:t>
      </w:r>
      <w:del w:id="501" w:author="Mihai Enescu" w:date="2023-10-18T00:12:00Z">
        <w:r w:rsidRPr="00366FB8" w:rsidDel="001B0DD4">
          <w:delText xml:space="preserve">of </w:delText>
        </w:r>
      </w:del>
      <w:ins w:id="502" w:author="Mihai Enescu" w:date="2023-10-18T00:12:00Z">
        <w:r>
          <w:t>between</w:t>
        </w:r>
        <w:r w:rsidRPr="00366FB8">
          <w:t xml:space="preserve"> </w:t>
        </w:r>
      </w:ins>
      <w:r w:rsidRPr="00366FB8">
        <w:t xml:space="preserve">the already transmitted </w:t>
      </w:r>
      <w:ins w:id="503" w:author="Mihai Enescu" w:date="2023-10-18T23:16:00Z">
        <w:r>
          <w:t>[</w:t>
        </w:r>
      </w:ins>
      <w:ins w:id="504" w:author="Mihai Enescu" w:date="2023-10-18T00:08:00Z">
        <w:r>
          <w:t xml:space="preserve">SL PRSs of </w:t>
        </w:r>
      </w:ins>
      <w:r w:rsidRPr="00366FB8">
        <w:t>SL PRS resources</w:t>
      </w:r>
      <w:ins w:id="505" w:author="Mihai Enescu" w:date="2023-10-18T23:16:00Z">
        <w:r>
          <w:t>]</w:t>
        </w:r>
      </w:ins>
      <w:r w:rsidRPr="00366FB8">
        <w:t xml:space="preserve"> </w:t>
      </w:r>
      <w:del w:id="506" w:author="Mihai Enescu" w:date="2023-10-18T00:12:00Z">
        <w:r w:rsidRPr="00366FB8" w:rsidDel="00B13F7C">
          <w:delText xml:space="preserve">with </w:delText>
        </w:r>
      </w:del>
      <w:ins w:id="507" w:author="Mihai Enescu" w:date="2023-10-18T00:12:00Z">
        <w:r>
          <w:t>and</w:t>
        </w:r>
        <w:r w:rsidRPr="00366FB8">
          <w:t xml:space="preserve"> </w:t>
        </w:r>
      </w:ins>
      <w:r w:rsidRPr="00366FB8">
        <w:t>UE Tx ARP ID.</w:t>
      </w:r>
      <w:ins w:id="508" w:author="Mihai Enescu" w:date="2023-10-18T00:08:00Z">
        <w:r>
          <w:t xml:space="preserve"> The ass</w:t>
        </w:r>
      </w:ins>
      <w:ins w:id="509" w:author="Mihai Enescu" w:date="2023-10-18T00:09:00Z">
        <w:r>
          <w:t xml:space="preserve">ociation information includes </w:t>
        </w:r>
      </w:ins>
      <w:ins w:id="510" w:author="Mihai Enescu" w:date="2023-10-18T00:12:00Z">
        <w:r>
          <w:t>ARP ID</w:t>
        </w:r>
      </w:ins>
      <w:ins w:id="511" w:author="Mihai Enescu" w:date="2023-10-18T00:15:00Z">
        <w:r>
          <w:t>(s)</w:t>
        </w:r>
      </w:ins>
      <w:ins w:id="512" w:author="Mihai Enescu" w:date="2023-10-18T00:12:00Z">
        <w:r>
          <w:t xml:space="preserve">, </w:t>
        </w:r>
      </w:ins>
      <w:ins w:id="513" w:author="Mihai Enescu" w:date="2023-10-18T00:15:00Z">
        <w:r w:rsidRPr="00366FB8">
          <w:t>SL PRS transmission timestamp</w:t>
        </w:r>
        <w:r>
          <w:t>(s)</w:t>
        </w:r>
        <w:r w:rsidRPr="00366FB8">
          <w:t xml:space="preserve"> [</w:t>
        </w:r>
        <w:r w:rsidRPr="00366FB8">
          <w:rPr>
            <w:i/>
            <w:iCs/>
          </w:rPr>
          <w:t>sl-prs-time-stamp</w:t>
        </w:r>
        <w:r w:rsidRPr="00366FB8">
          <w:t>]</w:t>
        </w:r>
      </w:ins>
      <w:ins w:id="514" w:author="Mihai Enescu" w:date="2023-10-18T00:16:00Z">
        <w:r>
          <w:t>, and SL PRS resource ID(s).</w:t>
        </w:r>
      </w:ins>
    </w:p>
    <w:p w14:paraId="5800DA00" w14:textId="77777777" w:rsidR="00D74603" w:rsidRDefault="00D74603" w:rsidP="00D17311">
      <w:pPr>
        <w:jc w:val="center"/>
      </w:pPr>
      <w:r w:rsidRPr="00366FB8">
        <w:t>&lt;omitted text&gt;</w:t>
      </w:r>
    </w:p>
    <w:p w14:paraId="33B829F6" w14:textId="77777777" w:rsidR="00D74603" w:rsidRPr="00D306D4" w:rsidRDefault="00D74603" w:rsidP="00D17311">
      <w:pPr>
        <w:keepNext/>
        <w:keepLines/>
        <w:spacing w:before="120"/>
        <w:ind w:left="1701" w:hanging="1701"/>
        <w:outlineLvl w:val="4"/>
        <w:rPr>
          <w:rFonts w:ascii="Arial" w:hAnsi="Arial"/>
          <w:sz w:val="22"/>
          <w:lang w:val="x-none"/>
        </w:rPr>
      </w:pPr>
      <w:bookmarkStart w:id="515" w:name="_Toc146791883"/>
      <w:r w:rsidRPr="00D306D4">
        <w:rPr>
          <w:rFonts w:ascii="Arial" w:hAnsi="Arial"/>
          <w:sz w:val="22"/>
          <w:lang w:val="x-none"/>
        </w:rPr>
        <w:t>8.2.4.1.1</w:t>
      </w:r>
      <w:r w:rsidRPr="00D306D4">
        <w:rPr>
          <w:rFonts w:ascii="Arial" w:hAnsi="Arial"/>
          <w:sz w:val="22"/>
          <w:lang w:val="x-none"/>
        </w:rPr>
        <w:tab/>
        <w:t>Resource allocation in time domain</w:t>
      </w:r>
      <w:bookmarkEnd w:id="515"/>
    </w:p>
    <w:p w14:paraId="3B2E94CA" w14:textId="77777777" w:rsidR="00D74603" w:rsidRPr="00D306D4" w:rsidRDefault="00D74603" w:rsidP="00D17311">
      <w:r w:rsidRPr="00D306D4">
        <w:t>The UE shall transmit the SL PRS in the same slot as the associated PSCCH.</w:t>
      </w:r>
    </w:p>
    <w:p w14:paraId="050EDBBC" w14:textId="77777777" w:rsidR="00D74603" w:rsidRPr="00D306D4" w:rsidRDefault="00D74603" w:rsidP="00D17311">
      <w:r w:rsidRPr="00D306D4">
        <w:t>The UE shall transmit the SL PRS in consecutive symbols within the slot.</w:t>
      </w:r>
    </w:p>
    <w:p w14:paraId="26106050" w14:textId="77777777" w:rsidR="00D74603" w:rsidRPr="00D306D4" w:rsidRDefault="00D74603" w:rsidP="00D17311">
      <w:r w:rsidRPr="00D306D4">
        <w:t>A UE does not transmit multiple SL PRS resources in the same slot.</w:t>
      </w:r>
    </w:p>
    <w:p w14:paraId="5D4BAC8F" w14:textId="77777777" w:rsidR="00D74603" w:rsidRPr="00D306D4" w:rsidRDefault="00D74603" w:rsidP="00D17311">
      <w:r w:rsidRPr="00D306D4">
        <w:t xml:space="preserve">For a shared </w:t>
      </w:r>
      <w:ins w:id="516" w:author="Mihai Enescu" w:date="2023-10-18T10:41:00Z">
        <w:r>
          <w:t xml:space="preserve">SL PRS </w:t>
        </w:r>
      </w:ins>
      <w:r w:rsidRPr="00D306D4">
        <w:t>resource pool, the UE transmits the SL PRS in PSSCH symbols according to clause 8.1.2.1, [with the following restrictions:</w:t>
      </w:r>
    </w:p>
    <w:p w14:paraId="3B27DF70" w14:textId="77777777" w:rsidR="00D74603" w:rsidRPr="00D306D4" w:rsidRDefault="00D74603" w:rsidP="00D17311">
      <w:pPr>
        <w:ind w:left="568" w:hanging="284"/>
        <w:rPr>
          <w:lang w:val="x-none"/>
        </w:rPr>
      </w:pPr>
      <w:r w:rsidRPr="00D306D4">
        <w:rPr>
          <w:lang w:val="x-none"/>
        </w:rPr>
        <w:t>-</w:t>
      </w:r>
      <w:r w:rsidRPr="00D306D4">
        <w:rPr>
          <w:lang w:val="x-none"/>
        </w:rPr>
        <w:tab/>
        <w:t xml:space="preserve">the number of contiguous symbols for SL PRS transmission, </w:t>
      </w:r>
      <m:oMath>
        <m:sSub>
          <m:sSubPr>
            <m:ctrlPr>
              <w:ins w:id="517" w:author="Mihai Enescu" w:date="2023-10-19T07:45:00Z">
                <w:rPr>
                  <w:rFonts w:ascii="Cambria Math" w:hAnsi="Cambria Math"/>
                  <w:i/>
                  <w:sz w:val="21"/>
                </w:rPr>
              </w:ins>
            </m:ctrlPr>
          </m:sSubPr>
          <m:e>
            <m:r>
              <w:ins w:id="518" w:author="Mihai Enescu" w:date="2023-10-19T07:45:00Z">
                <w:rPr>
                  <w:rFonts w:ascii="Cambria Math" w:hAnsi="Cambria Math"/>
                  <w:sz w:val="21"/>
                </w:rPr>
                <m:t>L</m:t>
              </w:ins>
            </m:r>
          </m:e>
          <m:sub>
            <m:r>
              <w:ins w:id="519" w:author="Mihai Enescu" w:date="2023-10-19T07:45:00Z">
                <w:rPr>
                  <w:rFonts w:ascii="Cambria Math" w:hAnsi="Cambria Math"/>
                  <w:sz w:val="21"/>
                </w:rPr>
                <m:t>SL-PRS</m:t>
              </w:ins>
            </m:r>
          </m:sub>
        </m:sSub>
      </m:oMath>
      <w:del w:id="520" w:author="Mihai Enescu" w:date="2023-10-19T07:45:00Z">
        <w:r w:rsidRPr="00D306D4" w:rsidDel="00F213BB">
          <w:rPr>
            <w:lang w:val="x-none"/>
          </w:rPr>
          <w:delText>‘M’</w:delText>
        </w:r>
      </w:del>
      <w:r w:rsidRPr="00D306D4">
        <w:rPr>
          <w:lang w:val="x-none"/>
        </w:rPr>
        <w:t>, shall correspond to one of the SL PRS resources in parameter.</w:t>
      </w:r>
    </w:p>
    <w:p w14:paraId="03B39E56"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in symbols where associated PSCCH is transmitted.</w:t>
      </w:r>
    </w:p>
    <w:p w14:paraId="1CCE0A22" w14:textId="77777777" w:rsidR="00D74603" w:rsidRDefault="00D74603" w:rsidP="00D17311">
      <w:pPr>
        <w:ind w:left="568" w:hanging="284"/>
        <w:rPr>
          <w:ins w:id="521" w:author="Mihai Enescu" w:date="2023-10-18T10:44:00Z"/>
          <w:lang w:val="x-none"/>
        </w:rPr>
      </w:pPr>
      <w:r w:rsidRPr="00D306D4">
        <w:rPr>
          <w:lang w:val="x-none"/>
        </w:rPr>
        <w:t>-</w:t>
      </w:r>
      <w:r w:rsidRPr="00D306D4">
        <w:rPr>
          <w:lang w:val="x-none"/>
        </w:rPr>
        <w:tab/>
        <w:t>the UE shall not transmit SL PRS and PSSCH DMRS in the same symbol.</w:t>
      </w:r>
    </w:p>
    <w:p w14:paraId="2767795E" w14:textId="77777777" w:rsidR="00D74603" w:rsidRPr="00106355" w:rsidRDefault="00D74603" w:rsidP="00D17311">
      <w:pPr>
        <w:ind w:left="568" w:hanging="284"/>
      </w:pPr>
      <w:ins w:id="522" w:author="Mihai Enescu" w:date="2023-10-18T10:44:00Z">
        <w:r>
          <w:t>-</w:t>
        </w:r>
        <w:r>
          <w:tab/>
        </w:r>
        <w:r>
          <w:rPr>
            <w:rFonts w:eastAsia="Calibri"/>
          </w:rPr>
          <w:t>the</w:t>
        </w:r>
        <w:r w:rsidRPr="001A5750">
          <w:rPr>
            <w:rFonts w:eastAsia="Calibri"/>
          </w:rPr>
          <w:t xml:space="preserve"> UE shall not transmit SL PRS and SL CSI-RS in the same symbol</w:t>
        </w:r>
        <w:r>
          <w:rPr>
            <w:rFonts w:eastAsia="Calibri"/>
          </w:rPr>
          <w:t>.</w:t>
        </w:r>
      </w:ins>
    </w:p>
    <w:p w14:paraId="47A7DBC5" w14:textId="77777777" w:rsidR="00D74603" w:rsidRPr="00D306D4" w:rsidRDefault="00D74603" w:rsidP="00D17311">
      <w:pPr>
        <w:ind w:left="568" w:hanging="284"/>
        <w:rPr>
          <w:lang w:val="x-none"/>
        </w:rPr>
      </w:pPr>
      <w:r w:rsidRPr="00D306D4">
        <w:rPr>
          <w:lang w:val="x-none"/>
        </w:rPr>
        <w:t>-</w:t>
      </w:r>
      <w:r w:rsidRPr="00D306D4">
        <w:rPr>
          <w:lang w:val="x-none"/>
        </w:rPr>
        <w:tab/>
        <w:t>the UE shall transmit SL PRS on contiguous symbols either in between or after symbols where PSSCH DMRS is transmitted.</w:t>
      </w:r>
    </w:p>
    <w:p w14:paraId="0DA6FF7E" w14:textId="77777777" w:rsidR="00D74603" w:rsidRPr="00D306D4" w:rsidRDefault="00D74603" w:rsidP="00D17311">
      <w:pPr>
        <w:ind w:left="568" w:hanging="284"/>
        <w:rPr>
          <w:lang w:val="x-none"/>
        </w:rPr>
      </w:pPr>
      <w:r w:rsidRPr="00D306D4">
        <w:rPr>
          <w:lang w:val="x-none"/>
        </w:rPr>
        <w:lastRenderedPageBreak/>
        <w:t>-</w:t>
      </w:r>
      <w:r w:rsidRPr="00D306D4">
        <w:rPr>
          <w:lang w:val="x-none"/>
        </w:rPr>
        <w:tab/>
        <w:t xml:space="preserve">the UE shall transmit SL PRS only after the last symbol with second stage SCI. </w:t>
      </w:r>
    </w:p>
    <w:p w14:paraId="5AA43FF7" w14:textId="77777777" w:rsidR="00D74603" w:rsidRPr="00D306D4" w:rsidRDefault="00D74603" w:rsidP="00D17311">
      <w:pPr>
        <w:ind w:left="568" w:hanging="284"/>
        <w:rPr>
          <w:lang w:val="x-none"/>
        </w:rPr>
      </w:pPr>
      <w:r w:rsidRPr="00D306D4">
        <w:rPr>
          <w:lang w:val="x-none"/>
        </w:rPr>
        <w:t>-</w:t>
      </w:r>
      <w:r w:rsidRPr="00D306D4">
        <w:rPr>
          <w:lang w:val="x-none"/>
        </w:rPr>
        <w:tab/>
        <w:t xml:space="preserve">For a given value of </w:t>
      </w:r>
      <w:ins w:id="523" w:author="Mihai Enescu" w:date="2023-10-19T07:46:00Z">
        <w:r w:rsidRPr="00366FB8">
          <w:rPr>
            <w:sz w:val="21"/>
          </w:rPr>
          <w:t xml:space="preserve"> </w:t>
        </w:r>
      </w:ins>
      <m:oMath>
        <m:sSub>
          <m:sSubPr>
            <m:ctrlPr>
              <w:ins w:id="524" w:author="Mihai Enescu" w:date="2023-10-19T07:46:00Z">
                <w:rPr>
                  <w:rFonts w:ascii="Cambria Math" w:hAnsi="Cambria Math"/>
                  <w:i/>
                  <w:sz w:val="21"/>
                </w:rPr>
              </w:ins>
            </m:ctrlPr>
          </m:sSubPr>
          <m:e>
            <m:r>
              <w:ins w:id="525" w:author="Mihai Enescu" w:date="2023-10-19T07:46:00Z">
                <w:rPr>
                  <w:rFonts w:ascii="Cambria Math" w:hAnsi="Cambria Math"/>
                  <w:sz w:val="21"/>
                </w:rPr>
                <m:t>L</m:t>
              </w:ins>
            </m:r>
          </m:e>
          <m:sub>
            <m:r>
              <w:ins w:id="526" w:author="Mihai Enescu" w:date="2023-10-19T07:46:00Z">
                <w:rPr>
                  <w:rFonts w:ascii="Cambria Math" w:hAnsi="Cambria Math"/>
                  <w:sz w:val="21"/>
                </w:rPr>
                <m:t>SL-PRS</m:t>
              </w:ins>
            </m:r>
          </m:sub>
        </m:sSub>
      </m:oMath>
      <w:ins w:id="527" w:author="Mihai Enescu" w:date="2023-10-19T07:46:00Z">
        <w:r w:rsidRPr="00D306D4" w:rsidDel="00F213BB">
          <w:rPr>
            <w:lang w:val="x-none"/>
          </w:rPr>
          <w:t xml:space="preserve"> </w:t>
        </w:r>
      </w:ins>
      <w:del w:id="528" w:author="Mihai Enescu" w:date="2023-10-19T07:46:00Z">
        <w:r w:rsidRPr="00D306D4" w:rsidDel="00F213BB">
          <w:rPr>
            <w:lang w:val="x-none"/>
          </w:rPr>
          <w:delText>‘M’</w:delText>
        </w:r>
      </w:del>
      <w:r w:rsidRPr="00D306D4">
        <w:rPr>
          <w:lang w:val="x-none"/>
        </w:rPr>
        <w:t xml:space="preserve">, SL PRS resource is mapped to the last consecutive </w:t>
      </w:r>
      <w:ins w:id="529" w:author="Mihai Enescu" w:date="2023-10-19T07:46:00Z">
        <w:r w:rsidRPr="00366FB8">
          <w:rPr>
            <w:sz w:val="21"/>
          </w:rPr>
          <w:t xml:space="preserve"> </w:t>
        </w:r>
      </w:ins>
      <m:oMath>
        <m:sSub>
          <m:sSubPr>
            <m:ctrlPr>
              <w:ins w:id="530" w:author="Mihai Enescu" w:date="2023-10-19T07:46:00Z">
                <w:rPr>
                  <w:rFonts w:ascii="Cambria Math" w:hAnsi="Cambria Math"/>
                  <w:i/>
                  <w:sz w:val="21"/>
                </w:rPr>
              </w:ins>
            </m:ctrlPr>
          </m:sSubPr>
          <m:e>
            <m:r>
              <w:ins w:id="531" w:author="Mihai Enescu" w:date="2023-10-19T07:46:00Z">
                <w:rPr>
                  <w:rFonts w:ascii="Cambria Math" w:hAnsi="Cambria Math"/>
                  <w:sz w:val="21"/>
                </w:rPr>
                <m:t>L</m:t>
              </w:ins>
            </m:r>
          </m:e>
          <m:sub>
            <m:r>
              <w:ins w:id="532" w:author="Mihai Enescu" w:date="2023-10-19T07:46:00Z">
                <w:rPr>
                  <w:rFonts w:ascii="Cambria Math" w:hAnsi="Cambria Math"/>
                  <w:sz w:val="21"/>
                </w:rPr>
                <m:t>SL-PRS</m:t>
              </w:ins>
            </m:r>
          </m:sub>
        </m:sSub>
      </m:oMath>
      <w:ins w:id="533" w:author="Mihai Enescu" w:date="2023-10-19T07:46:00Z">
        <w:r w:rsidRPr="00D306D4" w:rsidDel="00F213BB">
          <w:rPr>
            <w:lang w:val="x-none"/>
          </w:rPr>
          <w:t xml:space="preserve"> </w:t>
        </w:r>
      </w:ins>
      <w:del w:id="534" w:author="Mihai Enescu" w:date="2023-10-19T07:46:00Z">
        <w:r w:rsidRPr="00D306D4" w:rsidDel="00F213BB">
          <w:rPr>
            <w:lang w:val="x-none"/>
          </w:rPr>
          <w:delText xml:space="preserve">‘M’ </w:delText>
        </w:r>
      </w:del>
      <w:r w:rsidRPr="00D306D4">
        <w:rPr>
          <w:lang w:val="x-none"/>
        </w:rPr>
        <w:t>SL symbols in the slot that meet all the other restrictions</w:t>
      </w:r>
    </w:p>
    <w:p w14:paraId="6A36D399"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PSSCH and SL PRS in the same symbol.]</w:t>
      </w:r>
    </w:p>
    <w:p w14:paraId="546091DC" w14:textId="77777777" w:rsidR="00D74603" w:rsidRPr="00D306D4" w:rsidRDefault="00D74603" w:rsidP="00D17311">
      <w:r w:rsidRPr="00D306D4">
        <w:t>A SL-PRS resource and PSFCH (including the preceding gap symbol) are not mapped on the same symbols</w:t>
      </w:r>
    </w:p>
    <w:p w14:paraId="17C899BD" w14:textId="77777777" w:rsidR="00D74603" w:rsidRPr="00D306D4" w:rsidRDefault="00D74603" w:rsidP="00D17311">
      <w:r w:rsidRPr="00D306D4">
        <w:t xml:space="preserve">For a dedicated </w:t>
      </w:r>
      <w:ins w:id="535" w:author="Mihai Enescu" w:date="2023-10-18T10:31:00Z">
        <w:r>
          <w:t xml:space="preserve">SL PRS </w:t>
        </w:r>
      </w:ins>
      <w:r w:rsidRPr="00D306D4">
        <w:t>resource pool, the UE transmits SL PRS subject to the following restrictions:</w:t>
      </w:r>
    </w:p>
    <w:p w14:paraId="05BEA1F5" w14:textId="77777777" w:rsidR="00D74603" w:rsidRPr="00D306D4" w:rsidRDefault="00D74603" w:rsidP="00D17311">
      <w:pPr>
        <w:ind w:left="568" w:hanging="284"/>
        <w:rPr>
          <w:lang w:val="x-none"/>
        </w:rPr>
      </w:pPr>
      <w:r w:rsidRPr="00D306D4">
        <w:rPr>
          <w:lang w:val="x-none"/>
        </w:rPr>
        <w:t>-</w:t>
      </w:r>
      <w:r w:rsidRPr="00D306D4">
        <w:rPr>
          <w:lang w:val="x-none"/>
        </w:rPr>
        <w:tab/>
        <w:t>the UE shall not transmit SL PRS and associated PSCCH in the same symbol;</w:t>
      </w:r>
    </w:p>
    <w:p w14:paraId="7D57F39D" w14:textId="77777777" w:rsidR="00D74603" w:rsidRPr="00D306D4" w:rsidRDefault="00D74603" w:rsidP="00D17311">
      <w:pPr>
        <w:ind w:left="568" w:hanging="284"/>
        <w:rPr>
          <w:lang w:val="x-none"/>
        </w:rPr>
      </w:pPr>
      <w:r w:rsidRPr="00D306D4">
        <w:rPr>
          <w:lang w:val="x-none"/>
        </w:rPr>
        <w:t>-</w:t>
      </w:r>
      <w:r w:rsidRPr="00D306D4">
        <w:rPr>
          <w:lang w:val="x-none"/>
        </w:rPr>
        <w:tab/>
        <w:t>the number of contiguous symbols and the starting symbol for SL PRS transmission shall correspond to one of the SL PRS resources in parameter [].</w:t>
      </w:r>
    </w:p>
    <w:p w14:paraId="3229D668" w14:textId="77777777" w:rsidR="00D74603" w:rsidRPr="00D306D4" w:rsidRDefault="00D74603" w:rsidP="00D17311">
      <w:r w:rsidRPr="00D306D4">
        <w:t xml:space="preserve">In sidelink resource allocation mode 1 for a shared </w:t>
      </w:r>
      <w:ins w:id="536" w:author="Mihai Enescu" w:date="2023-10-18T10:31:00Z">
        <w:r>
          <w:t xml:space="preserve">SL PRS </w:t>
        </w:r>
      </w:ins>
      <w:r w:rsidRPr="00D306D4">
        <w:t>resource pool, the time domain behaviour for sidelink dynamic grants and sidelink configured grants for SL PRS follows the behaviour in clause 8.1.2.1.</w:t>
      </w:r>
    </w:p>
    <w:p w14:paraId="0A131DBD" w14:textId="77777777" w:rsidR="00D74603" w:rsidRPr="00D306D4" w:rsidRDefault="00D74603" w:rsidP="00D17311">
      <w:r w:rsidRPr="00D306D4">
        <w:t xml:space="preserve">In sidelink resource allocation mode 1 for a dedicated </w:t>
      </w:r>
      <w:ins w:id="537" w:author="Mihai Enescu" w:date="2023-10-18T10:30:00Z">
        <w:r>
          <w:t xml:space="preserve">SL PRS </w:t>
        </w:r>
      </w:ins>
      <w:r w:rsidRPr="00D306D4">
        <w:t>resource pool, the time domain behaviour for sidelink dynamic grants and sidelink configured grants for SL PRS follows the behaviour in clause 8.1.2.1, with the following modifications:</w:t>
      </w:r>
    </w:p>
    <w:p w14:paraId="1A6899DA" w14:textId="77777777" w:rsidR="00D74603" w:rsidRPr="00D306D4" w:rsidRDefault="00D74603" w:rsidP="00D17311">
      <w:pPr>
        <w:ind w:left="568" w:hanging="284"/>
        <w:rPr>
          <w:lang w:val="x-none"/>
        </w:rPr>
      </w:pPr>
      <w:r w:rsidRPr="00D306D4">
        <w:t>-</w:t>
      </w:r>
      <w:r w:rsidRPr="00D306D4">
        <w:tab/>
      </w:r>
      <w:del w:id="538" w:author="Mihai Enescu" w:date="2023-10-18T10:31:00Z">
        <w:r w:rsidRPr="00D306D4" w:rsidDel="00837F84">
          <w:rPr>
            <w:lang w:val="x-none"/>
          </w:rPr>
          <w:delText>[</w:delText>
        </w:r>
      </w:del>
      <w:r w:rsidRPr="00D306D4">
        <w:t>"</w:t>
      </w:r>
      <w:r w:rsidRPr="00D306D4">
        <w:rPr>
          <w:lang w:val="x-none"/>
        </w:rPr>
        <w:t>DCI format 3_0</w:t>
      </w:r>
      <w:r w:rsidRPr="00D306D4">
        <w:t>"</w:t>
      </w:r>
      <w:r w:rsidRPr="00D306D4">
        <w:rPr>
          <w:lang w:val="x-none"/>
        </w:rPr>
        <w:t xml:space="preserve"> is replaced by </w:t>
      </w:r>
      <w:r w:rsidRPr="00D306D4">
        <w:t>"</w:t>
      </w:r>
      <w:r w:rsidRPr="00D306D4">
        <w:rPr>
          <w:lang w:val="x-none"/>
        </w:rPr>
        <w:t>DCI format 3_2</w:t>
      </w:r>
      <w:r w:rsidRPr="00D306D4">
        <w:t>"</w:t>
      </w:r>
      <w:del w:id="539" w:author="Mihai Enescu" w:date="2023-10-18T10:31:00Z">
        <w:r w:rsidRPr="00D306D4" w:rsidDel="00837F84">
          <w:rPr>
            <w:lang w:val="x-none"/>
          </w:rPr>
          <w:delText>]</w:delText>
        </w:r>
      </w:del>
      <w:r w:rsidRPr="00D306D4">
        <w:rPr>
          <w:lang w:val="x-none"/>
        </w:rPr>
        <w:t>.</w:t>
      </w:r>
    </w:p>
    <w:p w14:paraId="39E310E5" w14:textId="77777777" w:rsidR="00D74603" w:rsidRPr="00D306D4" w:rsidRDefault="00D74603" w:rsidP="00D17311">
      <w:pPr>
        <w:ind w:left="568" w:hanging="284"/>
      </w:pPr>
      <w:r w:rsidRPr="00D306D4">
        <w:t>-</w:t>
      </w:r>
      <w:r w:rsidRPr="00D306D4">
        <w:tab/>
        <w:t>"</w:t>
      </w:r>
      <w:r w:rsidRPr="00D306D4">
        <w:rPr>
          <w:lang w:val="x-none"/>
        </w:rPr>
        <w:t>PSSCH</w:t>
      </w:r>
      <w:r w:rsidRPr="00D306D4">
        <w:t>"</w:t>
      </w:r>
      <w:r w:rsidRPr="00D306D4">
        <w:rPr>
          <w:lang w:val="x-none"/>
        </w:rPr>
        <w:t xml:space="preserve"> is replaced by </w:t>
      </w:r>
      <w:r w:rsidRPr="00D306D4">
        <w:t>"</w:t>
      </w:r>
      <w:r w:rsidRPr="00D306D4">
        <w:rPr>
          <w:lang w:val="x-none"/>
        </w:rPr>
        <w:t>SL PRS</w:t>
      </w:r>
      <w:r w:rsidRPr="00D306D4">
        <w:t>".</w:t>
      </w:r>
    </w:p>
    <w:p w14:paraId="570BECB8" w14:textId="77777777" w:rsidR="00D74603" w:rsidRPr="00A37D35" w:rsidRDefault="00D74603" w:rsidP="00D17311">
      <w:pPr>
        <w:keepNext/>
        <w:keepLines/>
        <w:spacing w:before="120"/>
        <w:ind w:left="1701" w:hanging="1701"/>
        <w:outlineLvl w:val="4"/>
        <w:rPr>
          <w:rFonts w:ascii="Arial" w:hAnsi="Arial"/>
          <w:sz w:val="22"/>
          <w:lang w:val="x-none"/>
        </w:rPr>
      </w:pPr>
      <w:bookmarkStart w:id="540" w:name="_Toc146791884"/>
      <w:r w:rsidRPr="00A37D35">
        <w:rPr>
          <w:rFonts w:ascii="Arial" w:hAnsi="Arial"/>
          <w:sz w:val="22"/>
          <w:lang w:val="x-none"/>
        </w:rPr>
        <w:t>8.2.4.1.2</w:t>
      </w:r>
      <w:r w:rsidRPr="00A37D35">
        <w:rPr>
          <w:rFonts w:ascii="Arial" w:hAnsi="Arial"/>
          <w:sz w:val="22"/>
          <w:lang w:val="x-none"/>
        </w:rPr>
        <w:tab/>
        <w:t>Resource allocation in frequency domain</w:t>
      </w:r>
      <w:bookmarkEnd w:id="540"/>
    </w:p>
    <w:p w14:paraId="7F852C47" w14:textId="77777777" w:rsidR="00D74603" w:rsidRPr="00A37D35" w:rsidRDefault="00D74603" w:rsidP="00D17311">
      <w:pPr>
        <w:rPr>
          <w:lang w:val="en-US"/>
        </w:rPr>
      </w:pPr>
      <w:r w:rsidRPr="00A37D35">
        <w:rPr>
          <w:lang w:val="en-US"/>
        </w:rPr>
        <w:t xml:space="preserve">For a shared </w:t>
      </w:r>
      <w:ins w:id="541" w:author="Mihai Enescu" w:date="2023-10-18T10:33:00Z">
        <w:r>
          <w:rPr>
            <w:lang w:val="en-US"/>
          </w:rPr>
          <w:t xml:space="preserve">SL PRS </w:t>
        </w:r>
      </w:ins>
      <w:r w:rsidRPr="00A37D35">
        <w:rPr>
          <w:lang w:val="en-US"/>
        </w:rPr>
        <w:t>resource pool, the frequency domain resource assignment of a SL PRS resource is the same as PSSCH in the same slot.</w:t>
      </w:r>
    </w:p>
    <w:p w14:paraId="33008D0A" w14:textId="77777777" w:rsidR="00D74603" w:rsidRPr="00A37D35" w:rsidRDefault="00D74603" w:rsidP="00D17311">
      <w:pPr>
        <w:rPr>
          <w:lang w:val="en-US"/>
        </w:rPr>
      </w:pPr>
      <w:r w:rsidRPr="00A37D35">
        <w:rPr>
          <w:lang w:val="en-US"/>
        </w:rPr>
        <w:t xml:space="preserve">For a dedicated </w:t>
      </w:r>
      <w:ins w:id="542" w:author="Mihai Enescu" w:date="2023-10-18T10:33:00Z">
        <w:r>
          <w:rPr>
            <w:lang w:val="en-US"/>
          </w:rPr>
          <w:t xml:space="preserve">SL PRS </w:t>
        </w:r>
      </w:ins>
      <w:r w:rsidRPr="00A37D35">
        <w:rPr>
          <w:lang w:val="en-US"/>
        </w:rPr>
        <w:t xml:space="preserve">resource pool, the frequency domain resource assignment of a SL PRS resource is same as </w:t>
      </w:r>
      <w:r w:rsidRPr="00A37D35">
        <w:t xml:space="preserve">frequency resources of a </w:t>
      </w:r>
      <w:r w:rsidRPr="00A37D35">
        <w:rPr>
          <w:lang w:val="en-US"/>
        </w:rPr>
        <w:t>resource pool.</w:t>
      </w:r>
    </w:p>
    <w:p w14:paraId="372F8C2E" w14:textId="77777777" w:rsidR="00D74603" w:rsidRDefault="00D74603" w:rsidP="00D17311">
      <w:pPr>
        <w:jc w:val="center"/>
      </w:pPr>
    </w:p>
    <w:p w14:paraId="3621887E" w14:textId="77777777" w:rsidR="00D74603" w:rsidRDefault="00D74603" w:rsidP="00D17311">
      <w:pPr>
        <w:jc w:val="center"/>
      </w:pPr>
      <w:r w:rsidRPr="00366FB8">
        <w:t>&lt;omitted text&gt;</w:t>
      </w:r>
    </w:p>
    <w:p w14:paraId="3F7E2410" w14:textId="77777777" w:rsidR="00D74603" w:rsidRDefault="00D74603" w:rsidP="00D17311">
      <w:pPr>
        <w:jc w:val="center"/>
      </w:pPr>
    </w:p>
    <w:p w14:paraId="653A4EEE" w14:textId="77777777" w:rsidR="00D74603" w:rsidRPr="00566BFD" w:rsidRDefault="00D74603" w:rsidP="00D17311">
      <w:pPr>
        <w:keepNext/>
        <w:keepLines/>
        <w:spacing w:before="120"/>
        <w:ind w:left="1418" w:hanging="1418"/>
        <w:outlineLvl w:val="3"/>
        <w:rPr>
          <w:rFonts w:ascii="Arial" w:hAnsi="Arial"/>
          <w:sz w:val="24"/>
          <w:lang w:val="x-none"/>
        </w:rPr>
      </w:pPr>
      <w:bookmarkStart w:id="543" w:name="_Toc137117198"/>
      <w:bookmarkStart w:id="544" w:name="_Toc146791885"/>
      <w:r w:rsidRPr="00566BFD">
        <w:rPr>
          <w:rFonts w:ascii="Arial" w:hAnsi="Arial"/>
          <w:sz w:val="24"/>
          <w:lang w:val="x-none"/>
        </w:rPr>
        <w:t>8.2.4.2</w:t>
      </w:r>
      <w:r w:rsidRPr="00566BFD">
        <w:rPr>
          <w:rFonts w:ascii="Arial" w:hAnsi="Arial"/>
          <w:sz w:val="24"/>
          <w:lang w:val="x-none"/>
        </w:rPr>
        <w:tab/>
        <w:t xml:space="preserve">UE procedure for determining the subset of resources to be reported to higher layers in SL PRS resource selection in a dedicated </w:t>
      </w:r>
      <w:ins w:id="545" w:author="Mihai Enescu" w:date="2023-10-18T10:33:00Z">
        <w:r>
          <w:rPr>
            <w:rFonts w:ascii="Arial" w:hAnsi="Arial"/>
            <w:sz w:val="24"/>
            <w:lang w:val="de-DE"/>
          </w:rPr>
          <w:t xml:space="preserve">SL PRS </w:t>
        </w:r>
      </w:ins>
      <w:r w:rsidRPr="00566BFD">
        <w:rPr>
          <w:rFonts w:ascii="Arial" w:hAnsi="Arial"/>
          <w:sz w:val="24"/>
          <w:lang w:val="x-none"/>
        </w:rPr>
        <w:t>resource pool in sidelink resource allocation mode 2</w:t>
      </w:r>
      <w:bookmarkEnd w:id="543"/>
      <w:bookmarkEnd w:id="544"/>
    </w:p>
    <w:p w14:paraId="08F2E77E" w14:textId="77777777" w:rsidR="00D74603" w:rsidRPr="00783474" w:rsidRDefault="00D74603" w:rsidP="00D17311">
      <w:pPr>
        <w:rPr>
          <w:lang w:eastAsia="en-GB"/>
        </w:rPr>
      </w:pPr>
      <w:r w:rsidRPr="00783474">
        <w:rPr>
          <w:lang w:eastAsia="en-GB"/>
        </w:rPr>
        <w:t>In resource allocation mode 2 in a dedicated</w:t>
      </w:r>
      <w:ins w:id="546" w:author="Mihai Enescu" w:date="2023-10-18T10:35:00Z">
        <w:r>
          <w:rPr>
            <w:lang w:eastAsia="en-GB"/>
          </w:rPr>
          <w:t xml:space="preserve"> SL PRS</w:t>
        </w:r>
      </w:ins>
      <w:r w:rsidRPr="00783474">
        <w:rPr>
          <w:lang w:eastAsia="en-GB"/>
        </w:rPr>
        <w:t xml:space="preserve"> resource pool, the higher layer can request the UE to determine a subset of resources from which the higher layer will select resources for SL PRS</w:t>
      </w:r>
      <w:del w:id="547" w:author="Mihai Enescu" w:date="2023-10-19T09:56:00Z">
        <w:r w:rsidRPr="00783474" w:rsidDel="00B32FE8">
          <w:rPr>
            <w:lang w:eastAsia="en-GB"/>
          </w:rPr>
          <w:delText>[</w:delText>
        </w:r>
      </w:del>
      <w:r w:rsidRPr="00783474">
        <w:rPr>
          <w:lang w:eastAsia="en-GB"/>
        </w:rPr>
        <w:t>/PSCCH</w:t>
      </w:r>
      <w:del w:id="548" w:author="Mihai Enescu" w:date="2023-10-19T09:57:00Z">
        <w:r w:rsidRPr="00783474" w:rsidDel="009A7711">
          <w:rPr>
            <w:lang w:eastAsia="en-GB"/>
          </w:rPr>
          <w:delText>]</w:delText>
        </w:r>
      </w:del>
      <w:r w:rsidRPr="00783474">
        <w:rPr>
          <w:lang w:eastAsia="en-GB"/>
        </w:rPr>
        <w:t xml:space="preserve"> transmission. To trigger this procedure, in slot </w:t>
      </w:r>
      <w:r w:rsidRPr="00783474">
        <w:rPr>
          <w:i/>
          <w:lang w:eastAsia="en-GB"/>
        </w:rPr>
        <w:t>n,</w:t>
      </w:r>
      <w:r w:rsidRPr="00783474">
        <w:rPr>
          <w:lang w:eastAsia="en-GB"/>
        </w:rPr>
        <w:t xml:space="preserve"> the higher layer provides the following parameters for this SL PRS</w:t>
      </w:r>
      <w:del w:id="549" w:author="Mihai Enescu" w:date="2023-10-19T09:57:00Z">
        <w:r w:rsidRPr="00783474" w:rsidDel="009A7711">
          <w:rPr>
            <w:lang w:eastAsia="en-GB"/>
          </w:rPr>
          <w:delText>[</w:delText>
        </w:r>
      </w:del>
      <w:r w:rsidRPr="00783474">
        <w:rPr>
          <w:lang w:eastAsia="en-GB"/>
        </w:rPr>
        <w:t>/PSCCH</w:t>
      </w:r>
      <w:del w:id="550" w:author="Mihai Enescu" w:date="2023-10-19T09:57:00Z">
        <w:r w:rsidRPr="00783474" w:rsidDel="009A7711">
          <w:rPr>
            <w:lang w:eastAsia="en-GB"/>
          </w:rPr>
          <w:delText>]</w:delText>
        </w:r>
      </w:del>
      <w:r w:rsidRPr="00783474">
        <w:rPr>
          <w:lang w:eastAsia="en-GB"/>
        </w:rPr>
        <w:t xml:space="preserve"> transmission:</w:t>
      </w:r>
    </w:p>
    <w:p w14:paraId="69A776E2" w14:textId="77777777" w:rsidR="00D74603" w:rsidRDefault="00D74603" w:rsidP="00D17311">
      <w:pPr>
        <w:jc w:val="center"/>
      </w:pPr>
    </w:p>
    <w:p w14:paraId="58889916" w14:textId="77777777" w:rsidR="00D74603" w:rsidRPr="00F40BDF" w:rsidRDefault="00D74603" w:rsidP="00D17311">
      <w:pPr>
        <w:jc w:val="center"/>
      </w:pPr>
      <w:r w:rsidRPr="00366FB8">
        <w:t>&lt;omitted text&gt;</w:t>
      </w:r>
    </w:p>
    <w:p w14:paraId="0B65CACB" w14:textId="77777777" w:rsidR="00D74603" w:rsidRPr="00F40BDF" w:rsidRDefault="00D74603" w:rsidP="00D17311">
      <w:pPr>
        <w:rPr>
          <w:lang w:val="en-US"/>
        </w:rPr>
      </w:pPr>
      <w:r w:rsidRPr="00F40BDF">
        <w:rPr>
          <w:lang w:val="en-US"/>
        </w:rPr>
        <w:t>The UE shall perform this procedure according to clause 8.1.4, with the following modifications:</w:t>
      </w:r>
    </w:p>
    <w:p w14:paraId="5B219381" w14:textId="77777777" w:rsidR="00D74603" w:rsidRPr="00F40BDF" w:rsidRDefault="00D74603" w:rsidP="00D17311">
      <w:pPr>
        <w:ind w:left="568" w:hanging="284"/>
        <w:rPr>
          <w:lang w:val="x-none"/>
        </w:rPr>
      </w:pPr>
      <w:r w:rsidRPr="00F40BDF">
        <w:t>-</w:t>
      </w:r>
      <w:r w:rsidRPr="00F40BDF">
        <w:tab/>
      </w:r>
      <w:r w:rsidRPr="00F40BDF">
        <w:rPr>
          <w:lang w:val="x-none"/>
        </w:rPr>
        <w:t>Partial sensing is not applicable in a dedicated SL PRS resource pool;</w:t>
      </w:r>
    </w:p>
    <w:p w14:paraId="322499D3" w14:textId="77777777" w:rsidR="00D74603" w:rsidRPr="00F40BDF" w:rsidRDefault="00D74603" w:rsidP="00D17311">
      <w:pPr>
        <w:ind w:left="568" w:hanging="284"/>
        <w:rPr>
          <w:lang w:val="x-none"/>
        </w:rPr>
      </w:pPr>
      <w:r w:rsidRPr="00F40BDF">
        <w:rPr>
          <w:rFonts w:eastAsia="Malgun Gothic"/>
          <w:lang w:eastAsia="ko-KR"/>
        </w:rPr>
        <w:t>-</w:t>
      </w:r>
      <w:r w:rsidRPr="00F40BDF">
        <w:rPr>
          <w:rFonts w:eastAsia="Malgun Gothic"/>
          <w:lang w:eastAsia="ko-KR"/>
        </w:rPr>
        <w:tab/>
      </w:r>
      <w:r w:rsidRPr="00F40BDF">
        <w:rPr>
          <w:rFonts w:eastAsia="Malgun Gothic"/>
          <w:lang w:val="x-none" w:eastAsia="ko-KR"/>
        </w:rPr>
        <w:t xml:space="preserve">A candidate single-slot resource for transmission </w:t>
      </w:r>
      <m:oMath>
        <m:sSub>
          <m:sSubPr>
            <m:ctrlPr>
              <w:rPr>
                <w:rFonts w:ascii="Cambria Math" w:hAnsi="Cambria Math"/>
                <w:i/>
                <w:lang w:val="x-none" w:eastAsia="en-GB"/>
              </w:rPr>
            </m:ctrlPr>
          </m:sSubPr>
          <m:e>
            <m:r>
              <w:rPr>
                <w:rFonts w:ascii="Cambria Math" w:hAnsi="Cambria Math"/>
                <w:lang w:val="x-none" w:eastAsia="en-GB"/>
              </w:rPr>
              <m:t>R</m:t>
            </m:r>
          </m:e>
          <m:sub>
            <w:bookmarkStart w:id="551" w:name="_Hlk144464370"/>
            <m:r>
              <m:rPr>
                <m:nor/>
              </m:rPr>
              <w:rPr>
                <w:lang w:val="x-none" w:eastAsia="en-GB"/>
              </w:rPr>
              <m:t>x,</m:t>
            </m:r>
            <w:bookmarkEnd w:id="551"/>
            <m:r>
              <m:rPr>
                <m:nor/>
              </m:rPr>
              <w:rPr>
                <w:lang w:val="x-none" w:eastAsia="en-GB"/>
              </w:rPr>
              <m:t>y</m:t>
            </m:r>
            <m:ctrlPr>
              <w:rPr>
                <w:rFonts w:ascii="Cambria Math" w:hAnsi="Cambria Math"/>
                <w:lang w:val="x-none" w:eastAsia="en-GB"/>
              </w:rPr>
            </m:ctrlPr>
          </m:sub>
        </m:sSub>
      </m:oMath>
      <w:r w:rsidRPr="00F40BDF">
        <w:rPr>
          <w:rFonts w:eastAsia="Malgun Gothic"/>
          <w:lang w:val="x-none" w:eastAsia="ko-KR"/>
        </w:rPr>
        <w:t xml:space="preserve"> is defined as the SL PRS resource with index </w:t>
      </w:r>
      <m:oMath>
        <m:r>
          <m:rPr>
            <m:nor/>
          </m:rPr>
          <w:rPr>
            <w:rFonts w:eastAsia="Malgun Gothic"/>
            <w:lang w:val="x-none" w:eastAsia="ko-KR"/>
          </w:rPr>
          <m:t>x</m:t>
        </m:r>
      </m:oMath>
      <w:r w:rsidRPr="00F40BDF">
        <w:rPr>
          <w:rFonts w:eastAsia="Malgun Gothic"/>
          <w:lang w:val="x-none" w:eastAsia="ko-KR"/>
        </w:rPr>
        <w:t xml:space="preserve"> within the</w:t>
      </w:r>
      <w:r w:rsidRPr="00F40BDF">
        <w:rPr>
          <w:lang w:val="x-none"/>
        </w:rPr>
        <w:t xml:space="preserve"> Set of SL-PRS resource ID(s) provided by the higher layer and</w:t>
      </w:r>
      <w:r w:rsidRPr="00F40BDF">
        <w:rPr>
          <w:rFonts w:eastAsia="Malgun Gothic"/>
          <w:lang w:val="x-none" w:eastAsia="ko-KR"/>
        </w:rPr>
        <w:t xml:space="preserve"> in slot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y</m:t>
            </m:r>
          </m:sub>
          <m:sup>
            <m:r>
              <w:rPr>
                <w:rFonts w:ascii="Cambria Math" w:eastAsia="Malgun Gothic" w:hAnsi="Cambria Math"/>
                <w:lang w:val="x-none"/>
              </w:rPr>
              <m:t>SL</m:t>
            </m:r>
          </m:sup>
        </m:sSubSup>
      </m:oMath>
    </w:p>
    <w:p w14:paraId="412E04F3" w14:textId="77777777" w:rsidR="00D74603" w:rsidRPr="00F40BDF" w:rsidRDefault="00D74603" w:rsidP="00D17311">
      <w:pPr>
        <w:ind w:left="568" w:hanging="284"/>
        <w:rPr>
          <w:rFonts w:eastAsia="Malgun Gothic"/>
          <w:lang w:val="x-none" w:eastAsia="ko-KR"/>
        </w:rPr>
      </w:pPr>
      <w:r w:rsidRPr="00F40BDF">
        <w:rPr>
          <w:rFonts w:eastAsia="Malgun Gothic"/>
          <w:lang w:eastAsia="ko-KR"/>
        </w:rPr>
        <w:lastRenderedPageBreak/>
        <w:t>-</w:t>
      </w:r>
      <w:r w:rsidRPr="00F40BDF">
        <w:rPr>
          <w:rFonts w:eastAsia="Malgun Gothic"/>
          <w:lang w:eastAsia="ko-KR"/>
        </w:rPr>
        <w:tab/>
        <w:t>"</w:t>
      </w:r>
      <w:r w:rsidRPr="00F40BDF">
        <w:rPr>
          <w:rFonts w:eastAsia="Malgun Gothic"/>
          <w:lang w:val="x-none" w:eastAsia="ko-KR"/>
        </w:rPr>
        <w:t>SCI format 1-A” is replaced by “SCI format 1-B</w:t>
      </w:r>
      <w:r w:rsidRPr="00F40BDF">
        <w:rPr>
          <w:rFonts w:eastAsia="Malgun Gothic"/>
          <w:lang w:eastAsia="ko-KR"/>
        </w:rPr>
        <w:t>"</w:t>
      </w:r>
      <w:r w:rsidRPr="00F40BDF">
        <w:rPr>
          <w:rFonts w:eastAsia="Malgun Gothic"/>
          <w:lang w:val="x-none" w:eastAsia="ko-KR"/>
        </w:rPr>
        <w:t>,</w:t>
      </w:r>
    </w:p>
    <w:p w14:paraId="1D80BB31" w14:textId="3C782623" w:rsidR="00D74603" w:rsidRPr="00F40BDF" w:rsidRDefault="00D74603" w:rsidP="00D17311">
      <w:pPr>
        <w:ind w:left="568" w:hanging="284"/>
        <w:rPr>
          <w:lang w:val="x-none"/>
        </w:rPr>
      </w:pPr>
      <w:r w:rsidRPr="00F40BDF">
        <w:t>-</w:t>
      </w:r>
      <w:r w:rsidRPr="00F40BDF">
        <w:tab/>
      </w:r>
      <w:r w:rsidRPr="00F40BDF">
        <w:rPr>
          <w:lang w:val="x-none"/>
        </w:rPr>
        <w:t>In step 5</w:t>
      </w:r>
      <w:ins w:id="552" w:author="Mihai Enescu" w:date="2023-10-17T12:35:00Z">
        <w:r w:rsidRPr="008E2DF2">
          <w:t xml:space="preserve">, the second condition </w:t>
        </w:r>
        <w:r w:rsidRPr="008E2DF2">
          <w:rPr>
            <w:lang w:eastAsia="zh-CN"/>
          </w:rPr>
          <w:t>is</w:t>
        </w:r>
        <w:r w:rsidRPr="008E2DF2">
          <w:t xml:space="preserve"> modified as follows: </w:t>
        </w:r>
        <w:r w:rsidRPr="008E2DF2">
          <w:rPr>
            <w:bCs/>
          </w:rPr>
          <w:t xml:space="preserve">for any periodicity value allowed by the higher layer parameter </w:t>
        </w:r>
      </w:ins>
      <w:ins w:id="553" w:author="Mihai Enescu" w:date="2023-10-20T08:31:00Z">
        <w:r w:rsidR="00FA6407">
          <w:rPr>
            <w:bCs/>
            <w:i/>
            <w:iCs/>
            <w:lang w:val="en-FI"/>
          </w:rPr>
          <w:t>reservationPeriodAllowed-Dedicated-SL-PRS-RP</w:t>
        </w:r>
      </w:ins>
      <w:ins w:id="554" w:author="Mihai Enescu" w:date="2023-10-17T12:35:00Z">
        <w:r w:rsidRPr="008E2DF2">
          <w:rPr>
            <w:bCs/>
            <w:i/>
            <w:iCs/>
          </w:rPr>
          <w:t xml:space="preserve"> </w:t>
        </w:r>
        <w:r w:rsidRPr="008E2DF2">
          <w:rPr>
            <w:bCs/>
            <w:lang w:eastAsia="zh-CN"/>
          </w:rPr>
          <w:t>and any SL PRS resource ID in the set of SL PRS resource ID(s) provided by the higher layer</w:t>
        </w:r>
        <w:r w:rsidRPr="008E2DF2">
          <w:rPr>
            <w:lang w:eastAsia="zh-CN"/>
          </w:rPr>
          <w:t xml:space="preserve">, </w:t>
        </w:r>
        <w:r w:rsidRPr="008E2DF2">
          <w:t>and a</w:t>
        </w:r>
        <w:r w:rsidRPr="008E2DF2">
          <w:rPr>
            <w:lang w:eastAsia="zh-CN"/>
          </w:rPr>
          <w:t xml:space="preserve"> </w:t>
        </w:r>
        <w:r w:rsidRPr="008E2DF2">
          <w:rPr>
            <w:bCs/>
          </w:rPr>
          <w:t>hypothetical SCI format 1-B</w:t>
        </w:r>
        <w:r w:rsidRPr="008E2DF2">
          <w:t xml:space="preserve"> received in slot </w:t>
        </w:r>
      </w:ins>
      <m:oMath>
        <m:sSubSup>
          <m:sSubSupPr>
            <m:ctrlPr>
              <w:ins w:id="555" w:author="Mihai Enescu" w:date="2023-10-17T12:35:00Z">
                <w:rPr>
                  <w:rFonts w:ascii="Cambria Math" w:hAnsi="Cambria Math"/>
                  <w:i/>
                  <w:iCs/>
                </w:rPr>
              </w:ins>
            </m:ctrlPr>
          </m:sSubSupPr>
          <m:e>
            <m:r>
              <w:ins w:id="556" w:author="Mihai Enescu" w:date="2023-10-17T12:35:00Z">
                <w:rPr>
                  <w:rFonts w:ascii="Cambria Math" w:hAnsi="Cambria Math"/>
                </w:rPr>
                <m:t>t'</m:t>
              </w:ins>
            </m:r>
          </m:e>
          <m:sub>
            <m:r>
              <w:ins w:id="557" w:author="Mihai Enescu" w:date="2023-10-17T12:35:00Z">
                <w:rPr>
                  <w:rFonts w:ascii="Cambria Math" w:hAnsi="Cambria Math"/>
                </w:rPr>
                <m:t>m</m:t>
              </w:ins>
            </m:r>
          </m:sub>
          <m:sup>
            <m:r>
              <w:ins w:id="558" w:author="Mihai Enescu" w:date="2023-10-17T12:35:00Z">
                <w:rPr>
                  <w:rFonts w:ascii="Cambria Math" w:hAnsi="Cambria Math"/>
                </w:rPr>
                <m:t>SL</m:t>
              </w:ins>
            </m:r>
          </m:sup>
        </m:sSubSup>
      </m:oMath>
      <w:ins w:id="559" w:author="Mihai Enescu" w:date="2023-10-17T12:35:00Z">
        <w:r w:rsidRPr="008E2DF2">
          <w:t xml:space="preserve"> with '</w:t>
        </w:r>
        <w:r w:rsidRPr="008E2DF2">
          <w:rPr>
            <w:i/>
            <w:iCs/>
          </w:rPr>
          <w:t>Resource reservation period</w:t>
        </w:r>
        <w:r w:rsidRPr="008E2DF2">
          <w:t xml:space="preserve">' field set to that periodicity value and </w:t>
        </w:r>
        <w:r w:rsidRPr="008E2DF2">
          <w:rPr>
            <w:bCs/>
          </w:rPr>
          <w:t xml:space="preserve">indicating </w:t>
        </w:r>
        <w:r w:rsidRPr="008E2DF2">
          <w:rPr>
            <w:bCs/>
            <w:lang w:eastAsia="zh-CN"/>
          </w:rPr>
          <w:t>that</w:t>
        </w:r>
        <w:r w:rsidRPr="008E2DF2">
          <w:rPr>
            <w:bCs/>
          </w:rPr>
          <w:t xml:space="preserve"> SL-PRS resource ID</w:t>
        </w:r>
        <w:r w:rsidRPr="008E2DF2">
          <w:t>, condition c in step 6 would be met.</w:t>
        </w:r>
      </w:ins>
      <w:del w:id="560" w:author="Mihai Enescu" w:date="2023-10-17T12:35:00Z">
        <w:r w:rsidRPr="00F40BDF" w:rsidDel="006C7E87">
          <w:rPr>
            <w:lang w:val="x-none"/>
          </w:rPr>
          <w:delText xml:space="preserve"> []</w:delText>
        </w:r>
      </w:del>
    </w:p>
    <w:p w14:paraId="6E9A0344" w14:textId="77777777" w:rsidR="00D74603" w:rsidRDefault="00D74603" w:rsidP="00D17311">
      <w:pPr>
        <w:jc w:val="center"/>
      </w:pPr>
    </w:p>
    <w:p w14:paraId="257C37F3" w14:textId="77777777" w:rsidR="00D74603" w:rsidRPr="00366FB8" w:rsidRDefault="00D74603" w:rsidP="00D17311">
      <w:pPr>
        <w:jc w:val="center"/>
      </w:pPr>
      <w:r w:rsidRPr="00366FB8">
        <w:t>&lt;omitted text&gt;</w:t>
      </w:r>
    </w:p>
    <w:p w14:paraId="297B1CA7" w14:textId="77777777" w:rsidR="00D74603" w:rsidRPr="007441CF" w:rsidRDefault="00D74603" w:rsidP="00D17311">
      <w:pPr>
        <w:keepNext/>
        <w:keepLines/>
        <w:spacing w:before="120"/>
        <w:ind w:left="1418" w:hanging="1418"/>
        <w:outlineLvl w:val="3"/>
        <w:rPr>
          <w:rFonts w:ascii="Arial" w:hAnsi="Arial"/>
          <w:sz w:val="24"/>
          <w:lang w:val="x-none"/>
        </w:rPr>
      </w:pPr>
      <w:bookmarkStart w:id="561" w:name="_Toc146791886"/>
      <w:r w:rsidRPr="007441CF">
        <w:rPr>
          <w:rFonts w:ascii="Arial" w:hAnsi="Arial"/>
          <w:sz w:val="24"/>
          <w:lang w:val="x-none"/>
        </w:rPr>
        <w:t>8.2.4.2</w:t>
      </w:r>
      <w:ins w:id="562" w:author="Mihai Enescu" w:date="2023-10-18T09:44:00Z">
        <w:r>
          <w:rPr>
            <w:rFonts w:ascii="Arial" w:hAnsi="Arial"/>
            <w:sz w:val="24"/>
          </w:rPr>
          <w:t>A</w:t>
        </w:r>
      </w:ins>
      <w:r w:rsidRPr="007441CF">
        <w:rPr>
          <w:rFonts w:ascii="Arial" w:hAnsi="Arial"/>
          <w:sz w:val="24"/>
          <w:lang w:val="x-none"/>
        </w:rPr>
        <w:tab/>
        <w:t xml:space="preserve">UE procedure for determining slots and SL PRS resource(s) associated with an SCI format 1-B in a dedicated </w:t>
      </w:r>
      <w:ins w:id="563" w:author="Mihai Enescu" w:date="2023-10-18T10:35:00Z">
        <w:r>
          <w:rPr>
            <w:rFonts w:ascii="Arial" w:hAnsi="Arial"/>
            <w:sz w:val="24"/>
          </w:rPr>
          <w:t xml:space="preserve">SL PRS </w:t>
        </w:r>
      </w:ins>
      <w:r w:rsidRPr="007441CF">
        <w:rPr>
          <w:rFonts w:ascii="Arial" w:hAnsi="Arial"/>
          <w:sz w:val="24"/>
          <w:lang w:val="x-none"/>
        </w:rPr>
        <w:t>resource pool</w:t>
      </w:r>
      <w:bookmarkEnd w:id="561"/>
    </w:p>
    <w:p w14:paraId="7306EF0F" w14:textId="77777777" w:rsidR="00D74603" w:rsidRPr="007441CF" w:rsidRDefault="00D74603" w:rsidP="00D17311">
      <w:pPr>
        <w:rPr>
          <w:lang w:eastAsia="ko-KR"/>
        </w:rPr>
      </w:pPr>
      <w:r w:rsidRPr="007441CF">
        <w:rPr>
          <w:rFonts w:hint="eastAsia"/>
          <w:lang w:eastAsia="ko-KR"/>
        </w:rPr>
        <w:t xml:space="preserve">The set of </w:t>
      </w:r>
      <w:r w:rsidRPr="007441CF">
        <w:rPr>
          <w:lang w:eastAsia="ko-KR"/>
        </w:rPr>
        <w:t>slots and</w:t>
      </w:r>
      <w:r w:rsidRPr="007441CF">
        <w:rPr>
          <w:rFonts w:hint="eastAsia"/>
          <w:lang w:eastAsia="ko-KR"/>
        </w:rPr>
        <w:t xml:space="preserve"> </w:t>
      </w:r>
      <w:r w:rsidRPr="007441CF">
        <w:rPr>
          <w:lang w:eastAsia="ko-KR"/>
        </w:rPr>
        <w:t>SL PRS resources</w:t>
      </w:r>
      <w:r w:rsidRPr="007441CF">
        <w:rPr>
          <w:rFonts w:hint="eastAsia"/>
          <w:lang w:eastAsia="ko-KR"/>
        </w:rPr>
        <w:t xml:space="preserve"> for </w:t>
      </w:r>
      <w:r w:rsidRPr="007441CF">
        <w:rPr>
          <w:lang w:eastAsia="ko-KR"/>
        </w:rPr>
        <w:t>SL PRS</w:t>
      </w:r>
      <w:r w:rsidRPr="007441CF">
        <w:rPr>
          <w:rFonts w:hint="eastAsia"/>
          <w:lang w:eastAsia="ko-KR"/>
        </w:rPr>
        <w:t xml:space="preserve"> transmission is determined by</w:t>
      </w:r>
      <w:r w:rsidRPr="007441CF">
        <w:rPr>
          <w:lang w:eastAsia="ko-KR"/>
        </w:rPr>
        <w:t xml:space="preserve"> the</w:t>
      </w:r>
      <w:r w:rsidRPr="007441CF">
        <w:rPr>
          <w:rFonts w:hint="eastAsia"/>
          <w:lang w:eastAsia="ko-KR"/>
        </w:rPr>
        <w:t xml:space="preserve"> PSCCH containing the associated SCI format </w:t>
      </w:r>
      <w:r w:rsidRPr="007441CF">
        <w:rPr>
          <w:color w:val="000000"/>
        </w:rPr>
        <w:t>1-B</w:t>
      </w:r>
      <w:r w:rsidRPr="007441CF">
        <w:rPr>
          <w:rFonts w:hint="eastAsia"/>
          <w:lang w:eastAsia="ko-KR"/>
        </w:rPr>
        <w:t xml:space="preserve">, and </w:t>
      </w:r>
      <w:r w:rsidRPr="007441CF">
        <w:rPr>
          <w:lang w:eastAsia="ko-KR"/>
        </w:rPr>
        <w:t>fields '[</w:t>
      </w:r>
      <w:r w:rsidRPr="007441CF">
        <w:rPr>
          <w:i/>
          <w:iCs/>
          <w:lang w:eastAsia="ko-KR"/>
        </w:rPr>
        <w:t>SL-PRS resource ID (s))</w:t>
      </w:r>
      <w:r w:rsidRPr="007441CF">
        <w:rPr>
          <w:lang w:eastAsia="ko-KR"/>
        </w:rPr>
        <w:t>'</w:t>
      </w:r>
      <w:r w:rsidRPr="007441CF">
        <w:rPr>
          <w:rFonts w:hint="eastAsia"/>
          <w:lang w:eastAsia="ko-KR"/>
        </w:rPr>
        <w:t>,</w:t>
      </w:r>
      <w:r w:rsidRPr="007441CF">
        <w:rPr>
          <w:lang w:eastAsia="ko-KR"/>
        </w:rPr>
        <w:t xml:space="preserve"> '[</w:t>
      </w:r>
      <w:r w:rsidRPr="007441CF">
        <w:rPr>
          <w:i/>
          <w:iCs/>
          <w:lang w:eastAsia="ko-KR"/>
        </w:rPr>
        <w:t>Time resource assignment]</w:t>
      </w:r>
      <w:r w:rsidRPr="007441CF">
        <w:rPr>
          <w:lang w:eastAsia="ko-KR"/>
        </w:rPr>
        <w:t>'</w:t>
      </w:r>
      <w:r w:rsidRPr="007441CF">
        <w:rPr>
          <w:rFonts w:hint="eastAsia"/>
          <w:lang w:eastAsia="ko-KR"/>
        </w:rPr>
        <w:t xml:space="preserve"> of the associated SCI format </w:t>
      </w:r>
      <w:r w:rsidRPr="007441CF">
        <w:rPr>
          <w:color w:val="000000"/>
        </w:rPr>
        <w:t>1-B</w:t>
      </w:r>
      <w:r w:rsidRPr="007441CF">
        <w:rPr>
          <w:rFonts w:hint="eastAsia"/>
          <w:lang w:eastAsia="ko-KR"/>
        </w:rPr>
        <w:t xml:space="preserve"> as described below.</w:t>
      </w:r>
    </w:p>
    <w:p w14:paraId="6C0DFBB9" w14:textId="77777777" w:rsidR="00D74603" w:rsidRPr="007441CF" w:rsidRDefault="00D74603" w:rsidP="00D17311">
      <w:pPr>
        <w:rPr>
          <w:lang w:eastAsia="ko-KR"/>
        </w:rPr>
      </w:pPr>
      <w:r w:rsidRPr="007441CF">
        <w:rPr>
          <w:lang w:eastAsia="ko-KR"/>
        </w:rPr>
        <w:t>The set of slots is determined as in clause 8.1.5, with the following modifications:</w:t>
      </w:r>
    </w:p>
    <w:p w14:paraId="6F7EC9FC" w14:textId="77777777" w:rsidR="00D74603" w:rsidRPr="007441CF" w:rsidRDefault="00D74603" w:rsidP="00D17311">
      <w:pPr>
        <w:ind w:left="568" w:hanging="284"/>
        <w:rPr>
          <w:lang w:val="x-none" w:eastAsia="ko-KR"/>
        </w:rPr>
      </w:pPr>
      <w:bookmarkStart w:id="564" w:name="_Hlk144461245"/>
      <w:r w:rsidRPr="007441CF">
        <w:rPr>
          <w:lang w:eastAsia="ko-KR"/>
        </w:rPr>
        <w:t>-</w:t>
      </w:r>
      <w:r w:rsidRPr="007441CF">
        <w:rPr>
          <w:lang w:eastAsia="ko-KR"/>
        </w:rPr>
        <w:tab/>
        <w:t>"</w:t>
      </w:r>
      <w:r w:rsidRPr="007441CF">
        <w:rPr>
          <w:lang w:val="x-none" w:eastAsia="ko-KR"/>
        </w:rPr>
        <w:t>SCI format 1-A</w:t>
      </w:r>
      <w:r w:rsidRPr="007441CF">
        <w:rPr>
          <w:lang w:eastAsia="ko-KR"/>
        </w:rPr>
        <w:t>"</w:t>
      </w:r>
      <w:r w:rsidRPr="007441CF">
        <w:rPr>
          <w:lang w:val="x-none" w:eastAsia="ko-KR"/>
        </w:rPr>
        <w:t xml:space="preserve"> is replaced by </w:t>
      </w:r>
      <w:r w:rsidRPr="007441CF">
        <w:rPr>
          <w:lang w:eastAsia="ko-KR"/>
        </w:rPr>
        <w:t>"</w:t>
      </w:r>
      <w:r w:rsidRPr="007441CF">
        <w:rPr>
          <w:lang w:val="x-none" w:eastAsia="ko-KR"/>
        </w:rPr>
        <w:t>SCI format 1-B</w:t>
      </w:r>
      <w:r w:rsidRPr="007441CF">
        <w:rPr>
          <w:lang w:eastAsia="ko-KR"/>
        </w:rPr>
        <w:t>"</w:t>
      </w:r>
      <w:r w:rsidRPr="007441CF">
        <w:rPr>
          <w:lang w:val="x-none" w:eastAsia="ko-KR"/>
        </w:rPr>
        <w:t>,</w:t>
      </w:r>
    </w:p>
    <w:bookmarkEnd w:id="564"/>
    <w:p w14:paraId="6E17CA65" w14:textId="77777777" w:rsidR="00D74603" w:rsidRPr="007441CF" w:rsidRDefault="00D74603" w:rsidP="00D17311">
      <w:pPr>
        <w:ind w:left="568" w:hanging="284"/>
        <w:rPr>
          <w:lang w:val="x-none" w:eastAsia="ko-KR"/>
        </w:rPr>
      </w:pPr>
      <w:r w:rsidRPr="007441CF">
        <w:rPr>
          <w:lang w:eastAsia="ko-KR"/>
        </w:rPr>
        <w:t>-</w:t>
      </w:r>
      <w:r w:rsidRPr="007441CF">
        <w:rPr>
          <w:lang w:eastAsia="ko-KR"/>
        </w:rPr>
        <w:tab/>
      </w:r>
      <w:r w:rsidRPr="007441CF">
        <w:rPr>
          <w:lang w:val="x-none" w:eastAsia="ko-KR"/>
        </w:rPr>
        <w:t>[ potential parameter name changes].</w:t>
      </w:r>
    </w:p>
    <w:p w14:paraId="21BC7CA7" w14:textId="77777777" w:rsidR="00D74603" w:rsidRDefault="00D74603" w:rsidP="00D17311">
      <w:pPr>
        <w:rPr>
          <w:ins w:id="565" w:author="Mihai Enescu" w:date="2023-10-17T13:23:00Z"/>
          <w:lang w:eastAsia="ko-KR"/>
        </w:rPr>
      </w:pPr>
      <w:r w:rsidRPr="007441CF">
        <w:rPr>
          <w:lang w:eastAsia="ko-KR"/>
        </w:rPr>
        <w:t>The first SL PRS resource is determined according to the sub-channel used for the PSCCH transmission containing the associated SCI format 1-B</w:t>
      </w:r>
      <w:ins w:id="566" w:author="Mihai Enescu" w:date="2023-10-17T13:22:00Z">
        <w:r>
          <w:rPr>
            <w:lang w:eastAsia="ko-KR"/>
          </w:rPr>
          <w:t>,</w:t>
        </w:r>
      </w:ins>
      <w:ins w:id="567" w:author="Mihai Enescu" w:date="2023-10-17T13:21:00Z">
        <w:r>
          <w:rPr>
            <w:lang w:eastAsia="ko-KR"/>
          </w:rPr>
          <w:t xml:space="preserve"> where</w:t>
        </w:r>
      </w:ins>
      <w:del w:id="568" w:author="Mihai Enescu" w:date="2023-10-17T13:21:00Z">
        <w:r w:rsidRPr="007441CF" w:rsidDel="001E4F64">
          <w:rPr>
            <w:lang w:eastAsia="ko-KR"/>
          </w:rPr>
          <w:delText>:</w:delText>
        </w:r>
      </w:del>
      <w:r w:rsidRPr="007441CF">
        <w:rPr>
          <w:lang w:eastAsia="ko-KR"/>
        </w:rPr>
        <w:t xml:space="preserve"> </w:t>
      </w:r>
      <w:ins w:id="569" w:author="Mihai Enescu" w:date="2023-10-17T13:21:00Z">
        <w:r>
          <w:rPr>
            <w:lang w:eastAsia="ko-KR"/>
          </w:rPr>
          <w:t>t</w:t>
        </w:r>
      </w:ins>
      <w:del w:id="570" w:author="Mihai Enescu" w:date="2023-10-17T13:21:00Z">
        <w:r w:rsidRPr="007441CF" w:rsidDel="001E4F64">
          <w:rPr>
            <w:lang w:eastAsia="ko-KR"/>
          </w:rPr>
          <w:delText>T</w:delText>
        </w:r>
      </w:del>
      <w:r w:rsidRPr="007441CF">
        <w:rPr>
          <w:lang w:eastAsia="ko-KR"/>
        </w:rPr>
        <w:t>he index of the sub-channel in the resource pool is identical to the index of the SL PRS resource provided by [higher layer parameter].</w:t>
      </w:r>
    </w:p>
    <w:p w14:paraId="5706E52A" w14:textId="77777777" w:rsidR="00D74603" w:rsidRPr="00C451F7" w:rsidRDefault="00D74603" w:rsidP="00D17311">
      <w:pPr>
        <w:spacing w:after="0"/>
        <w:rPr>
          <w:ins w:id="571" w:author="Mihai Enescu" w:date="2023-10-17T13:23:00Z"/>
          <w:rFonts w:ascii="Times" w:eastAsia="Malgun Gothic" w:hAnsi="Times"/>
          <w:lang w:eastAsia="ko-KR"/>
        </w:rPr>
      </w:pPr>
      <w:ins w:id="572" w:author="Mihai Enescu" w:date="2023-10-17T13:23:00Z">
        <w:r w:rsidRPr="00C451F7">
          <w:rPr>
            <w:rFonts w:ascii="Times" w:eastAsia="Malgun Gothic" w:hAnsi="Times"/>
            <w:lang w:eastAsia="ko-KR"/>
          </w:rPr>
          <w:t>The second SL-PRS and third SL PRS resource, if reserved by SCI format 1-B, are determined from "</w:t>
        </w:r>
        <w:r w:rsidRPr="00C451F7">
          <w:rPr>
            <w:rFonts w:ascii="Times" w:eastAsia="Batang" w:hAnsi="Times"/>
          </w:rPr>
          <w:t xml:space="preserve"> </w:t>
        </w:r>
        <w:r w:rsidRPr="00C451F7">
          <w:rPr>
            <w:rFonts w:ascii="Times" w:eastAsia="Batang" w:hAnsi="Times"/>
            <w:lang w:eastAsia="ko-KR"/>
          </w:rPr>
          <w:t>Resource ID indication</w:t>
        </w:r>
        <w:r w:rsidRPr="00C451F7">
          <w:rPr>
            <w:rFonts w:ascii="Times" w:eastAsia="Malgun Gothic" w:hAnsi="Times"/>
            <w:lang w:eastAsia="ko-KR"/>
          </w:rPr>
          <w:t>" which is equal to a PRS Resource ID value (PRIV) where,</w:t>
        </w:r>
      </w:ins>
    </w:p>
    <w:p w14:paraId="3E925593" w14:textId="77777777" w:rsidR="00D74603" w:rsidRPr="00C451F7" w:rsidRDefault="00D74603" w:rsidP="00D17311">
      <w:pPr>
        <w:spacing w:after="0"/>
        <w:rPr>
          <w:ins w:id="573" w:author="Mihai Enescu" w:date="2023-10-17T13:23:00Z"/>
          <w:rFonts w:ascii="Times" w:eastAsia="Batang" w:hAnsi="Times"/>
          <w:lang w:eastAsia="ja-JP"/>
        </w:rPr>
      </w:pPr>
      <w:ins w:id="574" w:author="Mihai Enescu" w:date="2023-10-17T13:23:00Z">
        <w:r w:rsidRPr="00C451F7">
          <w:rPr>
            <w:rFonts w:ascii="Times" w:eastAsia="Malgun Gothic" w:hAnsi="Times"/>
            <w:lang w:eastAsia="ko-KR"/>
          </w:rPr>
          <w:t>I</w:t>
        </w:r>
        <w:r w:rsidRPr="00C451F7">
          <w:rPr>
            <w:rFonts w:ascii="Times" w:eastAsia="Batang" w:hAnsi="Times"/>
            <w:lang w:eastAsia="ja-JP"/>
          </w:rPr>
          <w:t>f [</w:t>
        </w:r>
        <w:r w:rsidRPr="00C451F7">
          <w:rPr>
            <w:rFonts w:ascii="Times" w:eastAsia="Batang" w:hAnsi="Times"/>
            <w:i/>
            <w:lang w:eastAsia="ko-KR"/>
          </w:rPr>
          <w:t>sl-MaxNumPerReserve</w:t>
        </w:r>
        <w:r w:rsidRPr="00C451F7">
          <w:rPr>
            <w:rFonts w:ascii="Times" w:eastAsia="Batang" w:hAnsi="Times"/>
            <w:lang w:eastAsia="ko-KR"/>
          </w:rPr>
          <w:t>]</w:t>
        </w:r>
        <w:r w:rsidRPr="00C451F7">
          <w:rPr>
            <w:rFonts w:ascii="Times" w:eastAsia="Batang" w:hAnsi="Times"/>
            <w:lang w:eastAsia="ja-JP"/>
          </w:rPr>
          <w:t xml:space="preserve"> is 2 then</w:t>
        </w:r>
      </w:ins>
    </w:p>
    <w:p w14:paraId="0EE9AFAA" w14:textId="77777777" w:rsidR="00D74603" w:rsidRPr="00C451F7" w:rsidRDefault="00D74603" w:rsidP="00D17311">
      <w:pPr>
        <w:ind w:left="960" w:hanging="284"/>
        <w:rPr>
          <w:ins w:id="575" w:author="Mihai Enescu" w:date="2023-10-17T13:23:00Z"/>
          <w:rFonts w:eastAsia="MS Mincho"/>
          <w:lang w:val="en-US" w:eastAsia="ja-JP"/>
        </w:rPr>
      </w:pPr>
      <m:oMath>
        <m:r>
          <w:ins w:id="576" w:author="Mihai Enescu" w:date="2023-10-17T13:23:00Z">
            <w:rPr>
              <w:rFonts w:ascii="Cambria Math" w:eastAsia="MS Mincho" w:hAnsi="Cambria Math"/>
              <w:lang w:eastAsia="ja-JP"/>
            </w:rPr>
            <m:t>PRIV</m:t>
          </w:ins>
        </m:r>
        <m:r>
          <w:ins w:id="577" w:author="Mihai Enescu" w:date="2023-10-17T13:23:00Z">
            <m:rPr>
              <m:sty m:val="p"/>
            </m:rPr>
            <w:rPr>
              <w:rFonts w:ascii="Cambria Math" w:eastAsia="MS Mincho" w:hAnsi="Cambria Math"/>
              <w:lang w:eastAsia="ja-JP"/>
            </w:rPr>
            <m:t>=</m:t>
          </w:ins>
        </m:r>
        <m:sSub>
          <m:sSubPr>
            <m:ctrlPr>
              <w:ins w:id="578" w:author="Mihai Enescu" w:date="2023-10-17T13:23:00Z">
                <w:rPr>
                  <w:rFonts w:ascii="Cambria Math" w:eastAsia="MS Mincho" w:hAnsi="Cambria Math"/>
                  <w:i/>
                </w:rPr>
              </w:ins>
            </m:ctrlPr>
          </m:sSubPr>
          <m:e>
            <m:r>
              <w:ins w:id="579" w:author="Mihai Enescu" w:date="2023-10-17T13:23:00Z">
                <w:rPr>
                  <w:rFonts w:ascii="Cambria Math" w:eastAsia="MS Mincho" w:hAnsi="Cambria Math"/>
                </w:rPr>
                <m:t>r</m:t>
              </w:ins>
            </m:r>
          </m:e>
          <m:sub>
            <m:r>
              <w:ins w:id="580" w:author="Mihai Enescu" w:date="2023-10-17T13:23:00Z">
                <w:rPr>
                  <w:rFonts w:ascii="Cambria Math" w:eastAsia="MS Mincho" w:hAnsi="Cambria Math"/>
                </w:rPr>
                <m:t>1</m:t>
              </w:ins>
            </m:r>
          </m:sub>
        </m:sSub>
      </m:oMath>
      <w:ins w:id="581" w:author="Mihai Enescu" w:date="2023-10-17T13:23:00Z">
        <w:r w:rsidRPr="00C451F7">
          <w:rPr>
            <w:rFonts w:eastAsia="MS Mincho"/>
            <w:iCs/>
            <w:lang w:val="en-US" w:eastAsia="ja-JP"/>
          </w:rPr>
          <w:t xml:space="preserve"> </w:t>
        </w:r>
      </w:ins>
    </w:p>
    <w:p w14:paraId="3604B645" w14:textId="77777777" w:rsidR="00D74603" w:rsidRPr="00C451F7" w:rsidRDefault="00D74603" w:rsidP="00D17311">
      <w:pPr>
        <w:spacing w:after="0"/>
        <w:rPr>
          <w:ins w:id="582" w:author="Mihai Enescu" w:date="2023-10-17T13:23:00Z"/>
          <w:rFonts w:ascii="Times" w:eastAsia="Batang" w:hAnsi="Times"/>
          <w:lang w:eastAsia="ja-JP"/>
        </w:rPr>
      </w:pPr>
      <w:ins w:id="583" w:author="Mihai Enescu" w:date="2023-10-17T13:23:00Z">
        <w:r w:rsidRPr="00C451F7">
          <w:rPr>
            <w:rFonts w:ascii="Times" w:eastAsia="Batang" w:hAnsi="Times"/>
            <w:lang w:eastAsia="ja-JP"/>
          </w:rPr>
          <w:t>If [</w:t>
        </w:r>
        <w:r w:rsidRPr="00C451F7">
          <w:rPr>
            <w:rFonts w:ascii="Times" w:eastAsia="Batang" w:hAnsi="Times"/>
            <w:i/>
            <w:lang w:eastAsia="ko-KR"/>
          </w:rPr>
          <w:t>sl-MaxNumPerReserve</w:t>
        </w:r>
        <w:r w:rsidRPr="00C451F7">
          <w:rPr>
            <w:rFonts w:ascii="Times" w:eastAsia="Batang" w:hAnsi="Times"/>
            <w:lang w:eastAsia="ko-KR"/>
          </w:rPr>
          <w:t>]</w:t>
        </w:r>
        <w:r w:rsidRPr="00C451F7">
          <w:rPr>
            <w:rFonts w:ascii="Times" w:eastAsia="Batang" w:hAnsi="Times"/>
            <w:i/>
            <w:lang w:eastAsia="ko-KR"/>
          </w:rPr>
          <w:t xml:space="preserve"> </w:t>
        </w:r>
        <w:r w:rsidRPr="00C451F7">
          <w:rPr>
            <w:rFonts w:ascii="Times" w:eastAsia="Batang" w:hAnsi="Times"/>
            <w:iCs/>
            <w:lang w:eastAsia="ko-KR"/>
          </w:rPr>
          <w:t>is</w:t>
        </w:r>
        <w:r w:rsidRPr="00C451F7">
          <w:rPr>
            <w:rFonts w:ascii="Times" w:eastAsia="Batang" w:hAnsi="Times"/>
            <w:i/>
            <w:lang w:eastAsia="ko-KR"/>
          </w:rPr>
          <w:t xml:space="preserve"> </w:t>
        </w:r>
        <w:r w:rsidRPr="00C451F7">
          <w:rPr>
            <w:rFonts w:ascii="Times" w:eastAsia="Batang" w:hAnsi="Times"/>
            <w:lang w:eastAsia="ja-JP"/>
          </w:rPr>
          <w:t>3 then</w:t>
        </w:r>
      </w:ins>
    </w:p>
    <w:p w14:paraId="6DD140AB" w14:textId="77777777" w:rsidR="00D74603" w:rsidRPr="00C451F7" w:rsidRDefault="00D74603" w:rsidP="00D17311">
      <w:pPr>
        <w:ind w:left="960" w:hanging="284"/>
        <w:rPr>
          <w:ins w:id="584" w:author="Mihai Enescu" w:date="2023-10-17T13:23:00Z"/>
          <w:rFonts w:eastAsia="MS Mincho"/>
          <w:iCs/>
          <w:lang w:val="en-US" w:eastAsia="ja-JP"/>
        </w:rPr>
      </w:pPr>
      <m:oMath>
        <m:r>
          <w:ins w:id="585" w:author="Mihai Enescu" w:date="2023-10-17T13:23:00Z">
            <w:rPr>
              <w:rFonts w:ascii="Cambria Math" w:eastAsia="MS Mincho" w:hAnsi="Cambria Math"/>
              <w:lang w:eastAsia="ja-JP"/>
            </w:rPr>
            <m:t>PRIV</m:t>
          </w:ins>
        </m:r>
        <m:r>
          <w:ins w:id="586" w:author="Mihai Enescu" w:date="2023-10-17T13:23:00Z">
            <m:rPr>
              <m:sty m:val="p"/>
            </m:rPr>
            <w:rPr>
              <w:rFonts w:ascii="Cambria Math" w:eastAsia="MS Mincho" w:hAnsi="Cambria Math"/>
              <w:lang w:eastAsia="ja-JP"/>
            </w:rPr>
            <m:t>=</m:t>
          </w:ins>
        </m:r>
        <m:sSub>
          <m:sSubPr>
            <m:ctrlPr>
              <w:ins w:id="587" w:author="Mihai Enescu" w:date="2023-10-17T13:23:00Z">
                <w:rPr>
                  <w:rFonts w:ascii="Cambria Math" w:eastAsia="MS Mincho" w:hAnsi="Cambria Math"/>
                  <w:i/>
                </w:rPr>
              </w:ins>
            </m:ctrlPr>
          </m:sSubPr>
          <m:e>
            <m:r>
              <w:ins w:id="588" w:author="Mihai Enescu" w:date="2023-10-17T13:23:00Z">
                <w:rPr>
                  <w:rFonts w:ascii="Cambria Math" w:eastAsia="MS Mincho" w:hAnsi="Cambria Math"/>
                </w:rPr>
                <m:t>r</m:t>
              </w:ins>
            </m:r>
          </m:e>
          <m:sub>
            <m:r>
              <w:ins w:id="589" w:author="Mihai Enescu" w:date="2023-10-17T13:23:00Z">
                <w:rPr>
                  <w:rFonts w:ascii="Cambria Math" w:eastAsia="MS Mincho" w:hAnsi="Cambria Math"/>
                </w:rPr>
                <m:t>2</m:t>
              </w:ins>
            </m:r>
          </m:sub>
        </m:sSub>
        <m:r>
          <w:ins w:id="590" w:author="Mihai Enescu" w:date="2023-10-17T13:23:00Z">
            <w:rPr>
              <w:rFonts w:ascii="Cambria Math" w:eastAsia="MS Mincho" w:hAnsi="Cambria Math"/>
            </w:rPr>
            <m:t>*</m:t>
          </w:ins>
        </m:r>
        <m:sSub>
          <m:sSubPr>
            <m:ctrlPr>
              <w:ins w:id="591" w:author="Mihai Enescu" w:date="2023-10-17T13:23:00Z">
                <w:rPr>
                  <w:rFonts w:ascii="Cambria Math" w:eastAsia="MS Mincho" w:hAnsi="Cambria Math"/>
                  <w:i/>
                </w:rPr>
              </w:ins>
            </m:ctrlPr>
          </m:sSubPr>
          <m:e>
            <m:r>
              <w:ins w:id="592" w:author="Mihai Enescu" w:date="2023-10-17T13:23:00Z">
                <w:rPr>
                  <w:rFonts w:ascii="Cambria Math" w:eastAsia="MS Mincho" w:hAnsi="Cambria Math"/>
                </w:rPr>
                <m:t>N</m:t>
              </w:ins>
            </m:r>
          </m:e>
          <m:sub>
            <m:r>
              <w:ins w:id="593" w:author="Mihai Enescu" w:date="2023-10-17T13:23:00Z">
                <m:rPr>
                  <m:sty m:val="p"/>
                </m:rPr>
                <w:rPr>
                  <w:rFonts w:ascii="Cambria Math" w:eastAsia="MS Mincho" w:hAnsi="Cambria Math"/>
                </w:rPr>
                <m:t>SL-PRS</m:t>
              </w:ins>
            </m:r>
          </m:sub>
        </m:sSub>
        <m:r>
          <w:ins w:id="594" w:author="Mihai Enescu" w:date="2023-10-17T13:23:00Z">
            <w:rPr>
              <w:rFonts w:ascii="Cambria Math" w:eastAsia="MS Mincho" w:hAnsi="Cambria Math"/>
            </w:rPr>
            <m:t>+</m:t>
          </w:ins>
        </m:r>
        <m:sSub>
          <m:sSubPr>
            <m:ctrlPr>
              <w:ins w:id="595" w:author="Mihai Enescu" w:date="2023-10-17T13:23:00Z">
                <w:rPr>
                  <w:rFonts w:ascii="Cambria Math" w:eastAsia="MS Mincho" w:hAnsi="Cambria Math"/>
                  <w:i/>
                </w:rPr>
              </w:ins>
            </m:ctrlPr>
          </m:sSubPr>
          <m:e>
            <m:r>
              <w:ins w:id="596" w:author="Mihai Enescu" w:date="2023-10-17T13:23:00Z">
                <w:rPr>
                  <w:rFonts w:ascii="Cambria Math" w:eastAsia="MS Mincho" w:hAnsi="Cambria Math"/>
                </w:rPr>
                <m:t>r</m:t>
              </w:ins>
            </m:r>
          </m:e>
          <m:sub>
            <m:r>
              <w:ins w:id="597" w:author="Mihai Enescu" w:date="2023-10-17T13:23:00Z">
                <w:rPr>
                  <w:rFonts w:ascii="Cambria Math" w:eastAsia="MS Mincho" w:hAnsi="Cambria Math"/>
                </w:rPr>
                <m:t>1</m:t>
              </w:ins>
            </m:r>
          </m:sub>
        </m:sSub>
      </m:oMath>
      <w:ins w:id="598" w:author="Mihai Enescu" w:date="2023-10-17T13:23:00Z">
        <w:r w:rsidRPr="00C451F7">
          <w:rPr>
            <w:rFonts w:eastAsia="MS Mincho"/>
            <w:iCs/>
            <w:lang w:val="en-US" w:eastAsia="ja-JP"/>
          </w:rPr>
          <w:t xml:space="preserve"> </w:t>
        </w:r>
      </w:ins>
    </w:p>
    <w:p w14:paraId="0FAAC487" w14:textId="77777777" w:rsidR="00D74603" w:rsidRPr="00C451F7" w:rsidRDefault="00D74603" w:rsidP="00D17311">
      <w:pPr>
        <w:spacing w:after="0"/>
        <w:rPr>
          <w:ins w:id="599" w:author="Mihai Enescu" w:date="2023-10-17T13:23:00Z"/>
          <w:rFonts w:ascii="Times" w:eastAsia="Batang" w:hAnsi="Times"/>
          <w:lang w:eastAsia="ja-JP"/>
        </w:rPr>
      </w:pPr>
      <w:ins w:id="600" w:author="Mihai Enescu" w:date="2023-10-17T13:23:00Z">
        <w:r w:rsidRPr="00C451F7">
          <w:rPr>
            <w:rFonts w:ascii="Times" w:eastAsia="Batang" w:hAnsi="Times"/>
            <w:lang w:eastAsia="ja-JP"/>
          </w:rPr>
          <w:t>where</w:t>
        </w:r>
      </w:ins>
    </w:p>
    <w:p w14:paraId="254231CE" w14:textId="77777777" w:rsidR="00D74603" w:rsidRPr="00C451F7" w:rsidRDefault="00D74603" w:rsidP="00D17311">
      <w:pPr>
        <w:ind w:left="960" w:hanging="284"/>
        <w:rPr>
          <w:ins w:id="601" w:author="Mihai Enescu" w:date="2023-10-17T13:23:00Z"/>
          <w:rFonts w:eastAsia="MS Mincho"/>
          <w:lang w:eastAsia="ja-JP"/>
        </w:rPr>
      </w:pPr>
      <w:ins w:id="602" w:author="Mihai Enescu" w:date="2023-10-17T13:23:00Z">
        <w:r w:rsidRPr="00C451F7">
          <w:rPr>
            <w:rFonts w:eastAsia="MS Mincho"/>
            <w:lang w:eastAsia="ja-JP"/>
          </w:rPr>
          <w:t>-</w:t>
        </w:r>
        <w:r w:rsidRPr="00C451F7">
          <w:rPr>
            <w:rFonts w:eastAsia="MS Mincho"/>
            <w:lang w:eastAsia="ja-JP"/>
          </w:rPr>
          <w:tab/>
        </w:r>
      </w:ins>
      <m:oMath>
        <m:sSub>
          <m:sSubPr>
            <m:ctrlPr>
              <w:ins w:id="603" w:author="Mihai Enescu" w:date="2023-10-17T13:23:00Z">
                <w:rPr>
                  <w:rFonts w:ascii="Cambria Math" w:eastAsia="MS Mincho" w:hAnsi="Cambria Math"/>
                  <w:lang w:eastAsia="ja-JP"/>
                </w:rPr>
              </w:ins>
            </m:ctrlPr>
          </m:sSubPr>
          <m:e>
            <m:r>
              <w:ins w:id="604" w:author="Mihai Enescu" w:date="2023-10-17T13:23:00Z">
                <w:rPr>
                  <w:rFonts w:ascii="Cambria Math" w:eastAsia="MS Mincho" w:hAnsi="Cambria Math"/>
                  <w:lang w:eastAsia="ja-JP"/>
                </w:rPr>
                <m:t>r</m:t>
              </w:ins>
            </m:r>
          </m:e>
          <m:sub>
            <m:r>
              <w:ins w:id="605" w:author="Mihai Enescu" w:date="2023-10-17T13:23:00Z">
                <m:rPr>
                  <m:sty m:val="p"/>
                </m:rPr>
                <w:rPr>
                  <w:rFonts w:ascii="Cambria Math" w:eastAsia="MS Mincho" w:hAnsi="Cambria Math"/>
                  <w:lang w:eastAsia="ja-JP"/>
                </w:rPr>
                <m:t>1</m:t>
              </w:ins>
            </m:r>
          </m:sub>
        </m:sSub>
      </m:oMath>
      <w:ins w:id="606" w:author="Mihai Enescu" w:date="2023-10-17T13:23:00Z">
        <w:r w:rsidRPr="00C451F7">
          <w:rPr>
            <w:rFonts w:eastAsia="MS Mincho"/>
            <w:lang w:eastAsia="ja-JP"/>
          </w:rPr>
          <w:t xml:space="preserve"> denotes the SL PRS resource ID for the second resource</w:t>
        </w:r>
      </w:ins>
    </w:p>
    <w:p w14:paraId="777D7F9A" w14:textId="77777777" w:rsidR="00D74603" w:rsidRPr="00C451F7" w:rsidRDefault="00D74603" w:rsidP="00D17311">
      <w:pPr>
        <w:ind w:left="960" w:hanging="284"/>
        <w:rPr>
          <w:ins w:id="607" w:author="Mihai Enescu" w:date="2023-10-17T13:23:00Z"/>
          <w:rFonts w:eastAsia="MS Mincho"/>
          <w:lang w:eastAsia="ja-JP"/>
        </w:rPr>
      </w:pPr>
      <w:ins w:id="608" w:author="Mihai Enescu" w:date="2023-10-17T13:23:00Z">
        <w:r w:rsidRPr="00C451F7">
          <w:rPr>
            <w:rFonts w:eastAsia="MS Mincho"/>
            <w:lang w:eastAsia="ja-JP"/>
          </w:rPr>
          <w:t>-</w:t>
        </w:r>
        <w:r w:rsidRPr="00C451F7">
          <w:rPr>
            <w:rFonts w:eastAsia="MS Mincho"/>
            <w:lang w:eastAsia="ja-JP"/>
          </w:rPr>
          <w:tab/>
        </w:r>
      </w:ins>
      <m:oMath>
        <m:sSub>
          <m:sSubPr>
            <m:ctrlPr>
              <w:ins w:id="609" w:author="Mihai Enescu" w:date="2023-10-17T13:23:00Z">
                <w:rPr>
                  <w:rFonts w:ascii="Cambria Math" w:eastAsia="MS Mincho" w:hAnsi="Cambria Math"/>
                  <w:lang w:eastAsia="ja-JP"/>
                </w:rPr>
              </w:ins>
            </m:ctrlPr>
          </m:sSubPr>
          <m:e>
            <m:r>
              <w:ins w:id="610" w:author="Mihai Enescu" w:date="2023-10-17T13:23:00Z">
                <w:rPr>
                  <w:rFonts w:ascii="Cambria Math" w:eastAsia="MS Mincho" w:hAnsi="Cambria Math"/>
                  <w:lang w:eastAsia="ja-JP"/>
                </w:rPr>
                <m:t>r</m:t>
              </w:ins>
            </m:r>
          </m:e>
          <m:sub>
            <m:r>
              <w:ins w:id="611" w:author="Mihai Enescu" w:date="2023-10-17T13:23:00Z">
                <m:rPr>
                  <m:sty m:val="p"/>
                </m:rPr>
                <w:rPr>
                  <w:rFonts w:ascii="Cambria Math" w:eastAsia="MS Mincho" w:hAnsi="Cambria Math"/>
                  <w:lang w:eastAsia="ja-JP"/>
                </w:rPr>
                <m:t>2</m:t>
              </w:ins>
            </m:r>
          </m:sub>
        </m:sSub>
      </m:oMath>
      <w:ins w:id="612" w:author="Mihai Enescu" w:date="2023-10-17T13:23:00Z">
        <w:r w:rsidRPr="00C451F7">
          <w:rPr>
            <w:rFonts w:eastAsia="MS Mincho"/>
            <w:lang w:eastAsia="ja-JP"/>
          </w:rPr>
          <w:t xml:space="preserve"> denotes the SL PRS resource ID for the third resource</w:t>
        </w:r>
      </w:ins>
    </w:p>
    <w:p w14:paraId="249539FF" w14:textId="77777777" w:rsidR="00D74603" w:rsidRPr="00C451F7" w:rsidRDefault="00D74603" w:rsidP="00D17311">
      <w:pPr>
        <w:ind w:left="960" w:hanging="284"/>
        <w:rPr>
          <w:ins w:id="613" w:author="Mihai Enescu" w:date="2023-10-17T13:23:00Z"/>
          <w:rFonts w:eastAsia="MS Mincho"/>
          <w:i/>
          <w:lang w:eastAsia="zh-CN"/>
        </w:rPr>
      </w:pPr>
      <w:ins w:id="614" w:author="Mihai Enescu" w:date="2023-10-17T13:23:00Z">
        <w:r w:rsidRPr="00C451F7">
          <w:rPr>
            <w:rFonts w:eastAsia="MS Mincho"/>
            <w:lang w:eastAsia="ja-JP"/>
          </w:rPr>
          <w:t>-</w:t>
        </w:r>
        <w:r w:rsidRPr="00C451F7">
          <w:rPr>
            <w:rFonts w:eastAsia="MS Mincho"/>
            <w:lang w:eastAsia="ja-JP"/>
          </w:rPr>
          <w:tab/>
        </w:r>
      </w:ins>
      <m:oMath>
        <m:sSub>
          <m:sSubPr>
            <m:ctrlPr>
              <w:ins w:id="615" w:author="Mihai Enescu" w:date="2023-10-17T13:23:00Z">
                <w:rPr>
                  <w:rFonts w:ascii="Cambria Math" w:eastAsia="MS Mincho" w:hAnsi="Cambria Math"/>
                  <w:i/>
                </w:rPr>
              </w:ins>
            </m:ctrlPr>
          </m:sSubPr>
          <m:e>
            <m:r>
              <w:ins w:id="616" w:author="Mihai Enescu" w:date="2023-10-17T13:23:00Z">
                <w:rPr>
                  <w:rFonts w:ascii="Cambria Math" w:eastAsia="MS Mincho" w:hAnsi="Cambria Math"/>
                </w:rPr>
                <m:t>N</m:t>
              </w:ins>
            </m:r>
          </m:e>
          <m:sub>
            <m:r>
              <w:ins w:id="617" w:author="Mihai Enescu" w:date="2023-10-17T13:23:00Z">
                <m:rPr>
                  <m:sty m:val="p"/>
                </m:rPr>
                <w:rPr>
                  <w:rFonts w:ascii="Cambria Math" w:eastAsia="MS Mincho" w:hAnsi="Cambria Math"/>
                </w:rPr>
                <m:t>SL-PRS</m:t>
              </w:ins>
            </m:r>
          </m:sub>
        </m:sSub>
      </m:oMath>
      <w:ins w:id="618" w:author="Mihai Enescu" w:date="2023-10-17T13:23:00Z">
        <w:r w:rsidRPr="00C451F7">
          <w:rPr>
            <w:rFonts w:eastAsia="MS Mincho" w:hint="eastAsia"/>
            <w:lang w:eastAsia="zh-CN"/>
          </w:rPr>
          <w:t xml:space="preserve"> </w:t>
        </w:r>
        <w:r w:rsidRPr="00C451F7">
          <w:rPr>
            <w:rFonts w:eastAsia="MS Mincho"/>
            <w:lang w:eastAsia="zh-CN"/>
          </w:rPr>
          <w:t>is the number of SL-PRS resources (pre-)configured in a slot of a resource pool.</w:t>
        </w:r>
      </w:ins>
    </w:p>
    <w:p w14:paraId="0BDEB9A4" w14:textId="77777777" w:rsidR="00D74603" w:rsidRPr="007441CF" w:rsidDel="007A49E1" w:rsidRDefault="00D74603" w:rsidP="00D17311">
      <w:pPr>
        <w:rPr>
          <w:del w:id="619" w:author="Mihai Enescu" w:date="2023-10-17T13:25:00Z"/>
          <w:lang w:val="en-US" w:eastAsia="ja-JP"/>
        </w:rPr>
      </w:pPr>
      <w:del w:id="620" w:author="Mihai Enescu" w:date="2023-10-17T13:25:00Z">
        <w:r w:rsidRPr="007441CF" w:rsidDel="007A49E1">
          <w:rPr>
            <w:lang w:eastAsia="ko-KR"/>
          </w:rPr>
          <w:delText>I</w:delText>
        </w:r>
        <w:r w:rsidRPr="007441CF" w:rsidDel="007A49E1">
          <w:rPr>
            <w:lang w:val="en-US" w:eastAsia="ja-JP"/>
          </w:rPr>
          <w:delText>f [</w:delText>
        </w:r>
        <w:r w:rsidRPr="007441CF" w:rsidDel="007A49E1">
          <w:rPr>
            <w:i/>
            <w:lang w:eastAsia="ko-KR"/>
          </w:rPr>
          <w:delText>sl-MaxNumPerReserve]</w:delText>
        </w:r>
        <w:r w:rsidRPr="007441CF" w:rsidDel="007A49E1">
          <w:rPr>
            <w:lang w:val="en-US" w:eastAsia="ja-JP"/>
          </w:rPr>
          <w:delText xml:space="preserve"> is 2 then the index of the second SL PRS resource is indicated by the field [Resource ID indication].</w:delText>
        </w:r>
      </w:del>
    </w:p>
    <w:p w14:paraId="7A847F6C" w14:textId="77777777" w:rsidR="00D74603" w:rsidRPr="007441CF" w:rsidDel="007A49E1" w:rsidRDefault="00D74603" w:rsidP="00D17311">
      <w:pPr>
        <w:rPr>
          <w:del w:id="621" w:author="Mihai Enescu" w:date="2023-10-17T13:25:00Z"/>
          <w:lang w:val="en-US" w:eastAsia="ja-JP"/>
        </w:rPr>
      </w:pPr>
      <w:del w:id="622" w:author="Mihai Enescu" w:date="2023-10-17T13:25:00Z">
        <w:r w:rsidRPr="007441CF" w:rsidDel="007A49E1">
          <w:rPr>
            <w:lang w:val="en-US" w:eastAsia="ja-JP"/>
          </w:rPr>
          <w:delText>[ If [</w:delText>
        </w:r>
        <w:r w:rsidRPr="007441CF" w:rsidDel="007A49E1">
          <w:rPr>
            <w:i/>
            <w:lang w:eastAsia="ko-KR"/>
          </w:rPr>
          <w:delText xml:space="preserve">sl-MaxNumPerReserve] </w:delText>
        </w:r>
        <w:r w:rsidRPr="007441CF" w:rsidDel="007A49E1">
          <w:rPr>
            <w:iCs/>
            <w:lang w:eastAsia="ko-KR"/>
          </w:rPr>
          <w:delText>is</w:delText>
        </w:r>
        <w:r w:rsidRPr="007441CF" w:rsidDel="007A49E1">
          <w:rPr>
            <w:i/>
            <w:lang w:eastAsia="ko-KR"/>
          </w:rPr>
          <w:delText xml:space="preserve"> </w:delText>
        </w:r>
        <w:r w:rsidRPr="007441CF" w:rsidDel="007A49E1">
          <w:rPr>
            <w:lang w:val="en-US" w:eastAsia="ja-JP"/>
          </w:rPr>
          <w:delText>3 then the index of the second / third SL PRS resource is indicated by the field [ Resource ID indication].]</w:delText>
        </w:r>
      </w:del>
    </w:p>
    <w:p w14:paraId="481950F0" w14:textId="77777777" w:rsidR="00D74603" w:rsidRDefault="00D74603" w:rsidP="00D17311">
      <w:pPr>
        <w:jc w:val="center"/>
      </w:pPr>
    </w:p>
    <w:p w14:paraId="0E42E706" w14:textId="77777777" w:rsidR="00D74603" w:rsidRDefault="00D74603" w:rsidP="00D17311">
      <w:pPr>
        <w:jc w:val="center"/>
      </w:pPr>
      <w:r w:rsidRPr="00366FB8">
        <w:t>&lt;omitted text&gt;</w:t>
      </w:r>
    </w:p>
    <w:p w14:paraId="37A590DF" w14:textId="77777777" w:rsidR="00D74603" w:rsidRPr="00A77CD2" w:rsidRDefault="00D74603" w:rsidP="00D17311">
      <w:pPr>
        <w:keepNext/>
        <w:keepLines/>
        <w:spacing w:before="120"/>
        <w:ind w:left="1418" w:hanging="1418"/>
        <w:outlineLvl w:val="3"/>
        <w:rPr>
          <w:rFonts w:ascii="Arial" w:hAnsi="Arial"/>
          <w:sz w:val="24"/>
          <w:lang w:val="x-none"/>
        </w:rPr>
      </w:pPr>
      <w:bookmarkStart w:id="623" w:name="_Toc146791887"/>
      <w:r w:rsidRPr="00A77CD2">
        <w:rPr>
          <w:rFonts w:ascii="Arial" w:hAnsi="Arial"/>
          <w:sz w:val="24"/>
          <w:lang w:val="x-none"/>
        </w:rPr>
        <w:t>8.2.4.3</w:t>
      </w:r>
      <w:r w:rsidRPr="00A77CD2">
        <w:rPr>
          <w:rFonts w:ascii="Arial" w:hAnsi="Arial"/>
          <w:sz w:val="24"/>
          <w:lang w:val="x-none"/>
        </w:rPr>
        <w:tab/>
        <w:t xml:space="preserve">Sidelink congestion control in a dedicated </w:t>
      </w:r>
      <w:ins w:id="624" w:author="Mihai Enescu" w:date="2023-10-18T10:37:00Z">
        <w:r>
          <w:rPr>
            <w:rFonts w:ascii="Arial" w:hAnsi="Arial"/>
            <w:sz w:val="24"/>
          </w:rPr>
          <w:t xml:space="preserve">SL PRS </w:t>
        </w:r>
      </w:ins>
      <w:r w:rsidRPr="00A77CD2">
        <w:rPr>
          <w:rFonts w:ascii="Arial" w:hAnsi="Arial"/>
          <w:sz w:val="24"/>
          <w:lang w:val="x-none"/>
        </w:rPr>
        <w:t>resource pool in sidelink resource allocation mode 2</w:t>
      </w:r>
      <w:bookmarkEnd w:id="623"/>
    </w:p>
    <w:p w14:paraId="65B37D9F" w14:textId="77777777" w:rsidR="00D74603" w:rsidRPr="00A77CD2" w:rsidRDefault="00D74603" w:rsidP="00D17311">
      <w:pPr>
        <w:rPr>
          <w:lang w:val="en-US"/>
        </w:rPr>
      </w:pPr>
      <w:r w:rsidRPr="00A77CD2">
        <w:rPr>
          <w:lang w:val="en-US"/>
        </w:rPr>
        <w:t xml:space="preserve">When transmitting SL-PRS in a dedicated </w:t>
      </w:r>
      <w:ins w:id="625" w:author="Mihai Enescu" w:date="2023-10-18T10:37:00Z">
        <w:r>
          <w:rPr>
            <w:lang w:val="en-US"/>
          </w:rPr>
          <w:t xml:space="preserve">SL PRS resource </w:t>
        </w:r>
      </w:ins>
      <w:r w:rsidRPr="00A77CD2">
        <w:rPr>
          <w:lang w:val="en-US"/>
        </w:rPr>
        <w:t>pool the UE shall perform sidelink congestion control as specified in clause 8.1.6, with the following modification(s):</w:t>
      </w:r>
    </w:p>
    <w:p w14:paraId="31E728F6" w14:textId="77777777" w:rsidR="00D74603" w:rsidRPr="00A77CD2" w:rsidRDefault="00D74603" w:rsidP="00D17311">
      <w:pPr>
        <w:ind w:left="568" w:hanging="284"/>
        <w:rPr>
          <w:lang w:val="x-none"/>
        </w:rPr>
      </w:pPr>
      <w:r w:rsidRPr="00A77CD2">
        <w:lastRenderedPageBreak/>
        <w:t>-</w:t>
      </w:r>
      <w:r w:rsidRPr="00A77CD2">
        <w:tab/>
        <w:t>"</w:t>
      </w:r>
      <w:r w:rsidRPr="00A77CD2">
        <w:rPr>
          <w:lang w:val="x-none"/>
        </w:rPr>
        <w:t>PSSCH</w:t>
      </w:r>
      <w:r w:rsidRPr="00A77CD2">
        <w:t>"</w:t>
      </w:r>
      <w:r w:rsidRPr="00A77CD2">
        <w:rPr>
          <w:lang w:val="x-none"/>
        </w:rPr>
        <w:t xml:space="preserve"> is replaced by </w:t>
      </w:r>
      <w:r w:rsidRPr="00A77CD2">
        <w:t>"</w:t>
      </w:r>
      <w:r w:rsidRPr="00A77CD2">
        <w:rPr>
          <w:lang w:val="x-none"/>
        </w:rPr>
        <w:t>SL PRS</w:t>
      </w:r>
      <w:r w:rsidRPr="00A77CD2">
        <w:t>"</w:t>
      </w:r>
    </w:p>
    <w:p w14:paraId="0C1B23F0" w14:textId="77777777" w:rsidR="00D74603" w:rsidRPr="00A77CD2" w:rsidRDefault="00D74603" w:rsidP="00D17311">
      <w:pPr>
        <w:ind w:left="568" w:hanging="284"/>
        <w:rPr>
          <w:lang w:val="x-none"/>
        </w:rPr>
      </w:pPr>
      <w:r w:rsidRPr="00A77CD2">
        <w:t>-</w:t>
      </w:r>
      <w:r w:rsidRPr="00A77CD2">
        <w:tab/>
      </w:r>
      <w:r w:rsidRPr="00A77CD2">
        <w:rPr>
          <w:lang w:val="x-none"/>
        </w:rPr>
        <w:t>[potential parameter name changes]</w:t>
      </w:r>
    </w:p>
    <w:p w14:paraId="083E5501" w14:textId="77777777" w:rsidR="00D74603" w:rsidRPr="00A77CD2" w:rsidRDefault="00D74603" w:rsidP="00D17311">
      <w:pPr>
        <w:ind w:left="568" w:hanging="284"/>
        <w:rPr>
          <w:lang w:val="x-none"/>
        </w:rPr>
      </w:pPr>
      <w:r w:rsidRPr="00A77CD2">
        <w:t>-</w:t>
      </w:r>
      <w:r w:rsidRPr="00A77CD2">
        <w:tab/>
      </w:r>
      <w:r w:rsidRPr="00A77CD2">
        <w:rPr>
          <w:lang w:val="x-none"/>
        </w:rPr>
        <w:t>[potential changes to processing times]</w:t>
      </w:r>
    </w:p>
    <w:p w14:paraId="5A4FBE49" w14:textId="77777777" w:rsidR="00D74603" w:rsidRDefault="00D74603" w:rsidP="00D17311">
      <w:pPr>
        <w:jc w:val="center"/>
      </w:pPr>
      <w:r w:rsidRPr="00366FB8">
        <w:t>&lt;omitted text&gt;</w:t>
      </w:r>
    </w:p>
    <w:p w14:paraId="4043D5D4" w14:textId="77777777" w:rsidR="00D74603" w:rsidRPr="001B5A70" w:rsidRDefault="00D74603" w:rsidP="00D17311">
      <w:pPr>
        <w:pStyle w:val="Heading3"/>
        <w:rPr>
          <w:lang w:val="en-GB"/>
        </w:rPr>
      </w:pPr>
      <w:bookmarkStart w:id="626" w:name="_Toc146791893"/>
      <w:r w:rsidRPr="001B5A70">
        <w:rPr>
          <w:lang w:val="en-GB"/>
        </w:rPr>
        <w:t>8.4.4</w:t>
      </w:r>
      <w:r w:rsidRPr="001B5A70">
        <w:rPr>
          <w:lang w:val="en-GB"/>
        </w:rPr>
        <w:tab/>
        <w:t>SL PRS</w:t>
      </w:r>
      <w:bookmarkStart w:id="627" w:name="_Toc130409878"/>
      <w:r w:rsidRPr="001B5A70">
        <w:rPr>
          <w:lang w:val="en-GB"/>
        </w:rPr>
        <w:t xml:space="preserve"> reception procedure</w:t>
      </w:r>
      <w:bookmarkEnd w:id="626"/>
      <w:bookmarkEnd w:id="627"/>
    </w:p>
    <w:p w14:paraId="056F01A8" w14:textId="77777777" w:rsidR="00D74603" w:rsidRPr="00366FB8" w:rsidRDefault="00D74603" w:rsidP="00D17311">
      <w:r w:rsidRPr="00366FB8">
        <w:t>The UE may be configured, via [</w:t>
      </w:r>
      <w:r w:rsidRPr="00366FB8">
        <w:rPr>
          <w:i/>
          <w:iCs/>
        </w:rPr>
        <w:t>higher layer parameter(s)</w:t>
      </w:r>
      <w:r w:rsidRPr="00366FB8">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sidRPr="00366FB8">
        <w:rPr>
          <w:i/>
          <w:iCs/>
        </w:rPr>
        <w:t>higher layer parameter(s)</w:t>
      </w:r>
      <w:r w:rsidRPr="00366FB8">
        <w:t>].</w:t>
      </w:r>
    </w:p>
    <w:p w14:paraId="0E9F4321" w14:textId="77777777" w:rsidR="00D74603" w:rsidRPr="00366FB8" w:rsidRDefault="00D74603" w:rsidP="00D17311">
      <w:r w:rsidRPr="00366FB8">
        <w:t>The UE uses the same ARP for both the transmission and reception of sidelink positioning reference signals while performing an SL Rx-Tx time difference measurement.</w:t>
      </w:r>
    </w:p>
    <w:p w14:paraId="0EDF0C34" w14:textId="77777777" w:rsidR="00D74603" w:rsidRPr="00366FB8" w:rsidRDefault="00D74603" w:rsidP="00D17311">
      <w:r w:rsidRPr="00366FB8">
        <w:t>The UE may include SL PRS resource ID(s) when it reports one or more of the SL RSTD, SL Rx-Tx time difference, SL RTOA, SL AoA, SL PRS-RSRP, and SL PRS-RSRPP measurements.</w:t>
      </w:r>
    </w:p>
    <w:p w14:paraId="1DE3D7BF" w14:textId="77777777" w:rsidR="00D74603" w:rsidRDefault="00D74603" w:rsidP="00D17311">
      <w:pPr>
        <w:rPr>
          <w:ins w:id="628" w:author="Mihai Enescu" w:date="2023-10-18T00:19:00Z"/>
        </w:rPr>
      </w:pPr>
      <w:r w:rsidRPr="00366FB8">
        <w:t>For the SL RSTD, SL Rx-Tx time difference, SL RTOA, SL AoA, SL PRS-RSRP, and SL PRS-RSRPP measurements, the UE reports an associated SL PRS reception timestamp via higher layer parameter [</w:t>
      </w:r>
      <w:r w:rsidRPr="00366FB8">
        <w:rPr>
          <w:i/>
          <w:iCs/>
        </w:rPr>
        <w:t>sl-prs-time-stamp</w:t>
      </w:r>
      <w:r w:rsidRPr="00366FB8">
        <w:t>]. For SL Rx-Tx time difference, the UE may report an associated SL PRS transmission timestamp via higher layer parameter [</w:t>
      </w:r>
      <w:r w:rsidRPr="00366FB8">
        <w:rPr>
          <w:i/>
          <w:iCs/>
        </w:rPr>
        <w:t>sl-prs-time-stamp</w:t>
      </w:r>
      <w:r w:rsidRPr="00366FB8">
        <w:t xml:space="preserve">]. The timestamp includes the SFN, slot number, and optionally </w:t>
      </w:r>
      <w:r w:rsidRPr="00366FB8">
        <w:rPr>
          <w:i/>
          <w:iCs/>
        </w:rPr>
        <w:t>nr-PhysCellID</w:t>
      </w:r>
      <w:r w:rsidRPr="00366FB8">
        <w:t xml:space="preserve">, </w:t>
      </w:r>
      <w:r w:rsidRPr="00366FB8">
        <w:rPr>
          <w:i/>
          <w:iCs/>
        </w:rPr>
        <w:t>nr-ARFCN</w:t>
      </w:r>
      <w:r w:rsidRPr="00366FB8">
        <w:t xml:space="preserve">, </w:t>
      </w:r>
      <w:r w:rsidRPr="00366FB8">
        <w:rPr>
          <w:i/>
          <w:iCs/>
        </w:rPr>
        <w:t>nr-CellGlobalID</w:t>
      </w:r>
      <w:r w:rsidRPr="00366FB8">
        <w:t xml:space="preserve">, or the timestamp includes DFN and slot number. </w:t>
      </w:r>
    </w:p>
    <w:p w14:paraId="48D87E59" w14:textId="77777777" w:rsidR="00D74603" w:rsidRPr="00366FB8" w:rsidRDefault="00D74603" w:rsidP="00D17311">
      <w:pPr>
        <w:rPr>
          <w:ins w:id="629" w:author="Mihai Enescu" w:date="2023-10-18T00:23:00Z"/>
        </w:rPr>
      </w:pPr>
      <w:ins w:id="630" w:author="Mihai Enescu" w:date="2023-10-18T00:19:00Z">
        <w:r>
          <w:t xml:space="preserve">The UE </w:t>
        </w:r>
      </w:ins>
      <w:ins w:id="631" w:author="Mihai Enescu" w:date="2023-10-18T00:21:00Z">
        <w:r>
          <w:t xml:space="preserve">may be configured to report </w:t>
        </w:r>
      </w:ins>
      <w:ins w:id="632" w:author="Mihai Enescu" w:date="2023-10-18T00:22:00Z">
        <w:r>
          <w:t xml:space="preserve">up to N Rx-Tx time difference measurements for the same SL PRS transmission </w:t>
        </w:r>
        <w:del w:id="633" w:author="Mihai Enescu" w:date="2023-10-18T23:36:00Z">
          <w:r w:rsidDel="00EF47FD">
            <w:delText>and up to</w:delText>
          </w:r>
        </w:del>
      </w:ins>
      <w:ins w:id="634" w:author="Mihai Enescu" w:date="2023-10-18T23:36:00Z">
        <w:r>
          <w:t>associated with</w:t>
        </w:r>
      </w:ins>
      <w:ins w:id="635" w:author="Mihai Enescu" w:date="2023-10-18T00:22:00Z">
        <w:r>
          <w:t xml:space="preserve"> N different SL PRS rec</w:t>
        </w:r>
      </w:ins>
      <w:ins w:id="636" w:author="Mihai Enescu" w:date="2023-10-18T00:23:00Z">
        <w:r>
          <w:t xml:space="preserve">eptions for the same pair of UE(s). The UE may be configured to report up to N Rx-Tx time difference measurements for the same SL PRS reception </w:t>
        </w:r>
        <w:del w:id="637" w:author="Mihai Enescu" w:date="2023-10-18T23:36:00Z">
          <w:r w:rsidDel="00EF47FD">
            <w:delText>and up to</w:delText>
          </w:r>
        </w:del>
      </w:ins>
      <w:ins w:id="638" w:author="Mihai Enescu" w:date="2023-10-18T23:36:00Z">
        <w:r>
          <w:t>associated with</w:t>
        </w:r>
      </w:ins>
      <w:ins w:id="639" w:author="Mihai Enescu" w:date="2023-10-18T00:23:00Z">
        <w:r>
          <w:t xml:space="preserve"> N different SL PRS transmissions for the same pair of UE(s).</w:t>
        </w:r>
      </w:ins>
    </w:p>
    <w:p w14:paraId="3473EC82" w14:textId="77777777" w:rsidR="00D74603" w:rsidRPr="00366FB8" w:rsidRDefault="00D74603" w:rsidP="00D17311">
      <w:r w:rsidRPr="00366FB8">
        <w:t>The UE may report, LoS/NLoS indicator(s) via [</w:t>
      </w:r>
      <w:r w:rsidRPr="00366FB8">
        <w:rPr>
          <w:i/>
          <w:iCs/>
        </w:rPr>
        <w:t>nr-los-nlos-Indicator</w:t>
      </w:r>
      <w:r w:rsidRPr="00366FB8">
        <w:t>] associated with each SL RSTD, SL Rx-Tx time difference, SL RTOA, SL AoA, SL PRS-RSRP, and SL PRS-RSRPP measurements.</w:t>
      </w:r>
    </w:p>
    <w:p w14:paraId="5E44F856" w14:textId="77777777" w:rsidR="00D74603" w:rsidRPr="00366FB8" w:rsidRDefault="00D74603" w:rsidP="00D17311">
      <w:r w:rsidRPr="00366FB8">
        <w:t>The UE may report synchronization information synchronization source type and/or relative time difference with the associated quality metric, via [</w:t>
      </w:r>
      <w:r w:rsidRPr="00366FB8">
        <w:rPr>
          <w:i/>
          <w:iCs/>
        </w:rPr>
        <w:t>higher layer parameter(s)</w:t>
      </w:r>
      <w:r w:rsidRPr="00366FB8">
        <w:t>]. For the SL RSTD measurement, the UE may report a reference UE information.</w:t>
      </w:r>
    </w:p>
    <w:p w14:paraId="16F7F587" w14:textId="77777777" w:rsidR="00D74603" w:rsidRPr="00366FB8" w:rsidRDefault="00D74603" w:rsidP="00D17311">
      <w:r w:rsidRPr="00366FB8">
        <w:t>For SL RTOA measurement, SFN or DFN initialization time may be provided to the UE by a UE or the network.</w:t>
      </w:r>
    </w:p>
    <w:p w14:paraId="4193004E" w14:textId="77777777" w:rsidR="00D74603" w:rsidRPr="00366FB8" w:rsidRDefault="00D74603" w:rsidP="00D17311">
      <w:r w:rsidRPr="00366FB8">
        <w:t>The UE may be provided with the location information of other UEs via [higher layer parameter]. The UE may report the location information of the UE to the network.</w:t>
      </w:r>
    </w:p>
    <w:p w14:paraId="3F7F7605" w14:textId="77777777" w:rsidR="00D74603" w:rsidRPr="00366FB8" w:rsidRDefault="00D74603" w:rsidP="00D17311">
      <w:r w:rsidRPr="00366FB8">
        <w:t>The UE may be provided with expected SL AoA and uncertainty range of the expected SL AoA via [higher layer parameter].</w:t>
      </w:r>
    </w:p>
    <w:p w14:paraId="17DF74D0" w14:textId="77777777" w:rsidR="00D74603" w:rsidRPr="001B5A70" w:rsidRDefault="00D74603" w:rsidP="00D17311">
      <w:r w:rsidRPr="001B5A70">
        <w:t>The UE may report quality metric [</w:t>
      </w:r>
      <w:r w:rsidRPr="001B5A70">
        <w:rPr>
          <w:i/>
          <w:iCs/>
        </w:rPr>
        <w:t>time quality</w:t>
      </w:r>
      <w:r w:rsidRPr="001B5A70">
        <w:t>] corresponding to the SL RSTD, SL RTOA or SL Rx-Tx time difference measurements. The UE may report quality metric [</w:t>
      </w:r>
      <w:r w:rsidRPr="001B5A70">
        <w:rPr>
          <w:i/>
          <w:iCs/>
        </w:rPr>
        <w:t>angle quality</w:t>
      </w:r>
      <w:r w:rsidRPr="001B5A70">
        <w:t>] corresponding to the SL AoA measurement.</w:t>
      </w:r>
    </w:p>
    <w:p w14:paraId="7290FE9D" w14:textId="77777777" w:rsidR="00D74603" w:rsidRPr="00366FB8" w:rsidRDefault="00D74603" w:rsidP="00D17311">
      <w:del w:id="640" w:author="Mihai Enescu" w:date="2023-10-13T07:31:00Z">
        <w:r w:rsidRPr="001B5A70" w:rsidDel="00F5168D">
          <w:delText>[</w:delText>
        </w:r>
      </w:del>
      <w:r w:rsidRPr="001B5A70">
        <w:t xml:space="preserve">If the </w:t>
      </w:r>
      <w:r w:rsidRPr="00366FB8">
        <w:rPr>
          <w:i/>
          <w:iCs/>
          <w:lang w:eastAsia="zh-CN"/>
        </w:rPr>
        <w:t>'[SL PRS request]</w:t>
      </w:r>
      <w:r w:rsidRPr="001B5A70">
        <w:rPr>
          <w:i/>
          <w:iCs/>
          <w:lang w:eastAsia="zh-CN"/>
        </w:rPr>
        <w:t>'</w:t>
      </w:r>
      <w:r w:rsidRPr="001B5A70">
        <w:rPr>
          <w:lang w:eastAsia="zh-CN"/>
        </w:rPr>
        <w:t xml:space="preserve"> field</w:t>
      </w:r>
      <w:r w:rsidRPr="00366FB8">
        <w:rPr>
          <w:lang w:eastAsia="zh-CN"/>
        </w:rPr>
        <w:t xml:space="preserve"> in the SCI associated with the received SL PRS is set to 1 then </w:t>
      </w:r>
      <w:del w:id="641" w:author="Mihai Enescu" w:date="2023-10-17T12:21:00Z">
        <w:r w:rsidRPr="00366FB8" w:rsidDel="00EC593B">
          <w:rPr>
            <w:lang w:eastAsia="zh-CN"/>
          </w:rPr>
          <w:delText xml:space="preserve">the UE shall report </w:delText>
        </w:r>
      </w:del>
      <w:r w:rsidRPr="00366FB8">
        <w:rPr>
          <w:lang w:eastAsia="zh-CN"/>
        </w:rPr>
        <w:t xml:space="preserve">this request for SL PRS transmission </w:t>
      </w:r>
      <w:ins w:id="642" w:author="Mihai Enescu" w:date="2023-10-17T12:22:00Z">
        <w:r>
          <w:rPr>
            <w:lang w:eastAsia="zh-CN"/>
          </w:rPr>
          <w:t xml:space="preserve">is reported </w:t>
        </w:r>
      </w:ins>
      <w:r w:rsidRPr="00366FB8">
        <w:rPr>
          <w:lang w:eastAsia="zh-CN"/>
        </w:rPr>
        <w:t>to higher layers.</w:t>
      </w:r>
      <w:del w:id="643" w:author="Mihai Enescu" w:date="2023-10-13T07:31:00Z">
        <w:r w:rsidRPr="00366FB8" w:rsidDel="00F5168D">
          <w:rPr>
            <w:lang w:eastAsia="zh-CN"/>
          </w:rPr>
          <w:delText>]</w:delText>
        </w:r>
      </w:del>
    </w:p>
    <w:p w14:paraId="3F84CFEF" w14:textId="77777777" w:rsidR="00D74603" w:rsidRPr="00366FB8" w:rsidRDefault="00D74603" w:rsidP="00D17311">
      <w:pPr>
        <w:jc w:val="center"/>
      </w:pPr>
      <w:r w:rsidRPr="00366FB8">
        <w:t>&lt;omitted text&gt;</w:t>
      </w:r>
    </w:p>
    <w:p w14:paraId="6529EA40" w14:textId="77777777" w:rsidR="00D74603" w:rsidRPr="001B5A70" w:rsidRDefault="00D74603" w:rsidP="00D17311">
      <w:pPr>
        <w:keepNext/>
        <w:keepLines/>
        <w:spacing w:before="120"/>
        <w:ind w:left="1418" w:hanging="1418"/>
        <w:outlineLvl w:val="3"/>
        <w:rPr>
          <w:rFonts w:ascii="Arial" w:hAnsi="Arial"/>
          <w:sz w:val="24"/>
        </w:rPr>
      </w:pPr>
      <w:bookmarkStart w:id="644" w:name="_Toc29673261"/>
      <w:bookmarkStart w:id="645" w:name="_Toc29673402"/>
      <w:bookmarkStart w:id="646" w:name="_Toc29674395"/>
      <w:bookmarkStart w:id="647" w:name="_Toc36645626"/>
      <w:bookmarkStart w:id="648" w:name="_Toc45810676"/>
      <w:bookmarkStart w:id="649" w:name="_Toc146791902"/>
      <w:r w:rsidRPr="001B5A70">
        <w:rPr>
          <w:rFonts w:ascii="Arial" w:hAnsi="Arial"/>
          <w:sz w:val="24"/>
        </w:rPr>
        <w:t>8.5.2.3</w:t>
      </w:r>
      <w:r w:rsidRPr="001B5A70">
        <w:rPr>
          <w:rFonts w:ascii="Arial" w:hAnsi="Arial"/>
          <w:sz w:val="24"/>
        </w:rPr>
        <w:tab/>
        <w:t>CSI reference resource definition</w:t>
      </w:r>
      <w:bookmarkEnd w:id="644"/>
      <w:bookmarkEnd w:id="645"/>
      <w:bookmarkEnd w:id="646"/>
      <w:bookmarkEnd w:id="647"/>
      <w:bookmarkEnd w:id="648"/>
      <w:bookmarkEnd w:id="649"/>
    </w:p>
    <w:p w14:paraId="140C7EB5" w14:textId="77777777" w:rsidR="00D74603" w:rsidRPr="00366FB8" w:rsidRDefault="00D74603" w:rsidP="00D17311">
      <w:pPr>
        <w:jc w:val="center"/>
      </w:pPr>
      <w:r w:rsidRPr="00366FB8">
        <w:t>&lt;omitted text&gt;</w:t>
      </w:r>
    </w:p>
    <w:p w14:paraId="3E6596FB" w14:textId="77777777" w:rsidR="00D74603" w:rsidRPr="00366FB8" w:rsidRDefault="00D74603" w:rsidP="00D17311">
      <w:r w:rsidRPr="00366FB8">
        <w:lastRenderedPageBreak/>
        <w:t>If configured to report CQI index and RI index, in the CSI reference resource, the UE shall assume the following for the purpose of deriving the CQI index and RI index:</w:t>
      </w:r>
    </w:p>
    <w:p w14:paraId="5A5E01FC" w14:textId="77777777" w:rsidR="00D74603" w:rsidRPr="001B5A70" w:rsidRDefault="00D74603" w:rsidP="00D17311">
      <w:pPr>
        <w:ind w:left="568" w:hanging="284"/>
      </w:pPr>
      <w:r w:rsidRPr="001B5A70">
        <w:t>-</w:t>
      </w:r>
      <w:r w:rsidRPr="001B5A70">
        <w:tab/>
        <w:t>The reference resource uses the CP length and subcarrier spacing configured for the SL BWP.</w:t>
      </w:r>
    </w:p>
    <w:p w14:paraId="637F027A" w14:textId="77777777" w:rsidR="00D74603" w:rsidRPr="001B5A70" w:rsidRDefault="00D74603" w:rsidP="00D17311">
      <w:pPr>
        <w:ind w:left="568" w:hanging="284"/>
      </w:pPr>
      <w:r w:rsidRPr="001B5A70">
        <w:t>-</w:t>
      </w:r>
      <w:r w:rsidRPr="001B5A70">
        <w:tab/>
        <w:t>Redundancy Version 0.</w:t>
      </w:r>
    </w:p>
    <w:p w14:paraId="1A8EEBAC" w14:textId="77777777" w:rsidR="00D74603" w:rsidRPr="001B5A70" w:rsidRDefault="00D74603" w:rsidP="00D17311">
      <w:pPr>
        <w:ind w:left="568" w:hanging="284"/>
      </w:pPr>
      <w:r w:rsidRPr="001B5A70">
        <w:t>-</w:t>
      </w:r>
      <w:r w:rsidRPr="001B5A70">
        <w:tab/>
        <w:t>PSCCH occupies 2 OFDM symbols.</w:t>
      </w:r>
    </w:p>
    <w:p w14:paraId="77F3E7CB" w14:textId="77777777" w:rsidR="00D74603" w:rsidRPr="001B5A70" w:rsidRDefault="00D74603" w:rsidP="00D17311">
      <w:pPr>
        <w:ind w:left="568" w:hanging="284"/>
      </w:pPr>
      <w:r w:rsidRPr="001B5A70">
        <w:t>-</w:t>
      </w:r>
      <w:r w:rsidRPr="001B5A70">
        <w:tab/>
        <w:t xml:space="preserve">The number of PSSCH and DM-RS symbols is equal to </w:t>
      </w:r>
      <w:r w:rsidRPr="001B5A70">
        <w:rPr>
          <w:i/>
        </w:rPr>
        <w:t>sl-Leng</w:t>
      </w:r>
      <w:r w:rsidRPr="00366FB8">
        <w:rPr>
          <w:i/>
        </w:rPr>
        <w:t>t</w:t>
      </w:r>
      <w:r w:rsidRPr="001B5A70">
        <w:rPr>
          <w:i/>
        </w:rPr>
        <w:t>hSymbols</w:t>
      </w:r>
      <w:r w:rsidRPr="001B5A70">
        <w:t>‒2.</w:t>
      </w:r>
    </w:p>
    <w:p w14:paraId="63104D6E" w14:textId="77777777" w:rsidR="00D74603" w:rsidRPr="001B5A70" w:rsidRDefault="00D74603" w:rsidP="00D17311">
      <w:pPr>
        <w:ind w:left="568" w:hanging="284"/>
      </w:pPr>
      <w:r w:rsidRPr="001B5A70">
        <w:t>-</w:t>
      </w:r>
      <w:r w:rsidRPr="001B5A70">
        <w:tab/>
        <w:t>Assume no REs allocated for sidelink CSI-RS.</w:t>
      </w:r>
    </w:p>
    <w:p w14:paraId="03776A61" w14:textId="77777777" w:rsidR="00D74603" w:rsidRPr="001B5A70" w:rsidRDefault="00D74603" w:rsidP="00D17311">
      <w:pPr>
        <w:ind w:left="568" w:hanging="284"/>
      </w:pPr>
      <w:r w:rsidRPr="001B5A70">
        <w:t>-</w:t>
      </w:r>
      <w:r w:rsidRPr="001B5A70">
        <w:tab/>
        <w:t xml:space="preserve">Assume no REs allocated </w:t>
      </w:r>
      <w:ins w:id="650" w:author="Mihai Enescu" w:date="2023-10-19T11:20:00Z">
        <w:r>
          <w:t xml:space="preserve">for </w:t>
        </w:r>
      </w:ins>
      <w:r w:rsidRPr="001B5A70">
        <w:t>SCI format 2-A</w:t>
      </w:r>
      <w:r w:rsidRPr="00366FB8">
        <w:t>,</w:t>
      </w:r>
      <w:r w:rsidRPr="001B5A70">
        <w:t xml:space="preserve"> SCI format 2-B</w:t>
      </w:r>
      <w:ins w:id="651" w:author="Mihai Enescu" w:date="2023-10-17T12:17:00Z">
        <w:r w:rsidRPr="001B5A70">
          <w:t>,</w:t>
        </w:r>
      </w:ins>
      <w:del w:id="652" w:author="Mihai Enescu" w:date="2023-10-17T12:17:00Z">
        <w:r w:rsidRPr="001B5A70" w:rsidDel="00366FB8">
          <w:delText xml:space="preserve"> or</w:delText>
        </w:r>
      </w:del>
      <w:r w:rsidRPr="001B5A70">
        <w:t xml:space="preserve"> SCI format 2-C</w:t>
      </w:r>
      <w:ins w:id="653" w:author="Mihai Enescu" w:date="2023-10-17T12:17:00Z">
        <w:r w:rsidRPr="001B5A70">
          <w:t xml:space="preserve"> or SCI format 2</w:t>
        </w:r>
        <w:r w:rsidRPr="00366FB8">
          <w:t>-D</w:t>
        </w:r>
      </w:ins>
      <w:r w:rsidRPr="001B5A70">
        <w:t>.</w:t>
      </w:r>
    </w:p>
    <w:p w14:paraId="1738B08E" w14:textId="77777777" w:rsidR="00D74603" w:rsidRPr="00366FB8" w:rsidRDefault="00D74603" w:rsidP="00D17311">
      <w:pPr>
        <w:jc w:val="center"/>
      </w:pPr>
      <w:r w:rsidRPr="00366FB8">
        <w:t>&lt;omitted text&gt;</w:t>
      </w:r>
    </w:p>
    <w:p w14:paraId="74D9FC98" w14:textId="77777777" w:rsidR="00D74603" w:rsidRDefault="00D74603"/>
    <w:sectPr w:rsidR="00D746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57E90" w14:textId="77777777" w:rsidR="008933F0" w:rsidRPr="00366FB8" w:rsidRDefault="008933F0" w:rsidP="00B529D0">
      <w:pPr>
        <w:spacing w:after="0"/>
      </w:pPr>
      <w:r w:rsidRPr="00366FB8">
        <w:separator/>
      </w:r>
    </w:p>
  </w:endnote>
  <w:endnote w:type="continuationSeparator" w:id="0">
    <w:p w14:paraId="32F23CDC" w14:textId="77777777" w:rsidR="008933F0" w:rsidRPr="00366FB8" w:rsidRDefault="008933F0" w:rsidP="00B529D0">
      <w:pPr>
        <w:spacing w:after="0"/>
      </w:pPr>
      <w:r w:rsidRPr="00366FB8">
        <w:continuationSeparator/>
      </w:r>
    </w:p>
  </w:endnote>
  <w:endnote w:type="continuationNotice" w:id="1">
    <w:p w14:paraId="602757F9" w14:textId="77777777" w:rsidR="008933F0" w:rsidRPr="00366FB8" w:rsidRDefault="00893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3326" w14:textId="77777777" w:rsidR="008933F0" w:rsidRPr="00366FB8" w:rsidRDefault="008933F0" w:rsidP="00B529D0">
      <w:pPr>
        <w:spacing w:after="0"/>
      </w:pPr>
      <w:r w:rsidRPr="00366FB8">
        <w:separator/>
      </w:r>
    </w:p>
  </w:footnote>
  <w:footnote w:type="continuationSeparator" w:id="0">
    <w:p w14:paraId="78DE53BE" w14:textId="77777777" w:rsidR="008933F0" w:rsidRPr="00366FB8" w:rsidRDefault="008933F0" w:rsidP="00B529D0">
      <w:pPr>
        <w:spacing w:after="0"/>
      </w:pPr>
      <w:r w:rsidRPr="00366FB8">
        <w:continuationSeparator/>
      </w:r>
    </w:p>
  </w:footnote>
  <w:footnote w:type="continuationNotice" w:id="1">
    <w:p w14:paraId="180C8195" w14:textId="77777777" w:rsidR="008933F0" w:rsidRPr="00366FB8" w:rsidRDefault="00893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5B6D9" w14:textId="77777777" w:rsidR="00D74603" w:rsidRPr="00366FB8" w:rsidRDefault="00D74603">
    <w:r w:rsidRPr="00366FB8">
      <w:t xml:space="preserve">Page </w:t>
    </w:r>
    <w:r w:rsidRPr="00366FB8">
      <w:fldChar w:fldCharType="begin"/>
    </w:r>
    <w:r w:rsidRPr="00366FB8">
      <w:instrText>PAGE</w:instrText>
    </w:r>
    <w:r w:rsidRPr="00366FB8">
      <w:fldChar w:fldCharType="separate"/>
    </w:r>
    <w:r w:rsidRPr="00366FB8">
      <w:rPr>
        <w:rPrChange w:id="7" w:author="Mihai Enescu" w:date="2023-10-17T12:18:00Z">
          <w:rPr>
            <w:noProof/>
          </w:rPr>
        </w:rPrChange>
      </w:rPr>
      <w:t>1</w:t>
    </w:r>
    <w:r w:rsidRPr="00366FB8">
      <w:rPr>
        <w:rPrChange w:id="8" w:author="Mihai Enescu" w:date="2023-10-17T12:18:00Z">
          <w:rPr>
            <w:noProof/>
          </w:rPr>
        </w:rPrChange>
      </w:rPr>
      <w:fldChar w:fldCharType="end"/>
    </w:r>
    <w:r w:rsidRPr="00366FB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5D0703"/>
    <w:multiLevelType w:val="multilevel"/>
    <w:tmpl w:val="565D07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69409883">
    <w:abstractNumId w:val="2"/>
  </w:num>
  <w:num w:numId="3" w16cid:durableId="328488721">
    <w:abstractNumId w:val="30"/>
  </w:num>
  <w:num w:numId="4" w16cid:durableId="1863476585">
    <w:abstractNumId w:val="20"/>
  </w:num>
  <w:num w:numId="5" w16cid:durableId="1241327954">
    <w:abstractNumId w:val="10"/>
  </w:num>
  <w:num w:numId="6" w16cid:durableId="1568805279">
    <w:abstractNumId w:val="6"/>
  </w:num>
  <w:num w:numId="7" w16cid:durableId="1085300600">
    <w:abstractNumId w:val="8"/>
  </w:num>
  <w:num w:numId="8" w16cid:durableId="1283413847">
    <w:abstractNumId w:val="23"/>
  </w:num>
  <w:num w:numId="9" w16cid:durableId="1723823244">
    <w:abstractNumId w:val="22"/>
  </w:num>
  <w:num w:numId="10" w16cid:durableId="10226134">
    <w:abstractNumId w:val="7"/>
  </w:num>
  <w:num w:numId="11" w16cid:durableId="2030644494">
    <w:abstractNumId w:val="35"/>
  </w:num>
  <w:num w:numId="12" w16cid:durableId="696588824">
    <w:abstractNumId w:val="24"/>
  </w:num>
  <w:num w:numId="13" w16cid:durableId="1157189908">
    <w:abstractNumId w:val="5"/>
  </w:num>
  <w:num w:numId="14" w16cid:durableId="851257138">
    <w:abstractNumId w:val="3"/>
  </w:num>
  <w:num w:numId="15" w16cid:durableId="1467625294">
    <w:abstractNumId w:val="28"/>
  </w:num>
  <w:num w:numId="16" w16cid:durableId="97871752">
    <w:abstractNumId w:val="26"/>
  </w:num>
  <w:num w:numId="17" w16cid:durableId="256056813">
    <w:abstractNumId w:val="34"/>
  </w:num>
  <w:num w:numId="18" w16cid:durableId="977028420">
    <w:abstractNumId w:val="13"/>
  </w:num>
  <w:num w:numId="19" w16cid:durableId="2081174426">
    <w:abstractNumId w:val="0"/>
  </w:num>
  <w:num w:numId="20" w16cid:durableId="1727218550">
    <w:abstractNumId w:val="25"/>
  </w:num>
  <w:num w:numId="21" w16cid:durableId="1372074889">
    <w:abstractNumId w:val="36"/>
  </w:num>
  <w:num w:numId="22" w16cid:durableId="1088118396">
    <w:abstractNumId w:val="15"/>
  </w:num>
  <w:num w:numId="23" w16cid:durableId="374619290">
    <w:abstractNumId w:val="21"/>
  </w:num>
  <w:num w:numId="24" w16cid:durableId="389306085">
    <w:abstractNumId w:val="18"/>
  </w:num>
  <w:num w:numId="25" w16cid:durableId="1489246865">
    <w:abstractNumId w:val="17"/>
  </w:num>
  <w:num w:numId="26" w16cid:durableId="1811434952">
    <w:abstractNumId w:val="12"/>
  </w:num>
  <w:num w:numId="27" w16cid:durableId="1149515611">
    <w:abstractNumId w:val="4"/>
  </w:num>
  <w:num w:numId="28" w16cid:durableId="1512987211">
    <w:abstractNumId w:val="37"/>
  </w:num>
  <w:num w:numId="29" w16cid:durableId="985473409">
    <w:abstractNumId w:val="32"/>
  </w:num>
  <w:num w:numId="30" w16cid:durableId="17390284">
    <w:abstractNumId w:val="9"/>
  </w:num>
  <w:num w:numId="31" w16cid:durableId="2133554192">
    <w:abstractNumId w:val="38"/>
  </w:num>
  <w:num w:numId="32" w16cid:durableId="1760713152">
    <w:abstractNumId w:val="14"/>
  </w:num>
  <w:num w:numId="33" w16cid:durableId="1517764837">
    <w:abstractNumId w:val="33"/>
  </w:num>
  <w:num w:numId="34" w16cid:durableId="1494179415">
    <w:abstractNumId w:val="11"/>
  </w:num>
  <w:num w:numId="35" w16cid:durableId="1919288417">
    <w:abstractNumId w:val="29"/>
  </w:num>
  <w:num w:numId="36" w16cid:durableId="154968068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802768991">
    <w:abstractNumId w:val="16"/>
  </w:num>
  <w:num w:numId="38" w16cid:durableId="123550599">
    <w:abstractNumId w:val="31"/>
  </w:num>
  <w:num w:numId="39" w16cid:durableId="25302947">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B7D"/>
    <w:rsid w:val="000028CD"/>
    <w:rsid w:val="00005D4A"/>
    <w:rsid w:val="00007B9B"/>
    <w:rsid w:val="00011726"/>
    <w:rsid w:val="00014865"/>
    <w:rsid w:val="0001508C"/>
    <w:rsid w:val="00015A4B"/>
    <w:rsid w:val="00017440"/>
    <w:rsid w:val="00020469"/>
    <w:rsid w:val="00020FBB"/>
    <w:rsid w:val="00022D11"/>
    <w:rsid w:val="00025964"/>
    <w:rsid w:val="00031094"/>
    <w:rsid w:val="000316E4"/>
    <w:rsid w:val="00034A6B"/>
    <w:rsid w:val="000366CC"/>
    <w:rsid w:val="00040D39"/>
    <w:rsid w:val="00043584"/>
    <w:rsid w:val="00045586"/>
    <w:rsid w:val="00047298"/>
    <w:rsid w:val="00050226"/>
    <w:rsid w:val="0005075C"/>
    <w:rsid w:val="000550BD"/>
    <w:rsid w:val="00055C1B"/>
    <w:rsid w:val="00057104"/>
    <w:rsid w:val="000618CF"/>
    <w:rsid w:val="000622A3"/>
    <w:rsid w:val="000625F6"/>
    <w:rsid w:val="00062F44"/>
    <w:rsid w:val="00064B46"/>
    <w:rsid w:val="00064E4B"/>
    <w:rsid w:val="00066261"/>
    <w:rsid w:val="000664BA"/>
    <w:rsid w:val="000665A7"/>
    <w:rsid w:val="00066ABE"/>
    <w:rsid w:val="0007043D"/>
    <w:rsid w:val="000709D4"/>
    <w:rsid w:val="00072407"/>
    <w:rsid w:val="00072B49"/>
    <w:rsid w:val="00073E13"/>
    <w:rsid w:val="00074DAE"/>
    <w:rsid w:val="000762A8"/>
    <w:rsid w:val="000768CB"/>
    <w:rsid w:val="00077383"/>
    <w:rsid w:val="000806EC"/>
    <w:rsid w:val="000807FA"/>
    <w:rsid w:val="0008286E"/>
    <w:rsid w:val="00083B1A"/>
    <w:rsid w:val="00086B23"/>
    <w:rsid w:val="00086CB8"/>
    <w:rsid w:val="00086FC3"/>
    <w:rsid w:val="000918FE"/>
    <w:rsid w:val="000919F0"/>
    <w:rsid w:val="000939C5"/>
    <w:rsid w:val="000945BA"/>
    <w:rsid w:val="00094B21"/>
    <w:rsid w:val="00094E2E"/>
    <w:rsid w:val="000958C5"/>
    <w:rsid w:val="00095BEA"/>
    <w:rsid w:val="00095FC5"/>
    <w:rsid w:val="000A199F"/>
    <w:rsid w:val="000A4F2C"/>
    <w:rsid w:val="000A6494"/>
    <w:rsid w:val="000A6A3F"/>
    <w:rsid w:val="000B02E8"/>
    <w:rsid w:val="000B05D7"/>
    <w:rsid w:val="000B1F6B"/>
    <w:rsid w:val="000B3217"/>
    <w:rsid w:val="000B47BB"/>
    <w:rsid w:val="000B4ABC"/>
    <w:rsid w:val="000B4CF0"/>
    <w:rsid w:val="000B509B"/>
    <w:rsid w:val="000C153D"/>
    <w:rsid w:val="000C2E44"/>
    <w:rsid w:val="000C3C16"/>
    <w:rsid w:val="000C4450"/>
    <w:rsid w:val="000C5B4B"/>
    <w:rsid w:val="000D0DAA"/>
    <w:rsid w:val="000D1082"/>
    <w:rsid w:val="000D2D88"/>
    <w:rsid w:val="000D2E46"/>
    <w:rsid w:val="000D3DBD"/>
    <w:rsid w:val="000D47AF"/>
    <w:rsid w:val="000E3C4D"/>
    <w:rsid w:val="000E54F5"/>
    <w:rsid w:val="000E6417"/>
    <w:rsid w:val="000E71C4"/>
    <w:rsid w:val="000E7CB6"/>
    <w:rsid w:val="000E7F47"/>
    <w:rsid w:val="000F0E05"/>
    <w:rsid w:val="000F0FE9"/>
    <w:rsid w:val="000F1233"/>
    <w:rsid w:val="000F1DF8"/>
    <w:rsid w:val="000F22C2"/>
    <w:rsid w:val="000F296E"/>
    <w:rsid w:val="000F366F"/>
    <w:rsid w:val="000F4682"/>
    <w:rsid w:val="000F5A70"/>
    <w:rsid w:val="000F5E55"/>
    <w:rsid w:val="000F6654"/>
    <w:rsid w:val="000F75DE"/>
    <w:rsid w:val="00102CFA"/>
    <w:rsid w:val="001033D6"/>
    <w:rsid w:val="0010451C"/>
    <w:rsid w:val="00106355"/>
    <w:rsid w:val="001063C3"/>
    <w:rsid w:val="00106559"/>
    <w:rsid w:val="0010795D"/>
    <w:rsid w:val="00110307"/>
    <w:rsid w:val="001108BD"/>
    <w:rsid w:val="00113C2C"/>
    <w:rsid w:val="00117B0B"/>
    <w:rsid w:val="00121348"/>
    <w:rsid w:val="00122BC0"/>
    <w:rsid w:val="00123493"/>
    <w:rsid w:val="00123E79"/>
    <w:rsid w:val="001252EB"/>
    <w:rsid w:val="001255AE"/>
    <w:rsid w:val="001268B4"/>
    <w:rsid w:val="00127A60"/>
    <w:rsid w:val="00132968"/>
    <w:rsid w:val="00132EC0"/>
    <w:rsid w:val="0013376E"/>
    <w:rsid w:val="00135EBE"/>
    <w:rsid w:val="00140FE5"/>
    <w:rsid w:val="00141624"/>
    <w:rsid w:val="00141AEF"/>
    <w:rsid w:val="0014251E"/>
    <w:rsid w:val="001437E7"/>
    <w:rsid w:val="00145F70"/>
    <w:rsid w:val="00147B34"/>
    <w:rsid w:val="00147FC1"/>
    <w:rsid w:val="001527CD"/>
    <w:rsid w:val="00153D38"/>
    <w:rsid w:val="00156A1D"/>
    <w:rsid w:val="00157887"/>
    <w:rsid w:val="00157EA8"/>
    <w:rsid w:val="00160041"/>
    <w:rsid w:val="00160BF5"/>
    <w:rsid w:val="00160FDB"/>
    <w:rsid w:val="001639CD"/>
    <w:rsid w:val="0016453F"/>
    <w:rsid w:val="00165E48"/>
    <w:rsid w:val="0016680E"/>
    <w:rsid w:val="00170F26"/>
    <w:rsid w:val="001741F6"/>
    <w:rsid w:val="00175908"/>
    <w:rsid w:val="001764ED"/>
    <w:rsid w:val="00176768"/>
    <w:rsid w:val="001768EC"/>
    <w:rsid w:val="001800BC"/>
    <w:rsid w:val="00181A6B"/>
    <w:rsid w:val="00183A36"/>
    <w:rsid w:val="001860A4"/>
    <w:rsid w:val="00190399"/>
    <w:rsid w:val="00190561"/>
    <w:rsid w:val="001932CC"/>
    <w:rsid w:val="00194C1C"/>
    <w:rsid w:val="0019530A"/>
    <w:rsid w:val="00195659"/>
    <w:rsid w:val="00196C5F"/>
    <w:rsid w:val="001A1DAB"/>
    <w:rsid w:val="001A225A"/>
    <w:rsid w:val="001A44DC"/>
    <w:rsid w:val="001A4AD5"/>
    <w:rsid w:val="001A60F3"/>
    <w:rsid w:val="001A61D6"/>
    <w:rsid w:val="001A7A22"/>
    <w:rsid w:val="001B0AC8"/>
    <w:rsid w:val="001B0DD4"/>
    <w:rsid w:val="001B17BE"/>
    <w:rsid w:val="001B22BA"/>
    <w:rsid w:val="001B2931"/>
    <w:rsid w:val="001B2C76"/>
    <w:rsid w:val="001B4648"/>
    <w:rsid w:val="001B5308"/>
    <w:rsid w:val="001B5A70"/>
    <w:rsid w:val="001B7E5A"/>
    <w:rsid w:val="001C10AD"/>
    <w:rsid w:val="001C2BF6"/>
    <w:rsid w:val="001C3060"/>
    <w:rsid w:val="001C5B86"/>
    <w:rsid w:val="001C60A0"/>
    <w:rsid w:val="001C629F"/>
    <w:rsid w:val="001C6FC8"/>
    <w:rsid w:val="001C7597"/>
    <w:rsid w:val="001C7BBB"/>
    <w:rsid w:val="001D0FF4"/>
    <w:rsid w:val="001D39A4"/>
    <w:rsid w:val="001D434C"/>
    <w:rsid w:val="001D4EFF"/>
    <w:rsid w:val="001D7D79"/>
    <w:rsid w:val="001E04E0"/>
    <w:rsid w:val="001E1357"/>
    <w:rsid w:val="001E19D1"/>
    <w:rsid w:val="001E376D"/>
    <w:rsid w:val="001E382F"/>
    <w:rsid w:val="001E4F64"/>
    <w:rsid w:val="001E50F8"/>
    <w:rsid w:val="001E53C4"/>
    <w:rsid w:val="001E7B02"/>
    <w:rsid w:val="001F4B1B"/>
    <w:rsid w:val="001F7004"/>
    <w:rsid w:val="00203E60"/>
    <w:rsid w:val="00204C29"/>
    <w:rsid w:val="0020605F"/>
    <w:rsid w:val="00207FF7"/>
    <w:rsid w:val="00210451"/>
    <w:rsid w:val="00213108"/>
    <w:rsid w:val="0021326B"/>
    <w:rsid w:val="00215D8F"/>
    <w:rsid w:val="00216974"/>
    <w:rsid w:val="00217923"/>
    <w:rsid w:val="00217C81"/>
    <w:rsid w:val="002209A6"/>
    <w:rsid w:val="00221B30"/>
    <w:rsid w:val="00222E4A"/>
    <w:rsid w:val="00222EDB"/>
    <w:rsid w:val="002239ED"/>
    <w:rsid w:val="00223AE1"/>
    <w:rsid w:val="00224CDE"/>
    <w:rsid w:val="00225EBF"/>
    <w:rsid w:val="00231B7F"/>
    <w:rsid w:val="00233B97"/>
    <w:rsid w:val="00234494"/>
    <w:rsid w:val="002359E7"/>
    <w:rsid w:val="002367FF"/>
    <w:rsid w:val="002375FB"/>
    <w:rsid w:val="00240396"/>
    <w:rsid w:val="00240731"/>
    <w:rsid w:val="00240E87"/>
    <w:rsid w:val="00241C4C"/>
    <w:rsid w:val="002434B9"/>
    <w:rsid w:val="00245330"/>
    <w:rsid w:val="00245544"/>
    <w:rsid w:val="00245B57"/>
    <w:rsid w:val="00245CF6"/>
    <w:rsid w:val="0024671E"/>
    <w:rsid w:val="00251F07"/>
    <w:rsid w:val="0025376F"/>
    <w:rsid w:val="00255A17"/>
    <w:rsid w:val="00256B18"/>
    <w:rsid w:val="00257E12"/>
    <w:rsid w:val="00260F15"/>
    <w:rsid w:val="00262198"/>
    <w:rsid w:val="00262BFC"/>
    <w:rsid w:val="002632B3"/>
    <w:rsid w:val="00263A7A"/>
    <w:rsid w:val="00263E6E"/>
    <w:rsid w:val="00267B5C"/>
    <w:rsid w:val="00270948"/>
    <w:rsid w:val="00270C5C"/>
    <w:rsid w:val="00274B55"/>
    <w:rsid w:val="00275211"/>
    <w:rsid w:val="0027639B"/>
    <w:rsid w:val="00276EEC"/>
    <w:rsid w:val="002811C8"/>
    <w:rsid w:val="00281B31"/>
    <w:rsid w:val="0028412E"/>
    <w:rsid w:val="002844F8"/>
    <w:rsid w:val="002852AB"/>
    <w:rsid w:val="0028677B"/>
    <w:rsid w:val="00290A35"/>
    <w:rsid w:val="002915F0"/>
    <w:rsid w:val="0029582E"/>
    <w:rsid w:val="00295E13"/>
    <w:rsid w:val="0029644C"/>
    <w:rsid w:val="00296C30"/>
    <w:rsid w:val="002A0B54"/>
    <w:rsid w:val="002A10C9"/>
    <w:rsid w:val="002A1411"/>
    <w:rsid w:val="002A196E"/>
    <w:rsid w:val="002A257F"/>
    <w:rsid w:val="002A41EB"/>
    <w:rsid w:val="002A49AA"/>
    <w:rsid w:val="002A69E3"/>
    <w:rsid w:val="002A6C01"/>
    <w:rsid w:val="002A719C"/>
    <w:rsid w:val="002B08BD"/>
    <w:rsid w:val="002B4489"/>
    <w:rsid w:val="002B4B87"/>
    <w:rsid w:val="002C0AD6"/>
    <w:rsid w:val="002C2AE7"/>
    <w:rsid w:val="002C2CE8"/>
    <w:rsid w:val="002C437E"/>
    <w:rsid w:val="002C4CE9"/>
    <w:rsid w:val="002C581B"/>
    <w:rsid w:val="002C58DA"/>
    <w:rsid w:val="002C5CAF"/>
    <w:rsid w:val="002D1689"/>
    <w:rsid w:val="002D1D3B"/>
    <w:rsid w:val="002D591E"/>
    <w:rsid w:val="002D60AB"/>
    <w:rsid w:val="002D61F6"/>
    <w:rsid w:val="002D7FC8"/>
    <w:rsid w:val="002E0E3C"/>
    <w:rsid w:val="002E2433"/>
    <w:rsid w:val="002E4C6D"/>
    <w:rsid w:val="002E7A8E"/>
    <w:rsid w:val="002F107E"/>
    <w:rsid w:val="002F69BC"/>
    <w:rsid w:val="002F7E6B"/>
    <w:rsid w:val="003013C0"/>
    <w:rsid w:val="0030155F"/>
    <w:rsid w:val="00302B6C"/>
    <w:rsid w:val="00302F05"/>
    <w:rsid w:val="0030376C"/>
    <w:rsid w:val="003057F3"/>
    <w:rsid w:val="00306265"/>
    <w:rsid w:val="003069A0"/>
    <w:rsid w:val="00306B3A"/>
    <w:rsid w:val="00307B86"/>
    <w:rsid w:val="00307BA2"/>
    <w:rsid w:val="003104E3"/>
    <w:rsid w:val="00311ECF"/>
    <w:rsid w:val="003127D1"/>
    <w:rsid w:val="00313181"/>
    <w:rsid w:val="00314950"/>
    <w:rsid w:val="00321F32"/>
    <w:rsid w:val="003222B6"/>
    <w:rsid w:val="0032331C"/>
    <w:rsid w:val="0032497E"/>
    <w:rsid w:val="0032592D"/>
    <w:rsid w:val="00326456"/>
    <w:rsid w:val="003275B0"/>
    <w:rsid w:val="00330826"/>
    <w:rsid w:val="003326DE"/>
    <w:rsid w:val="00337570"/>
    <w:rsid w:val="00341E55"/>
    <w:rsid w:val="00341F14"/>
    <w:rsid w:val="00344E08"/>
    <w:rsid w:val="00345BEA"/>
    <w:rsid w:val="00346182"/>
    <w:rsid w:val="00346378"/>
    <w:rsid w:val="00347B93"/>
    <w:rsid w:val="00350E69"/>
    <w:rsid w:val="003515C3"/>
    <w:rsid w:val="003534A8"/>
    <w:rsid w:val="003538D2"/>
    <w:rsid w:val="003576A7"/>
    <w:rsid w:val="00360A02"/>
    <w:rsid w:val="00364A0D"/>
    <w:rsid w:val="00366918"/>
    <w:rsid w:val="00366FB8"/>
    <w:rsid w:val="00373339"/>
    <w:rsid w:val="00380611"/>
    <w:rsid w:val="003824E8"/>
    <w:rsid w:val="0038459F"/>
    <w:rsid w:val="00384D2A"/>
    <w:rsid w:val="00387DF0"/>
    <w:rsid w:val="00390304"/>
    <w:rsid w:val="003903EB"/>
    <w:rsid w:val="00390F5B"/>
    <w:rsid w:val="003950B8"/>
    <w:rsid w:val="0039569E"/>
    <w:rsid w:val="00396606"/>
    <w:rsid w:val="0039775E"/>
    <w:rsid w:val="00397AB5"/>
    <w:rsid w:val="003A0474"/>
    <w:rsid w:val="003A26E1"/>
    <w:rsid w:val="003A2B40"/>
    <w:rsid w:val="003A4A32"/>
    <w:rsid w:val="003A50AD"/>
    <w:rsid w:val="003A5E2A"/>
    <w:rsid w:val="003A6B14"/>
    <w:rsid w:val="003A714A"/>
    <w:rsid w:val="003B00B5"/>
    <w:rsid w:val="003B2A01"/>
    <w:rsid w:val="003B3438"/>
    <w:rsid w:val="003B49D0"/>
    <w:rsid w:val="003B7F89"/>
    <w:rsid w:val="003C01D0"/>
    <w:rsid w:val="003C0435"/>
    <w:rsid w:val="003C1540"/>
    <w:rsid w:val="003C18EB"/>
    <w:rsid w:val="003C1998"/>
    <w:rsid w:val="003C599F"/>
    <w:rsid w:val="003C7750"/>
    <w:rsid w:val="003C7BE9"/>
    <w:rsid w:val="003C7FDB"/>
    <w:rsid w:val="003D0341"/>
    <w:rsid w:val="003D0361"/>
    <w:rsid w:val="003D1877"/>
    <w:rsid w:val="003D27E2"/>
    <w:rsid w:val="003D3087"/>
    <w:rsid w:val="003D38AC"/>
    <w:rsid w:val="003D5442"/>
    <w:rsid w:val="003D789E"/>
    <w:rsid w:val="003E0007"/>
    <w:rsid w:val="003E0825"/>
    <w:rsid w:val="003E1365"/>
    <w:rsid w:val="003E4188"/>
    <w:rsid w:val="003E7719"/>
    <w:rsid w:val="003F0E71"/>
    <w:rsid w:val="003F17ED"/>
    <w:rsid w:val="003F291C"/>
    <w:rsid w:val="003F4958"/>
    <w:rsid w:val="003F4E48"/>
    <w:rsid w:val="003F5B21"/>
    <w:rsid w:val="003F5C46"/>
    <w:rsid w:val="003F6A6A"/>
    <w:rsid w:val="003F757E"/>
    <w:rsid w:val="003F7A83"/>
    <w:rsid w:val="0040144F"/>
    <w:rsid w:val="004016D8"/>
    <w:rsid w:val="00402339"/>
    <w:rsid w:val="00402754"/>
    <w:rsid w:val="00405CBA"/>
    <w:rsid w:val="004111F5"/>
    <w:rsid w:val="00413064"/>
    <w:rsid w:val="004130FC"/>
    <w:rsid w:val="00413F26"/>
    <w:rsid w:val="00416F41"/>
    <w:rsid w:val="004204E2"/>
    <w:rsid w:val="00421437"/>
    <w:rsid w:val="00421488"/>
    <w:rsid w:val="00421BFD"/>
    <w:rsid w:val="004236A0"/>
    <w:rsid w:val="00425614"/>
    <w:rsid w:val="004256C7"/>
    <w:rsid w:val="00426CD6"/>
    <w:rsid w:val="004347AC"/>
    <w:rsid w:val="00435969"/>
    <w:rsid w:val="00435BEF"/>
    <w:rsid w:val="00435C30"/>
    <w:rsid w:val="0043691B"/>
    <w:rsid w:val="00440E5D"/>
    <w:rsid w:val="00441AD8"/>
    <w:rsid w:val="004431B2"/>
    <w:rsid w:val="004450CA"/>
    <w:rsid w:val="0044652E"/>
    <w:rsid w:val="00446770"/>
    <w:rsid w:val="00446D5C"/>
    <w:rsid w:val="00447B30"/>
    <w:rsid w:val="00450037"/>
    <w:rsid w:val="004531B1"/>
    <w:rsid w:val="004560A3"/>
    <w:rsid w:val="004567BB"/>
    <w:rsid w:val="0045692C"/>
    <w:rsid w:val="004569F0"/>
    <w:rsid w:val="00463A10"/>
    <w:rsid w:val="00463BC0"/>
    <w:rsid w:val="004663C9"/>
    <w:rsid w:val="004679AA"/>
    <w:rsid w:val="00471382"/>
    <w:rsid w:val="0047177B"/>
    <w:rsid w:val="004732EF"/>
    <w:rsid w:val="00473A96"/>
    <w:rsid w:val="00474086"/>
    <w:rsid w:val="00476A82"/>
    <w:rsid w:val="004774A5"/>
    <w:rsid w:val="004775B5"/>
    <w:rsid w:val="00477B3F"/>
    <w:rsid w:val="004802B7"/>
    <w:rsid w:val="00481B22"/>
    <w:rsid w:val="00481CB0"/>
    <w:rsid w:val="00490F14"/>
    <w:rsid w:val="00491118"/>
    <w:rsid w:val="0049249A"/>
    <w:rsid w:val="00493A36"/>
    <w:rsid w:val="00494FC1"/>
    <w:rsid w:val="004952AE"/>
    <w:rsid w:val="0049561B"/>
    <w:rsid w:val="00497266"/>
    <w:rsid w:val="004A026B"/>
    <w:rsid w:val="004A1610"/>
    <w:rsid w:val="004A2C28"/>
    <w:rsid w:val="004A34E9"/>
    <w:rsid w:val="004A3D65"/>
    <w:rsid w:val="004A46DC"/>
    <w:rsid w:val="004A5048"/>
    <w:rsid w:val="004B01FB"/>
    <w:rsid w:val="004B0215"/>
    <w:rsid w:val="004B310E"/>
    <w:rsid w:val="004B3CB7"/>
    <w:rsid w:val="004B43E4"/>
    <w:rsid w:val="004B517D"/>
    <w:rsid w:val="004B5D3F"/>
    <w:rsid w:val="004C173B"/>
    <w:rsid w:val="004C3789"/>
    <w:rsid w:val="004C44BD"/>
    <w:rsid w:val="004C4A4E"/>
    <w:rsid w:val="004C5ECC"/>
    <w:rsid w:val="004C6FED"/>
    <w:rsid w:val="004D5034"/>
    <w:rsid w:val="004D5479"/>
    <w:rsid w:val="004D5D9B"/>
    <w:rsid w:val="004D6A9C"/>
    <w:rsid w:val="004E0EE2"/>
    <w:rsid w:val="004E4DA9"/>
    <w:rsid w:val="004E5C92"/>
    <w:rsid w:val="004E5F4D"/>
    <w:rsid w:val="004F04EE"/>
    <w:rsid w:val="004F0CD2"/>
    <w:rsid w:val="004F0ECA"/>
    <w:rsid w:val="004F1CEA"/>
    <w:rsid w:val="004F47B1"/>
    <w:rsid w:val="004F51A6"/>
    <w:rsid w:val="004F5463"/>
    <w:rsid w:val="00503EE7"/>
    <w:rsid w:val="005054DE"/>
    <w:rsid w:val="00507F06"/>
    <w:rsid w:val="00510D47"/>
    <w:rsid w:val="00511141"/>
    <w:rsid w:val="005143B3"/>
    <w:rsid w:val="00514CFC"/>
    <w:rsid w:val="0052199A"/>
    <w:rsid w:val="00522027"/>
    <w:rsid w:val="00523707"/>
    <w:rsid w:val="005239FB"/>
    <w:rsid w:val="005244EB"/>
    <w:rsid w:val="00524C6C"/>
    <w:rsid w:val="00527428"/>
    <w:rsid w:val="00527530"/>
    <w:rsid w:val="005275C8"/>
    <w:rsid w:val="00527E5C"/>
    <w:rsid w:val="00530EA6"/>
    <w:rsid w:val="00532704"/>
    <w:rsid w:val="00533BF8"/>
    <w:rsid w:val="00536530"/>
    <w:rsid w:val="00542684"/>
    <w:rsid w:val="005465EC"/>
    <w:rsid w:val="005478CC"/>
    <w:rsid w:val="00550FF9"/>
    <w:rsid w:val="005512AF"/>
    <w:rsid w:val="00551A75"/>
    <w:rsid w:val="00552562"/>
    <w:rsid w:val="00553A73"/>
    <w:rsid w:val="00553AD1"/>
    <w:rsid w:val="00555317"/>
    <w:rsid w:val="00556FE5"/>
    <w:rsid w:val="005572FE"/>
    <w:rsid w:val="005578D6"/>
    <w:rsid w:val="00557B65"/>
    <w:rsid w:val="00557E84"/>
    <w:rsid w:val="00562B8C"/>
    <w:rsid w:val="005645E6"/>
    <w:rsid w:val="00566BFD"/>
    <w:rsid w:val="00567197"/>
    <w:rsid w:val="005677A7"/>
    <w:rsid w:val="00567A9E"/>
    <w:rsid w:val="00570781"/>
    <w:rsid w:val="00572384"/>
    <w:rsid w:val="00573D16"/>
    <w:rsid w:val="00574DFA"/>
    <w:rsid w:val="00577E98"/>
    <w:rsid w:val="00580CBA"/>
    <w:rsid w:val="00581E4B"/>
    <w:rsid w:val="00585BBB"/>
    <w:rsid w:val="00587CF7"/>
    <w:rsid w:val="00590F68"/>
    <w:rsid w:val="00592D92"/>
    <w:rsid w:val="005964B5"/>
    <w:rsid w:val="00596FBE"/>
    <w:rsid w:val="005A1C26"/>
    <w:rsid w:val="005A23A8"/>
    <w:rsid w:val="005A378D"/>
    <w:rsid w:val="005A7A1B"/>
    <w:rsid w:val="005A7A68"/>
    <w:rsid w:val="005A7FFB"/>
    <w:rsid w:val="005B2002"/>
    <w:rsid w:val="005B21F6"/>
    <w:rsid w:val="005B5A00"/>
    <w:rsid w:val="005B647D"/>
    <w:rsid w:val="005B708C"/>
    <w:rsid w:val="005C1B3B"/>
    <w:rsid w:val="005C2E04"/>
    <w:rsid w:val="005C2F7B"/>
    <w:rsid w:val="005C55BC"/>
    <w:rsid w:val="005C59CB"/>
    <w:rsid w:val="005D07BB"/>
    <w:rsid w:val="005D2C03"/>
    <w:rsid w:val="005D2EF2"/>
    <w:rsid w:val="005D4DF1"/>
    <w:rsid w:val="005D5261"/>
    <w:rsid w:val="005D536A"/>
    <w:rsid w:val="005D5402"/>
    <w:rsid w:val="005D615D"/>
    <w:rsid w:val="005D6785"/>
    <w:rsid w:val="005D6B3E"/>
    <w:rsid w:val="005D7663"/>
    <w:rsid w:val="005E1854"/>
    <w:rsid w:val="005E1A3B"/>
    <w:rsid w:val="005E2856"/>
    <w:rsid w:val="005E44C7"/>
    <w:rsid w:val="005E5B82"/>
    <w:rsid w:val="005E5EB9"/>
    <w:rsid w:val="005E6331"/>
    <w:rsid w:val="005E71E8"/>
    <w:rsid w:val="005F02B7"/>
    <w:rsid w:val="005F348D"/>
    <w:rsid w:val="005F4E44"/>
    <w:rsid w:val="005F76CF"/>
    <w:rsid w:val="005F7FB3"/>
    <w:rsid w:val="0060045C"/>
    <w:rsid w:val="0060492B"/>
    <w:rsid w:val="00605BE8"/>
    <w:rsid w:val="00605D83"/>
    <w:rsid w:val="00607DC3"/>
    <w:rsid w:val="006115B7"/>
    <w:rsid w:val="006135FC"/>
    <w:rsid w:val="0061748C"/>
    <w:rsid w:val="006175A9"/>
    <w:rsid w:val="00617A14"/>
    <w:rsid w:val="00623705"/>
    <w:rsid w:val="0062374A"/>
    <w:rsid w:val="00623C63"/>
    <w:rsid w:val="00624244"/>
    <w:rsid w:val="00626D8B"/>
    <w:rsid w:val="00630D00"/>
    <w:rsid w:val="0063118E"/>
    <w:rsid w:val="0063136B"/>
    <w:rsid w:val="00633004"/>
    <w:rsid w:val="006347E9"/>
    <w:rsid w:val="00634B4A"/>
    <w:rsid w:val="00634F3A"/>
    <w:rsid w:val="0063648E"/>
    <w:rsid w:val="00636644"/>
    <w:rsid w:val="0063717C"/>
    <w:rsid w:val="006379ED"/>
    <w:rsid w:val="006472AC"/>
    <w:rsid w:val="00650413"/>
    <w:rsid w:val="006555B2"/>
    <w:rsid w:val="0065640F"/>
    <w:rsid w:val="00660AE0"/>
    <w:rsid w:val="00661F83"/>
    <w:rsid w:val="00662F6E"/>
    <w:rsid w:val="00663516"/>
    <w:rsid w:val="00664359"/>
    <w:rsid w:val="00667EB8"/>
    <w:rsid w:val="00670751"/>
    <w:rsid w:val="006739AF"/>
    <w:rsid w:val="00673D97"/>
    <w:rsid w:val="00674CBD"/>
    <w:rsid w:val="00675CF6"/>
    <w:rsid w:val="00675EC9"/>
    <w:rsid w:val="00677923"/>
    <w:rsid w:val="006807FA"/>
    <w:rsid w:val="006825AA"/>
    <w:rsid w:val="00682C13"/>
    <w:rsid w:val="00684428"/>
    <w:rsid w:val="00684B11"/>
    <w:rsid w:val="00685032"/>
    <w:rsid w:val="0068541C"/>
    <w:rsid w:val="00686EF1"/>
    <w:rsid w:val="00690625"/>
    <w:rsid w:val="00692DC6"/>
    <w:rsid w:val="00692DE6"/>
    <w:rsid w:val="00695872"/>
    <w:rsid w:val="00696A6D"/>
    <w:rsid w:val="006A2EF5"/>
    <w:rsid w:val="006A3433"/>
    <w:rsid w:val="006A6BC0"/>
    <w:rsid w:val="006B0DF4"/>
    <w:rsid w:val="006B3BE4"/>
    <w:rsid w:val="006B5479"/>
    <w:rsid w:val="006B671E"/>
    <w:rsid w:val="006B79E9"/>
    <w:rsid w:val="006C0388"/>
    <w:rsid w:val="006C0D02"/>
    <w:rsid w:val="006C2666"/>
    <w:rsid w:val="006C2AC4"/>
    <w:rsid w:val="006C3FFA"/>
    <w:rsid w:val="006C4FDE"/>
    <w:rsid w:val="006C676B"/>
    <w:rsid w:val="006C7E87"/>
    <w:rsid w:val="006D362E"/>
    <w:rsid w:val="006D3AFF"/>
    <w:rsid w:val="006D47F1"/>
    <w:rsid w:val="006D4CE4"/>
    <w:rsid w:val="006D5231"/>
    <w:rsid w:val="006D5A78"/>
    <w:rsid w:val="006D5D60"/>
    <w:rsid w:val="006D7E95"/>
    <w:rsid w:val="006E14E4"/>
    <w:rsid w:val="006E168C"/>
    <w:rsid w:val="006E20B6"/>
    <w:rsid w:val="006E350A"/>
    <w:rsid w:val="006E3F45"/>
    <w:rsid w:val="006E45C5"/>
    <w:rsid w:val="006E61F1"/>
    <w:rsid w:val="006E7DD7"/>
    <w:rsid w:val="006F12DD"/>
    <w:rsid w:val="006F2344"/>
    <w:rsid w:val="006F2404"/>
    <w:rsid w:val="00700D3B"/>
    <w:rsid w:val="0070275C"/>
    <w:rsid w:val="00703A15"/>
    <w:rsid w:val="00704224"/>
    <w:rsid w:val="0070440A"/>
    <w:rsid w:val="00704CB7"/>
    <w:rsid w:val="00713D65"/>
    <w:rsid w:val="00714A42"/>
    <w:rsid w:val="007151D0"/>
    <w:rsid w:val="00716F73"/>
    <w:rsid w:val="00716FF2"/>
    <w:rsid w:val="007174C4"/>
    <w:rsid w:val="0072302B"/>
    <w:rsid w:val="0072454D"/>
    <w:rsid w:val="00724F3A"/>
    <w:rsid w:val="0072543A"/>
    <w:rsid w:val="007257FC"/>
    <w:rsid w:val="00725F8A"/>
    <w:rsid w:val="007262A0"/>
    <w:rsid w:val="0072637A"/>
    <w:rsid w:val="0072658C"/>
    <w:rsid w:val="00731E43"/>
    <w:rsid w:val="007337D7"/>
    <w:rsid w:val="00735EEF"/>
    <w:rsid w:val="007367C2"/>
    <w:rsid w:val="00740773"/>
    <w:rsid w:val="00740C1A"/>
    <w:rsid w:val="0074135A"/>
    <w:rsid w:val="007419B3"/>
    <w:rsid w:val="00742560"/>
    <w:rsid w:val="00742E72"/>
    <w:rsid w:val="00743CF7"/>
    <w:rsid w:val="007441CF"/>
    <w:rsid w:val="00746D14"/>
    <w:rsid w:val="007501D7"/>
    <w:rsid w:val="00750FB4"/>
    <w:rsid w:val="00752D5F"/>
    <w:rsid w:val="00752EC8"/>
    <w:rsid w:val="00760E72"/>
    <w:rsid w:val="00761BC8"/>
    <w:rsid w:val="00764682"/>
    <w:rsid w:val="0077068B"/>
    <w:rsid w:val="00771476"/>
    <w:rsid w:val="00771C66"/>
    <w:rsid w:val="0077216B"/>
    <w:rsid w:val="00773F9E"/>
    <w:rsid w:val="00774741"/>
    <w:rsid w:val="0077486D"/>
    <w:rsid w:val="00780FC3"/>
    <w:rsid w:val="00781272"/>
    <w:rsid w:val="00781B7D"/>
    <w:rsid w:val="00783B7E"/>
    <w:rsid w:val="007866A7"/>
    <w:rsid w:val="00787AC5"/>
    <w:rsid w:val="00792414"/>
    <w:rsid w:val="00793307"/>
    <w:rsid w:val="00793852"/>
    <w:rsid w:val="00794262"/>
    <w:rsid w:val="00794965"/>
    <w:rsid w:val="007967CB"/>
    <w:rsid w:val="007A47A1"/>
    <w:rsid w:val="007A49E1"/>
    <w:rsid w:val="007A7E27"/>
    <w:rsid w:val="007B0095"/>
    <w:rsid w:val="007B08D3"/>
    <w:rsid w:val="007B09FD"/>
    <w:rsid w:val="007B1335"/>
    <w:rsid w:val="007B1BD4"/>
    <w:rsid w:val="007B1C9D"/>
    <w:rsid w:val="007B3322"/>
    <w:rsid w:val="007B3503"/>
    <w:rsid w:val="007B4AAB"/>
    <w:rsid w:val="007B5B03"/>
    <w:rsid w:val="007B6FB2"/>
    <w:rsid w:val="007B797A"/>
    <w:rsid w:val="007B7A2F"/>
    <w:rsid w:val="007C18A0"/>
    <w:rsid w:val="007C7878"/>
    <w:rsid w:val="007D0967"/>
    <w:rsid w:val="007D19C4"/>
    <w:rsid w:val="007D1BB3"/>
    <w:rsid w:val="007D41F7"/>
    <w:rsid w:val="007D4A93"/>
    <w:rsid w:val="007D4BED"/>
    <w:rsid w:val="007D6933"/>
    <w:rsid w:val="007D6CBA"/>
    <w:rsid w:val="007E0362"/>
    <w:rsid w:val="007E064B"/>
    <w:rsid w:val="007E08D4"/>
    <w:rsid w:val="007E1744"/>
    <w:rsid w:val="007E3144"/>
    <w:rsid w:val="007E4946"/>
    <w:rsid w:val="007E4D34"/>
    <w:rsid w:val="007E6867"/>
    <w:rsid w:val="007F17CE"/>
    <w:rsid w:val="007F3CE3"/>
    <w:rsid w:val="007F51AE"/>
    <w:rsid w:val="007F5B06"/>
    <w:rsid w:val="007F5EBE"/>
    <w:rsid w:val="007F6522"/>
    <w:rsid w:val="007F65B6"/>
    <w:rsid w:val="007F7299"/>
    <w:rsid w:val="007F7376"/>
    <w:rsid w:val="00800E35"/>
    <w:rsid w:val="00802FD4"/>
    <w:rsid w:val="00803D75"/>
    <w:rsid w:val="00805223"/>
    <w:rsid w:val="0080548C"/>
    <w:rsid w:val="00805E1D"/>
    <w:rsid w:val="00806DAD"/>
    <w:rsid w:val="00811194"/>
    <w:rsid w:val="00811710"/>
    <w:rsid w:val="00812560"/>
    <w:rsid w:val="00813184"/>
    <w:rsid w:val="00816A42"/>
    <w:rsid w:val="00816D76"/>
    <w:rsid w:val="008179FC"/>
    <w:rsid w:val="00817AD6"/>
    <w:rsid w:val="00820B43"/>
    <w:rsid w:val="0082698B"/>
    <w:rsid w:val="00827160"/>
    <w:rsid w:val="00827E91"/>
    <w:rsid w:val="008310C1"/>
    <w:rsid w:val="008322D8"/>
    <w:rsid w:val="00832447"/>
    <w:rsid w:val="00836AE6"/>
    <w:rsid w:val="00837F84"/>
    <w:rsid w:val="008405A0"/>
    <w:rsid w:val="00841601"/>
    <w:rsid w:val="008427C9"/>
    <w:rsid w:val="00843926"/>
    <w:rsid w:val="00843AFB"/>
    <w:rsid w:val="00844641"/>
    <w:rsid w:val="008451BB"/>
    <w:rsid w:val="008455C7"/>
    <w:rsid w:val="00845E60"/>
    <w:rsid w:val="008465B1"/>
    <w:rsid w:val="00847F5A"/>
    <w:rsid w:val="00851883"/>
    <w:rsid w:val="00852C96"/>
    <w:rsid w:val="00853568"/>
    <w:rsid w:val="0085399E"/>
    <w:rsid w:val="0085482F"/>
    <w:rsid w:val="00855C87"/>
    <w:rsid w:val="00855FD2"/>
    <w:rsid w:val="00857968"/>
    <w:rsid w:val="0085796F"/>
    <w:rsid w:val="00862E2A"/>
    <w:rsid w:val="00863DE8"/>
    <w:rsid w:val="00864385"/>
    <w:rsid w:val="008651C1"/>
    <w:rsid w:val="00867936"/>
    <w:rsid w:val="00870D1C"/>
    <w:rsid w:val="0087140D"/>
    <w:rsid w:val="00871646"/>
    <w:rsid w:val="00871EF3"/>
    <w:rsid w:val="00874D3A"/>
    <w:rsid w:val="00875D1E"/>
    <w:rsid w:val="00876B2B"/>
    <w:rsid w:val="0087740B"/>
    <w:rsid w:val="00877A5E"/>
    <w:rsid w:val="00885201"/>
    <w:rsid w:val="00885E82"/>
    <w:rsid w:val="00891154"/>
    <w:rsid w:val="008933F0"/>
    <w:rsid w:val="008943E3"/>
    <w:rsid w:val="00894646"/>
    <w:rsid w:val="00894DE0"/>
    <w:rsid w:val="00896F06"/>
    <w:rsid w:val="00897E0B"/>
    <w:rsid w:val="008A3AC3"/>
    <w:rsid w:val="008A682B"/>
    <w:rsid w:val="008A6E79"/>
    <w:rsid w:val="008A7989"/>
    <w:rsid w:val="008B195C"/>
    <w:rsid w:val="008B1D36"/>
    <w:rsid w:val="008B48F2"/>
    <w:rsid w:val="008B5A7A"/>
    <w:rsid w:val="008C36AA"/>
    <w:rsid w:val="008C44BE"/>
    <w:rsid w:val="008C7208"/>
    <w:rsid w:val="008C7663"/>
    <w:rsid w:val="008D05D7"/>
    <w:rsid w:val="008D354C"/>
    <w:rsid w:val="008D76FA"/>
    <w:rsid w:val="008E139E"/>
    <w:rsid w:val="008E3E06"/>
    <w:rsid w:val="008E4A59"/>
    <w:rsid w:val="008E4E87"/>
    <w:rsid w:val="008E5D34"/>
    <w:rsid w:val="008E7460"/>
    <w:rsid w:val="008E7DEC"/>
    <w:rsid w:val="008F0063"/>
    <w:rsid w:val="008F17A4"/>
    <w:rsid w:val="008F6410"/>
    <w:rsid w:val="00900CF1"/>
    <w:rsid w:val="0090342C"/>
    <w:rsid w:val="00904751"/>
    <w:rsid w:val="00904A5B"/>
    <w:rsid w:val="00905397"/>
    <w:rsid w:val="00910E66"/>
    <w:rsid w:val="00911639"/>
    <w:rsid w:val="00913074"/>
    <w:rsid w:val="00914363"/>
    <w:rsid w:val="009153C7"/>
    <w:rsid w:val="00916138"/>
    <w:rsid w:val="00916E6B"/>
    <w:rsid w:val="00923879"/>
    <w:rsid w:val="00923DC8"/>
    <w:rsid w:val="00923E61"/>
    <w:rsid w:val="00923FD5"/>
    <w:rsid w:val="00924347"/>
    <w:rsid w:val="00924715"/>
    <w:rsid w:val="00924A55"/>
    <w:rsid w:val="0092580A"/>
    <w:rsid w:val="00930833"/>
    <w:rsid w:val="00931EF6"/>
    <w:rsid w:val="00934F97"/>
    <w:rsid w:val="00936148"/>
    <w:rsid w:val="00936706"/>
    <w:rsid w:val="0094396B"/>
    <w:rsid w:val="0094568B"/>
    <w:rsid w:val="00945B80"/>
    <w:rsid w:val="00947D3E"/>
    <w:rsid w:val="0095081E"/>
    <w:rsid w:val="0095149D"/>
    <w:rsid w:val="009519E9"/>
    <w:rsid w:val="009532B5"/>
    <w:rsid w:val="009533EC"/>
    <w:rsid w:val="009556FD"/>
    <w:rsid w:val="00956A3A"/>
    <w:rsid w:val="00956E52"/>
    <w:rsid w:val="00957FC5"/>
    <w:rsid w:val="009603BB"/>
    <w:rsid w:val="00962B8E"/>
    <w:rsid w:val="00963EF2"/>
    <w:rsid w:val="0097054E"/>
    <w:rsid w:val="0097123E"/>
    <w:rsid w:val="00971673"/>
    <w:rsid w:val="009728A8"/>
    <w:rsid w:val="009803EA"/>
    <w:rsid w:val="00980E8C"/>
    <w:rsid w:val="00981C48"/>
    <w:rsid w:val="00982B3B"/>
    <w:rsid w:val="00985527"/>
    <w:rsid w:val="0098578E"/>
    <w:rsid w:val="009867F6"/>
    <w:rsid w:val="009879B5"/>
    <w:rsid w:val="00987D4E"/>
    <w:rsid w:val="00992014"/>
    <w:rsid w:val="00992584"/>
    <w:rsid w:val="00993E67"/>
    <w:rsid w:val="009965E4"/>
    <w:rsid w:val="00996F9A"/>
    <w:rsid w:val="009A022D"/>
    <w:rsid w:val="009A0C21"/>
    <w:rsid w:val="009A18E0"/>
    <w:rsid w:val="009A1ADD"/>
    <w:rsid w:val="009A7711"/>
    <w:rsid w:val="009B0BAB"/>
    <w:rsid w:val="009B1E86"/>
    <w:rsid w:val="009B4030"/>
    <w:rsid w:val="009B6602"/>
    <w:rsid w:val="009B7350"/>
    <w:rsid w:val="009C1A3A"/>
    <w:rsid w:val="009C1C57"/>
    <w:rsid w:val="009C4240"/>
    <w:rsid w:val="009C4DF5"/>
    <w:rsid w:val="009D0653"/>
    <w:rsid w:val="009D369F"/>
    <w:rsid w:val="009D373A"/>
    <w:rsid w:val="009D5B6A"/>
    <w:rsid w:val="009E06E7"/>
    <w:rsid w:val="009E10B4"/>
    <w:rsid w:val="009E1184"/>
    <w:rsid w:val="009E3883"/>
    <w:rsid w:val="009E5B57"/>
    <w:rsid w:val="009E7EBE"/>
    <w:rsid w:val="009F2782"/>
    <w:rsid w:val="009F335E"/>
    <w:rsid w:val="009F436D"/>
    <w:rsid w:val="009F4591"/>
    <w:rsid w:val="009F4C4A"/>
    <w:rsid w:val="009F6F1C"/>
    <w:rsid w:val="009F7EBE"/>
    <w:rsid w:val="00A000B8"/>
    <w:rsid w:val="00A003FC"/>
    <w:rsid w:val="00A00A8C"/>
    <w:rsid w:val="00A01E88"/>
    <w:rsid w:val="00A04F76"/>
    <w:rsid w:val="00A06FA5"/>
    <w:rsid w:val="00A06FFF"/>
    <w:rsid w:val="00A121E2"/>
    <w:rsid w:val="00A12A8F"/>
    <w:rsid w:val="00A13A6E"/>
    <w:rsid w:val="00A13EEF"/>
    <w:rsid w:val="00A14505"/>
    <w:rsid w:val="00A1486B"/>
    <w:rsid w:val="00A16145"/>
    <w:rsid w:val="00A22170"/>
    <w:rsid w:val="00A2283F"/>
    <w:rsid w:val="00A2328E"/>
    <w:rsid w:val="00A265A5"/>
    <w:rsid w:val="00A273BB"/>
    <w:rsid w:val="00A27B60"/>
    <w:rsid w:val="00A32292"/>
    <w:rsid w:val="00A36766"/>
    <w:rsid w:val="00A37D35"/>
    <w:rsid w:val="00A40F70"/>
    <w:rsid w:val="00A414CE"/>
    <w:rsid w:val="00A41BD4"/>
    <w:rsid w:val="00A42DE6"/>
    <w:rsid w:val="00A44C6F"/>
    <w:rsid w:val="00A50FAD"/>
    <w:rsid w:val="00A51733"/>
    <w:rsid w:val="00A5240C"/>
    <w:rsid w:val="00A526FA"/>
    <w:rsid w:val="00A56695"/>
    <w:rsid w:val="00A56B88"/>
    <w:rsid w:val="00A60ECC"/>
    <w:rsid w:val="00A61CF6"/>
    <w:rsid w:val="00A64539"/>
    <w:rsid w:val="00A65938"/>
    <w:rsid w:val="00A72C4C"/>
    <w:rsid w:val="00A72F64"/>
    <w:rsid w:val="00A77CD2"/>
    <w:rsid w:val="00A8151D"/>
    <w:rsid w:val="00A81C4A"/>
    <w:rsid w:val="00A83F11"/>
    <w:rsid w:val="00A8623C"/>
    <w:rsid w:val="00A86612"/>
    <w:rsid w:val="00A92ECF"/>
    <w:rsid w:val="00A92F83"/>
    <w:rsid w:val="00A94281"/>
    <w:rsid w:val="00AA0E00"/>
    <w:rsid w:val="00AA1351"/>
    <w:rsid w:val="00AA13DB"/>
    <w:rsid w:val="00AA5566"/>
    <w:rsid w:val="00AB1A05"/>
    <w:rsid w:val="00AB1E7A"/>
    <w:rsid w:val="00AB232C"/>
    <w:rsid w:val="00AB289F"/>
    <w:rsid w:val="00AB470B"/>
    <w:rsid w:val="00AB4E6A"/>
    <w:rsid w:val="00AB5B90"/>
    <w:rsid w:val="00AB5FFC"/>
    <w:rsid w:val="00AB6371"/>
    <w:rsid w:val="00AB7824"/>
    <w:rsid w:val="00AC1330"/>
    <w:rsid w:val="00AC25E0"/>
    <w:rsid w:val="00AC50FD"/>
    <w:rsid w:val="00AD0652"/>
    <w:rsid w:val="00AD17CC"/>
    <w:rsid w:val="00AD2B8E"/>
    <w:rsid w:val="00AD3876"/>
    <w:rsid w:val="00AD3DB1"/>
    <w:rsid w:val="00AD50C2"/>
    <w:rsid w:val="00AE0D69"/>
    <w:rsid w:val="00AE1030"/>
    <w:rsid w:val="00AE20B7"/>
    <w:rsid w:val="00AE2D76"/>
    <w:rsid w:val="00AE3FB2"/>
    <w:rsid w:val="00AE6B7D"/>
    <w:rsid w:val="00AF1FAE"/>
    <w:rsid w:val="00AF3786"/>
    <w:rsid w:val="00AF38A0"/>
    <w:rsid w:val="00AF59FE"/>
    <w:rsid w:val="00AF72C6"/>
    <w:rsid w:val="00AF75FD"/>
    <w:rsid w:val="00AF7B87"/>
    <w:rsid w:val="00B007A3"/>
    <w:rsid w:val="00B0086F"/>
    <w:rsid w:val="00B019A9"/>
    <w:rsid w:val="00B02CD0"/>
    <w:rsid w:val="00B02F22"/>
    <w:rsid w:val="00B03FE2"/>
    <w:rsid w:val="00B0731C"/>
    <w:rsid w:val="00B1187D"/>
    <w:rsid w:val="00B12CAA"/>
    <w:rsid w:val="00B12FF0"/>
    <w:rsid w:val="00B13F7C"/>
    <w:rsid w:val="00B15D5C"/>
    <w:rsid w:val="00B24CCD"/>
    <w:rsid w:val="00B272E4"/>
    <w:rsid w:val="00B27463"/>
    <w:rsid w:val="00B32FE8"/>
    <w:rsid w:val="00B33407"/>
    <w:rsid w:val="00B401A1"/>
    <w:rsid w:val="00B422F7"/>
    <w:rsid w:val="00B451BC"/>
    <w:rsid w:val="00B456C0"/>
    <w:rsid w:val="00B45A26"/>
    <w:rsid w:val="00B462F3"/>
    <w:rsid w:val="00B473C8"/>
    <w:rsid w:val="00B5040B"/>
    <w:rsid w:val="00B50614"/>
    <w:rsid w:val="00B529D0"/>
    <w:rsid w:val="00B52B70"/>
    <w:rsid w:val="00B56DCF"/>
    <w:rsid w:val="00B57E0A"/>
    <w:rsid w:val="00B6011D"/>
    <w:rsid w:val="00B6406B"/>
    <w:rsid w:val="00B64580"/>
    <w:rsid w:val="00B64E56"/>
    <w:rsid w:val="00B70591"/>
    <w:rsid w:val="00B70664"/>
    <w:rsid w:val="00B71380"/>
    <w:rsid w:val="00B71495"/>
    <w:rsid w:val="00B71DF3"/>
    <w:rsid w:val="00B72220"/>
    <w:rsid w:val="00B749C6"/>
    <w:rsid w:val="00B74EFA"/>
    <w:rsid w:val="00B8148E"/>
    <w:rsid w:val="00B81CE1"/>
    <w:rsid w:val="00B827C4"/>
    <w:rsid w:val="00B843D1"/>
    <w:rsid w:val="00B8658E"/>
    <w:rsid w:val="00B865D5"/>
    <w:rsid w:val="00B868DF"/>
    <w:rsid w:val="00B90D08"/>
    <w:rsid w:val="00B93A3B"/>
    <w:rsid w:val="00B95457"/>
    <w:rsid w:val="00B9672D"/>
    <w:rsid w:val="00B9673A"/>
    <w:rsid w:val="00B97220"/>
    <w:rsid w:val="00BA1A72"/>
    <w:rsid w:val="00BA1BFF"/>
    <w:rsid w:val="00BA332E"/>
    <w:rsid w:val="00BA3352"/>
    <w:rsid w:val="00BA478C"/>
    <w:rsid w:val="00BA7C29"/>
    <w:rsid w:val="00BB044F"/>
    <w:rsid w:val="00BB105B"/>
    <w:rsid w:val="00BB384B"/>
    <w:rsid w:val="00BB3CE6"/>
    <w:rsid w:val="00BC0C59"/>
    <w:rsid w:val="00BC0CA3"/>
    <w:rsid w:val="00BC35A2"/>
    <w:rsid w:val="00BC4015"/>
    <w:rsid w:val="00BC4A13"/>
    <w:rsid w:val="00BC7BE8"/>
    <w:rsid w:val="00BD0062"/>
    <w:rsid w:val="00BD0168"/>
    <w:rsid w:val="00BD0EED"/>
    <w:rsid w:val="00BD1021"/>
    <w:rsid w:val="00BD1BD8"/>
    <w:rsid w:val="00BD4529"/>
    <w:rsid w:val="00BD578E"/>
    <w:rsid w:val="00BD769E"/>
    <w:rsid w:val="00BD7995"/>
    <w:rsid w:val="00BD7C6C"/>
    <w:rsid w:val="00BE0A42"/>
    <w:rsid w:val="00BE5D3F"/>
    <w:rsid w:val="00BF052F"/>
    <w:rsid w:val="00BF1635"/>
    <w:rsid w:val="00BF29EF"/>
    <w:rsid w:val="00BF31E1"/>
    <w:rsid w:val="00BF5775"/>
    <w:rsid w:val="00BF5F3A"/>
    <w:rsid w:val="00BF7A82"/>
    <w:rsid w:val="00C00D86"/>
    <w:rsid w:val="00C03E64"/>
    <w:rsid w:val="00C042DD"/>
    <w:rsid w:val="00C10167"/>
    <w:rsid w:val="00C1180A"/>
    <w:rsid w:val="00C12FC5"/>
    <w:rsid w:val="00C140FE"/>
    <w:rsid w:val="00C14531"/>
    <w:rsid w:val="00C159CB"/>
    <w:rsid w:val="00C16706"/>
    <w:rsid w:val="00C20BCC"/>
    <w:rsid w:val="00C2105C"/>
    <w:rsid w:val="00C212F3"/>
    <w:rsid w:val="00C24692"/>
    <w:rsid w:val="00C255A1"/>
    <w:rsid w:val="00C25EF3"/>
    <w:rsid w:val="00C26105"/>
    <w:rsid w:val="00C26B3C"/>
    <w:rsid w:val="00C27B20"/>
    <w:rsid w:val="00C30B0D"/>
    <w:rsid w:val="00C30DF3"/>
    <w:rsid w:val="00C3146B"/>
    <w:rsid w:val="00C33B96"/>
    <w:rsid w:val="00C33C5F"/>
    <w:rsid w:val="00C349E1"/>
    <w:rsid w:val="00C34DBB"/>
    <w:rsid w:val="00C34ECD"/>
    <w:rsid w:val="00C36083"/>
    <w:rsid w:val="00C423CB"/>
    <w:rsid w:val="00C4293F"/>
    <w:rsid w:val="00C43692"/>
    <w:rsid w:val="00C43AEF"/>
    <w:rsid w:val="00C44BF8"/>
    <w:rsid w:val="00C451F7"/>
    <w:rsid w:val="00C459A2"/>
    <w:rsid w:val="00C478B0"/>
    <w:rsid w:val="00C47E53"/>
    <w:rsid w:val="00C50E0E"/>
    <w:rsid w:val="00C51179"/>
    <w:rsid w:val="00C53250"/>
    <w:rsid w:val="00C53514"/>
    <w:rsid w:val="00C5403D"/>
    <w:rsid w:val="00C54155"/>
    <w:rsid w:val="00C56100"/>
    <w:rsid w:val="00C57110"/>
    <w:rsid w:val="00C5754E"/>
    <w:rsid w:val="00C6083B"/>
    <w:rsid w:val="00C619C6"/>
    <w:rsid w:val="00C61D1B"/>
    <w:rsid w:val="00C62F96"/>
    <w:rsid w:val="00C63463"/>
    <w:rsid w:val="00C64322"/>
    <w:rsid w:val="00C64DD2"/>
    <w:rsid w:val="00C64EBE"/>
    <w:rsid w:val="00C65354"/>
    <w:rsid w:val="00C65C6A"/>
    <w:rsid w:val="00C675A2"/>
    <w:rsid w:val="00C70698"/>
    <w:rsid w:val="00C721AD"/>
    <w:rsid w:val="00C729B9"/>
    <w:rsid w:val="00C738B9"/>
    <w:rsid w:val="00C74A00"/>
    <w:rsid w:val="00C750A3"/>
    <w:rsid w:val="00C755AA"/>
    <w:rsid w:val="00C82961"/>
    <w:rsid w:val="00C837CA"/>
    <w:rsid w:val="00C83C6C"/>
    <w:rsid w:val="00C841E5"/>
    <w:rsid w:val="00C84AC7"/>
    <w:rsid w:val="00C84D17"/>
    <w:rsid w:val="00C86F0C"/>
    <w:rsid w:val="00C87CD7"/>
    <w:rsid w:val="00C91E12"/>
    <w:rsid w:val="00C92F22"/>
    <w:rsid w:val="00C95333"/>
    <w:rsid w:val="00C95DEE"/>
    <w:rsid w:val="00CA0BE1"/>
    <w:rsid w:val="00CA5935"/>
    <w:rsid w:val="00CB0E3C"/>
    <w:rsid w:val="00CB10BB"/>
    <w:rsid w:val="00CB1209"/>
    <w:rsid w:val="00CB1E38"/>
    <w:rsid w:val="00CB2067"/>
    <w:rsid w:val="00CB272D"/>
    <w:rsid w:val="00CB3DD7"/>
    <w:rsid w:val="00CB3F40"/>
    <w:rsid w:val="00CB538F"/>
    <w:rsid w:val="00CB582B"/>
    <w:rsid w:val="00CB5F9D"/>
    <w:rsid w:val="00CB6D11"/>
    <w:rsid w:val="00CB730B"/>
    <w:rsid w:val="00CC163A"/>
    <w:rsid w:val="00CC2557"/>
    <w:rsid w:val="00CC4171"/>
    <w:rsid w:val="00CC587D"/>
    <w:rsid w:val="00CC6D60"/>
    <w:rsid w:val="00CD24E7"/>
    <w:rsid w:val="00CD45AD"/>
    <w:rsid w:val="00CD4E0C"/>
    <w:rsid w:val="00CD682F"/>
    <w:rsid w:val="00CD775C"/>
    <w:rsid w:val="00CE20C4"/>
    <w:rsid w:val="00CE2176"/>
    <w:rsid w:val="00CE2289"/>
    <w:rsid w:val="00CE371C"/>
    <w:rsid w:val="00CE4741"/>
    <w:rsid w:val="00CE4E01"/>
    <w:rsid w:val="00CE512B"/>
    <w:rsid w:val="00CE6D52"/>
    <w:rsid w:val="00CE7870"/>
    <w:rsid w:val="00CF2E51"/>
    <w:rsid w:val="00CF3B57"/>
    <w:rsid w:val="00CF5D27"/>
    <w:rsid w:val="00CF637D"/>
    <w:rsid w:val="00CF716A"/>
    <w:rsid w:val="00CF724E"/>
    <w:rsid w:val="00D02D07"/>
    <w:rsid w:val="00D03135"/>
    <w:rsid w:val="00D048E9"/>
    <w:rsid w:val="00D050C9"/>
    <w:rsid w:val="00D077C1"/>
    <w:rsid w:val="00D111C4"/>
    <w:rsid w:val="00D11A78"/>
    <w:rsid w:val="00D13DB7"/>
    <w:rsid w:val="00D13F9D"/>
    <w:rsid w:val="00D145D7"/>
    <w:rsid w:val="00D154BA"/>
    <w:rsid w:val="00D15851"/>
    <w:rsid w:val="00D16182"/>
    <w:rsid w:val="00D20CF8"/>
    <w:rsid w:val="00D20D9F"/>
    <w:rsid w:val="00D23433"/>
    <w:rsid w:val="00D23706"/>
    <w:rsid w:val="00D237AB"/>
    <w:rsid w:val="00D24C66"/>
    <w:rsid w:val="00D27DE5"/>
    <w:rsid w:val="00D306D4"/>
    <w:rsid w:val="00D30C21"/>
    <w:rsid w:val="00D33BAE"/>
    <w:rsid w:val="00D35343"/>
    <w:rsid w:val="00D354FA"/>
    <w:rsid w:val="00D368AC"/>
    <w:rsid w:val="00D36FEA"/>
    <w:rsid w:val="00D37DC2"/>
    <w:rsid w:val="00D4069E"/>
    <w:rsid w:val="00D4159C"/>
    <w:rsid w:val="00D447D2"/>
    <w:rsid w:val="00D47455"/>
    <w:rsid w:val="00D51FDB"/>
    <w:rsid w:val="00D52A25"/>
    <w:rsid w:val="00D54C21"/>
    <w:rsid w:val="00D63177"/>
    <w:rsid w:val="00D63627"/>
    <w:rsid w:val="00D644E9"/>
    <w:rsid w:val="00D65C55"/>
    <w:rsid w:val="00D65D5B"/>
    <w:rsid w:val="00D65E1A"/>
    <w:rsid w:val="00D66219"/>
    <w:rsid w:val="00D66726"/>
    <w:rsid w:val="00D667B6"/>
    <w:rsid w:val="00D70E03"/>
    <w:rsid w:val="00D713BA"/>
    <w:rsid w:val="00D72E79"/>
    <w:rsid w:val="00D73125"/>
    <w:rsid w:val="00D743CF"/>
    <w:rsid w:val="00D74603"/>
    <w:rsid w:val="00D74DE9"/>
    <w:rsid w:val="00D754A8"/>
    <w:rsid w:val="00D76781"/>
    <w:rsid w:val="00D8271E"/>
    <w:rsid w:val="00D907AC"/>
    <w:rsid w:val="00D9165D"/>
    <w:rsid w:val="00D91E68"/>
    <w:rsid w:val="00D92DFE"/>
    <w:rsid w:val="00D933BD"/>
    <w:rsid w:val="00D95EBB"/>
    <w:rsid w:val="00D96859"/>
    <w:rsid w:val="00D97469"/>
    <w:rsid w:val="00D97AD9"/>
    <w:rsid w:val="00D97ADC"/>
    <w:rsid w:val="00D97BF9"/>
    <w:rsid w:val="00DA2B39"/>
    <w:rsid w:val="00DA3FDB"/>
    <w:rsid w:val="00DA59E3"/>
    <w:rsid w:val="00DA721D"/>
    <w:rsid w:val="00DB0AD0"/>
    <w:rsid w:val="00DB1482"/>
    <w:rsid w:val="00DB479B"/>
    <w:rsid w:val="00DB6443"/>
    <w:rsid w:val="00DB709D"/>
    <w:rsid w:val="00DB79AB"/>
    <w:rsid w:val="00DC049F"/>
    <w:rsid w:val="00DC1448"/>
    <w:rsid w:val="00DC347B"/>
    <w:rsid w:val="00DC47B9"/>
    <w:rsid w:val="00DC4CE6"/>
    <w:rsid w:val="00DD15B0"/>
    <w:rsid w:val="00DD27E8"/>
    <w:rsid w:val="00DD3C93"/>
    <w:rsid w:val="00DE0E7E"/>
    <w:rsid w:val="00DE1F5C"/>
    <w:rsid w:val="00DE2841"/>
    <w:rsid w:val="00DE3A91"/>
    <w:rsid w:val="00DE5D93"/>
    <w:rsid w:val="00DE6C4E"/>
    <w:rsid w:val="00DE7BC1"/>
    <w:rsid w:val="00DF195F"/>
    <w:rsid w:val="00DF22FE"/>
    <w:rsid w:val="00DF230B"/>
    <w:rsid w:val="00DF232F"/>
    <w:rsid w:val="00DF45BD"/>
    <w:rsid w:val="00DF4CED"/>
    <w:rsid w:val="00DF70FE"/>
    <w:rsid w:val="00DF7A61"/>
    <w:rsid w:val="00E047A6"/>
    <w:rsid w:val="00E04850"/>
    <w:rsid w:val="00E0592D"/>
    <w:rsid w:val="00E10ED5"/>
    <w:rsid w:val="00E13005"/>
    <w:rsid w:val="00E14DB4"/>
    <w:rsid w:val="00E16198"/>
    <w:rsid w:val="00E1629B"/>
    <w:rsid w:val="00E17E27"/>
    <w:rsid w:val="00E21E1B"/>
    <w:rsid w:val="00E22F30"/>
    <w:rsid w:val="00E23B5B"/>
    <w:rsid w:val="00E26A2B"/>
    <w:rsid w:val="00E26DF7"/>
    <w:rsid w:val="00E300EC"/>
    <w:rsid w:val="00E30B50"/>
    <w:rsid w:val="00E31334"/>
    <w:rsid w:val="00E31646"/>
    <w:rsid w:val="00E31B13"/>
    <w:rsid w:val="00E3274D"/>
    <w:rsid w:val="00E33320"/>
    <w:rsid w:val="00E34EE1"/>
    <w:rsid w:val="00E36151"/>
    <w:rsid w:val="00E40245"/>
    <w:rsid w:val="00E40DFA"/>
    <w:rsid w:val="00E411E1"/>
    <w:rsid w:val="00E433F7"/>
    <w:rsid w:val="00E43AE2"/>
    <w:rsid w:val="00E43CD0"/>
    <w:rsid w:val="00E43FC5"/>
    <w:rsid w:val="00E44760"/>
    <w:rsid w:val="00E45AEC"/>
    <w:rsid w:val="00E46D0E"/>
    <w:rsid w:val="00E46D3B"/>
    <w:rsid w:val="00E470E9"/>
    <w:rsid w:val="00E5292B"/>
    <w:rsid w:val="00E53FC5"/>
    <w:rsid w:val="00E54D0A"/>
    <w:rsid w:val="00E60D04"/>
    <w:rsid w:val="00E6199F"/>
    <w:rsid w:val="00E62B77"/>
    <w:rsid w:val="00E64CF2"/>
    <w:rsid w:val="00E66EF4"/>
    <w:rsid w:val="00E72E6D"/>
    <w:rsid w:val="00E82665"/>
    <w:rsid w:val="00E85295"/>
    <w:rsid w:val="00E90206"/>
    <w:rsid w:val="00E9048F"/>
    <w:rsid w:val="00E90C69"/>
    <w:rsid w:val="00E91185"/>
    <w:rsid w:val="00E9176B"/>
    <w:rsid w:val="00E93500"/>
    <w:rsid w:val="00E93802"/>
    <w:rsid w:val="00E938F2"/>
    <w:rsid w:val="00E93C9A"/>
    <w:rsid w:val="00E94301"/>
    <w:rsid w:val="00E94D0D"/>
    <w:rsid w:val="00E95BAB"/>
    <w:rsid w:val="00E95F27"/>
    <w:rsid w:val="00E96114"/>
    <w:rsid w:val="00E97141"/>
    <w:rsid w:val="00EA1AAB"/>
    <w:rsid w:val="00EA27C0"/>
    <w:rsid w:val="00EA433A"/>
    <w:rsid w:val="00EA4C88"/>
    <w:rsid w:val="00EA52EA"/>
    <w:rsid w:val="00EA594C"/>
    <w:rsid w:val="00EA771A"/>
    <w:rsid w:val="00EB0FA6"/>
    <w:rsid w:val="00EB0FDE"/>
    <w:rsid w:val="00EB153F"/>
    <w:rsid w:val="00EB1BE3"/>
    <w:rsid w:val="00EB2292"/>
    <w:rsid w:val="00EB3DA7"/>
    <w:rsid w:val="00EB5DE6"/>
    <w:rsid w:val="00EB5EE9"/>
    <w:rsid w:val="00EB7188"/>
    <w:rsid w:val="00EB7A99"/>
    <w:rsid w:val="00EB7CBF"/>
    <w:rsid w:val="00EC1A11"/>
    <w:rsid w:val="00EC22F2"/>
    <w:rsid w:val="00EC4079"/>
    <w:rsid w:val="00EC593B"/>
    <w:rsid w:val="00EC66E7"/>
    <w:rsid w:val="00EC74B0"/>
    <w:rsid w:val="00ED0568"/>
    <w:rsid w:val="00ED0583"/>
    <w:rsid w:val="00ED0B12"/>
    <w:rsid w:val="00ED158D"/>
    <w:rsid w:val="00ED1908"/>
    <w:rsid w:val="00ED3AC7"/>
    <w:rsid w:val="00ED5C3D"/>
    <w:rsid w:val="00EE0098"/>
    <w:rsid w:val="00EE016A"/>
    <w:rsid w:val="00EF02C9"/>
    <w:rsid w:val="00EF10A6"/>
    <w:rsid w:val="00EF19A9"/>
    <w:rsid w:val="00EF47FD"/>
    <w:rsid w:val="00EF486F"/>
    <w:rsid w:val="00EF5F37"/>
    <w:rsid w:val="00EF5FDA"/>
    <w:rsid w:val="00EF7520"/>
    <w:rsid w:val="00F0191F"/>
    <w:rsid w:val="00F022E4"/>
    <w:rsid w:val="00F02F00"/>
    <w:rsid w:val="00F030A3"/>
    <w:rsid w:val="00F07C5D"/>
    <w:rsid w:val="00F10F7C"/>
    <w:rsid w:val="00F120E1"/>
    <w:rsid w:val="00F12A18"/>
    <w:rsid w:val="00F12AD0"/>
    <w:rsid w:val="00F13309"/>
    <w:rsid w:val="00F15458"/>
    <w:rsid w:val="00F16114"/>
    <w:rsid w:val="00F17580"/>
    <w:rsid w:val="00F17F27"/>
    <w:rsid w:val="00F21332"/>
    <w:rsid w:val="00F213BB"/>
    <w:rsid w:val="00F219F4"/>
    <w:rsid w:val="00F21EA9"/>
    <w:rsid w:val="00F25238"/>
    <w:rsid w:val="00F2523C"/>
    <w:rsid w:val="00F32A96"/>
    <w:rsid w:val="00F33B94"/>
    <w:rsid w:val="00F35E7E"/>
    <w:rsid w:val="00F37A3A"/>
    <w:rsid w:val="00F40BDF"/>
    <w:rsid w:val="00F4147D"/>
    <w:rsid w:val="00F42AB8"/>
    <w:rsid w:val="00F42CF9"/>
    <w:rsid w:val="00F50242"/>
    <w:rsid w:val="00F512B3"/>
    <w:rsid w:val="00F514F7"/>
    <w:rsid w:val="00F5168D"/>
    <w:rsid w:val="00F528ED"/>
    <w:rsid w:val="00F52F99"/>
    <w:rsid w:val="00F537C1"/>
    <w:rsid w:val="00F57CCA"/>
    <w:rsid w:val="00F607AB"/>
    <w:rsid w:val="00F612B1"/>
    <w:rsid w:val="00F61476"/>
    <w:rsid w:val="00F64FEE"/>
    <w:rsid w:val="00F6620F"/>
    <w:rsid w:val="00F700CB"/>
    <w:rsid w:val="00F71152"/>
    <w:rsid w:val="00F726C6"/>
    <w:rsid w:val="00F77A7D"/>
    <w:rsid w:val="00F828A7"/>
    <w:rsid w:val="00F82C2B"/>
    <w:rsid w:val="00F8345C"/>
    <w:rsid w:val="00F83C9D"/>
    <w:rsid w:val="00F84666"/>
    <w:rsid w:val="00F85DE5"/>
    <w:rsid w:val="00F85F95"/>
    <w:rsid w:val="00F86E9E"/>
    <w:rsid w:val="00F90EE9"/>
    <w:rsid w:val="00F91357"/>
    <w:rsid w:val="00F9375B"/>
    <w:rsid w:val="00F94CAD"/>
    <w:rsid w:val="00F95486"/>
    <w:rsid w:val="00FA247E"/>
    <w:rsid w:val="00FA373C"/>
    <w:rsid w:val="00FA3E69"/>
    <w:rsid w:val="00FA4734"/>
    <w:rsid w:val="00FA4913"/>
    <w:rsid w:val="00FA5753"/>
    <w:rsid w:val="00FA6407"/>
    <w:rsid w:val="00FB4D8E"/>
    <w:rsid w:val="00FC3B60"/>
    <w:rsid w:val="00FC3DBB"/>
    <w:rsid w:val="00FC66EA"/>
    <w:rsid w:val="00FD0C62"/>
    <w:rsid w:val="00FD0CEB"/>
    <w:rsid w:val="00FD2A3C"/>
    <w:rsid w:val="00FD3B19"/>
    <w:rsid w:val="00FE1C0F"/>
    <w:rsid w:val="00FE1E4A"/>
    <w:rsid w:val="00FE200D"/>
    <w:rsid w:val="00FE25D4"/>
    <w:rsid w:val="00FE54DA"/>
    <w:rsid w:val="00FF2ECC"/>
    <w:rsid w:val="00FF4CC7"/>
    <w:rsid w:val="22CB5C6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735F0"/>
  <w15:chartTrackingRefBased/>
  <w15:docId w15:val="{303B4027-617F-452A-A500-23850F53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B7D"/>
    <w:pPr>
      <w:spacing w:after="180" w:line="24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AE6B7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AE6B7D"/>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E6B7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E6B7D"/>
    <w:pPr>
      <w:ind w:left="1418" w:hanging="1418"/>
      <w:outlineLvl w:val="3"/>
    </w:pPr>
    <w:rPr>
      <w:sz w:val="24"/>
    </w:rPr>
  </w:style>
  <w:style w:type="paragraph" w:styleId="Heading5">
    <w:name w:val="heading 5"/>
    <w:aliases w:val="h5,Heading5,H5"/>
    <w:basedOn w:val="Heading4"/>
    <w:next w:val="Normal"/>
    <w:link w:val="Heading5Char"/>
    <w:qFormat/>
    <w:rsid w:val="00AE6B7D"/>
    <w:pPr>
      <w:ind w:left="1701" w:hanging="1701"/>
      <w:outlineLvl w:val="4"/>
    </w:pPr>
    <w:rPr>
      <w:sz w:val="22"/>
    </w:rPr>
  </w:style>
  <w:style w:type="paragraph" w:styleId="Heading6">
    <w:name w:val="heading 6"/>
    <w:basedOn w:val="H6"/>
    <w:next w:val="Normal"/>
    <w:link w:val="Heading6Char"/>
    <w:uiPriority w:val="9"/>
    <w:qFormat/>
    <w:rsid w:val="00AE6B7D"/>
    <w:pPr>
      <w:outlineLvl w:val="5"/>
    </w:pPr>
  </w:style>
  <w:style w:type="paragraph" w:styleId="Heading7">
    <w:name w:val="heading 7"/>
    <w:basedOn w:val="H6"/>
    <w:next w:val="Normal"/>
    <w:link w:val="Heading7Char"/>
    <w:uiPriority w:val="9"/>
    <w:qFormat/>
    <w:rsid w:val="00AE6B7D"/>
    <w:pPr>
      <w:outlineLvl w:val="6"/>
    </w:pPr>
  </w:style>
  <w:style w:type="paragraph" w:styleId="Heading8">
    <w:name w:val="heading 8"/>
    <w:aliases w:val="Table Heading"/>
    <w:basedOn w:val="Heading1"/>
    <w:next w:val="Normal"/>
    <w:link w:val="Heading8Char"/>
    <w:uiPriority w:val="9"/>
    <w:qFormat/>
    <w:rsid w:val="00AE6B7D"/>
    <w:pPr>
      <w:ind w:left="0" w:firstLine="0"/>
      <w:outlineLvl w:val="7"/>
    </w:pPr>
    <w:rPr>
      <w:lang w:val="x-none"/>
    </w:rPr>
  </w:style>
  <w:style w:type="paragraph" w:styleId="Heading9">
    <w:name w:val="heading 9"/>
    <w:aliases w:val="Figure Heading,FH"/>
    <w:basedOn w:val="Heading8"/>
    <w:next w:val="Normal"/>
    <w:link w:val="Heading9Char"/>
    <w:uiPriority w:val="9"/>
    <w:qFormat/>
    <w:rsid w:val="00AE6B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E6B7D"/>
    <w:rPr>
      <w:rFonts w:ascii="Arial" w:eastAsia="SimSun" w:hAnsi="Arial" w:cs="Times New Roman"/>
      <w:sz w:val="36"/>
      <w:szCs w:val="20"/>
      <w:lang w:val="en-GB"/>
    </w:rPr>
  </w:style>
  <w:style w:type="character" w:customStyle="1" w:styleId="Heading2Char">
    <w:name w:val="Heading 2 Char"/>
    <w:basedOn w:val="DefaultParagraphFont"/>
    <w:uiPriority w:val="9"/>
    <w:semiHidden/>
    <w:rsid w:val="00AE6B7D"/>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E6B7D"/>
    <w:rPr>
      <w:rFonts w:ascii="Arial" w:eastAsia="SimSu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B7D"/>
    <w:rPr>
      <w:rFonts w:ascii="Arial" w:eastAsia="SimSun" w:hAnsi="Arial" w:cs="Times New Roman"/>
      <w:sz w:val="24"/>
      <w:szCs w:val="20"/>
      <w:lang w:val="x-none"/>
    </w:rPr>
  </w:style>
  <w:style w:type="character" w:customStyle="1" w:styleId="Heading5Char">
    <w:name w:val="Heading 5 Char"/>
    <w:aliases w:val="h5 Char,Heading5 Char,H5 Char"/>
    <w:basedOn w:val="DefaultParagraphFont"/>
    <w:link w:val="Heading5"/>
    <w:rsid w:val="00AE6B7D"/>
    <w:rPr>
      <w:rFonts w:ascii="Arial" w:eastAsia="SimSun" w:hAnsi="Arial" w:cs="Times New Roman"/>
      <w:szCs w:val="20"/>
      <w:lang w:val="x-none"/>
    </w:rPr>
  </w:style>
  <w:style w:type="character" w:customStyle="1" w:styleId="Heading6Char">
    <w:name w:val="Heading 6 Char"/>
    <w:basedOn w:val="DefaultParagraphFont"/>
    <w:link w:val="Heading6"/>
    <w:uiPriority w:val="9"/>
    <w:rsid w:val="00AE6B7D"/>
    <w:rPr>
      <w:rFonts w:ascii="Arial" w:eastAsia="SimSun" w:hAnsi="Arial" w:cs="Times New Roman"/>
      <w:sz w:val="20"/>
      <w:szCs w:val="20"/>
      <w:lang w:val="x-none"/>
    </w:rPr>
  </w:style>
  <w:style w:type="character" w:customStyle="1" w:styleId="Heading7Char">
    <w:name w:val="Heading 7 Char"/>
    <w:basedOn w:val="DefaultParagraphFont"/>
    <w:link w:val="Heading7"/>
    <w:uiPriority w:val="9"/>
    <w:rsid w:val="00AE6B7D"/>
    <w:rPr>
      <w:rFonts w:ascii="Arial" w:eastAsia="SimSun" w:hAnsi="Arial" w:cs="Times New Roman"/>
      <w:sz w:val="20"/>
      <w:szCs w:val="20"/>
      <w:lang w:val="x-none"/>
    </w:rPr>
  </w:style>
  <w:style w:type="character" w:customStyle="1" w:styleId="Heading8Char">
    <w:name w:val="Heading 8 Char"/>
    <w:aliases w:val="Table Heading Char"/>
    <w:basedOn w:val="DefaultParagraphFont"/>
    <w:link w:val="Heading8"/>
    <w:uiPriority w:val="9"/>
    <w:rsid w:val="00AE6B7D"/>
    <w:rPr>
      <w:rFonts w:ascii="Arial" w:eastAsia="SimSun" w:hAnsi="Arial" w:cs="Times New Roman"/>
      <w:sz w:val="36"/>
      <w:szCs w:val="20"/>
      <w:lang w:val="x-none"/>
    </w:rPr>
  </w:style>
  <w:style w:type="character" w:customStyle="1" w:styleId="Heading9Char">
    <w:name w:val="Heading 9 Char"/>
    <w:aliases w:val="Figure Heading Char,FH Char"/>
    <w:basedOn w:val="DefaultParagraphFont"/>
    <w:link w:val="Heading9"/>
    <w:uiPriority w:val="9"/>
    <w:rsid w:val="00AE6B7D"/>
    <w:rPr>
      <w:rFonts w:ascii="Arial" w:eastAsia="SimSun" w:hAnsi="Arial" w:cs="Times New Roman"/>
      <w:sz w:val="36"/>
      <w:szCs w:val="20"/>
      <w:lang w:val="x-none"/>
    </w:rPr>
  </w:style>
  <w:style w:type="paragraph" w:customStyle="1" w:styleId="H6">
    <w:name w:val="H6"/>
    <w:basedOn w:val="Heading5"/>
    <w:next w:val="Normal"/>
    <w:rsid w:val="00AE6B7D"/>
    <w:pPr>
      <w:ind w:left="1985" w:hanging="1985"/>
      <w:outlineLvl w:val="9"/>
    </w:pPr>
    <w:rPr>
      <w:sz w:val="20"/>
    </w:rPr>
  </w:style>
  <w:style w:type="paragraph" w:styleId="TOC9">
    <w:name w:val="toc 9"/>
    <w:basedOn w:val="TOC8"/>
    <w:uiPriority w:val="39"/>
    <w:rsid w:val="00AE6B7D"/>
    <w:pPr>
      <w:ind w:left="1418" w:hanging="1418"/>
    </w:pPr>
  </w:style>
  <w:style w:type="paragraph" w:styleId="TOC8">
    <w:name w:val="toc 8"/>
    <w:basedOn w:val="TOC1"/>
    <w:uiPriority w:val="39"/>
    <w:rsid w:val="00AE6B7D"/>
    <w:pPr>
      <w:spacing w:before="180"/>
      <w:ind w:left="2693" w:hanging="2693"/>
    </w:pPr>
    <w:rPr>
      <w:b/>
    </w:rPr>
  </w:style>
  <w:style w:type="paragraph" w:styleId="TOC1">
    <w:name w:val="toc 1"/>
    <w:aliases w:val="Observation TOC2"/>
    <w:uiPriority w:val="39"/>
    <w:rsid w:val="00AE6B7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uiPriority w:val="99"/>
    <w:qFormat/>
    <w:rsid w:val="00AE6B7D"/>
    <w:pPr>
      <w:keepLines/>
      <w:tabs>
        <w:tab w:val="center" w:pos="4536"/>
        <w:tab w:val="right" w:pos="9072"/>
      </w:tabs>
    </w:pPr>
    <w:rPr>
      <w:noProof/>
    </w:rPr>
  </w:style>
  <w:style w:type="character" w:customStyle="1" w:styleId="ZGSM">
    <w:name w:val="ZGSM"/>
    <w:rsid w:val="00AE6B7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E6B7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6B7D"/>
    <w:rPr>
      <w:rFonts w:ascii="Arial" w:eastAsia="SimSun" w:hAnsi="Arial" w:cs="Times New Roman"/>
      <w:b/>
      <w:noProof/>
      <w:sz w:val="18"/>
      <w:szCs w:val="20"/>
      <w:lang w:val="en-GB" w:eastAsia="ja-JP"/>
    </w:rPr>
  </w:style>
  <w:style w:type="paragraph" w:customStyle="1" w:styleId="ZD">
    <w:name w:val="ZD"/>
    <w:rsid w:val="00AE6B7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AE6B7D"/>
    <w:pPr>
      <w:ind w:left="1701" w:hanging="1701"/>
    </w:pPr>
  </w:style>
  <w:style w:type="paragraph" w:styleId="TOC4">
    <w:name w:val="toc 4"/>
    <w:basedOn w:val="TOC3"/>
    <w:uiPriority w:val="39"/>
    <w:rsid w:val="00AE6B7D"/>
    <w:pPr>
      <w:ind w:left="1418" w:hanging="1418"/>
    </w:pPr>
  </w:style>
  <w:style w:type="paragraph" w:styleId="TOC3">
    <w:name w:val="toc 3"/>
    <w:basedOn w:val="TOC2"/>
    <w:uiPriority w:val="39"/>
    <w:rsid w:val="00AE6B7D"/>
    <w:pPr>
      <w:ind w:left="1134" w:hanging="1134"/>
    </w:pPr>
  </w:style>
  <w:style w:type="paragraph" w:styleId="TOC2">
    <w:name w:val="toc 2"/>
    <w:basedOn w:val="TOC1"/>
    <w:uiPriority w:val="39"/>
    <w:rsid w:val="00AE6B7D"/>
    <w:pPr>
      <w:keepNext w:val="0"/>
      <w:spacing w:before="0"/>
      <w:ind w:left="851" w:hanging="851"/>
    </w:pPr>
    <w:rPr>
      <w:sz w:val="20"/>
    </w:rPr>
  </w:style>
  <w:style w:type="paragraph" w:styleId="Footer">
    <w:name w:val="footer"/>
    <w:basedOn w:val="Header"/>
    <w:link w:val="FooterChar"/>
    <w:uiPriority w:val="99"/>
    <w:rsid w:val="00AE6B7D"/>
    <w:pPr>
      <w:jc w:val="center"/>
    </w:pPr>
    <w:rPr>
      <w:i/>
      <w:lang w:val="x-none"/>
    </w:rPr>
  </w:style>
  <w:style w:type="character" w:customStyle="1" w:styleId="FooterChar">
    <w:name w:val="Footer Char"/>
    <w:basedOn w:val="DefaultParagraphFont"/>
    <w:link w:val="Footer"/>
    <w:uiPriority w:val="99"/>
    <w:rsid w:val="00AE6B7D"/>
    <w:rPr>
      <w:rFonts w:ascii="Arial" w:eastAsia="SimSun" w:hAnsi="Arial" w:cs="Times New Roman"/>
      <w:b/>
      <w:i/>
      <w:noProof/>
      <w:sz w:val="18"/>
      <w:szCs w:val="20"/>
      <w:lang w:val="x-none" w:eastAsia="ja-JP"/>
    </w:rPr>
  </w:style>
  <w:style w:type="paragraph" w:customStyle="1" w:styleId="TT">
    <w:name w:val="TT"/>
    <w:basedOn w:val="Heading1"/>
    <w:next w:val="Normal"/>
    <w:rsid w:val="00AE6B7D"/>
    <w:pPr>
      <w:outlineLvl w:val="9"/>
    </w:pPr>
  </w:style>
  <w:style w:type="paragraph" w:customStyle="1" w:styleId="NF">
    <w:name w:val="NF"/>
    <w:basedOn w:val="NO"/>
    <w:rsid w:val="00AE6B7D"/>
    <w:pPr>
      <w:keepNext/>
      <w:spacing w:after="0"/>
    </w:pPr>
    <w:rPr>
      <w:rFonts w:ascii="Arial" w:hAnsi="Arial"/>
      <w:sz w:val="18"/>
    </w:rPr>
  </w:style>
  <w:style w:type="paragraph" w:customStyle="1" w:styleId="NO">
    <w:name w:val="NO"/>
    <w:basedOn w:val="Normal"/>
    <w:link w:val="NOChar"/>
    <w:rsid w:val="00AE6B7D"/>
    <w:pPr>
      <w:keepLines/>
      <w:ind w:left="1135" w:hanging="851"/>
    </w:pPr>
  </w:style>
  <w:style w:type="paragraph" w:customStyle="1" w:styleId="PL">
    <w:name w:val="PL"/>
    <w:link w:val="PLChar"/>
    <w:qFormat/>
    <w:rsid w:val="00AE6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E6B7D"/>
    <w:pPr>
      <w:jc w:val="right"/>
    </w:pPr>
  </w:style>
  <w:style w:type="paragraph" w:customStyle="1" w:styleId="TAL">
    <w:name w:val="TAL"/>
    <w:basedOn w:val="Normal"/>
    <w:link w:val="TALChar"/>
    <w:qFormat/>
    <w:rsid w:val="00AE6B7D"/>
    <w:pPr>
      <w:keepNext/>
      <w:keepLines/>
      <w:spacing w:after="0"/>
    </w:pPr>
    <w:rPr>
      <w:rFonts w:ascii="Arial" w:hAnsi="Arial"/>
      <w:sz w:val="18"/>
      <w:lang w:val="x-none"/>
    </w:rPr>
  </w:style>
  <w:style w:type="paragraph" w:customStyle="1" w:styleId="TAH">
    <w:name w:val="TAH"/>
    <w:basedOn w:val="TAC"/>
    <w:link w:val="TAHCar"/>
    <w:qFormat/>
    <w:rsid w:val="00AE6B7D"/>
    <w:rPr>
      <w:b/>
    </w:rPr>
  </w:style>
  <w:style w:type="paragraph" w:customStyle="1" w:styleId="TAC">
    <w:name w:val="TAC"/>
    <w:basedOn w:val="TAL"/>
    <w:link w:val="TACChar"/>
    <w:qFormat/>
    <w:rsid w:val="00AE6B7D"/>
    <w:pPr>
      <w:jc w:val="center"/>
    </w:pPr>
  </w:style>
  <w:style w:type="paragraph" w:customStyle="1" w:styleId="LD">
    <w:name w:val="LD"/>
    <w:rsid w:val="00AE6B7D"/>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qFormat/>
    <w:rsid w:val="00AE6B7D"/>
    <w:pPr>
      <w:keepLines/>
      <w:ind w:left="1702" w:hanging="1418"/>
    </w:pPr>
  </w:style>
  <w:style w:type="paragraph" w:customStyle="1" w:styleId="FP">
    <w:name w:val="FP"/>
    <w:basedOn w:val="Normal"/>
    <w:rsid w:val="00AE6B7D"/>
    <w:pPr>
      <w:spacing w:after="0"/>
    </w:pPr>
  </w:style>
  <w:style w:type="paragraph" w:customStyle="1" w:styleId="NW">
    <w:name w:val="NW"/>
    <w:basedOn w:val="NO"/>
    <w:rsid w:val="00AE6B7D"/>
    <w:pPr>
      <w:spacing w:after="0"/>
    </w:pPr>
  </w:style>
  <w:style w:type="paragraph" w:customStyle="1" w:styleId="EW">
    <w:name w:val="EW"/>
    <w:basedOn w:val="EX"/>
    <w:rsid w:val="00AE6B7D"/>
    <w:pPr>
      <w:spacing w:after="0"/>
    </w:pPr>
  </w:style>
  <w:style w:type="paragraph" w:customStyle="1" w:styleId="B1">
    <w:name w:val="B1"/>
    <w:basedOn w:val="Normal"/>
    <w:link w:val="B1Zchn"/>
    <w:qFormat/>
    <w:rsid w:val="00AE6B7D"/>
    <w:pPr>
      <w:ind w:left="568" w:hanging="284"/>
    </w:pPr>
    <w:rPr>
      <w:lang w:val="x-none"/>
    </w:rPr>
  </w:style>
  <w:style w:type="paragraph" w:styleId="TOC6">
    <w:name w:val="toc 6"/>
    <w:basedOn w:val="TOC5"/>
    <w:next w:val="Normal"/>
    <w:uiPriority w:val="39"/>
    <w:rsid w:val="00AE6B7D"/>
    <w:pPr>
      <w:ind w:left="1985" w:hanging="1985"/>
    </w:pPr>
  </w:style>
  <w:style w:type="paragraph" w:styleId="TOC7">
    <w:name w:val="toc 7"/>
    <w:basedOn w:val="TOC6"/>
    <w:next w:val="Normal"/>
    <w:uiPriority w:val="39"/>
    <w:rsid w:val="00AE6B7D"/>
    <w:pPr>
      <w:ind w:left="2268" w:hanging="2268"/>
    </w:pPr>
  </w:style>
  <w:style w:type="paragraph" w:customStyle="1" w:styleId="EditorsNote">
    <w:name w:val="Editor's Note"/>
    <w:basedOn w:val="NO"/>
    <w:rsid w:val="00AE6B7D"/>
    <w:rPr>
      <w:color w:val="FF0000"/>
    </w:rPr>
  </w:style>
  <w:style w:type="paragraph" w:customStyle="1" w:styleId="TH">
    <w:name w:val="TH"/>
    <w:basedOn w:val="Normal"/>
    <w:link w:val="THChar"/>
    <w:qFormat/>
    <w:rsid w:val="00AE6B7D"/>
    <w:pPr>
      <w:keepNext/>
      <w:keepLines/>
      <w:spacing w:before="60"/>
      <w:jc w:val="center"/>
    </w:pPr>
    <w:rPr>
      <w:rFonts w:ascii="Arial" w:hAnsi="Arial"/>
      <w:b/>
      <w:lang w:val="x-none"/>
    </w:rPr>
  </w:style>
  <w:style w:type="paragraph" w:customStyle="1" w:styleId="ZA">
    <w:name w:val="ZA"/>
    <w:rsid w:val="00AE6B7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E6B7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AE6B7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AE6B7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rsid w:val="00AE6B7D"/>
    <w:pPr>
      <w:ind w:left="851" w:hanging="851"/>
    </w:pPr>
  </w:style>
  <w:style w:type="paragraph" w:customStyle="1" w:styleId="ZH">
    <w:name w:val="ZH"/>
    <w:rsid w:val="00AE6B7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Zchn"/>
    <w:rsid w:val="00AE6B7D"/>
    <w:pPr>
      <w:keepNext w:val="0"/>
      <w:spacing w:before="0" w:after="240"/>
    </w:pPr>
  </w:style>
  <w:style w:type="paragraph" w:customStyle="1" w:styleId="ZG">
    <w:name w:val="ZG"/>
    <w:rsid w:val="00AE6B7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AE6B7D"/>
    <w:pPr>
      <w:ind w:left="851" w:hanging="284"/>
    </w:pPr>
    <w:rPr>
      <w:lang w:val="x-none"/>
    </w:rPr>
  </w:style>
  <w:style w:type="paragraph" w:customStyle="1" w:styleId="B3">
    <w:name w:val="B3"/>
    <w:basedOn w:val="Normal"/>
    <w:link w:val="B3Char"/>
    <w:qFormat/>
    <w:rsid w:val="00AE6B7D"/>
    <w:pPr>
      <w:ind w:left="1135" w:hanging="284"/>
    </w:pPr>
    <w:rPr>
      <w:lang w:val="x-none"/>
    </w:rPr>
  </w:style>
  <w:style w:type="paragraph" w:customStyle="1" w:styleId="B4">
    <w:name w:val="B4"/>
    <w:basedOn w:val="Normal"/>
    <w:qFormat/>
    <w:rsid w:val="00AE6B7D"/>
    <w:pPr>
      <w:ind w:left="1418" w:hanging="284"/>
    </w:pPr>
  </w:style>
  <w:style w:type="paragraph" w:customStyle="1" w:styleId="B5">
    <w:name w:val="B5"/>
    <w:basedOn w:val="Normal"/>
    <w:rsid w:val="00AE6B7D"/>
    <w:pPr>
      <w:ind w:left="1702" w:hanging="284"/>
    </w:pPr>
  </w:style>
  <w:style w:type="paragraph" w:customStyle="1" w:styleId="ZTD">
    <w:name w:val="ZTD"/>
    <w:basedOn w:val="ZB"/>
    <w:rsid w:val="00AE6B7D"/>
    <w:pPr>
      <w:framePr w:hRule="auto" w:wrap="notBeside" w:y="852"/>
    </w:pPr>
    <w:rPr>
      <w:i w:val="0"/>
      <w:sz w:val="40"/>
    </w:rPr>
  </w:style>
  <w:style w:type="paragraph" w:customStyle="1" w:styleId="ZV">
    <w:name w:val="ZV"/>
    <w:basedOn w:val="ZU"/>
    <w:rsid w:val="00AE6B7D"/>
    <w:pPr>
      <w:framePr w:wrap="notBeside" w:y="16161"/>
    </w:pPr>
  </w:style>
  <w:style w:type="paragraph" w:customStyle="1" w:styleId="TAJ">
    <w:name w:val="TAJ"/>
    <w:basedOn w:val="TH"/>
    <w:rsid w:val="00AE6B7D"/>
  </w:style>
  <w:style w:type="paragraph" w:customStyle="1" w:styleId="Guidance">
    <w:name w:val="Guidance"/>
    <w:basedOn w:val="Normal"/>
    <w:rsid w:val="00AE6B7D"/>
    <w:rPr>
      <w:i/>
      <w:color w:val="0000FF"/>
    </w:rPr>
  </w:style>
  <w:style w:type="character" w:customStyle="1" w:styleId="B1Zchn">
    <w:name w:val="B1 Zchn"/>
    <w:link w:val="B1"/>
    <w:qFormat/>
    <w:rsid w:val="00AE6B7D"/>
    <w:rPr>
      <w:rFonts w:ascii="Times New Roman" w:eastAsia="SimSun" w:hAnsi="Times New Roman" w:cs="Times New Roman"/>
      <w:sz w:val="20"/>
      <w:szCs w:val="20"/>
      <w:lang w:val="x-none"/>
    </w:rPr>
  </w:style>
  <w:style w:type="character" w:customStyle="1" w:styleId="B2Char">
    <w:name w:val="B2 Char"/>
    <w:link w:val="B2"/>
    <w:qFormat/>
    <w:rsid w:val="00AE6B7D"/>
    <w:rPr>
      <w:rFonts w:ascii="Times New Roman" w:eastAsia="SimSun" w:hAnsi="Times New Roman" w:cs="Times New Roman"/>
      <w:sz w:val="20"/>
      <w:szCs w:val="20"/>
      <w:lang w:val="x-none"/>
    </w:rPr>
  </w:style>
  <w:style w:type="character" w:customStyle="1" w:styleId="B2Car">
    <w:name w:val="B2 Car"/>
    <w:rsid w:val="00AE6B7D"/>
    <w:rPr>
      <w:lang w:val="en-GB" w:eastAsia="en-US"/>
    </w:rPr>
  </w:style>
  <w:style w:type="character" w:styleId="CommentReference">
    <w:name w:val="annotation reference"/>
    <w:qFormat/>
    <w:rsid w:val="00AE6B7D"/>
    <w:rPr>
      <w:sz w:val="16"/>
      <w:szCs w:val="16"/>
    </w:rPr>
  </w:style>
  <w:style w:type="paragraph" w:styleId="CommentText">
    <w:name w:val="annotation text"/>
    <w:basedOn w:val="Normal"/>
    <w:link w:val="CommentTextChar"/>
    <w:uiPriority w:val="99"/>
    <w:qFormat/>
    <w:rsid w:val="00AE6B7D"/>
    <w:rPr>
      <w:lang w:val="x-none"/>
    </w:rPr>
  </w:style>
  <w:style w:type="character" w:customStyle="1" w:styleId="CommentTextChar">
    <w:name w:val="Comment Text Char"/>
    <w:basedOn w:val="DefaultParagraphFont"/>
    <w:link w:val="CommentText"/>
    <w:uiPriority w:val="99"/>
    <w:qFormat/>
    <w:rsid w:val="00AE6B7D"/>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uiPriority w:val="99"/>
    <w:rsid w:val="00AE6B7D"/>
    <w:rPr>
      <w:b/>
      <w:bCs/>
    </w:rPr>
  </w:style>
  <w:style w:type="character" w:customStyle="1" w:styleId="CommentSubjectChar">
    <w:name w:val="Comment Subject Char"/>
    <w:basedOn w:val="CommentTextChar"/>
    <w:link w:val="CommentSubject"/>
    <w:uiPriority w:val="99"/>
    <w:rsid w:val="00AE6B7D"/>
    <w:rPr>
      <w:rFonts w:ascii="Times New Roman" w:eastAsia="SimSun" w:hAnsi="Times New Roman" w:cs="Times New Roman"/>
      <w:b/>
      <w:bCs/>
      <w:sz w:val="20"/>
      <w:szCs w:val="20"/>
      <w:lang w:val="x-none"/>
    </w:rPr>
  </w:style>
  <w:style w:type="paragraph" w:styleId="BalloonText">
    <w:name w:val="Balloon Text"/>
    <w:basedOn w:val="Normal"/>
    <w:link w:val="BalloonTextChar"/>
    <w:uiPriority w:val="99"/>
    <w:rsid w:val="00AE6B7D"/>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AE6B7D"/>
    <w:rPr>
      <w:rFonts w:ascii="Segoe UI" w:eastAsia="SimSun" w:hAnsi="Segoe UI" w:cs="Times New Roman"/>
      <w:sz w:val="18"/>
      <w:szCs w:val="18"/>
      <w:lang w:val="x-none"/>
    </w:rPr>
  </w:style>
  <w:style w:type="table" w:styleId="TableGrid">
    <w:name w:val="Table Grid"/>
    <w:basedOn w:val="TableNormal"/>
    <w:uiPriority w:val="39"/>
    <w:qFormat/>
    <w:rsid w:val="00AE6B7D"/>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E6B7D"/>
    <w:rPr>
      <w:rFonts w:ascii="Arial" w:eastAsia="SimSun" w:hAnsi="Arial" w:cs="Times New Roman"/>
      <w:b/>
      <w:sz w:val="20"/>
      <w:szCs w:val="20"/>
      <w:lang w:val="x-none"/>
    </w:rPr>
  </w:style>
  <w:style w:type="character" w:customStyle="1" w:styleId="TACChar">
    <w:name w:val="TAC Char"/>
    <w:link w:val="TAC"/>
    <w:qFormat/>
    <w:locked/>
    <w:rsid w:val="00AE6B7D"/>
    <w:rPr>
      <w:rFonts w:ascii="Arial" w:eastAsia="SimSun" w:hAnsi="Arial" w:cs="Times New Roman"/>
      <w:sz w:val="18"/>
      <w:szCs w:val="20"/>
      <w:lang w:val="x-none"/>
    </w:rPr>
  </w:style>
  <w:style w:type="character" w:customStyle="1" w:styleId="TAHCar">
    <w:name w:val="TAH Car"/>
    <w:link w:val="TAH"/>
    <w:qFormat/>
    <w:rsid w:val="00AE6B7D"/>
    <w:rPr>
      <w:rFonts w:ascii="Arial" w:eastAsia="SimSun" w:hAnsi="Arial" w:cs="Times New Roman"/>
      <w:b/>
      <w:sz w:val="18"/>
      <w:szCs w:val="20"/>
      <w:lang w:val="x-none"/>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AE6B7D"/>
    <w:rPr>
      <w:rFonts w:ascii="Arial" w:eastAsia="SimSun" w:hAnsi="Arial" w:cs="Times New Roman"/>
      <w:sz w:val="32"/>
      <w:szCs w:val="20"/>
      <w:lang w:val="x-none"/>
    </w:rPr>
  </w:style>
  <w:style w:type="character" w:customStyle="1" w:styleId="PLChar">
    <w:name w:val="PL Char"/>
    <w:link w:val="PL"/>
    <w:qFormat/>
    <w:locked/>
    <w:rsid w:val="00AE6B7D"/>
    <w:rPr>
      <w:rFonts w:ascii="Courier New" w:eastAsia="SimSun" w:hAnsi="Courier New" w:cs="Times New Roman"/>
      <w:noProof/>
      <w:sz w:val="16"/>
      <w:szCs w:val="20"/>
      <w:lang w:val="en-GB"/>
    </w:rPr>
  </w:style>
  <w:style w:type="character" w:customStyle="1" w:styleId="TALChar">
    <w:name w:val="TAL Char"/>
    <w:link w:val="TAL"/>
    <w:qFormat/>
    <w:locked/>
    <w:rsid w:val="00AE6B7D"/>
    <w:rPr>
      <w:rFonts w:ascii="Arial" w:eastAsia="SimSun" w:hAnsi="Arial" w:cs="Times New Roman"/>
      <w:sz w:val="18"/>
      <w:szCs w:val="20"/>
      <w:lang w:val="x-none"/>
    </w:rPr>
  </w:style>
  <w:style w:type="character" w:customStyle="1" w:styleId="B3Char">
    <w:name w:val="B3 Char"/>
    <w:link w:val="B3"/>
    <w:qFormat/>
    <w:rsid w:val="00AE6B7D"/>
    <w:rPr>
      <w:rFonts w:ascii="Times New Roman" w:eastAsia="SimSun" w:hAnsi="Times New Roman" w:cs="Times New Roman"/>
      <w:sz w:val="20"/>
      <w:szCs w:val="20"/>
      <w:lang w:val="x-none"/>
    </w:rPr>
  </w:style>
  <w:style w:type="character" w:customStyle="1" w:styleId="B1Char1">
    <w:name w:val="B1 Char1"/>
    <w:qFormat/>
    <w:rsid w:val="00AE6B7D"/>
    <w:rPr>
      <w:rFonts w:eastAsia="Times New Roman"/>
    </w:rPr>
  </w:style>
  <w:style w:type="character" w:styleId="Hyperlink">
    <w:name w:val="Hyperlink"/>
    <w:uiPriority w:val="99"/>
    <w:rsid w:val="00AE6B7D"/>
    <w:rPr>
      <w:color w:val="0000FF"/>
      <w:u w:val="single"/>
    </w:rPr>
  </w:style>
  <w:style w:type="character" w:styleId="Emphasis">
    <w:name w:val="Emphasis"/>
    <w:uiPriority w:val="20"/>
    <w:qFormat/>
    <w:rsid w:val="00AE6B7D"/>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E6B7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AE6B7D"/>
    <w:rPr>
      <w:rFonts w:ascii="Times New Roman" w:eastAsia="SimSun" w:hAnsi="Times New Roman" w:cs="Times New Roman"/>
      <w:sz w:val="20"/>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6B7D"/>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AE6B7D"/>
    <w:pPr>
      <w:keepLines/>
      <w:overflowPunct w:val="0"/>
      <w:autoSpaceDE w:val="0"/>
      <w:autoSpaceDN w:val="0"/>
      <w:adjustRightInd w:val="0"/>
      <w:spacing w:after="0"/>
      <w:ind w:left="454" w:hanging="454"/>
      <w:textAlignment w:val="baseline"/>
    </w:pPr>
    <w:rPr>
      <w:rFonts w:asciiTheme="minorHAnsi" w:eastAsiaTheme="minorHAnsi" w:hAnsiTheme="minorHAnsi" w:cstheme="minorBidi"/>
      <w:sz w:val="16"/>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E6B7D"/>
    <w:rPr>
      <w:rFonts w:ascii="Times New Roman" w:eastAsia="SimSun" w:hAnsi="Times New Roman" w:cs="Times New Roman"/>
      <w:sz w:val="20"/>
      <w:szCs w:val="20"/>
      <w:lang w:val="en-GB"/>
    </w:rPr>
  </w:style>
  <w:style w:type="paragraph" w:styleId="ListNumber2">
    <w:name w:val="List Number 2"/>
    <w:basedOn w:val="ListNumber"/>
    <w:rsid w:val="00AE6B7D"/>
    <w:pPr>
      <w:ind w:left="851"/>
    </w:pPr>
  </w:style>
  <w:style w:type="paragraph" w:styleId="ListNumber">
    <w:name w:val="List Number"/>
    <w:basedOn w:val="List"/>
    <w:rsid w:val="00AE6B7D"/>
  </w:style>
  <w:style w:type="paragraph" w:styleId="List">
    <w:name w:val="List"/>
    <w:basedOn w:val="Normal"/>
    <w:link w:val="ListChar"/>
    <w:rsid w:val="00AE6B7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E6B7D"/>
    <w:rPr>
      <w:rFonts w:ascii="Times New Roman" w:eastAsia="SimSun" w:hAnsi="Times New Roman" w:cs="Times New Roman"/>
      <w:sz w:val="20"/>
      <w:szCs w:val="20"/>
      <w:lang w:val="en-GB" w:eastAsia="en-GB"/>
    </w:rPr>
  </w:style>
  <w:style w:type="paragraph" w:styleId="ListBullet2">
    <w:name w:val="List Bullet 2"/>
    <w:aliases w:val="lb2"/>
    <w:basedOn w:val="ListBullet"/>
    <w:rsid w:val="00AE6B7D"/>
    <w:pPr>
      <w:ind w:left="851"/>
    </w:pPr>
  </w:style>
  <w:style w:type="paragraph" w:styleId="ListBullet">
    <w:name w:val="List Bullet"/>
    <w:basedOn w:val="List"/>
    <w:rsid w:val="00AE6B7D"/>
  </w:style>
  <w:style w:type="paragraph" w:styleId="ListBullet3">
    <w:name w:val="List Bullet 3"/>
    <w:basedOn w:val="ListBullet2"/>
    <w:rsid w:val="00AE6B7D"/>
    <w:pPr>
      <w:ind w:left="1135"/>
    </w:pPr>
  </w:style>
  <w:style w:type="paragraph" w:styleId="List2">
    <w:name w:val="List 2"/>
    <w:basedOn w:val="List"/>
    <w:link w:val="List2Char"/>
    <w:rsid w:val="00AE6B7D"/>
    <w:pPr>
      <w:ind w:left="851"/>
    </w:pPr>
  </w:style>
  <w:style w:type="character" w:customStyle="1" w:styleId="List2Char">
    <w:name w:val="List 2 Char"/>
    <w:link w:val="List2"/>
    <w:rsid w:val="00AE6B7D"/>
    <w:rPr>
      <w:rFonts w:ascii="Times New Roman" w:eastAsia="SimSun" w:hAnsi="Times New Roman" w:cs="Times New Roman"/>
      <w:sz w:val="20"/>
      <w:szCs w:val="20"/>
      <w:lang w:val="en-GB" w:eastAsia="en-GB"/>
    </w:rPr>
  </w:style>
  <w:style w:type="paragraph" w:styleId="List3">
    <w:name w:val="List 3"/>
    <w:basedOn w:val="List2"/>
    <w:link w:val="List3Char"/>
    <w:rsid w:val="00AE6B7D"/>
    <w:pPr>
      <w:ind w:left="1135"/>
    </w:pPr>
  </w:style>
  <w:style w:type="character" w:customStyle="1" w:styleId="List3Char">
    <w:name w:val="List 3 Char"/>
    <w:link w:val="List3"/>
    <w:rsid w:val="00AE6B7D"/>
    <w:rPr>
      <w:rFonts w:ascii="Times New Roman" w:eastAsia="SimSun" w:hAnsi="Times New Roman" w:cs="Times New Roman"/>
      <w:sz w:val="20"/>
      <w:szCs w:val="20"/>
      <w:lang w:val="en-GB" w:eastAsia="en-GB"/>
    </w:rPr>
  </w:style>
  <w:style w:type="paragraph" w:styleId="List4">
    <w:name w:val="List 4"/>
    <w:basedOn w:val="List3"/>
    <w:rsid w:val="00AE6B7D"/>
    <w:pPr>
      <w:ind w:left="1418"/>
    </w:pPr>
  </w:style>
  <w:style w:type="paragraph" w:styleId="List5">
    <w:name w:val="List 5"/>
    <w:basedOn w:val="List4"/>
    <w:rsid w:val="00AE6B7D"/>
    <w:pPr>
      <w:ind w:left="1702"/>
    </w:pPr>
  </w:style>
  <w:style w:type="paragraph" w:styleId="ListBullet4">
    <w:name w:val="List Bullet 4"/>
    <w:basedOn w:val="ListBullet3"/>
    <w:rsid w:val="00AE6B7D"/>
    <w:pPr>
      <w:ind w:left="1418"/>
    </w:pPr>
  </w:style>
  <w:style w:type="paragraph" w:styleId="ListBullet5">
    <w:name w:val="List Bullet 5"/>
    <w:basedOn w:val="ListBullet4"/>
    <w:rsid w:val="00AE6B7D"/>
    <w:pPr>
      <w:ind w:left="1702"/>
    </w:pPr>
  </w:style>
  <w:style w:type="paragraph" w:customStyle="1" w:styleId="enumlev2">
    <w:name w:val="enumlev2"/>
    <w:basedOn w:val="Normal"/>
    <w:rsid w:val="00AE6B7D"/>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6B7D"/>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AE6B7D"/>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AE6B7D"/>
    <w:rPr>
      <w:color w:val="800080"/>
      <w:u w:val="single"/>
    </w:rPr>
  </w:style>
  <w:style w:type="paragraph" w:styleId="DocumentMap">
    <w:name w:val="Document Map"/>
    <w:basedOn w:val="Normal"/>
    <w:link w:val="DocumentMapChar"/>
    <w:uiPriority w:val="99"/>
    <w:rsid w:val="00AE6B7D"/>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AE6B7D"/>
    <w:rPr>
      <w:rFonts w:ascii="Tahoma" w:eastAsia="SimSun" w:hAnsi="Tahoma" w:cs="Times New Roman"/>
      <w:sz w:val="20"/>
      <w:szCs w:val="20"/>
      <w:shd w:val="clear" w:color="auto" w:fill="000080"/>
      <w:lang w:val="x-none" w:eastAsia="x-none"/>
    </w:rPr>
  </w:style>
  <w:style w:type="character" w:customStyle="1" w:styleId="PlainTextChar">
    <w:name w:val="Plain Text Char"/>
    <w:link w:val="PlainText"/>
    <w:uiPriority w:val="99"/>
    <w:rsid w:val="00AE6B7D"/>
    <w:rPr>
      <w:rFonts w:ascii="Courier New" w:hAnsi="Courier New"/>
      <w:lang w:val="nb-NO"/>
    </w:rPr>
  </w:style>
  <w:style w:type="paragraph" w:styleId="PlainText">
    <w:name w:val="Plain Text"/>
    <w:basedOn w:val="Normal"/>
    <w:link w:val="PlainTextChar"/>
    <w:uiPriority w:val="99"/>
    <w:rsid w:val="00AE6B7D"/>
    <w:pPr>
      <w:overflowPunct w:val="0"/>
      <w:autoSpaceDE w:val="0"/>
      <w:autoSpaceDN w:val="0"/>
      <w:adjustRightInd w:val="0"/>
      <w:textAlignment w:val="baseline"/>
    </w:pPr>
    <w:rPr>
      <w:rFonts w:ascii="Courier New" w:eastAsiaTheme="minorHAnsi" w:hAnsi="Courier New" w:cstheme="minorBidi"/>
      <w:sz w:val="22"/>
      <w:szCs w:val="22"/>
      <w:lang w:val="nb-NO"/>
    </w:rPr>
  </w:style>
  <w:style w:type="character" w:customStyle="1" w:styleId="PlainTextChar1">
    <w:name w:val="Plain Text Char1"/>
    <w:basedOn w:val="DefaultParagraphFont"/>
    <w:rsid w:val="00AE6B7D"/>
    <w:rPr>
      <w:rFonts w:ascii="Consolas" w:eastAsia="SimSun" w:hAnsi="Consolas" w:cs="Times New Roman"/>
      <w:sz w:val="21"/>
      <w:szCs w:val="21"/>
      <w:lang w:val="en-GB"/>
    </w:rPr>
  </w:style>
  <w:style w:type="character" w:customStyle="1" w:styleId="BodyText2Char">
    <w:name w:val="Body Text 2 Char"/>
    <w:link w:val="BodyText2"/>
    <w:rsid w:val="00AE6B7D"/>
    <w:rPr>
      <w:kern w:val="2"/>
      <w:sz w:val="21"/>
      <w:lang w:eastAsia="ja-JP"/>
    </w:rPr>
  </w:style>
  <w:style w:type="paragraph" w:styleId="BodyText2">
    <w:name w:val="Body Text 2"/>
    <w:basedOn w:val="Normal"/>
    <w:link w:val="BodyText2Char"/>
    <w:rsid w:val="00AE6B7D"/>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Theme="minorHAnsi" w:eastAsiaTheme="minorHAnsi" w:hAnsiTheme="minorHAnsi" w:cstheme="minorBidi"/>
      <w:kern w:val="2"/>
      <w:sz w:val="21"/>
      <w:szCs w:val="22"/>
      <w:lang w:val="en-US" w:eastAsia="ja-JP"/>
    </w:rPr>
  </w:style>
  <w:style w:type="character" w:customStyle="1" w:styleId="BodyText2Char1">
    <w:name w:val="Body Text 2 Char1"/>
    <w:basedOn w:val="DefaultParagraphFont"/>
    <w:rsid w:val="00AE6B7D"/>
    <w:rPr>
      <w:rFonts w:ascii="Times New Roman" w:eastAsia="SimSun" w:hAnsi="Times New Roman" w:cs="Times New Roman"/>
      <w:sz w:val="20"/>
      <w:szCs w:val="20"/>
      <w:lang w:val="en-GB"/>
    </w:rPr>
  </w:style>
  <w:style w:type="character" w:customStyle="1" w:styleId="BodyTextIndent2Char">
    <w:name w:val="Body Text Indent 2 Char"/>
    <w:link w:val="BodyTextIndent2"/>
    <w:rsid w:val="00AE6B7D"/>
    <w:rPr>
      <w:kern w:val="2"/>
      <w:lang w:eastAsia="ja-JP"/>
    </w:rPr>
  </w:style>
  <w:style w:type="paragraph" w:styleId="BodyTextIndent2">
    <w:name w:val="Body Text Indent 2"/>
    <w:basedOn w:val="Normal"/>
    <w:link w:val="BodyTextIndent2Char"/>
    <w:rsid w:val="00AE6B7D"/>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Theme="minorHAnsi" w:eastAsiaTheme="minorHAnsi" w:hAnsiTheme="minorHAnsi" w:cstheme="minorBidi"/>
      <w:kern w:val="2"/>
      <w:sz w:val="22"/>
      <w:szCs w:val="22"/>
      <w:lang w:val="en-US" w:eastAsia="ja-JP"/>
    </w:rPr>
  </w:style>
  <w:style w:type="character" w:customStyle="1" w:styleId="BodyTextIndent2Char1">
    <w:name w:val="Body Text Indent 2 Char1"/>
    <w:basedOn w:val="DefaultParagraphFont"/>
    <w:rsid w:val="00AE6B7D"/>
    <w:rPr>
      <w:rFonts w:ascii="Times New Roman" w:eastAsia="SimSun" w:hAnsi="Times New Roman" w:cs="Times New Roman"/>
      <w:sz w:val="20"/>
      <w:szCs w:val="20"/>
      <w:lang w:val="en-GB"/>
    </w:rPr>
  </w:style>
  <w:style w:type="character" w:customStyle="1" w:styleId="BodyTextIndent3Char">
    <w:name w:val="Body Text Indent 3 Char"/>
    <w:link w:val="BodyTextIndent3"/>
    <w:rsid w:val="00AE6B7D"/>
    <w:rPr>
      <w:lang w:eastAsia="ja-JP"/>
    </w:rPr>
  </w:style>
  <w:style w:type="paragraph" w:styleId="BodyTextIndent3">
    <w:name w:val="Body Text Indent 3"/>
    <w:basedOn w:val="Normal"/>
    <w:link w:val="BodyTextIndent3Char"/>
    <w:rsid w:val="00AE6B7D"/>
    <w:pPr>
      <w:numPr>
        <w:numId w:val="11"/>
      </w:numPr>
      <w:tabs>
        <w:tab w:val="clear" w:pos="360"/>
      </w:tabs>
      <w:overflowPunct w:val="0"/>
      <w:autoSpaceDE w:val="0"/>
      <w:autoSpaceDN w:val="0"/>
      <w:adjustRightInd w:val="0"/>
      <w:spacing w:after="0"/>
      <w:ind w:left="1080" w:firstLine="0"/>
      <w:textAlignment w:val="baseline"/>
    </w:pPr>
    <w:rPr>
      <w:rFonts w:asciiTheme="minorHAnsi" w:eastAsiaTheme="minorHAnsi" w:hAnsiTheme="minorHAnsi" w:cstheme="minorBidi"/>
      <w:sz w:val="22"/>
      <w:szCs w:val="22"/>
      <w:lang w:val="en-US" w:eastAsia="ja-JP"/>
    </w:rPr>
  </w:style>
  <w:style w:type="character" w:customStyle="1" w:styleId="BodyTextIndent3Char1">
    <w:name w:val="Body Text Indent 3 Char1"/>
    <w:basedOn w:val="DefaultParagraphFont"/>
    <w:rsid w:val="00AE6B7D"/>
    <w:rPr>
      <w:rFonts w:ascii="Times New Roman" w:eastAsia="SimSun" w:hAnsi="Times New Roman" w:cs="Times New Roman"/>
      <w:sz w:val="16"/>
      <w:szCs w:val="16"/>
      <w:lang w:val="en-GB"/>
    </w:rPr>
  </w:style>
  <w:style w:type="paragraph" w:customStyle="1" w:styleId="numberedlist0">
    <w:name w:val="numbered list"/>
    <w:basedOn w:val="ListBullet"/>
    <w:rsid w:val="00AE6B7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AE6B7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AE6B7D"/>
  </w:style>
  <w:style w:type="paragraph" w:styleId="Date">
    <w:name w:val="Date"/>
    <w:basedOn w:val="Normal"/>
    <w:next w:val="Normal"/>
    <w:link w:val="DateChar"/>
    <w:uiPriority w:val="99"/>
    <w:rsid w:val="00AE6B7D"/>
    <w:pPr>
      <w:overflowPunct w:val="0"/>
      <w:autoSpaceDE w:val="0"/>
      <w:autoSpaceDN w:val="0"/>
      <w:adjustRightInd w:val="0"/>
      <w:spacing w:after="0"/>
      <w:jc w:val="both"/>
      <w:textAlignment w:val="baseline"/>
    </w:pPr>
    <w:rPr>
      <w:rFonts w:asciiTheme="minorHAnsi" w:eastAsiaTheme="minorHAnsi" w:hAnsiTheme="minorHAnsi" w:cstheme="minorBidi"/>
      <w:sz w:val="22"/>
      <w:szCs w:val="22"/>
      <w:lang w:val="en-US"/>
    </w:rPr>
  </w:style>
  <w:style w:type="character" w:customStyle="1" w:styleId="DateChar1">
    <w:name w:val="Date Char1"/>
    <w:basedOn w:val="DefaultParagraphFont"/>
    <w:rsid w:val="00AE6B7D"/>
    <w:rPr>
      <w:rFonts w:ascii="Times New Roman" w:eastAsia="SimSun" w:hAnsi="Times New Roman" w:cs="Times New Roman"/>
      <w:sz w:val="20"/>
      <w:szCs w:val="20"/>
      <w:lang w:val="en-GB"/>
    </w:rPr>
  </w:style>
  <w:style w:type="paragraph" w:customStyle="1" w:styleId="tah0">
    <w:name w:val="tah"/>
    <w:basedOn w:val="Normal"/>
    <w:rsid w:val="00AE6B7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E6B7D"/>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E6B7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E6B7D"/>
    <w:rPr>
      <w:rFonts w:ascii="Calibri" w:eastAsia="Calibri" w:hAnsi="Calibri" w:cs="Times New Roman"/>
    </w:rPr>
  </w:style>
  <w:style w:type="paragraph" w:customStyle="1" w:styleId="TableCell">
    <w:name w:val="Table Cell"/>
    <w:basedOn w:val="TAC"/>
    <w:link w:val="TableCellChar"/>
    <w:qFormat/>
    <w:rsid w:val="00AE6B7D"/>
    <w:pPr>
      <w:overflowPunct w:val="0"/>
      <w:autoSpaceDE w:val="0"/>
      <w:autoSpaceDN w:val="0"/>
      <w:adjustRightInd w:val="0"/>
    </w:pPr>
    <w:rPr>
      <w:lang w:eastAsia="zh-CN"/>
    </w:rPr>
  </w:style>
  <w:style w:type="character" w:customStyle="1" w:styleId="TableCellChar">
    <w:name w:val="Table Cell Char"/>
    <w:link w:val="TableCell"/>
    <w:rsid w:val="00AE6B7D"/>
    <w:rPr>
      <w:rFonts w:ascii="Arial" w:eastAsia="SimSun" w:hAnsi="Arial" w:cs="Times New Roman"/>
      <w:sz w:val="18"/>
      <w:szCs w:val="20"/>
      <w:lang w:val="x-none" w:eastAsia="zh-CN"/>
    </w:rPr>
  </w:style>
  <w:style w:type="paragraph" w:customStyle="1" w:styleId="MTDisplayEquation">
    <w:name w:val="MTDisplayEquation"/>
    <w:basedOn w:val="Normal"/>
    <w:next w:val="Normal"/>
    <w:link w:val="MTDisplayEquationChar"/>
    <w:rsid w:val="00AE6B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E6B7D"/>
    <w:rPr>
      <w:rFonts w:ascii="Times New Roman" w:eastAsia="Calibri" w:hAnsi="Times New Roman" w:cs="Times New Roman"/>
      <w:sz w:val="20"/>
      <w:lang w:val="x-none" w:eastAsia="x-none"/>
    </w:rPr>
  </w:style>
  <w:style w:type="paragraph" w:styleId="Index1">
    <w:name w:val="index 1"/>
    <w:basedOn w:val="Normal"/>
    <w:rsid w:val="00AE6B7D"/>
    <w:pPr>
      <w:keepLines/>
      <w:overflowPunct w:val="0"/>
      <w:autoSpaceDE w:val="0"/>
      <w:autoSpaceDN w:val="0"/>
      <w:adjustRightInd w:val="0"/>
      <w:spacing w:after="0"/>
      <w:textAlignment w:val="baseline"/>
    </w:pPr>
    <w:rPr>
      <w:lang w:eastAsia="en-GB"/>
    </w:rPr>
  </w:style>
  <w:style w:type="paragraph" w:styleId="Index2">
    <w:name w:val="index 2"/>
    <w:basedOn w:val="Index1"/>
    <w:rsid w:val="00AE6B7D"/>
    <w:pPr>
      <w:ind w:left="284"/>
    </w:pPr>
  </w:style>
  <w:style w:type="character" w:styleId="FootnoteReference">
    <w:name w:val="footnote reference"/>
    <w:rsid w:val="00AE6B7D"/>
    <w:rPr>
      <w:b/>
      <w:position w:val="6"/>
      <w:sz w:val="16"/>
    </w:rPr>
  </w:style>
  <w:style w:type="paragraph" w:styleId="IndexHeading">
    <w:name w:val="index heading"/>
    <w:basedOn w:val="Normal"/>
    <w:next w:val="Normal"/>
    <w:uiPriority w:val="99"/>
    <w:rsid w:val="00AE6B7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AE6B7D"/>
    <w:pPr>
      <w:overflowPunct w:val="0"/>
      <w:autoSpaceDE w:val="0"/>
      <w:autoSpaceDN w:val="0"/>
      <w:adjustRightInd w:val="0"/>
      <w:ind w:left="851"/>
      <w:textAlignment w:val="baseline"/>
    </w:pPr>
    <w:rPr>
      <w:lang w:eastAsia="en-GB"/>
    </w:rPr>
  </w:style>
  <w:style w:type="paragraph" w:customStyle="1" w:styleId="INDENT2">
    <w:name w:val="INDENT2"/>
    <w:basedOn w:val="Normal"/>
    <w:rsid w:val="00AE6B7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6B7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AE6B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AE6B7D"/>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AE6B7D"/>
    <w:pPr>
      <w:spacing w:after="0" w:line="240" w:lineRule="auto"/>
    </w:pPr>
    <w:rPr>
      <w:rFonts w:ascii="Arial" w:eastAsia="MS Mincho" w:hAnsi="Arial" w:cs="Times New Roman"/>
      <w:sz w:val="20"/>
      <w:szCs w:val="20"/>
      <w:lang w:val="en-GB"/>
    </w:rPr>
  </w:style>
  <w:style w:type="paragraph" w:customStyle="1" w:styleId="tabletext">
    <w:name w:val="table text"/>
    <w:basedOn w:val="Normal"/>
    <w:next w:val="table"/>
    <w:rsid w:val="00AE6B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E6B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E6B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E6B7D"/>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AE6B7D"/>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6B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E6B7D"/>
    <w:pPr>
      <w:widowControl/>
      <w:numPr>
        <w:numId w:val="1"/>
      </w:numPr>
      <w:spacing w:after="120"/>
    </w:pPr>
    <w:rPr>
      <w:rFonts w:eastAsia="MS Mincho"/>
      <w:lang w:val="en-US"/>
    </w:rPr>
  </w:style>
  <w:style w:type="paragraph" w:customStyle="1" w:styleId="textintend2">
    <w:name w:val="text intend 2"/>
    <w:basedOn w:val="text"/>
    <w:rsid w:val="00AE6B7D"/>
    <w:pPr>
      <w:widowControl/>
      <w:spacing w:after="120"/>
      <w:ind w:left="567" w:hanging="283"/>
    </w:pPr>
    <w:rPr>
      <w:rFonts w:eastAsia="MS Mincho"/>
      <w:lang w:val="en-US"/>
    </w:rPr>
  </w:style>
  <w:style w:type="paragraph" w:customStyle="1" w:styleId="textintend3">
    <w:name w:val="text intend 3"/>
    <w:basedOn w:val="text"/>
    <w:rsid w:val="00AE6B7D"/>
    <w:pPr>
      <w:widowControl/>
      <w:numPr>
        <w:numId w:val="2"/>
      </w:numPr>
      <w:spacing w:after="120"/>
    </w:pPr>
    <w:rPr>
      <w:rFonts w:eastAsia="MS Mincho"/>
      <w:lang w:val="en-US"/>
    </w:rPr>
  </w:style>
  <w:style w:type="paragraph" w:customStyle="1" w:styleId="normalpuce">
    <w:name w:val="normal puce"/>
    <w:basedOn w:val="Normal"/>
    <w:rsid w:val="00AE6B7D"/>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E6B7D"/>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AE6B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E6B7D"/>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AE6B7D"/>
    <w:pPr>
      <w:spacing w:after="120" w:line="240" w:lineRule="auto"/>
    </w:pPr>
    <w:rPr>
      <w:rFonts w:ascii="Arial" w:eastAsia="MS Mincho" w:hAnsi="Arial" w:cs="Times New Roman"/>
      <w:sz w:val="20"/>
      <w:szCs w:val="20"/>
      <w:lang w:val="en-GB"/>
    </w:rPr>
  </w:style>
  <w:style w:type="paragraph" w:customStyle="1" w:styleId="Cell">
    <w:name w:val="Cell"/>
    <w:basedOn w:val="Normal"/>
    <w:rsid w:val="00AE6B7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AE6B7D"/>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AE6B7D"/>
    <w:rPr>
      <w:i/>
      <w:color w:val="0000FF"/>
      <w:lang w:val="en-GB" w:eastAsia="ja-JP" w:bidi="ar-SA"/>
    </w:rPr>
  </w:style>
  <w:style w:type="paragraph" w:customStyle="1" w:styleId="CharCharCharChar">
    <w:name w:val="Char Char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AE6B7D"/>
    <w:rPr>
      <w:rFonts w:ascii="Arial" w:hAnsi="Arial"/>
      <w:sz w:val="24"/>
      <w:lang w:val="en-GB" w:eastAsia="ja-JP" w:bidi="ar-SA"/>
    </w:rPr>
  </w:style>
  <w:style w:type="character" w:customStyle="1" w:styleId="FigureCaption1">
    <w:name w:val="Figure Caption1"/>
    <w:aliases w:val="fc Char1,Figure Caption Char Char"/>
    <w:rsid w:val="00AE6B7D"/>
    <w:rPr>
      <w:rFonts w:ascii="Arial" w:eastAsia="????" w:hAnsi="Arial" w:cs="Arial"/>
      <w:color w:val="0000FF"/>
      <w:kern w:val="2"/>
      <w:lang w:val="en-US" w:eastAsia="en-US" w:bidi="ar-SA"/>
    </w:rPr>
  </w:style>
  <w:style w:type="character" w:customStyle="1" w:styleId="CharChar5">
    <w:name w:val="Char Char5"/>
    <w:semiHidden/>
    <w:rsid w:val="00AE6B7D"/>
    <w:rPr>
      <w:rFonts w:ascii="Times New Roman" w:hAnsi="Times New Roman"/>
      <w:lang w:eastAsia="en-US"/>
    </w:rPr>
  </w:style>
  <w:style w:type="paragraph" w:customStyle="1" w:styleId="tdoc-header">
    <w:name w:val="tdoc-header"/>
    <w:rsid w:val="00AE6B7D"/>
    <w:pPr>
      <w:spacing w:after="0" w:line="240" w:lineRule="auto"/>
    </w:pPr>
    <w:rPr>
      <w:rFonts w:ascii="Arial" w:eastAsia="SimSun" w:hAnsi="Arial" w:cs="Times New Roman"/>
      <w:noProof/>
      <w:sz w:val="24"/>
      <w:szCs w:val="20"/>
      <w:lang w:val="en-GB"/>
    </w:rPr>
  </w:style>
  <w:style w:type="paragraph" w:customStyle="1" w:styleId="CharChar3CharCharCharCharCharChar">
    <w:name w:val="Char Char3 Char Char Char Char Char Char"/>
    <w:semiHidden/>
    <w:rsid w:val="00AE6B7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Revision">
    <w:name w:val="Revision"/>
    <w:hidden/>
    <w:uiPriority w:val="99"/>
    <w:semiHidden/>
    <w:rsid w:val="00AE6B7D"/>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E6B7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AE6B7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AE6B7D"/>
    <w:rPr>
      <w:rFonts w:ascii="Times New Roman" w:hAnsi="Times New Roman"/>
      <w:lang w:eastAsia="en-US"/>
    </w:rPr>
  </w:style>
  <w:style w:type="character" w:customStyle="1" w:styleId="B11">
    <w:name w:val="B1 (文字)"/>
    <w:qFormat/>
    <w:rsid w:val="00AE6B7D"/>
    <w:rPr>
      <w:rFonts w:eastAsia="MS Mincho"/>
      <w:lang w:val="en-GB" w:eastAsia="en-US" w:bidi="ar-SA"/>
    </w:rPr>
  </w:style>
  <w:style w:type="character" w:customStyle="1" w:styleId="TALCar">
    <w:name w:val="TAL Car"/>
    <w:rsid w:val="00AE6B7D"/>
    <w:rPr>
      <w:rFonts w:ascii="Arial" w:hAnsi="Arial"/>
      <w:sz w:val="18"/>
    </w:rPr>
  </w:style>
  <w:style w:type="character" w:customStyle="1" w:styleId="Mention1">
    <w:name w:val="Mention1"/>
    <w:uiPriority w:val="99"/>
    <w:semiHidden/>
    <w:unhideWhenUsed/>
    <w:rsid w:val="00AE6B7D"/>
    <w:rPr>
      <w:color w:val="2B579A"/>
      <w:shd w:val="clear" w:color="auto" w:fill="E6E6E6"/>
    </w:rPr>
  </w:style>
  <w:style w:type="numbering" w:customStyle="1" w:styleId="StyleBulleted">
    <w:name w:val="Style Bulleted"/>
    <w:rsid w:val="00AE6B7D"/>
  </w:style>
  <w:style w:type="paragraph" w:customStyle="1" w:styleId="ListParagraph8">
    <w:name w:val="List Paragraph8"/>
    <w:basedOn w:val="Normal"/>
    <w:qFormat/>
    <w:rsid w:val="00AE6B7D"/>
    <w:pPr>
      <w:spacing w:after="0"/>
      <w:ind w:left="720"/>
      <w:contextualSpacing/>
    </w:pPr>
    <w:rPr>
      <w:sz w:val="24"/>
      <w:szCs w:val="24"/>
      <w:lang w:val="en-US" w:eastAsia="zh-CN"/>
    </w:rPr>
  </w:style>
  <w:style w:type="paragraph" w:customStyle="1" w:styleId="RAN1text">
    <w:name w:val="RAN1 text"/>
    <w:basedOn w:val="BodyText"/>
    <w:link w:val="RAN1textChar"/>
    <w:qFormat/>
    <w:rsid w:val="00AE6B7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E6B7D"/>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AE6B7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AE6B7D"/>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AE6B7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AE6B7D"/>
    <w:rPr>
      <w:rFonts w:ascii="Times" w:eastAsia="Batang" w:hAnsi="Times" w:cs="Times New Roman"/>
      <w:sz w:val="20"/>
      <w:szCs w:val="20"/>
    </w:rPr>
  </w:style>
  <w:style w:type="paragraph" w:styleId="NormalWeb">
    <w:name w:val="Normal (Web)"/>
    <w:basedOn w:val="Normal"/>
    <w:uiPriority w:val="99"/>
    <w:unhideWhenUsed/>
    <w:qFormat/>
    <w:rsid w:val="00AE6B7D"/>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E6B7D"/>
    <w:rPr>
      <w:rFonts w:ascii="Courier New" w:eastAsia="Calibri" w:hAnsi="Courier New" w:cs="Courier New" w:hint="default"/>
      <w:sz w:val="20"/>
      <w:szCs w:val="20"/>
    </w:rPr>
  </w:style>
  <w:style w:type="paragraph" w:customStyle="1" w:styleId="bullet1">
    <w:name w:val="bullet1"/>
    <w:basedOn w:val="text"/>
    <w:link w:val="bullet1Char"/>
    <w:qFormat/>
    <w:rsid w:val="00AE6B7D"/>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AE6B7D"/>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AE6B7D"/>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AE6B7D"/>
    <w:rPr>
      <w:rFonts w:ascii="Calibri" w:eastAsia="SimSun" w:hAnsi="Calibri" w:cs="Times New Roman"/>
      <w:kern w:val="2"/>
      <w:sz w:val="24"/>
      <w:szCs w:val="24"/>
      <w:lang w:val="x-none" w:eastAsia="zh-CN"/>
    </w:rPr>
  </w:style>
  <w:style w:type="paragraph" w:customStyle="1" w:styleId="bullet3">
    <w:name w:val="bullet3"/>
    <w:basedOn w:val="text"/>
    <w:link w:val="bullet3Char"/>
    <w:qFormat/>
    <w:rsid w:val="00AE6B7D"/>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AE6B7D"/>
    <w:rPr>
      <w:rFonts w:ascii="Times" w:eastAsia="SimSun" w:hAnsi="Times" w:cs="Times New Roman"/>
      <w:kern w:val="2"/>
      <w:sz w:val="24"/>
      <w:szCs w:val="24"/>
      <w:lang w:val="x-none" w:eastAsia="zh-CN"/>
    </w:rPr>
  </w:style>
  <w:style w:type="paragraph" w:customStyle="1" w:styleId="bullet4">
    <w:name w:val="bullet4"/>
    <w:basedOn w:val="text"/>
    <w:link w:val="bullet4Char"/>
    <w:qFormat/>
    <w:rsid w:val="00AE6B7D"/>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AE6B7D"/>
    <w:pPr>
      <w:spacing w:after="0"/>
      <w:ind w:left="1440" w:hanging="1440"/>
    </w:pPr>
    <w:rPr>
      <w:rFonts w:ascii="Times" w:eastAsia="Batang" w:hAnsi="Times"/>
      <w:szCs w:val="24"/>
      <w:lang w:val="x-none"/>
    </w:rPr>
  </w:style>
  <w:style w:type="character" w:customStyle="1" w:styleId="tdocChar">
    <w:name w:val="tdoc Char"/>
    <w:link w:val="tdoc"/>
    <w:rsid w:val="00AE6B7D"/>
    <w:rPr>
      <w:rFonts w:ascii="Times" w:eastAsia="Batang" w:hAnsi="Times" w:cs="Times New Roman"/>
      <w:sz w:val="20"/>
      <w:szCs w:val="24"/>
      <w:lang w:val="x-none"/>
    </w:rPr>
  </w:style>
  <w:style w:type="character" w:customStyle="1" w:styleId="bullet3Char">
    <w:name w:val="bullet3 Char"/>
    <w:link w:val="bullet3"/>
    <w:rsid w:val="00AE6B7D"/>
    <w:rPr>
      <w:rFonts w:ascii="Times" w:eastAsia="Batang" w:hAnsi="Times" w:cs="Times New Roman"/>
      <w:sz w:val="20"/>
      <w:szCs w:val="24"/>
      <w:lang w:val="x-none"/>
    </w:rPr>
  </w:style>
  <w:style w:type="character" w:customStyle="1" w:styleId="bullet4Char">
    <w:name w:val="bullet4 Char"/>
    <w:link w:val="bullet4"/>
    <w:rsid w:val="00AE6B7D"/>
    <w:rPr>
      <w:rFonts w:ascii="Times" w:eastAsia="Batang" w:hAnsi="Times" w:cs="Times New Roman"/>
      <w:sz w:val="20"/>
      <w:szCs w:val="24"/>
      <w:lang w:val="x-none"/>
    </w:rPr>
  </w:style>
  <w:style w:type="paragraph" w:customStyle="1" w:styleId="2222">
    <w:name w:val="스타일 스타일 스타일 스타일 양쪽 첫 줄:  2 글자 + 첫 줄:  2 글자 + 첫 줄:  2 글자 + 첫 줄:  2..."/>
    <w:basedOn w:val="Normal"/>
    <w:link w:val="2222Char"/>
    <w:rsid w:val="00AE6B7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AE6B7D"/>
    <w:rPr>
      <w:rFonts w:ascii="Times New Roman" w:eastAsia="Malgun Gothic" w:hAnsi="Times New Roman" w:cs="Times New Roman"/>
      <w:sz w:val="20"/>
      <w:szCs w:val="20"/>
      <w:lang w:val="x-none"/>
    </w:rPr>
  </w:style>
  <w:style w:type="character" w:styleId="BookTitle">
    <w:name w:val="Book Title"/>
    <w:uiPriority w:val="33"/>
    <w:qFormat/>
    <w:rsid w:val="00AE6B7D"/>
    <w:rPr>
      <w:b/>
      <w:bCs/>
      <w:i/>
      <w:iCs/>
      <w:spacing w:val="5"/>
    </w:rPr>
  </w:style>
  <w:style w:type="paragraph" w:customStyle="1" w:styleId="1">
    <w:name w:val="목록 단락1"/>
    <w:basedOn w:val="Normal"/>
    <w:uiPriority w:val="34"/>
    <w:qFormat/>
    <w:rsid w:val="00AE6B7D"/>
    <w:pPr>
      <w:spacing w:line="276" w:lineRule="auto"/>
      <w:ind w:leftChars="400" w:left="800"/>
      <w:jc w:val="both"/>
    </w:pPr>
    <w:rPr>
      <w:rFonts w:eastAsia="Malgun Gothic"/>
    </w:rPr>
  </w:style>
  <w:style w:type="paragraph" w:customStyle="1" w:styleId="ListParagraph1">
    <w:name w:val="List Paragraph1"/>
    <w:basedOn w:val="Normal"/>
    <w:qFormat/>
    <w:rsid w:val="00AE6B7D"/>
    <w:pPr>
      <w:spacing w:after="0"/>
      <w:ind w:left="720"/>
      <w:contextualSpacing/>
    </w:pPr>
    <w:rPr>
      <w:sz w:val="24"/>
      <w:szCs w:val="24"/>
      <w:lang w:val="en-US" w:eastAsia="zh-CN"/>
    </w:rPr>
  </w:style>
  <w:style w:type="paragraph" w:customStyle="1" w:styleId="references0">
    <w:name w:val="references"/>
    <w:rsid w:val="00AE6B7D"/>
    <w:pPr>
      <w:numPr>
        <w:numId w:val="16"/>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AE6B7D"/>
    <w:rPr>
      <w:rFonts w:ascii="Arial" w:eastAsia="SimSun" w:hAnsi="Arial" w:cs="Times New Roman"/>
      <w:b/>
      <w:sz w:val="20"/>
      <w:szCs w:val="20"/>
      <w:lang w:val="x-none"/>
    </w:rPr>
  </w:style>
  <w:style w:type="paragraph" w:customStyle="1" w:styleId="RAN1tdoc">
    <w:name w:val="RAN1 tdoc"/>
    <w:basedOn w:val="Normal"/>
    <w:link w:val="RAN1tdocChar"/>
    <w:qFormat/>
    <w:rsid w:val="00AE6B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E6B7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AE6B7D"/>
    <w:pPr>
      <w:numPr>
        <w:ilvl w:val="2"/>
        <w:numId w:val="17"/>
      </w:numPr>
    </w:pPr>
  </w:style>
  <w:style w:type="character" w:customStyle="1" w:styleId="RAN1bullet3Char">
    <w:name w:val="RAN1 bullet3 Char"/>
    <w:link w:val="RAN1bullet3"/>
    <w:qFormat/>
    <w:rsid w:val="00AE6B7D"/>
    <w:rPr>
      <w:rFonts w:ascii="Times" w:eastAsia="Batang" w:hAnsi="Times" w:cs="Times New Roman"/>
      <w:sz w:val="20"/>
      <w:szCs w:val="20"/>
    </w:rPr>
  </w:style>
  <w:style w:type="paragraph" w:customStyle="1" w:styleId="Proposal">
    <w:name w:val="Proposal"/>
    <w:basedOn w:val="Normal"/>
    <w:link w:val="ProposalChar"/>
    <w:uiPriority w:val="99"/>
    <w:qFormat/>
    <w:rsid w:val="00AE6B7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AE6B7D"/>
    <w:rPr>
      <w:rFonts w:ascii="Times New Roman" w:eastAsia="SimSun" w:hAnsi="Times New Roman" w:cs="Times New Roman"/>
      <w:b/>
      <w:bCs/>
      <w:sz w:val="20"/>
      <w:szCs w:val="20"/>
      <w:lang w:val="en-GB" w:eastAsia="zh-CN"/>
    </w:rPr>
  </w:style>
  <w:style w:type="paragraph" w:customStyle="1" w:styleId="ZchnZchn">
    <w:name w:val="Zchn Zchn"/>
    <w:rsid w:val="00AE6B7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AE6B7D"/>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6B7D"/>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AE6B7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6B7D"/>
    <w:pPr>
      <w:spacing w:before="40" w:after="0"/>
    </w:pPr>
    <w:rPr>
      <w:rFonts w:ascii="Arial" w:eastAsia="MS Mincho" w:hAnsi="Arial"/>
      <w:i/>
      <w:sz w:val="18"/>
      <w:szCs w:val="24"/>
      <w:lang w:eastAsia="en-GB"/>
    </w:rPr>
  </w:style>
  <w:style w:type="character" w:customStyle="1" w:styleId="CommentsChar">
    <w:name w:val="Comments Char"/>
    <w:link w:val="Comments"/>
    <w:rsid w:val="00AE6B7D"/>
    <w:rPr>
      <w:rFonts w:ascii="Arial" w:eastAsia="MS Mincho" w:hAnsi="Arial" w:cs="Times New Roman"/>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E6B7D"/>
    <w:rPr>
      <w:rFonts w:ascii="Times New Roman" w:eastAsia="SimSun" w:hAnsi="Times New Roman" w:cs="Times New Roman"/>
      <w:b/>
      <w:sz w:val="20"/>
      <w:szCs w:val="20"/>
      <w:lang w:val="en-GB" w:eastAsia="en-GB"/>
    </w:rPr>
  </w:style>
  <w:style w:type="paragraph" w:customStyle="1" w:styleId="onecomwebmail-msonormal">
    <w:name w:val="onecomwebmail-msonormal"/>
    <w:basedOn w:val="Normal"/>
    <w:rsid w:val="00AE6B7D"/>
    <w:pPr>
      <w:spacing w:before="100" w:beforeAutospacing="1" w:after="100" w:afterAutospacing="1"/>
    </w:pPr>
    <w:rPr>
      <w:sz w:val="24"/>
      <w:szCs w:val="24"/>
      <w:lang w:val="en-US"/>
    </w:rPr>
  </w:style>
  <w:style w:type="character" w:styleId="Strong">
    <w:name w:val="Strong"/>
    <w:uiPriority w:val="22"/>
    <w:qFormat/>
    <w:rsid w:val="00AE6B7D"/>
    <w:rPr>
      <w:b/>
      <w:bCs/>
    </w:rPr>
  </w:style>
  <w:style w:type="paragraph" w:customStyle="1" w:styleId="maintext">
    <w:name w:val="main text"/>
    <w:basedOn w:val="Normal"/>
    <w:link w:val="maintextChar"/>
    <w:qFormat/>
    <w:rsid w:val="00AE6B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E6B7D"/>
    <w:rPr>
      <w:rFonts w:ascii="Times New Roman" w:eastAsia="Malgun Gothic" w:hAnsi="Times New Roman" w:cs="Times New Roman"/>
      <w:sz w:val="20"/>
      <w:szCs w:val="20"/>
      <w:lang w:val="en-GB" w:eastAsia="ko-KR"/>
    </w:rPr>
  </w:style>
  <w:style w:type="character" w:customStyle="1" w:styleId="NOChar">
    <w:name w:val="NO Char"/>
    <w:link w:val="NO"/>
    <w:rsid w:val="00AE6B7D"/>
    <w:rPr>
      <w:rFonts w:ascii="Times New Roman" w:eastAsia="SimSun" w:hAnsi="Times New Roman" w:cs="Times New Roman"/>
      <w:sz w:val="20"/>
      <w:szCs w:val="20"/>
      <w:lang w:val="en-GB"/>
    </w:rPr>
  </w:style>
  <w:style w:type="table" w:customStyle="1" w:styleId="TableGrid1">
    <w:name w:val="Table Grid1"/>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E6B7D"/>
    <w:rPr>
      <w:color w:val="808080"/>
    </w:rPr>
  </w:style>
  <w:style w:type="table" w:customStyle="1" w:styleId="TableGrid2">
    <w:name w:val="Table Grid2"/>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41">
    <w:name w:val="标题41"/>
    <w:basedOn w:val="Normal"/>
    <w:next w:val="NormalIndent"/>
    <w:rsid w:val="00AE6B7D"/>
    <w:pPr>
      <w:widowControl w:val="0"/>
      <w:spacing w:after="0"/>
      <w:ind w:firstLine="420"/>
      <w:jc w:val="both"/>
    </w:pPr>
    <w:rPr>
      <w:kern w:val="2"/>
      <w:sz w:val="21"/>
      <w:lang w:val="en-US" w:eastAsia="zh-CN"/>
    </w:rPr>
  </w:style>
  <w:style w:type="paragraph" w:customStyle="1" w:styleId="a0">
    <w:name w:val="表格文字居左"/>
    <w:basedOn w:val="Normal"/>
    <w:next w:val="Normal"/>
    <w:rsid w:val="00AE6B7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6B7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E6B7D"/>
    <w:rPr>
      <w:rFonts w:ascii="Arial" w:hAnsi="Arial"/>
      <w:vanish/>
      <w:sz w:val="16"/>
      <w:szCs w:val="16"/>
      <w:lang w:eastAsia="zh-CN"/>
    </w:rPr>
  </w:style>
  <w:style w:type="character" w:customStyle="1" w:styleId="hps">
    <w:name w:val="hps"/>
    <w:basedOn w:val="DefaultParagraphFont"/>
    <w:rsid w:val="00AE6B7D"/>
  </w:style>
  <w:style w:type="paragraph" w:customStyle="1" w:styleId="z-BottomofForm1">
    <w:name w:val="z-Bottom of Form1"/>
    <w:basedOn w:val="Normal"/>
    <w:next w:val="Normal"/>
    <w:hidden/>
    <w:uiPriority w:val="99"/>
    <w:unhideWhenUsed/>
    <w:rsid w:val="00AE6B7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E6B7D"/>
    <w:rPr>
      <w:rFonts w:ascii="Arial" w:hAnsi="Arial"/>
      <w:vanish/>
      <w:sz w:val="16"/>
      <w:szCs w:val="16"/>
      <w:lang w:eastAsia="zh-CN"/>
    </w:rPr>
  </w:style>
  <w:style w:type="paragraph" w:customStyle="1" w:styleId="Date1">
    <w:name w:val="Date1"/>
    <w:basedOn w:val="Normal"/>
    <w:next w:val="Normal"/>
    <w:uiPriority w:val="99"/>
    <w:unhideWhenUsed/>
    <w:rsid w:val="00AE6B7D"/>
    <w:pPr>
      <w:spacing w:after="200" w:line="276" w:lineRule="auto"/>
      <w:ind w:leftChars="2500" w:left="100"/>
    </w:pPr>
    <w:rPr>
      <w:lang w:val="en-US" w:eastAsia="zh-CN"/>
    </w:rPr>
  </w:style>
  <w:style w:type="paragraph" w:customStyle="1" w:styleId="tablecell0">
    <w:name w:val="tablecell"/>
    <w:basedOn w:val="Normal"/>
    <w:qFormat/>
    <w:rsid w:val="00AE6B7D"/>
    <w:pPr>
      <w:autoSpaceDE w:val="0"/>
      <w:autoSpaceDN w:val="0"/>
      <w:adjustRightInd w:val="0"/>
      <w:snapToGrid w:val="0"/>
      <w:spacing w:before="40" w:after="40"/>
    </w:pPr>
    <w:rPr>
      <w:lang w:val="en-US"/>
    </w:rPr>
  </w:style>
  <w:style w:type="character" w:customStyle="1" w:styleId="shorttext">
    <w:name w:val="short_text"/>
    <w:basedOn w:val="DefaultParagraphFont"/>
    <w:rsid w:val="00AE6B7D"/>
  </w:style>
  <w:style w:type="paragraph" w:customStyle="1" w:styleId="tableheader">
    <w:name w:val="tableheader"/>
    <w:basedOn w:val="Normal"/>
    <w:qFormat/>
    <w:rsid w:val="00AE6B7D"/>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AE6B7D"/>
  </w:style>
  <w:style w:type="character" w:customStyle="1" w:styleId="keyword">
    <w:name w:val="keyword"/>
    <w:basedOn w:val="DefaultParagraphFont"/>
    <w:rsid w:val="00AE6B7D"/>
  </w:style>
  <w:style w:type="paragraph" w:customStyle="1" w:styleId="Test">
    <w:name w:val="Test"/>
    <w:basedOn w:val="Normal"/>
    <w:rsid w:val="00AE6B7D"/>
    <w:pPr>
      <w:spacing w:before="60" w:after="60" w:line="280" w:lineRule="atLeast"/>
      <w:ind w:left="2160"/>
      <w:jc w:val="both"/>
    </w:pPr>
    <w:rPr>
      <w:rFonts w:eastAsia="MS Mincho"/>
    </w:rPr>
  </w:style>
  <w:style w:type="paragraph" w:customStyle="1" w:styleId="Doc-text2">
    <w:name w:val="Doc-text2"/>
    <w:basedOn w:val="Normal"/>
    <w:link w:val="Doc-text2Char"/>
    <w:qFormat/>
    <w:rsid w:val="00AE6B7D"/>
    <w:pPr>
      <w:spacing w:after="200" w:line="276" w:lineRule="auto"/>
    </w:pPr>
    <w:rPr>
      <w:lang w:val="en-US" w:eastAsia="zh-CN"/>
    </w:rPr>
  </w:style>
  <w:style w:type="character" w:customStyle="1" w:styleId="Doc-text2Char">
    <w:name w:val="Doc-text2 Char"/>
    <w:link w:val="Doc-text2"/>
    <w:rsid w:val="00AE6B7D"/>
    <w:rPr>
      <w:rFonts w:ascii="Times New Roman" w:eastAsia="SimSu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AE6B7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E6B7D"/>
    <w:rPr>
      <w:rFonts w:ascii="Times New Roman" w:eastAsia="SimSun" w:hAnsi="Times New Roman" w:cs="Times New Roman"/>
      <w:sz w:val="20"/>
      <w:szCs w:val="20"/>
      <w:lang w:eastAsia="zh-CN"/>
    </w:rPr>
  </w:style>
  <w:style w:type="paragraph" w:customStyle="1" w:styleId="ordinary-output">
    <w:name w:val="ordinary-output"/>
    <w:basedOn w:val="Normal"/>
    <w:rsid w:val="00AE6B7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E6B7D"/>
  </w:style>
  <w:style w:type="paragraph" w:customStyle="1" w:styleId="3GPPNormalText">
    <w:name w:val="3GPP Normal Text"/>
    <w:basedOn w:val="BodyText"/>
    <w:link w:val="3GPPNormalTextChar"/>
    <w:qFormat/>
    <w:rsid w:val="00AE6B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AE6B7D"/>
    <w:rPr>
      <w:rFonts w:ascii="Times New Roman" w:eastAsia="MS Mincho" w:hAnsi="Times New Roman" w:cs="Times New Roman"/>
      <w:szCs w:val="24"/>
      <w:lang w:eastAsia="zh-CN"/>
    </w:rPr>
  </w:style>
  <w:style w:type="paragraph" w:styleId="ListNumber3">
    <w:name w:val="List Number 3"/>
    <w:basedOn w:val="Normal"/>
    <w:rsid w:val="00AE6B7D"/>
    <w:pPr>
      <w:numPr>
        <w:numId w:val="19"/>
      </w:numPr>
      <w:overflowPunct w:val="0"/>
      <w:autoSpaceDE w:val="0"/>
      <w:autoSpaceDN w:val="0"/>
      <w:adjustRightInd w:val="0"/>
      <w:textAlignment w:val="baseline"/>
    </w:pPr>
  </w:style>
  <w:style w:type="table" w:customStyle="1" w:styleId="10">
    <w:name w:val="网格型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E6B7D"/>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AE6B7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E6B7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6B7D"/>
  </w:style>
  <w:style w:type="paragraph" w:styleId="Title">
    <w:name w:val="Title"/>
    <w:aliases w:val="Heading 31"/>
    <w:basedOn w:val="Normal"/>
    <w:link w:val="TitleChar1"/>
    <w:qFormat/>
    <w:rsid w:val="00AE6B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E6B7D"/>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AE6B7D"/>
    <w:rPr>
      <w:rFonts w:ascii="Arial" w:eastAsia="MS Mincho" w:hAnsi="Arial" w:cs="Times New Roman"/>
      <w:b/>
      <w:sz w:val="24"/>
      <w:szCs w:val="20"/>
      <w:lang w:val="de-DE" w:eastAsia="ja-JP"/>
    </w:rPr>
  </w:style>
  <w:style w:type="character" w:customStyle="1" w:styleId="B1Char">
    <w:name w:val="B1 Char"/>
    <w:qFormat/>
    <w:locked/>
    <w:rsid w:val="00AE6B7D"/>
    <w:rPr>
      <w:rFonts w:ascii="Times New Roman" w:eastAsia="SimSun" w:hAnsi="Times New Roman" w:cs="Times New Roman"/>
      <w:sz w:val="20"/>
      <w:szCs w:val="20"/>
      <w:lang w:val="en-GB"/>
    </w:rPr>
  </w:style>
  <w:style w:type="paragraph" w:customStyle="1" w:styleId="TableText0">
    <w:name w:val="TableText"/>
    <w:basedOn w:val="BodyTextIndent"/>
    <w:rsid w:val="00AE6B7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E6B7D"/>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AE6B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E6B7D"/>
  </w:style>
  <w:style w:type="paragraph" w:customStyle="1" w:styleId="berschrift2Head2A2">
    <w:name w:val="Überschrift 2.Head2A.2"/>
    <w:basedOn w:val="Heading1"/>
    <w:next w:val="Normal"/>
    <w:rsid w:val="00AE6B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E6B7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AE6B7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E6B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E6B7D"/>
    <w:pPr>
      <w:spacing w:before="360" w:after="0" w:line="240" w:lineRule="atLeast"/>
      <w:jc w:val="center"/>
    </w:pPr>
    <w:rPr>
      <w:rFonts w:eastAsia="MS Mincho"/>
      <w:lang w:val="en-US" w:eastAsia="ja-JP"/>
    </w:rPr>
  </w:style>
  <w:style w:type="paragraph" w:styleId="ListContinue2">
    <w:name w:val="List Continue 2"/>
    <w:basedOn w:val="Normal"/>
    <w:rsid w:val="00AE6B7D"/>
    <w:pPr>
      <w:ind w:leftChars="400" w:left="850"/>
    </w:pPr>
    <w:rPr>
      <w:rFonts w:eastAsia="MS Mincho"/>
      <w:lang w:eastAsia="ja-JP"/>
    </w:rPr>
  </w:style>
  <w:style w:type="paragraph" w:styleId="BodyTextIndent">
    <w:name w:val="Body Text Indent"/>
    <w:basedOn w:val="Normal"/>
    <w:link w:val="BodyTextIndentChar1"/>
    <w:uiPriority w:val="99"/>
    <w:rsid w:val="00AE6B7D"/>
    <w:pPr>
      <w:spacing w:after="120"/>
      <w:ind w:left="283"/>
    </w:pPr>
  </w:style>
  <w:style w:type="character" w:customStyle="1" w:styleId="BodyTextIndentChar1">
    <w:name w:val="Body Text Indent Char1"/>
    <w:basedOn w:val="DefaultParagraphFont"/>
    <w:link w:val="BodyTextIndent"/>
    <w:uiPriority w:val="99"/>
    <w:rsid w:val="00AE6B7D"/>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AE6B7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E6B7D"/>
    <w:rPr>
      <w:rFonts w:ascii="Times New Roman" w:eastAsia="MS Mincho" w:hAnsi="Times New Roman" w:cs="Times New Roman"/>
      <w:sz w:val="20"/>
      <w:szCs w:val="20"/>
      <w:lang w:val="en-GB"/>
    </w:rPr>
  </w:style>
  <w:style w:type="character" w:styleId="PageNumber">
    <w:name w:val="page number"/>
    <w:basedOn w:val="DefaultParagraphFont"/>
    <w:rsid w:val="00AE6B7D"/>
  </w:style>
  <w:style w:type="paragraph" w:customStyle="1" w:styleId="List1">
    <w:name w:val="List 1"/>
    <w:basedOn w:val="Normal"/>
    <w:rsid w:val="00AE6B7D"/>
    <w:pPr>
      <w:spacing w:after="120"/>
      <w:ind w:left="568" w:hanging="284"/>
    </w:pPr>
    <w:rPr>
      <w:rFonts w:ascii="Arial" w:eastAsia="MS Mincho" w:hAnsi="Arial"/>
      <w:szCs w:val="22"/>
      <w:lang w:eastAsia="ja-JP"/>
    </w:rPr>
  </w:style>
  <w:style w:type="paragraph" w:customStyle="1" w:styleId="assocaitedwith">
    <w:name w:val="assocaited with"/>
    <w:basedOn w:val="Normal"/>
    <w:rsid w:val="00AE6B7D"/>
    <w:pPr>
      <w:jc w:val="center"/>
    </w:pPr>
    <w:rPr>
      <w:rFonts w:eastAsia="MS Mincho"/>
      <w:lang w:eastAsia="ja-JP"/>
    </w:rPr>
  </w:style>
  <w:style w:type="paragraph" w:customStyle="1" w:styleId="Nor">
    <w:name w:val="Nor'"/>
    <w:basedOn w:val="assocaitedwith"/>
    <w:rsid w:val="00AE6B7D"/>
    <w:rPr>
      <w:b/>
    </w:rPr>
  </w:style>
  <w:style w:type="table" w:styleId="TableClassic2">
    <w:name w:val="Table Classic 2"/>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E6B7D"/>
    <w:pPr>
      <w:spacing w:after="220"/>
    </w:pPr>
    <w:rPr>
      <w:rFonts w:ascii="Arial" w:hAnsi="Arial"/>
      <w:sz w:val="22"/>
      <w:szCs w:val="24"/>
      <w:lang w:val="en-US"/>
    </w:rPr>
  </w:style>
  <w:style w:type="paragraph" w:customStyle="1" w:styleId="a1">
    <w:name w:val="样式 正文"/>
    <w:basedOn w:val="Normal"/>
    <w:link w:val="Char"/>
    <w:rsid w:val="00AE6B7D"/>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AE6B7D"/>
    <w:rPr>
      <w:rFonts w:ascii="Times New Roman" w:eastAsia="SimSun" w:hAnsi="Times New Roman" w:cs="SimSun"/>
      <w:kern w:val="2"/>
      <w:sz w:val="21"/>
      <w:szCs w:val="20"/>
      <w:lang w:eastAsia="zh-CN"/>
    </w:rPr>
  </w:style>
  <w:style w:type="paragraph" w:customStyle="1" w:styleId="a2">
    <w:name w:val="公式"/>
    <w:basedOn w:val="Normal"/>
    <w:rsid w:val="00AE6B7D"/>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E6B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AE6B7D"/>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E6B7D"/>
    <w:pPr>
      <w:spacing w:before="60" w:after="0"/>
      <w:ind w:left="1259" w:hanging="1259"/>
    </w:pPr>
    <w:rPr>
      <w:rFonts w:ascii="Arial" w:hAnsi="Arial" w:cs="Arial"/>
      <w:lang w:val="en-US" w:eastAsia="zh-CN"/>
    </w:rPr>
  </w:style>
  <w:style w:type="paragraph" w:customStyle="1" w:styleId="Figure">
    <w:name w:val="Figure"/>
    <w:basedOn w:val="Normal"/>
    <w:next w:val="Caption"/>
    <w:rsid w:val="00AE6B7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E6B7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E6B7D"/>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AE6B7D"/>
    <w:pPr>
      <w:pBdr>
        <w:top w:val="single" w:sz="12" w:space="0" w:color="auto"/>
      </w:pBdr>
      <w:spacing w:before="360" w:after="240"/>
    </w:pPr>
    <w:rPr>
      <w:b/>
      <w:i/>
      <w:sz w:val="26"/>
    </w:rPr>
  </w:style>
  <w:style w:type="paragraph" w:customStyle="1" w:styleId="CharCharCharCharCharChar">
    <w:name w:val="Char Char Char Char Char Char"/>
    <w:semiHidden/>
    <w:rsid w:val="00AE6B7D"/>
    <w:pPr>
      <w:keepNext/>
      <w:numPr>
        <w:numId w:val="2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NumberedList">
    <w:name w:val="Numbered List"/>
    <w:basedOn w:val="Normal"/>
    <w:rsid w:val="00AE6B7D"/>
    <w:pPr>
      <w:numPr>
        <w:numId w:val="23"/>
      </w:numPr>
      <w:spacing w:after="0"/>
      <w:jc w:val="both"/>
    </w:pPr>
    <w:rPr>
      <w:rFonts w:eastAsia="MS Mincho"/>
    </w:rPr>
  </w:style>
  <w:style w:type="paragraph" w:customStyle="1" w:styleId="FigureCaption">
    <w:name w:val="Figure Caption"/>
    <w:aliases w:val="fc Char,Figure Caption Char"/>
    <w:basedOn w:val="Normal"/>
    <w:rsid w:val="00AE6B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E6B7D"/>
    <w:pPr>
      <w:spacing w:before="120" w:after="120" w:line="240" w:lineRule="atLeast"/>
      <w:jc w:val="right"/>
    </w:pPr>
    <w:rPr>
      <w:sz w:val="22"/>
      <w:lang w:val="en-US"/>
    </w:rPr>
  </w:style>
  <w:style w:type="paragraph" w:customStyle="1" w:styleId="multifig">
    <w:name w:val="multifig"/>
    <w:basedOn w:val="Normal"/>
    <w:rsid w:val="00AE6B7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E6B7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E6B7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E6B7D"/>
    <w:pPr>
      <w:spacing w:before="120" w:after="0" w:line="240" w:lineRule="exact"/>
      <w:jc w:val="both"/>
    </w:pPr>
    <w:rPr>
      <w:rFonts w:eastAsia="MS Mincho"/>
      <w:lang w:val="en-US"/>
    </w:rPr>
  </w:style>
  <w:style w:type="character" w:customStyle="1" w:styleId="Style10ptCharChar">
    <w:name w:val="Style 10 pt Char Char"/>
    <w:rsid w:val="00AE6B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6B7D"/>
    <w:pPr>
      <w:spacing w:before="60" w:after="60" w:line="240" w:lineRule="exact"/>
      <w:jc w:val="both"/>
    </w:pPr>
    <w:rPr>
      <w:rFonts w:eastAsia="MS Mincho"/>
      <w:b/>
      <w:lang w:val="en-US"/>
    </w:rPr>
  </w:style>
  <w:style w:type="character" w:customStyle="1" w:styleId="Style10ptBoldCharChar">
    <w:name w:val="Style 10 pt Bold Char Char"/>
    <w:rsid w:val="00AE6B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E6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E6B7D"/>
    <w:rPr>
      <w:rFonts w:ascii="Courier New" w:eastAsia="Batang" w:hAnsi="Courier New" w:cs="Courier New"/>
      <w:sz w:val="20"/>
      <w:szCs w:val="20"/>
      <w:lang w:eastAsia="ko-KR"/>
    </w:rPr>
  </w:style>
  <w:style w:type="paragraph" w:customStyle="1" w:styleId="Bullet0">
    <w:name w:val="Bullet"/>
    <w:basedOn w:val="Normal"/>
    <w:rsid w:val="00AE6B7D"/>
    <w:pPr>
      <w:numPr>
        <w:numId w:val="22"/>
      </w:numPr>
      <w:spacing w:after="0"/>
    </w:pPr>
    <w:rPr>
      <w:sz w:val="24"/>
      <w:szCs w:val="24"/>
      <w:lang w:val="en-US"/>
    </w:rPr>
  </w:style>
  <w:style w:type="paragraph" w:customStyle="1" w:styleId="FigureCentered">
    <w:name w:val="FigureCentered"/>
    <w:basedOn w:val="Normal"/>
    <w:next w:val="Normal"/>
    <w:rsid w:val="00AE6B7D"/>
    <w:pPr>
      <w:keepNext/>
      <w:spacing w:before="60" w:after="60" w:line="240" w:lineRule="atLeast"/>
      <w:jc w:val="center"/>
    </w:pPr>
    <w:rPr>
      <w:sz w:val="24"/>
      <w:lang w:val="en-US"/>
    </w:rPr>
  </w:style>
  <w:style w:type="character" w:customStyle="1" w:styleId="Equation-NumberedChar">
    <w:name w:val="Equation-Numbered Char"/>
    <w:rsid w:val="00AE6B7D"/>
    <w:rPr>
      <w:rFonts w:ascii="Arial" w:eastAsia="SimSun" w:hAnsi="Arial" w:cs="Arial"/>
      <w:color w:val="0000FF"/>
      <w:kern w:val="2"/>
      <w:sz w:val="22"/>
      <w:lang w:val="en-US" w:eastAsia="en-US" w:bidi="ar-SA"/>
    </w:rPr>
  </w:style>
  <w:style w:type="paragraph" w:customStyle="1" w:styleId="item">
    <w:name w:val="item"/>
    <w:basedOn w:val="Normal"/>
    <w:rsid w:val="00AE6B7D"/>
    <w:pPr>
      <w:numPr>
        <w:numId w:val="24"/>
      </w:numPr>
      <w:spacing w:after="0"/>
      <w:jc w:val="both"/>
    </w:pPr>
    <w:rPr>
      <w:rFonts w:eastAsia="MS Mincho"/>
    </w:rPr>
  </w:style>
  <w:style w:type="paragraph" w:customStyle="1" w:styleId="PaperTableCell">
    <w:name w:val="PaperTableCell"/>
    <w:basedOn w:val="Normal"/>
    <w:rsid w:val="00AE6B7D"/>
    <w:pPr>
      <w:spacing w:after="0"/>
      <w:jc w:val="both"/>
    </w:pPr>
    <w:rPr>
      <w:sz w:val="16"/>
      <w:szCs w:val="24"/>
      <w:lang w:val="en-US"/>
    </w:rPr>
  </w:style>
  <w:style w:type="character" w:styleId="LineNumber">
    <w:name w:val="line number"/>
    <w:rsid w:val="00AE6B7D"/>
    <w:rPr>
      <w:rFonts w:ascii="Arial" w:eastAsia="SimSun" w:hAnsi="Arial" w:cs="Arial"/>
      <w:color w:val="0000FF"/>
      <w:kern w:val="2"/>
      <w:sz w:val="18"/>
      <w:lang w:val="en-US" w:eastAsia="zh-CN" w:bidi="ar-SA"/>
    </w:rPr>
  </w:style>
  <w:style w:type="paragraph" w:customStyle="1" w:styleId="figure0">
    <w:name w:val="figure"/>
    <w:basedOn w:val="Normal"/>
    <w:rsid w:val="00AE6B7D"/>
    <w:pPr>
      <w:keepNext/>
      <w:keepLines/>
      <w:spacing w:before="60" w:after="60" w:line="240" w:lineRule="atLeast"/>
      <w:jc w:val="center"/>
    </w:pPr>
    <w:rPr>
      <w:lang w:val="en-US"/>
    </w:rPr>
  </w:style>
  <w:style w:type="character" w:customStyle="1" w:styleId="moz-txt-tag">
    <w:name w:val="moz-txt-tag"/>
    <w:rsid w:val="00AE6B7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AE6B7D"/>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AE6B7D"/>
    <w:pPr>
      <w:keepNext/>
      <w:spacing w:after="0"/>
      <w:jc w:val="center"/>
    </w:pPr>
    <w:rPr>
      <w:rFonts w:ascii="Arial" w:eastAsia="Calibri" w:hAnsi="Arial" w:cs="Arial"/>
      <w:sz w:val="18"/>
      <w:szCs w:val="18"/>
      <w:lang w:val="en-US"/>
    </w:rPr>
  </w:style>
  <w:style w:type="paragraph" w:customStyle="1" w:styleId="th0">
    <w:name w:val="th"/>
    <w:basedOn w:val="Normal"/>
    <w:rsid w:val="00AE6B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CharCharCharChar1">
    <w:name w:val="Char Char Char Char Char Char1"/>
    <w:semiHidden/>
    <w:rsid w:val="00AE6B7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character" w:customStyle="1" w:styleId="opdicttext22">
    <w:name w:val="op_dict_text22"/>
    <w:basedOn w:val="DefaultParagraphFont"/>
    <w:rsid w:val="00AE6B7D"/>
  </w:style>
  <w:style w:type="character" w:customStyle="1" w:styleId="def">
    <w:name w:val="def"/>
    <w:basedOn w:val="DefaultParagraphFont"/>
    <w:rsid w:val="00AE6B7D"/>
  </w:style>
  <w:style w:type="paragraph" w:customStyle="1" w:styleId="Normalwithindent">
    <w:name w:val="Normal with indent"/>
    <w:basedOn w:val="Normal"/>
    <w:link w:val="NormalwithindentChar"/>
    <w:qFormat/>
    <w:rsid w:val="00AE6B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E6B7D"/>
    <w:rPr>
      <w:rFonts w:ascii="Times New Roman" w:eastAsia="Malgun Gothic" w:hAnsi="Times New Roman" w:cs="Times New Roman"/>
      <w:sz w:val="20"/>
      <w:szCs w:val="20"/>
      <w:lang w:val="en-GB" w:eastAsia="zh-CN"/>
    </w:rPr>
  </w:style>
  <w:style w:type="paragraph" w:styleId="NoSpacing">
    <w:name w:val="No Spacing"/>
    <w:uiPriority w:val="1"/>
    <w:qFormat/>
    <w:rsid w:val="00AE6B7D"/>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AE6B7D"/>
  </w:style>
  <w:style w:type="character" w:customStyle="1" w:styleId="TitleChar2">
    <w:name w:val="Title Char2"/>
    <w:basedOn w:val="DefaultParagraphFont"/>
    <w:uiPriority w:val="10"/>
    <w:locked/>
    <w:rsid w:val="00AE6B7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6B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E6B7D"/>
    <w:pPr>
      <w:spacing w:before="100" w:after="100"/>
      <w:ind w:left="860"/>
    </w:pPr>
    <w:rPr>
      <w:rFonts w:ascii="Times" w:eastAsia="MS Gothic" w:hAnsi="Times"/>
      <w:sz w:val="24"/>
      <w:lang w:eastAsia="ja-JP"/>
    </w:rPr>
  </w:style>
  <w:style w:type="paragraph" w:customStyle="1" w:styleId="a">
    <w:name w:val="佐藤２"/>
    <w:basedOn w:val="Normal"/>
    <w:rsid w:val="00AE6B7D"/>
    <w:pPr>
      <w:numPr>
        <w:numId w:val="25"/>
      </w:numPr>
    </w:pPr>
    <w:rPr>
      <w:rFonts w:eastAsia="MS Gothic"/>
      <w:sz w:val="24"/>
      <w:lang w:eastAsia="ja-JP"/>
    </w:rPr>
  </w:style>
  <w:style w:type="paragraph" w:customStyle="1" w:styleId="ListBulletLast">
    <w:name w:val="List Bullet Last"/>
    <w:aliases w:val="lbl"/>
    <w:basedOn w:val="ListBullet"/>
    <w:next w:val="BodyText"/>
    <w:rsid w:val="00AE6B7D"/>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E6B7D"/>
    <w:pPr>
      <w:spacing w:after="0"/>
      <w:jc w:val="both"/>
    </w:pPr>
    <w:rPr>
      <w:rFonts w:eastAsia="MS Gothic"/>
      <w:sz w:val="24"/>
      <w:lang w:eastAsia="ja-JP"/>
    </w:rPr>
  </w:style>
  <w:style w:type="character" w:customStyle="1" w:styleId="BodyText3Char">
    <w:name w:val="Body Text 3 Char"/>
    <w:basedOn w:val="DefaultParagraphFont"/>
    <w:link w:val="BodyText3"/>
    <w:rsid w:val="00AE6B7D"/>
    <w:rPr>
      <w:rFonts w:ascii="Times New Roman" w:eastAsia="MS Gothic" w:hAnsi="Times New Roman" w:cs="Times New Roman"/>
      <w:sz w:val="24"/>
      <w:szCs w:val="20"/>
      <w:lang w:val="en-GB" w:eastAsia="ja-JP"/>
    </w:rPr>
  </w:style>
  <w:style w:type="paragraph" w:customStyle="1" w:styleId="TableText1">
    <w:name w:val="Table_Text"/>
    <w:basedOn w:val="Normal"/>
    <w:rsid w:val="00AE6B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E6B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E6B7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AE6B7D"/>
    <w:rPr>
      <w:rFonts w:eastAsia="MS Gothic"/>
      <w:b/>
      <w:noProof w:val="0"/>
      <w:kern w:val="2"/>
      <w:sz w:val="24"/>
      <w:lang w:val="en-GB"/>
    </w:rPr>
  </w:style>
  <w:style w:type="paragraph" w:customStyle="1" w:styleId="Normal1CharChar">
    <w:name w:val="Normal1 Char Char"/>
    <w:rsid w:val="00AE6B7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AE6B7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6B7D"/>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AE6B7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AE6B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E6B7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AE6B7D"/>
    <w:rPr>
      <w:rFonts w:ascii="Arial" w:eastAsia="SimSun" w:hAnsi="Arial" w:cs="Arial"/>
      <w:sz w:val="20"/>
      <w:szCs w:val="20"/>
      <w:lang w:eastAsia="zh-CN"/>
    </w:rPr>
  </w:style>
  <w:style w:type="paragraph" w:customStyle="1" w:styleId="msonormal0">
    <w:name w:val="msonormal"/>
    <w:basedOn w:val="Normal"/>
    <w:rsid w:val="00AE6B7D"/>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E6B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E6B7D"/>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E6B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E6B7D"/>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E6B7D"/>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E6B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E6B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E6B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E6B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E6B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E6B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E6B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E6B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E6B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E6B7D"/>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E6B7D"/>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E6B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E6B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E6B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E6B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E6B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E6B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E6B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E6B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E6B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E6B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E6B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E6B7D"/>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E6B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E6B7D"/>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E6B7D"/>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E6B7D"/>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E6B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E6B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E6B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E6B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E6B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E6B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E6B7D"/>
    <w:rPr>
      <w:rFonts w:ascii="Arial" w:hAnsi="Arial"/>
      <w:vanish/>
      <w:color w:val="FF0000"/>
      <w:sz w:val="24"/>
    </w:rPr>
  </w:style>
  <w:style w:type="paragraph" w:customStyle="1" w:styleId="Bulletedo1">
    <w:name w:val="Bulleted o 1"/>
    <w:basedOn w:val="Normal"/>
    <w:rsid w:val="00AE6B7D"/>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AE6B7D"/>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E6B7D"/>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E6B7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E6B7D"/>
    <w:rPr>
      <w:rFonts w:ascii="Arial" w:hAnsi="Arial"/>
      <w:sz w:val="32"/>
      <w:lang w:val="en-GB" w:eastAsia="en-US"/>
    </w:rPr>
  </w:style>
  <w:style w:type="character" w:customStyle="1" w:styleId="CharChar3">
    <w:name w:val="Char Char3"/>
    <w:rsid w:val="00AE6B7D"/>
    <w:rPr>
      <w:rFonts w:ascii="Arial" w:hAnsi="Arial"/>
      <w:sz w:val="36"/>
      <w:lang w:val="en-GB" w:eastAsia="en-US" w:bidi="ar-SA"/>
    </w:rPr>
  </w:style>
  <w:style w:type="character" w:customStyle="1" w:styleId="CharChar2">
    <w:name w:val="Char Char2"/>
    <w:rsid w:val="00AE6B7D"/>
    <w:rPr>
      <w:rFonts w:ascii="Arial" w:hAnsi="Arial"/>
      <w:sz w:val="32"/>
      <w:lang w:val="en-GB" w:eastAsia="en-US" w:bidi="ar-SA"/>
    </w:rPr>
  </w:style>
  <w:style w:type="character" w:customStyle="1" w:styleId="CharChar1">
    <w:name w:val="Char Char1"/>
    <w:rsid w:val="00AE6B7D"/>
    <w:rPr>
      <w:rFonts w:ascii="Arial" w:hAnsi="Arial"/>
      <w:sz w:val="28"/>
      <w:lang w:val="en-GB" w:eastAsia="en-US" w:bidi="ar-SA"/>
    </w:rPr>
  </w:style>
  <w:style w:type="character" w:customStyle="1" w:styleId="CharChar">
    <w:name w:val="Char Char"/>
    <w:rsid w:val="00AE6B7D"/>
    <w:rPr>
      <w:rFonts w:ascii="Arial" w:hAnsi="Arial"/>
      <w:sz w:val="22"/>
      <w:lang w:val="en-GB" w:eastAsia="en-US" w:bidi="ar-SA"/>
    </w:rPr>
  </w:style>
  <w:style w:type="table" w:styleId="DarkList-Accent6">
    <w:name w:val="Dark List Accent 6"/>
    <w:basedOn w:val="TableNormal"/>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E6B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E6B7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AE6B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6B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6B7D"/>
  </w:style>
  <w:style w:type="paragraph" w:customStyle="1" w:styleId="onecomwebmail-msolistparagraph">
    <w:name w:val="onecomwebmail-msolistparagraph"/>
    <w:basedOn w:val="Normal"/>
    <w:rsid w:val="00AE6B7D"/>
    <w:pPr>
      <w:spacing w:before="100" w:beforeAutospacing="1" w:after="100" w:afterAutospacing="1"/>
    </w:pPr>
    <w:rPr>
      <w:sz w:val="24"/>
      <w:szCs w:val="24"/>
      <w:lang w:val="sv-SE" w:eastAsia="sv-SE"/>
    </w:rPr>
  </w:style>
  <w:style w:type="paragraph" w:customStyle="1" w:styleId="onecomwebmail-tah">
    <w:name w:val="onecomwebmail-tah"/>
    <w:basedOn w:val="Normal"/>
    <w:rsid w:val="00AE6B7D"/>
    <w:pPr>
      <w:spacing w:before="100" w:beforeAutospacing="1" w:after="100" w:afterAutospacing="1"/>
    </w:pPr>
    <w:rPr>
      <w:sz w:val="24"/>
      <w:szCs w:val="24"/>
      <w:lang w:val="sv-SE" w:eastAsia="sv-SE"/>
    </w:rPr>
  </w:style>
  <w:style w:type="paragraph" w:customStyle="1" w:styleId="onecomwebmail-tac">
    <w:name w:val="onecomwebmail-tac"/>
    <w:basedOn w:val="Normal"/>
    <w:rsid w:val="00AE6B7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E6B7D"/>
  </w:style>
  <w:style w:type="character" w:customStyle="1" w:styleId="onecomwebmail-size">
    <w:name w:val="onecomwebmail-size"/>
    <w:basedOn w:val="DefaultParagraphFont"/>
    <w:rsid w:val="00AE6B7D"/>
  </w:style>
  <w:style w:type="table" w:customStyle="1" w:styleId="TableGridLight11">
    <w:name w:val="Table Grid Light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6B7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E6B7D"/>
    <w:rPr>
      <w:rFonts w:ascii="Courier New" w:hAnsi="Courier New"/>
      <w:sz w:val="24"/>
    </w:rPr>
  </w:style>
  <w:style w:type="paragraph" w:customStyle="1" w:styleId="PatAppl">
    <w:name w:val="Pat Appl"/>
    <w:basedOn w:val="Normal"/>
    <w:link w:val="PatApplChar"/>
    <w:qFormat/>
    <w:rsid w:val="00AE6B7D"/>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3">
    <w:name w:val="列出段落3"/>
    <w:basedOn w:val="Normal"/>
    <w:uiPriority w:val="34"/>
    <w:unhideWhenUsed/>
    <w:qFormat/>
    <w:rsid w:val="00AE6B7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E6B7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E6B7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E6B7D"/>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6B7D"/>
    <w:pPr>
      <w:spacing w:after="0"/>
      <w:ind w:left="720" w:hanging="720"/>
    </w:pPr>
    <w:rPr>
      <w:rFonts w:ascii="Times" w:eastAsia="Batang" w:hAnsi="Times"/>
      <w:szCs w:val="24"/>
    </w:rPr>
  </w:style>
  <w:style w:type="paragraph" w:customStyle="1" w:styleId="Default">
    <w:name w:val="Default"/>
    <w:rsid w:val="00AE6B7D"/>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AE6B7D"/>
    <w:pPr>
      <w:numPr>
        <w:ilvl w:val="2"/>
        <w:numId w:val="27"/>
      </w:numPr>
      <w:spacing w:after="0"/>
    </w:pPr>
    <w:rPr>
      <w:szCs w:val="24"/>
      <w:lang w:val="en-US"/>
    </w:rPr>
  </w:style>
  <w:style w:type="paragraph" w:customStyle="1" w:styleId="Statement">
    <w:name w:val="Statement"/>
    <w:basedOn w:val="Normal"/>
    <w:rsid w:val="00AE6B7D"/>
    <w:pPr>
      <w:keepNext/>
      <w:spacing w:after="0"/>
      <w:ind w:left="601" w:hanging="601"/>
    </w:pPr>
    <w:rPr>
      <w:rFonts w:eastAsia="Batang"/>
      <w:b/>
      <w:i/>
      <w:szCs w:val="24"/>
      <w:lang w:val="en-US" w:eastAsia="ko-KR"/>
    </w:rPr>
  </w:style>
  <w:style w:type="character" w:customStyle="1" w:styleId="Alcatel-Lucent-4">
    <w:name w:val="Alcatel-Lucent-4"/>
    <w:semiHidden/>
    <w:rsid w:val="00AE6B7D"/>
    <w:rPr>
      <w:rFonts w:ascii="Arial" w:hAnsi="Arial"/>
      <w:color w:val="auto"/>
      <w:sz w:val="20"/>
    </w:rPr>
  </w:style>
  <w:style w:type="paragraph" w:customStyle="1" w:styleId="StatementBody">
    <w:name w:val="Statement Body"/>
    <w:basedOn w:val="Normal"/>
    <w:link w:val="StatementBodyChar"/>
    <w:rsid w:val="00AE6B7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AE6B7D"/>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AE6B7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E6B7D"/>
    <w:rPr>
      <w:rFonts w:ascii="Arial" w:hAnsi="Arial"/>
      <w:color w:val="auto"/>
      <w:sz w:val="20"/>
    </w:rPr>
  </w:style>
  <w:style w:type="character" w:customStyle="1" w:styleId="UnresolvedMention1">
    <w:name w:val="Unresolved Mention1"/>
    <w:uiPriority w:val="99"/>
    <w:semiHidden/>
    <w:unhideWhenUsed/>
    <w:rsid w:val="00AE6B7D"/>
    <w:rPr>
      <w:color w:val="808080"/>
      <w:shd w:val="clear" w:color="auto" w:fill="E6E6E6"/>
    </w:rPr>
  </w:style>
  <w:style w:type="character" w:customStyle="1" w:styleId="5">
    <w:name w:val="(文字) (文字)5"/>
    <w:semiHidden/>
    <w:rsid w:val="00AE6B7D"/>
    <w:rPr>
      <w:rFonts w:ascii="Times New Roman" w:hAnsi="Times New Roman"/>
      <w:lang w:val="x-none" w:eastAsia="en-US"/>
    </w:rPr>
  </w:style>
  <w:style w:type="paragraph" w:customStyle="1" w:styleId="TableCell1">
    <w:name w:val="TableCell"/>
    <w:basedOn w:val="Normal"/>
    <w:qFormat/>
    <w:rsid w:val="00AE6B7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E6B7D"/>
    <w:pPr>
      <w:spacing w:after="0"/>
      <w:ind w:left="720"/>
      <w:contextualSpacing/>
    </w:pPr>
    <w:rPr>
      <w:sz w:val="24"/>
      <w:szCs w:val="24"/>
      <w:lang w:val="en-US" w:eastAsia="zh-CN"/>
    </w:rPr>
  </w:style>
  <w:style w:type="paragraph" w:customStyle="1" w:styleId="ListParagraph2">
    <w:name w:val="List Paragraph2"/>
    <w:basedOn w:val="Normal"/>
    <w:qFormat/>
    <w:rsid w:val="00AE6B7D"/>
    <w:pPr>
      <w:spacing w:after="0"/>
      <w:ind w:left="720"/>
      <w:contextualSpacing/>
    </w:pPr>
    <w:rPr>
      <w:sz w:val="24"/>
      <w:szCs w:val="24"/>
      <w:lang w:val="en-US" w:eastAsia="zh-CN"/>
    </w:rPr>
  </w:style>
  <w:style w:type="paragraph" w:customStyle="1" w:styleId="ListParagraph5">
    <w:name w:val="List Paragraph5"/>
    <w:basedOn w:val="Normal"/>
    <w:qFormat/>
    <w:rsid w:val="00AE6B7D"/>
    <w:pPr>
      <w:spacing w:after="0"/>
      <w:ind w:left="720"/>
      <w:contextualSpacing/>
    </w:pPr>
    <w:rPr>
      <w:sz w:val="24"/>
      <w:szCs w:val="24"/>
      <w:lang w:val="en-US" w:eastAsia="zh-CN"/>
    </w:rPr>
  </w:style>
  <w:style w:type="paragraph" w:customStyle="1" w:styleId="ListParagraph4">
    <w:name w:val="List Paragraph4"/>
    <w:basedOn w:val="Normal"/>
    <w:qFormat/>
    <w:rsid w:val="00AE6B7D"/>
    <w:pPr>
      <w:spacing w:after="0"/>
      <w:ind w:left="720"/>
      <w:contextualSpacing/>
    </w:pPr>
    <w:rPr>
      <w:sz w:val="24"/>
      <w:szCs w:val="24"/>
      <w:lang w:val="en-US" w:eastAsia="zh-CN"/>
    </w:rPr>
  </w:style>
  <w:style w:type="character" w:styleId="SubtleEmphasis">
    <w:name w:val="Subtle Emphasis"/>
    <w:basedOn w:val="DefaultParagraphFont"/>
    <w:uiPriority w:val="19"/>
    <w:qFormat/>
    <w:rsid w:val="00AE6B7D"/>
    <w:rPr>
      <w:i/>
      <w:color w:val="404040"/>
    </w:rPr>
  </w:style>
  <w:style w:type="paragraph" w:customStyle="1" w:styleId="62">
    <w:name w:val="标题 62"/>
    <w:basedOn w:val="Normal"/>
    <w:rsid w:val="00AE6B7D"/>
    <w:pPr>
      <w:tabs>
        <w:tab w:val="num" w:pos="1152"/>
      </w:tabs>
      <w:spacing w:after="0"/>
    </w:pPr>
    <w:rPr>
      <w:rFonts w:ascii="Times" w:eastAsia="MS PGothic" w:hAnsi="Times" w:cs="Times"/>
      <w:lang w:val="en-US" w:eastAsia="ja-JP"/>
    </w:rPr>
  </w:style>
  <w:style w:type="paragraph" w:customStyle="1" w:styleId="72">
    <w:name w:val="标题 72"/>
    <w:basedOn w:val="Normal"/>
    <w:rsid w:val="00AE6B7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E6B7D"/>
    <w:pPr>
      <w:spacing w:after="0"/>
      <w:ind w:left="720"/>
      <w:contextualSpacing/>
    </w:pPr>
    <w:rPr>
      <w:sz w:val="24"/>
      <w:szCs w:val="24"/>
      <w:lang w:val="en-US" w:eastAsia="zh-CN"/>
    </w:rPr>
  </w:style>
  <w:style w:type="paragraph" w:customStyle="1" w:styleId="ListParagraph6">
    <w:name w:val="List Paragraph6"/>
    <w:basedOn w:val="Normal"/>
    <w:qFormat/>
    <w:rsid w:val="00AE6B7D"/>
    <w:pPr>
      <w:spacing w:after="0"/>
      <w:ind w:left="720"/>
      <w:contextualSpacing/>
    </w:pPr>
    <w:rPr>
      <w:sz w:val="24"/>
      <w:szCs w:val="24"/>
      <w:lang w:val="en-US" w:eastAsia="zh-CN"/>
    </w:rPr>
  </w:style>
  <w:style w:type="paragraph" w:customStyle="1" w:styleId="61">
    <w:name w:val="标题 61"/>
    <w:basedOn w:val="Normal"/>
    <w:rsid w:val="00AE6B7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AE6B7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E6B7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E6B7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AE6B7D"/>
    <w:rPr>
      <w:rFonts w:ascii="Arial" w:eastAsia="SimSun" w:hAnsi="Arial" w:cs="Times New Roman"/>
      <w:spacing w:val="2"/>
      <w:sz w:val="20"/>
      <w:szCs w:val="20"/>
    </w:rPr>
  </w:style>
  <w:style w:type="character" w:customStyle="1" w:styleId="13">
    <w:name w:val="表 (青) 13 (文字)"/>
    <w:link w:val="ColorfulList-Accent1"/>
    <w:uiPriority w:val="34"/>
    <w:locked/>
    <w:rsid w:val="00AE6B7D"/>
    <w:rPr>
      <w:rFonts w:eastAsia="MS Gothic"/>
      <w:sz w:val="24"/>
      <w:lang w:val="en-GB" w:eastAsia="en-US"/>
    </w:rPr>
  </w:style>
  <w:style w:type="table" w:styleId="ColorfulList-Accent1">
    <w:name w:val="Colorful List Accent 1"/>
    <w:basedOn w:val="TableNormal"/>
    <w:link w:val="13"/>
    <w:uiPriority w:val="34"/>
    <w:rsid w:val="00AE6B7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E6B7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E6B7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E6B7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E6B7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E6B7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E6B7D"/>
    <w:rPr>
      <w:rFonts w:ascii="Arial" w:hAnsi="Arial"/>
      <w:b/>
      <w:i/>
      <w:sz w:val="26"/>
      <w:lang w:val="en-GB" w:eastAsia="x-none"/>
    </w:rPr>
  </w:style>
  <w:style w:type="paragraph" w:customStyle="1" w:styleId="Paragraph">
    <w:name w:val="Paragraph"/>
    <w:basedOn w:val="Normal"/>
    <w:link w:val="ParagraphChar"/>
    <w:qFormat/>
    <w:rsid w:val="00AE6B7D"/>
    <w:pPr>
      <w:spacing w:before="220" w:after="0"/>
    </w:pPr>
    <w:rPr>
      <w:sz w:val="22"/>
    </w:rPr>
  </w:style>
  <w:style w:type="character" w:customStyle="1" w:styleId="ParagraphChar">
    <w:name w:val="Paragraph Char"/>
    <w:link w:val="Paragraph"/>
    <w:locked/>
    <w:rsid w:val="00AE6B7D"/>
    <w:rPr>
      <w:rFonts w:ascii="Times New Roman" w:eastAsia="SimSun" w:hAnsi="Times New Roman" w:cs="Times New Roman"/>
      <w:szCs w:val="20"/>
      <w:lang w:val="en-GB"/>
    </w:rPr>
  </w:style>
  <w:style w:type="character" w:customStyle="1" w:styleId="ColorfulList-Accent1Char">
    <w:name w:val="Colorful List - Accent 1 Char"/>
    <w:uiPriority w:val="34"/>
    <w:locked/>
    <w:rsid w:val="00AE6B7D"/>
    <w:rPr>
      <w:rFonts w:eastAsia="MS Gothic"/>
      <w:sz w:val="24"/>
      <w:lang w:val="x-none" w:eastAsia="en-US"/>
    </w:rPr>
  </w:style>
  <w:style w:type="table" w:styleId="GridTable4-Accent5">
    <w:name w:val="Grid Table 4 Accent 5"/>
    <w:basedOn w:val="TableNormal"/>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6B7D"/>
    <w:rPr>
      <w:color w:val="000000"/>
    </w:rPr>
  </w:style>
  <w:style w:type="numbering" w:customStyle="1" w:styleId="StyleBulletedSymbolsymbolLeft025Hanging025">
    <w:name w:val="Style Bulleted Symbol (symbol) Left:  0.25&quot; Hanging:  0.25&quot;"/>
    <w:rsid w:val="00AE6B7D"/>
  </w:style>
  <w:style w:type="table" w:customStyle="1" w:styleId="TableGrid11">
    <w:name w:val="Table Grid11"/>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6B7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E6B7D"/>
    <w:rPr>
      <w:rFonts w:ascii="Times New Roman" w:eastAsia="Malgun Gothic" w:hAnsi="Times New Roman" w:cs="Times New Roman"/>
      <w:i/>
      <w:kern w:val="2"/>
      <w:lang w:eastAsia="ko-KR"/>
    </w:rPr>
  </w:style>
  <w:style w:type="paragraph" w:customStyle="1" w:styleId="Proposalsub">
    <w:name w:val="Proposal_sub"/>
    <w:basedOn w:val="Normal"/>
    <w:qFormat/>
    <w:rsid w:val="00AE6B7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E6B7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E6B7D"/>
    <w:rPr>
      <w:rFonts w:ascii="Times New Roman" w:eastAsia="Malgun Gothic" w:hAnsi="Times New Roman" w:cs="Times New Roman"/>
      <w:i/>
      <w:kern w:val="2"/>
      <w:lang w:eastAsia="ko-KR"/>
    </w:rPr>
  </w:style>
  <w:style w:type="paragraph" w:customStyle="1" w:styleId="ParagraphNumbering">
    <w:name w:val="Paragraph Numbering"/>
    <w:basedOn w:val="Normal"/>
    <w:rsid w:val="00AE6B7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E6B7D"/>
    <w:rPr>
      <w:sz w:val="24"/>
      <w:lang w:val="en-GB" w:eastAsia="en-US"/>
    </w:rPr>
  </w:style>
  <w:style w:type="character" w:customStyle="1" w:styleId="CommentaireCar">
    <w:name w:val="Commentaire Car"/>
    <w:rsid w:val="00AE6B7D"/>
    <w:rPr>
      <w:sz w:val="20"/>
    </w:rPr>
  </w:style>
  <w:style w:type="character" w:customStyle="1" w:styleId="citationref">
    <w:name w:val="citationref"/>
    <w:rsid w:val="00AE6B7D"/>
  </w:style>
  <w:style w:type="character" w:customStyle="1" w:styleId="mw-mmv-title">
    <w:name w:val="mw-mmv-title"/>
    <w:rsid w:val="00AE6B7D"/>
  </w:style>
  <w:style w:type="character" w:customStyle="1" w:styleId="legend-color">
    <w:name w:val="legend-color"/>
    <w:rsid w:val="00AE6B7D"/>
  </w:style>
  <w:style w:type="paragraph" w:customStyle="1" w:styleId="Equationlegend">
    <w:name w:val="Equation_legend"/>
    <w:basedOn w:val="NormalIndent"/>
    <w:link w:val="EquationlegendChar"/>
    <w:rsid w:val="00AE6B7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E6B7D"/>
    <w:rPr>
      <w:rFonts w:ascii="Times New Roman" w:eastAsia="SimSun" w:hAnsi="Times New Roman" w:cs="Times New Roman"/>
      <w:sz w:val="24"/>
      <w:szCs w:val="20"/>
    </w:rPr>
  </w:style>
  <w:style w:type="character" w:customStyle="1" w:styleId="Char0">
    <w:name w:val="标题 Char"/>
    <w:basedOn w:val="DefaultParagraphFont"/>
    <w:uiPriority w:val="10"/>
    <w:rsid w:val="00AE6B7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E6B7D"/>
    <w:rPr>
      <w:rFonts w:ascii="Times" w:eastAsia="Batang" w:hAnsi="Times"/>
      <w:sz w:val="24"/>
      <w:lang w:val="en-GB" w:eastAsia="x-none"/>
    </w:rPr>
  </w:style>
  <w:style w:type="character" w:customStyle="1" w:styleId="colour">
    <w:name w:val="colour"/>
    <w:basedOn w:val="DefaultParagraphFont"/>
    <w:rsid w:val="00AE6B7D"/>
    <w:rPr>
      <w:rFonts w:cs="Times New Roman"/>
    </w:rPr>
  </w:style>
  <w:style w:type="character" w:customStyle="1" w:styleId="highlight">
    <w:name w:val="highlight"/>
    <w:basedOn w:val="DefaultParagraphFont"/>
    <w:rsid w:val="00AE6B7D"/>
    <w:rPr>
      <w:rFonts w:cs="Times New Roman"/>
    </w:rPr>
  </w:style>
  <w:style w:type="character" w:customStyle="1" w:styleId="TitleChar4">
    <w:name w:val="Title Char4"/>
    <w:basedOn w:val="DefaultParagraphFont"/>
    <w:uiPriority w:val="10"/>
    <w:locked/>
    <w:rsid w:val="00AE6B7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6B7D"/>
  </w:style>
  <w:style w:type="numbering" w:customStyle="1" w:styleId="StyleBulletedSymbolsymbolLeft025Hanging0252">
    <w:name w:val="Style Bulleted Symbol (symbol) Left:  0.25&quot; Hanging:  0.25&quot;2"/>
    <w:rsid w:val="00AE6B7D"/>
  </w:style>
  <w:style w:type="numbering" w:customStyle="1" w:styleId="StyleBulletedSymbolsymbolLeft025Hanging0251">
    <w:name w:val="Style Bulleted Symbol (symbol) Left:  0.25&quot; Hanging:  0.25&quot;1"/>
    <w:rsid w:val="00AE6B7D"/>
  </w:style>
  <w:style w:type="paragraph" w:customStyle="1" w:styleId="onecomwebmail-onecomwebmail-msonormal">
    <w:name w:val="onecomwebmail-onecomwebmail-msonormal"/>
    <w:basedOn w:val="Normal"/>
    <w:rsid w:val="00AE6B7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E6B7D"/>
    <w:pPr>
      <w:ind w:left="720"/>
    </w:pPr>
  </w:style>
  <w:style w:type="paragraph" w:styleId="z-TopofForm">
    <w:name w:val="HTML Top of Form"/>
    <w:basedOn w:val="Normal"/>
    <w:next w:val="Normal"/>
    <w:link w:val="z-TopofFormChar"/>
    <w:hidden/>
    <w:uiPriority w:val="99"/>
    <w:rsid w:val="00AE6B7D"/>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AE6B7D"/>
    <w:rPr>
      <w:rFonts w:ascii="Arial" w:eastAsia="SimSun" w:hAnsi="Arial" w:cs="Arial"/>
      <w:vanish/>
      <w:sz w:val="16"/>
      <w:szCs w:val="16"/>
      <w:lang w:val="en-GB"/>
    </w:rPr>
  </w:style>
  <w:style w:type="paragraph" w:styleId="z-BottomofForm">
    <w:name w:val="HTML Bottom of Form"/>
    <w:basedOn w:val="Normal"/>
    <w:next w:val="Normal"/>
    <w:link w:val="z-BottomofFormChar"/>
    <w:hidden/>
    <w:uiPriority w:val="99"/>
    <w:rsid w:val="00AE6B7D"/>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AE6B7D"/>
    <w:rPr>
      <w:rFonts w:ascii="Arial" w:eastAsia="SimSun" w:hAnsi="Arial" w:cs="Arial"/>
      <w:vanish/>
      <w:sz w:val="16"/>
      <w:szCs w:val="16"/>
      <w:lang w:val="en-GB"/>
    </w:rPr>
  </w:style>
  <w:style w:type="paragraph" w:styleId="Subtitle">
    <w:name w:val="Subtitle"/>
    <w:basedOn w:val="Normal"/>
    <w:next w:val="Normal"/>
    <w:link w:val="SubtitleChar"/>
    <w:uiPriority w:val="11"/>
    <w:qFormat/>
    <w:rsid w:val="00AE6B7D"/>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AE6B7D"/>
    <w:rPr>
      <w:rFonts w:eastAsiaTheme="minorEastAsia"/>
      <w:color w:val="5A5A5A" w:themeColor="text1" w:themeTint="A5"/>
      <w:spacing w:val="15"/>
      <w:lang w:val="en-GB"/>
    </w:rPr>
  </w:style>
  <w:style w:type="table" w:customStyle="1" w:styleId="TableGrid30">
    <w:name w:val="Table Grid3"/>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E6B7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E6B7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E6B7D"/>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E6B7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6B7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6B7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6B7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6B7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6B7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6B7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E6B7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E6B7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6B7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6B7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6B7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E6B7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E6B7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6B7D"/>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6B7D"/>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6B7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E6B7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6B7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E6B7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6B7D"/>
    <w:rPr>
      <w:lang w:eastAsia="zh-CN"/>
    </w:rPr>
  </w:style>
  <w:style w:type="paragraph" w:customStyle="1" w:styleId="3GPPAgreements">
    <w:name w:val="3GPP Agreements"/>
    <w:basedOn w:val="Normal"/>
    <w:link w:val="3GPPAgreementsChar"/>
    <w:qFormat/>
    <w:rsid w:val="00AE6B7D"/>
    <w:pPr>
      <w:numPr>
        <w:numId w:val="36"/>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AE6B7D"/>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AE6B7D"/>
    <w:pPr>
      <w:spacing w:line="288" w:lineRule="auto"/>
      <w:ind w:firstLine="360"/>
      <w:jc w:val="both"/>
    </w:pPr>
    <w:rPr>
      <w:rFonts w:eastAsia="Malgun Gothic" w:cs="Batang"/>
    </w:rPr>
  </w:style>
  <w:style w:type="character" w:customStyle="1" w:styleId="Style1Char">
    <w:name w:val="Style1 Char"/>
    <w:link w:val="Style1"/>
    <w:qFormat/>
    <w:rsid w:val="00AE6B7D"/>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E6B7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AE6B7D"/>
    <w:rPr>
      <w:rFonts w:ascii="Times New Roman" w:eastAsia="SimSun" w:hAnsi="Times New Roman" w:cs="Times New Roman"/>
      <w:szCs w:val="20"/>
    </w:rPr>
  </w:style>
  <w:style w:type="character" w:customStyle="1" w:styleId="Heading5Char1">
    <w:name w:val="Heading 5 Char1"/>
    <w:aliases w:val="h5 Char1,Heading5 Char1,Head5 Char1,H5 Char1,M5 Char1,mh2 Char1,Module heading 2 Char1,heading 8 Char1,Numbered Sub-list Char Char1"/>
    <w:basedOn w:val="DefaultParagraphFont"/>
    <w:rsid w:val="00AE6B7D"/>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E6B7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E6B7D"/>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AE6B7D"/>
    <w:rPr>
      <w:rFonts w:eastAsia="Malgun Gothic" w:cs="Batang"/>
    </w:rPr>
  </w:style>
  <w:style w:type="paragraph" w:customStyle="1" w:styleId="0Maintext">
    <w:name w:val="0 Main text"/>
    <w:basedOn w:val="Normal"/>
    <w:link w:val="0MaintextChar"/>
    <w:qFormat/>
    <w:rsid w:val="00AE6B7D"/>
    <w:pPr>
      <w:spacing w:after="100" w:afterAutospacing="1" w:line="288" w:lineRule="auto"/>
      <w:ind w:firstLine="360"/>
      <w:jc w:val="both"/>
    </w:pPr>
    <w:rPr>
      <w:rFonts w:asciiTheme="minorHAnsi" w:eastAsia="Malgun Gothic" w:hAnsiTheme="minorHAnsi" w:cs="Batang"/>
      <w:sz w:val="22"/>
      <w:szCs w:val="22"/>
      <w:lang w:val="en-US"/>
    </w:rPr>
  </w:style>
  <w:style w:type="character" w:customStyle="1" w:styleId="EXChar">
    <w:name w:val="EX Char"/>
    <w:link w:val="EX"/>
    <w:uiPriority w:val="99"/>
    <w:qFormat/>
    <w:locked/>
    <w:rsid w:val="00AE6B7D"/>
    <w:rPr>
      <w:rFonts w:ascii="Times New Roman" w:eastAsia="SimSun" w:hAnsi="Times New Roman" w:cs="Times New Roman"/>
      <w:sz w:val="20"/>
      <w:szCs w:val="20"/>
      <w:lang w:val="en-GB"/>
    </w:rPr>
  </w:style>
  <w:style w:type="character" w:customStyle="1" w:styleId="normaltextrun">
    <w:name w:val="normaltextrun"/>
    <w:basedOn w:val="DefaultParagraphFont"/>
    <w:rsid w:val="00AE6B7D"/>
  </w:style>
  <w:style w:type="character" w:customStyle="1" w:styleId="eop">
    <w:name w:val="eop"/>
    <w:basedOn w:val="DefaultParagraphFont"/>
    <w:rsid w:val="00AE6B7D"/>
  </w:style>
  <w:style w:type="character" w:customStyle="1" w:styleId="CRCoverPageChar">
    <w:name w:val="CR Cover Page Char"/>
    <w:link w:val="CRCoverPage"/>
    <w:qFormat/>
    <w:rsid w:val="00AE6B7D"/>
    <w:rPr>
      <w:rFonts w:ascii="Arial" w:eastAsia="MS Mincho" w:hAnsi="Arial" w:cs="Times New Roman"/>
      <w:sz w:val="20"/>
      <w:szCs w:val="20"/>
      <w:lang w:val="en-GB"/>
    </w:rPr>
  </w:style>
  <w:style w:type="character" w:customStyle="1" w:styleId="EXCar">
    <w:name w:val="EX Car"/>
    <w:qFormat/>
    <w:locked/>
    <w:rsid w:val="00AE6B7D"/>
    <w:rPr>
      <w:lang w:val="en-GB" w:eastAsia="en-US"/>
    </w:rPr>
  </w:style>
  <w:style w:type="numbering" w:customStyle="1" w:styleId="StyleBulletedSymbolsymbolLeft025Hanging0256">
    <w:name w:val="Style Bulleted Symbol (symbol) Left:  0.25&quot; Hanging:  0.25&quot;6"/>
    <w:rsid w:val="00AE6B7D"/>
  </w:style>
  <w:style w:type="numbering" w:customStyle="1" w:styleId="StyleBulleted4">
    <w:name w:val="Style Bulleted4"/>
    <w:rsid w:val="00AE6B7D"/>
  </w:style>
  <w:style w:type="paragraph" w:customStyle="1" w:styleId="xmsonormal">
    <w:name w:val="x_msonormal"/>
    <w:basedOn w:val="Normal"/>
    <w:qFormat/>
    <w:rsid w:val="00AE6B7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AE6B7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AE6B7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AE6B7D"/>
  </w:style>
  <w:style w:type="character" w:customStyle="1" w:styleId="xxapple-converted-space">
    <w:name w:val="xxapple-converted-space"/>
    <w:basedOn w:val="DefaultParagraphFont"/>
    <w:rsid w:val="00AE6B7D"/>
  </w:style>
  <w:style w:type="character" w:customStyle="1" w:styleId="xxxapple-converted-space">
    <w:name w:val="xxxapple-converted-space"/>
    <w:basedOn w:val="DefaultParagraphFont"/>
    <w:rsid w:val="00AE6B7D"/>
  </w:style>
  <w:style w:type="paragraph" w:customStyle="1" w:styleId="xxxmsonormal">
    <w:name w:val="x_xxmsonormal"/>
    <w:basedOn w:val="Normal"/>
    <w:uiPriority w:val="99"/>
    <w:rsid w:val="00AE6B7D"/>
    <w:pPr>
      <w:spacing w:after="0"/>
    </w:pPr>
    <w:rPr>
      <w:rFonts w:eastAsia="Malgun Gothic"/>
      <w:sz w:val="24"/>
      <w:szCs w:val="24"/>
      <w:lang w:val="en-US" w:eastAsia="ko-KR"/>
    </w:rPr>
  </w:style>
  <w:style w:type="character" w:customStyle="1" w:styleId="xxxapple-converted-space0">
    <w:name w:val="x_xxapple-converted-space"/>
    <w:rsid w:val="00AE6B7D"/>
  </w:style>
  <w:style w:type="paragraph" w:customStyle="1" w:styleId="a00">
    <w:name w:val="a0"/>
    <w:basedOn w:val="Normal"/>
    <w:uiPriority w:val="99"/>
    <w:rsid w:val="00AE6B7D"/>
    <w:pPr>
      <w:spacing w:before="100" w:beforeAutospacing="1" w:after="100" w:afterAutospacing="1"/>
    </w:pPr>
    <w:rPr>
      <w:rFonts w:ascii="Calibri" w:eastAsia="Calibri" w:hAnsi="Calibri" w:cs="Calibri"/>
      <w:sz w:val="22"/>
      <w:szCs w:val="22"/>
      <w:lang w:val="en-US"/>
    </w:rPr>
  </w:style>
  <w:style w:type="character" w:customStyle="1" w:styleId="CRCoverPageZchn">
    <w:name w:val="CR Cover Page Zchn"/>
    <w:locked/>
    <w:rsid w:val="001A61D6"/>
    <w:rPr>
      <w:rFonts w:ascii="Arial" w:hAnsi="Arial"/>
      <w:lang w:val="en-GB" w:eastAsia="en-US"/>
    </w:rPr>
  </w:style>
  <w:style w:type="character" w:styleId="UnresolvedMention">
    <w:name w:val="Unresolved Mention"/>
    <w:basedOn w:val="DefaultParagraphFont"/>
    <w:uiPriority w:val="99"/>
    <w:unhideWhenUsed/>
    <w:rsid w:val="000919F0"/>
    <w:rPr>
      <w:color w:val="605E5C"/>
      <w:shd w:val="clear" w:color="auto" w:fill="E1DFDD"/>
    </w:rPr>
  </w:style>
  <w:style w:type="character" w:styleId="Mention">
    <w:name w:val="Mention"/>
    <w:basedOn w:val="DefaultParagraphFont"/>
    <w:uiPriority w:val="99"/>
    <w:unhideWhenUsed/>
    <w:rsid w:val="000919F0"/>
    <w:rPr>
      <w:color w:val="2B579A"/>
      <w:shd w:val="clear" w:color="auto" w:fill="E1DFDD"/>
    </w:rPr>
  </w:style>
  <w:style w:type="paragraph" w:customStyle="1" w:styleId="boldbullet1">
    <w:name w:val="boldbullet1"/>
    <w:basedOn w:val="Normal"/>
    <w:link w:val="boldbullet10"/>
    <w:qFormat/>
    <w:rsid w:val="005D2EF2"/>
    <w:pPr>
      <w:spacing w:after="120"/>
      <w:jc w:val="both"/>
    </w:pPr>
    <w:rPr>
      <w:b/>
      <w:szCs w:val="24"/>
      <w:lang w:val="en-US" w:eastAsia="zh-CN"/>
    </w:rPr>
  </w:style>
  <w:style w:type="character" w:customStyle="1" w:styleId="boldbullet10">
    <w:name w:val="boldbullet1 字符"/>
    <w:link w:val="boldbullet1"/>
    <w:qFormat/>
    <w:rsid w:val="005D2EF2"/>
    <w:rPr>
      <w:rFonts w:ascii="Times New Roman" w:eastAsia="SimSun" w:hAnsi="Times New Roman" w:cs="Times New Roman"/>
      <w:b/>
      <w:sz w:val="20"/>
      <w:szCs w:val="24"/>
      <w:lang w:eastAsia="zh-CN"/>
    </w:rPr>
  </w:style>
  <w:style w:type="numbering" w:customStyle="1" w:styleId="StyleBulleted1">
    <w:name w:val="Style Bulleted1"/>
    <w:rsid w:val="001C629F"/>
  </w:style>
  <w:style w:type="table" w:customStyle="1" w:styleId="ColorfulList-Accent14">
    <w:name w:val="Colorful List - Accent 14"/>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C629F"/>
  </w:style>
  <w:style w:type="numbering" w:customStyle="1" w:styleId="StyleBulletedSymbolsymbolLeft025Hanging01">
    <w:name w:val="Style Bulleted Symbol (symbol) Left:  0.25&quot; Hanging:  0.1"/>
    <w:rsid w:val="001C629F"/>
  </w:style>
  <w:style w:type="numbering" w:customStyle="1" w:styleId="StyleBulletedSymbolsymbolLeft025Hanging02521">
    <w:name w:val="Style Bulleted Symbol (symbol) Left:  0.25&quot; Hanging:  0.25&quot;21"/>
    <w:rsid w:val="001C629F"/>
  </w:style>
  <w:style w:type="numbering" w:customStyle="1" w:styleId="StyleBulletedSymbolsymbolLeft025Hanging02511">
    <w:name w:val="Style Bulleted Symbol (symbol) Left:  0.25&quot; Hanging:  0.25&quot;11"/>
    <w:rsid w:val="001C629F"/>
  </w:style>
  <w:style w:type="numbering" w:customStyle="1" w:styleId="StyleBulletedSymbolsymbolLeft025Hanging02561">
    <w:name w:val="Style Bulleted Symbol (symbol) Left:  0.25&quot; Hanging:  0.25&quot;61"/>
    <w:rsid w:val="001C629F"/>
  </w:style>
  <w:style w:type="numbering" w:customStyle="1" w:styleId="StyleBulleted41">
    <w:name w:val="Style Bulleted41"/>
    <w:rsid w:val="001C629F"/>
  </w:style>
  <w:style w:type="table" w:customStyle="1" w:styleId="TableGrid10">
    <w:name w:val="Table Grid10"/>
    <w:basedOn w:val="TableNormal"/>
    <w:next w:val="TableGrid"/>
    <w:uiPriority w:val="39"/>
    <w:qFormat/>
    <w:rsid w:val="001C629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1">
    <w:name w:val="Colorful List - Accent 14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29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1">
    <w:name w:val="Colorful List - Accent 1411"/>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C629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C629F"/>
    <w:pPr>
      <w:numPr>
        <w:numId w:val="12"/>
      </w:numPr>
    </w:pPr>
  </w:style>
  <w:style w:type="table" w:customStyle="1" w:styleId="TableGrid16">
    <w:name w:val="Table Grid16"/>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29F"/>
    <w:pPr>
      <w:spacing w:after="0" w:line="240" w:lineRule="auto"/>
    </w:pPr>
    <w:rPr>
      <w:rFonts w:ascii="Times New Roman" w:eastAsia="MS Gothic" w:hAnsi="Times New Roma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29F"/>
    <w:pPr>
      <w:numPr>
        <w:numId w:val="30"/>
      </w:numPr>
    </w:pPr>
  </w:style>
  <w:style w:type="table" w:customStyle="1" w:styleId="TableGrid112">
    <w:name w:val="Table Grid11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29F"/>
    <w:pPr>
      <w:numPr>
        <w:numId w:val="32"/>
      </w:numPr>
    </w:pPr>
  </w:style>
  <w:style w:type="numbering" w:customStyle="1" w:styleId="StyleBulletedSymbolsymbolLeft025Hanging02528">
    <w:name w:val="Style Bulleted Symbol (symbol) Left:  0.25&quot; Hanging:  0.25&quot;28"/>
    <w:rsid w:val="001C629F"/>
    <w:pPr>
      <w:numPr>
        <w:numId w:val="33"/>
      </w:numPr>
    </w:pPr>
  </w:style>
  <w:style w:type="numbering" w:customStyle="1" w:styleId="StyleBulletedSymbolsymbolLeft025Hanging02519">
    <w:name w:val="Style Bulleted Symbol (symbol) Left:  0.25&quot; Hanging:  0.25&quot;19"/>
    <w:rsid w:val="001C629F"/>
    <w:pPr>
      <w:numPr>
        <w:numId w:val="31"/>
      </w:numPr>
    </w:pPr>
  </w:style>
  <w:style w:type="table" w:customStyle="1" w:styleId="TableGrid320">
    <w:name w:val="Table Grid32"/>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29F"/>
    <w:pPr>
      <w:spacing w:after="0" w:line="240" w:lineRule="auto"/>
    </w:pPr>
    <w:rPr>
      <w:rFonts w:ascii="Calibri" w:eastAsia="SimSu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2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29F"/>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29F"/>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29F"/>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29F"/>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29F"/>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29F"/>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29F"/>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C629F"/>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C629F"/>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29F"/>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29F"/>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29F"/>
    <w:pPr>
      <w:spacing w:after="0" w:line="240" w:lineRule="auto"/>
    </w:pPr>
    <w:rPr>
      <w:rFonts w:ascii="Calibri" w:eastAsia="SimSu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29F"/>
    <w:pPr>
      <w:spacing w:after="0" w:line="240" w:lineRule="auto"/>
    </w:pPr>
    <w:rPr>
      <w:rFonts w:ascii="Calibri" w:eastAsia="SimSu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29F"/>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29F"/>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29F"/>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29F"/>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29F"/>
    <w:pPr>
      <w:numPr>
        <w:numId w:val="37"/>
      </w:numPr>
    </w:pPr>
  </w:style>
  <w:style w:type="numbering" w:customStyle="1" w:styleId="StyleBulleted48">
    <w:name w:val="Style Bulleted48"/>
    <w:rsid w:val="001C629F"/>
    <w:pPr>
      <w:numPr>
        <w:numId w:val="38"/>
      </w:numPr>
    </w:pPr>
  </w:style>
  <w:style w:type="character" w:customStyle="1" w:styleId="cf01">
    <w:name w:val="cf01"/>
    <w:basedOn w:val="DefaultParagraphFont"/>
    <w:rsid w:val="001C629F"/>
    <w:rPr>
      <w:rFonts w:ascii="Segoe UI" w:hAnsi="Segoe UI" w:cs="Segoe UI" w:hint="default"/>
      <w:i/>
      <w:iCs/>
      <w:sz w:val="18"/>
      <w:szCs w:val="18"/>
    </w:rPr>
  </w:style>
  <w:style w:type="table" w:customStyle="1" w:styleId="TableGrid200">
    <w:name w:val="Table Grid20"/>
    <w:basedOn w:val="TableNormal"/>
    <w:next w:val="TableGrid"/>
    <w:uiPriority w:val="39"/>
    <w:qFormat/>
    <w:rsid w:val="001C629F"/>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981">
      <w:bodyDiv w:val="1"/>
      <w:marLeft w:val="0"/>
      <w:marRight w:val="0"/>
      <w:marTop w:val="0"/>
      <w:marBottom w:val="0"/>
      <w:divBdr>
        <w:top w:val="none" w:sz="0" w:space="0" w:color="auto"/>
        <w:left w:val="none" w:sz="0" w:space="0" w:color="auto"/>
        <w:bottom w:val="none" w:sz="0" w:space="0" w:color="auto"/>
        <w:right w:val="none" w:sz="0" w:space="0" w:color="auto"/>
      </w:divBdr>
    </w:div>
    <w:div w:id="161972043">
      <w:bodyDiv w:val="1"/>
      <w:marLeft w:val="0"/>
      <w:marRight w:val="0"/>
      <w:marTop w:val="0"/>
      <w:marBottom w:val="0"/>
      <w:divBdr>
        <w:top w:val="none" w:sz="0" w:space="0" w:color="auto"/>
        <w:left w:val="none" w:sz="0" w:space="0" w:color="auto"/>
        <w:bottom w:val="none" w:sz="0" w:space="0" w:color="auto"/>
        <w:right w:val="none" w:sz="0" w:space="0" w:color="auto"/>
      </w:divBdr>
    </w:div>
    <w:div w:id="472987718">
      <w:bodyDiv w:val="1"/>
      <w:marLeft w:val="0"/>
      <w:marRight w:val="0"/>
      <w:marTop w:val="0"/>
      <w:marBottom w:val="0"/>
      <w:divBdr>
        <w:top w:val="none" w:sz="0" w:space="0" w:color="auto"/>
        <w:left w:val="none" w:sz="0" w:space="0" w:color="auto"/>
        <w:bottom w:val="none" w:sz="0" w:space="0" w:color="auto"/>
        <w:right w:val="none" w:sz="0" w:space="0" w:color="auto"/>
      </w:divBdr>
    </w:div>
    <w:div w:id="524945741">
      <w:bodyDiv w:val="1"/>
      <w:marLeft w:val="0"/>
      <w:marRight w:val="0"/>
      <w:marTop w:val="0"/>
      <w:marBottom w:val="0"/>
      <w:divBdr>
        <w:top w:val="none" w:sz="0" w:space="0" w:color="auto"/>
        <w:left w:val="none" w:sz="0" w:space="0" w:color="auto"/>
        <w:bottom w:val="none" w:sz="0" w:space="0" w:color="auto"/>
        <w:right w:val="none" w:sz="0" w:space="0" w:color="auto"/>
      </w:divBdr>
    </w:div>
    <w:div w:id="726338637">
      <w:bodyDiv w:val="1"/>
      <w:marLeft w:val="0"/>
      <w:marRight w:val="0"/>
      <w:marTop w:val="0"/>
      <w:marBottom w:val="0"/>
      <w:divBdr>
        <w:top w:val="none" w:sz="0" w:space="0" w:color="auto"/>
        <w:left w:val="none" w:sz="0" w:space="0" w:color="auto"/>
        <w:bottom w:val="none" w:sz="0" w:space="0" w:color="auto"/>
        <w:right w:val="none" w:sz="0" w:space="0" w:color="auto"/>
      </w:divBdr>
    </w:div>
    <w:div w:id="774598311">
      <w:bodyDiv w:val="1"/>
      <w:marLeft w:val="0"/>
      <w:marRight w:val="0"/>
      <w:marTop w:val="0"/>
      <w:marBottom w:val="0"/>
      <w:divBdr>
        <w:top w:val="none" w:sz="0" w:space="0" w:color="auto"/>
        <w:left w:val="none" w:sz="0" w:space="0" w:color="auto"/>
        <w:bottom w:val="none" w:sz="0" w:space="0" w:color="auto"/>
        <w:right w:val="none" w:sz="0" w:space="0" w:color="auto"/>
      </w:divBdr>
    </w:div>
    <w:div w:id="964848421">
      <w:bodyDiv w:val="1"/>
      <w:marLeft w:val="0"/>
      <w:marRight w:val="0"/>
      <w:marTop w:val="0"/>
      <w:marBottom w:val="0"/>
      <w:divBdr>
        <w:top w:val="none" w:sz="0" w:space="0" w:color="auto"/>
        <w:left w:val="none" w:sz="0" w:space="0" w:color="auto"/>
        <w:bottom w:val="none" w:sz="0" w:space="0" w:color="auto"/>
        <w:right w:val="none" w:sz="0" w:space="0" w:color="auto"/>
      </w:divBdr>
    </w:div>
    <w:div w:id="1161041372">
      <w:bodyDiv w:val="1"/>
      <w:marLeft w:val="0"/>
      <w:marRight w:val="0"/>
      <w:marTop w:val="0"/>
      <w:marBottom w:val="0"/>
      <w:divBdr>
        <w:top w:val="none" w:sz="0" w:space="0" w:color="auto"/>
        <w:left w:val="none" w:sz="0" w:space="0" w:color="auto"/>
        <w:bottom w:val="none" w:sz="0" w:space="0" w:color="auto"/>
        <w:right w:val="none" w:sz="0" w:space="0" w:color="auto"/>
      </w:divBdr>
    </w:div>
    <w:div w:id="1534806156">
      <w:bodyDiv w:val="1"/>
      <w:marLeft w:val="0"/>
      <w:marRight w:val="0"/>
      <w:marTop w:val="0"/>
      <w:marBottom w:val="0"/>
      <w:divBdr>
        <w:top w:val="none" w:sz="0" w:space="0" w:color="auto"/>
        <w:left w:val="none" w:sz="0" w:space="0" w:color="auto"/>
        <w:bottom w:val="none" w:sz="0" w:space="0" w:color="auto"/>
        <w:right w:val="none" w:sz="0" w:space="0" w:color="auto"/>
      </w:divBdr>
    </w:div>
    <w:div w:id="178769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5AIRPNAIUNRU-1830940522-23368</_dlc_DocId>
    <_dlc_DocIdUrl xmlns="71c5aaf6-e6ce-465b-b873-5148d2a4c105">
      <Url>https://nokia.sharepoint.com/sites/c5g/5gradio/_layouts/15/DocIdRedir.aspx?ID=5AIRPNAIUNRU-1830940522-23368</Url>
      <Description>5AIRPNAIUNRU-1830940522-23368</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4D41BD-8E96-4415-9273-79C31C818235}">
  <ds:schemaRefs>
    <ds:schemaRef ds:uri="http://schemas.openxmlformats.org/officeDocument/2006/bibliography"/>
  </ds:schemaRefs>
</ds:datastoreItem>
</file>

<file path=customXml/itemProps2.xml><?xml version="1.0" encoding="utf-8"?>
<ds:datastoreItem xmlns:ds="http://schemas.openxmlformats.org/officeDocument/2006/customXml" ds:itemID="{A1945216-50DC-4652-9A44-54BD173BA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716A89-50BC-4057-8C7D-6B835A57DD41}">
  <ds:schemaRefs>
    <ds:schemaRef ds:uri="http://schemas.microsoft.com/sharepoint/events"/>
  </ds:schemaRefs>
</ds:datastoreItem>
</file>

<file path=customXml/itemProps4.xml><?xml version="1.0" encoding="utf-8"?>
<ds:datastoreItem xmlns:ds="http://schemas.openxmlformats.org/officeDocument/2006/customXml" ds:itemID="{F874B032-BCB7-4EE8-A5CC-BAB99A5DDD0D}">
  <ds:schemaRefs>
    <ds:schemaRef ds:uri="http://schemas.microsoft.com/sharepoint/v3/contenttype/forms"/>
  </ds:schemaRefs>
</ds:datastoreItem>
</file>

<file path=customXml/itemProps5.xml><?xml version="1.0" encoding="utf-8"?>
<ds:datastoreItem xmlns:ds="http://schemas.openxmlformats.org/officeDocument/2006/customXml" ds:itemID="{D2E03B25-EFDE-4D97-8F91-1C38FE837256}">
  <ds:schemaRefs>
    <ds:schemaRef ds:uri="Microsoft.SharePoint.Taxonomy.ContentTypeSync"/>
  </ds:schemaRefs>
</ds:datastoreItem>
</file>

<file path=customXml/itemProps6.xml><?xml version="1.0" encoding="utf-8"?>
<ds:datastoreItem xmlns:ds="http://schemas.openxmlformats.org/officeDocument/2006/customXml" ds:itemID="{B0D290F5-B9E8-4EA6-B7D6-26C9312FCD4E}">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24</Pages>
  <Words>12117</Words>
  <Characters>69073</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Mihai Enescu</cp:lastModifiedBy>
  <cp:revision>18</cp:revision>
  <dcterms:created xsi:type="dcterms:W3CDTF">2023-10-19T19:31:00Z</dcterms:created>
  <dcterms:modified xsi:type="dcterms:W3CDTF">2023-10-23T08:18:00Z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dc79f895-44ac-4489-a15d-022a46c33394</vt:lpwstr>
  </property>
  <property fmtid="{D5CDD505-2E9C-101B-9397-08002B2CF9AE}" pid="4" name="MediaServiceImageTags">
    <vt:lpwstr/>
  </property>
</Properties>
</file>