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72EB" w14:textId="112F297E" w:rsidR="00887124" w:rsidRPr="00857C5D" w:rsidRDefault="00887124" w:rsidP="00FB6EA3">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rPr>
        <w:t>4</w:t>
      </w:r>
      <w:r w:rsidR="0022258E">
        <w:rPr>
          <w:b/>
          <w:sz w:val="24"/>
          <w:lang w:val="en-FI"/>
        </w:rPr>
        <w:t>bis</w:t>
      </w:r>
      <w:r w:rsidRPr="00857C5D">
        <w:rPr>
          <w:b/>
          <w:i/>
          <w:noProof/>
          <w:sz w:val="28"/>
        </w:rPr>
        <w:tab/>
      </w:r>
      <w:r w:rsidR="00CC607C" w:rsidRPr="00CC607C">
        <w:rPr>
          <w:b/>
          <w:i/>
          <w:noProof/>
          <w:sz w:val="28"/>
        </w:rPr>
        <w:t>R1-2310760</w:t>
      </w:r>
      <w:r w:rsidRPr="00857C5D" w:rsidDel="006D191B">
        <w:rPr>
          <w:b/>
          <w:i/>
          <w:noProof/>
          <w:sz w:val="28"/>
        </w:rPr>
        <w:t xml:space="preserve"> </w:t>
      </w:r>
      <w:r w:rsidRPr="00857C5D">
        <w:rPr>
          <w:b/>
          <w:i/>
          <w:noProof/>
          <w:sz w:val="28"/>
        </w:rPr>
        <w:t xml:space="preserve"> </w:t>
      </w:r>
      <w:fldSimple w:instr=" DOCPROPERTY  Tdoc#  \* MERGEFORMAT "/>
    </w:p>
    <w:p w14:paraId="5500901D" w14:textId="77777777" w:rsidR="00887124" w:rsidRPr="00E13583" w:rsidRDefault="00887124" w:rsidP="00887124">
      <w:pPr>
        <w:pStyle w:val="CRCoverPage"/>
        <w:outlineLvl w:val="0"/>
        <w:rPr>
          <w:rFonts w:cs="Arial"/>
          <w:b/>
          <w:bCs/>
          <w:sz w:val="24"/>
        </w:rPr>
      </w:pPr>
      <w:r w:rsidRPr="008A4E1B">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341" w:rsidRPr="00576378" w14:paraId="611B490D" w14:textId="77777777" w:rsidTr="00013553">
        <w:tc>
          <w:tcPr>
            <w:tcW w:w="9641" w:type="dxa"/>
            <w:gridSpan w:val="9"/>
            <w:tcBorders>
              <w:top w:val="single" w:sz="4" w:space="0" w:color="auto"/>
              <w:left w:val="single" w:sz="4" w:space="0" w:color="auto"/>
              <w:right w:val="single" w:sz="4" w:space="0" w:color="auto"/>
            </w:tcBorders>
          </w:tcPr>
          <w:bookmarkEnd w:id="0"/>
          <w:p w14:paraId="1D36F9D6" w14:textId="77777777" w:rsidR="00CF1341" w:rsidRPr="00576378" w:rsidRDefault="00CF1341" w:rsidP="00013553">
            <w:pPr>
              <w:pStyle w:val="CRCoverPage"/>
              <w:spacing w:after="0"/>
              <w:jc w:val="right"/>
              <w:rPr>
                <w:i/>
                <w:noProof/>
              </w:rPr>
            </w:pPr>
            <w:r w:rsidRPr="00576378">
              <w:rPr>
                <w:i/>
                <w:noProof/>
                <w:sz w:val="14"/>
              </w:rPr>
              <w:t>CR-Form-v12.2</w:t>
            </w:r>
          </w:p>
        </w:tc>
      </w:tr>
      <w:tr w:rsidR="00CF1341" w:rsidRPr="00576378" w14:paraId="006E8133" w14:textId="77777777" w:rsidTr="00013553">
        <w:tc>
          <w:tcPr>
            <w:tcW w:w="9641" w:type="dxa"/>
            <w:gridSpan w:val="9"/>
            <w:tcBorders>
              <w:left w:val="single" w:sz="4" w:space="0" w:color="auto"/>
              <w:right w:val="single" w:sz="4" w:space="0" w:color="auto"/>
            </w:tcBorders>
          </w:tcPr>
          <w:p w14:paraId="6ECE6E68" w14:textId="77777777" w:rsidR="00CF1341" w:rsidRPr="00576378" w:rsidRDefault="00CF1341" w:rsidP="00013553">
            <w:pPr>
              <w:pStyle w:val="CRCoverPage"/>
              <w:spacing w:after="0"/>
              <w:jc w:val="center"/>
              <w:rPr>
                <w:noProof/>
              </w:rPr>
            </w:pPr>
            <w:r w:rsidRPr="00576378">
              <w:rPr>
                <w:b/>
                <w:noProof/>
                <w:sz w:val="32"/>
              </w:rPr>
              <w:t xml:space="preserve"> CHANGE REQUEST</w:t>
            </w:r>
          </w:p>
        </w:tc>
      </w:tr>
      <w:tr w:rsidR="00CF1341" w:rsidRPr="00576378" w14:paraId="1F64D15A" w14:textId="77777777" w:rsidTr="00013553">
        <w:tc>
          <w:tcPr>
            <w:tcW w:w="9641" w:type="dxa"/>
            <w:gridSpan w:val="9"/>
            <w:tcBorders>
              <w:left w:val="single" w:sz="4" w:space="0" w:color="auto"/>
              <w:right w:val="single" w:sz="4" w:space="0" w:color="auto"/>
            </w:tcBorders>
          </w:tcPr>
          <w:p w14:paraId="2A5F26EB" w14:textId="77777777" w:rsidR="00CF1341" w:rsidRPr="00576378" w:rsidRDefault="00CF1341" w:rsidP="00013553">
            <w:pPr>
              <w:pStyle w:val="CRCoverPage"/>
              <w:spacing w:after="0"/>
              <w:rPr>
                <w:noProof/>
                <w:sz w:val="8"/>
                <w:szCs w:val="8"/>
              </w:rPr>
            </w:pPr>
          </w:p>
        </w:tc>
      </w:tr>
      <w:tr w:rsidR="00887124" w:rsidRPr="00576378" w14:paraId="694C4035" w14:textId="77777777" w:rsidTr="00013553">
        <w:tc>
          <w:tcPr>
            <w:tcW w:w="142" w:type="dxa"/>
            <w:tcBorders>
              <w:left w:val="single" w:sz="4" w:space="0" w:color="auto"/>
            </w:tcBorders>
          </w:tcPr>
          <w:p w14:paraId="79C02FB6" w14:textId="77777777" w:rsidR="00887124" w:rsidRPr="00576378" w:rsidRDefault="00887124" w:rsidP="00887124">
            <w:pPr>
              <w:pStyle w:val="CRCoverPage"/>
              <w:spacing w:after="0"/>
              <w:jc w:val="right"/>
              <w:rPr>
                <w:noProof/>
              </w:rPr>
            </w:pPr>
          </w:p>
        </w:tc>
        <w:tc>
          <w:tcPr>
            <w:tcW w:w="1559" w:type="dxa"/>
            <w:shd w:val="pct30" w:color="FFFF00" w:fill="auto"/>
          </w:tcPr>
          <w:p w14:paraId="5CF362A6" w14:textId="77777777" w:rsidR="00887124" w:rsidRPr="00576378" w:rsidRDefault="00887124" w:rsidP="00887124">
            <w:pPr>
              <w:pStyle w:val="CRCoverPage"/>
              <w:spacing w:after="0"/>
              <w:jc w:val="center"/>
              <w:rPr>
                <w:b/>
                <w:noProof/>
                <w:sz w:val="28"/>
              </w:rPr>
            </w:pPr>
            <w:r w:rsidRPr="00576378">
              <w:rPr>
                <w:b/>
                <w:noProof/>
                <w:sz w:val="28"/>
              </w:rPr>
              <w:t>38.214</w:t>
            </w:r>
          </w:p>
        </w:tc>
        <w:tc>
          <w:tcPr>
            <w:tcW w:w="709" w:type="dxa"/>
          </w:tcPr>
          <w:p w14:paraId="001C5067" w14:textId="77777777" w:rsidR="00887124" w:rsidRPr="00576378" w:rsidRDefault="00887124" w:rsidP="00887124">
            <w:pPr>
              <w:pStyle w:val="CRCoverPage"/>
              <w:spacing w:after="0"/>
              <w:jc w:val="center"/>
              <w:rPr>
                <w:noProof/>
              </w:rPr>
            </w:pPr>
            <w:r w:rsidRPr="00576378">
              <w:rPr>
                <w:b/>
                <w:noProof/>
                <w:sz w:val="28"/>
              </w:rPr>
              <w:t>CR</w:t>
            </w:r>
          </w:p>
        </w:tc>
        <w:tc>
          <w:tcPr>
            <w:tcW w:w="1276" w:type="dxa"/>
            <w:shd w:val="pct30" w:color="FFFF00" w:fill="auto"/>
          </w:tcPr>
          <w:p w14:paraId="59452794" w14:textId="508140E5" w:rsidR="00887124" w:rsidRPr="00576378" w:rsidRDefault="00887124" w:rsidP="00887124">
            <w:pPr>
              <w:pStyle w:val="CRCoverPage"/>
              <w:spacing w:after="0"/>
              <w:jc w:val="center"/>
              <w:rPr>
                <w:noProof/>
              </w:rPr>
            </w:pPr>
            <w:r w:rsidRPr="00576378">
              <w:rPr>
                <w:b/>
                <w:noProof/>
                <w:sz w:val="28"/>
              </w:rPr>
              <w:t>-</w:t>
            </w:r>
          </w:p>
        </w:tc>
        <w:tc>
          <w:tcPr>
            <w:tcW w:w="709" w:type="dxa"/>
          </w:tcPr>
          <w:p w14:paraId="4D0C4064" w14:textId="77777777" w:rsidR="00887124" w:rsidRPr="00576378" w:rsidRDefault="00887124" w:rsidP="00887124">
            <w:pPr>
              <w:pStyle w:val="CRCoverPage"/>
              <w:tabs>
                <w:tab w:val="right" w:pos="625"/>
              </w:tabs>
              <w:spacing w:after="0"/>
              <w:jc w:val="center"/>
              <w:rPr>
                <w:noProof/>
              </w:rPr>
            </w:pPr>
            <w:r w:rsidRPr="00576378">
              <w:rPr>
                <w:b/>
                <w:bCs/>
                <w:noProof/>
                <w:sz w:val="28"/>
              </w:rPr>
              <w:t>rev</w:t>
            </w:r>
          </w:p>
        </w:tc>
        <w:tc>
          <w:tcPr>
            <w:tcW w:w="992" w:type="dxa"/>
            <w:shd w:val="pct30" w:color="FFFF00" w:fill="auto"/>
          </w:tcPr>
          <w:p w14:paraId="6A0F2C92" w14:textId="77777777" w:rsidR="00887124" w:rsidRPr="00576378" w:rsidRDefault="00887124" w:rsidP="00887124">
            <w:pPr>
              <w:pStyle w:val="CRCoverPage"/>
              <w:spacing w:after="0"/>
              <w:jc w:val="center"/>
              <w:rPr>
                <w:b/>
                <w:noProof/>
              </w:rPr>
            </w:pPr>
            <w:r w:rsidRPr="00576378">
              <w:rPr>
                <w:b/>
                <w:noProof/>
                <w:sz w:val="28"/>
              </w:rPr>
              <w:t>-</w:t>
            </w:r>
          </w:p>
        </w:tc>
        <w:tc>
          <w:tcPr>
            <w:tcW w:w="2410" w:type="dxa"/>
          </w:tcPr>
          <w:p w14:paraId="632DBA9F" w14:textId="77777777" w:rsidR="00887124" w:rsidRPr="00576378" w:rsidRDefault="00887124" w:rsidP="00887124">
            <w:pPr>
              <w:pStyle w:val="CRCoverPage"/>
              <w:tabs>
                <w:tab w:val="right" w:pos="1825"/>
              </w:tabs>
              <w:spacing w:after="0"/>
              <w:jc w:val="center"/>
              <w:rPr>
                <w:noProof/>
              </w:rPr>
            </w:pPr>
            <w:r w:rsidRPr="00576378">
              <w:rPr>
                <w:b/>
                <w:noProof/>
                <w:sz w:val="28"/>
                <w:szCs w:val="28"/>
              </w:rPr>
              <w:t>Current version:</w:t>
            </w:r>
          </w:p>
        </w:tc>
        <w:tc>
          <w:tcPr>
            <w:tcW w:w="1701" w:type="dxa"/>
            <w:shd w:val="pct30" w:color="FFFF00" w:fill="auto"/>
          </w:tcPr>
          <w:p w14:paraId="6C5D60F1" w14:textId="1BE72DDD" w:rsidR="00887124" w:rsidRPr="00576378" w:rsidRDefault="00887124" w:rsidP="00887124">
            <w:pPr>
              <w:pStyle w:val="CRCoverPage"/>
              <w:spacing w:after="0"/>
              <w:jc w:val="center"/>
              <w:rPr>
                <w:noProof/>
                <w:sz w:val="28"/>
              </w:rPr>
            </w:pPr>
            <w:r w:rsidRPr="00576378">
              <w:rPr>
                <w:b/>
                <w:noProof/>
                <w:sz w:val="28"/>
              </w:rPr>
              <w:t>1</w:t>
            </w:r>
            <w:r>
              <w:rPr>
                <w:b/>
                <w:noProof/>
                <w:sz w:val="28"/>
              </w:rPr>
              <w:t>8</w:t>
            </w:r>
            <w:r w:rsidRPr="00576378">
              <w:rPr>
                <w:b/>
                <w:noProof/>
                <w:sz w:val="28"/>
              </w:rPr>
              <w:t>.</w:t>
            </w:r>
            <w:r>
              <w:rPr>
                <w:b/>
                <w:noProof/>
                <w:sz w:val="28"/>
              </w:rPr>
              <w:t>0</w:t>
            </w:r>
            <w:r w:rsidRPr="00576378">
              <w:rPr>
                <w:b/>
                <w:noProof/>
                <w:sz w:val="28"/>
              </w:rPr>
              <w:t>.0</w:t>
            </w:r>
          </w:p>
        </w:tc>
        <w:tc>
          <w:tcPr>
            <w:tcW w:w="143" w:type="dxa"/>
            <w:tcBorders>
              <w:right w:val="single" w:sz="4" w:space="0" w:color="auto"/>
            </w:tcBorders>
          </w:tcPr>
          <w:p w14:paraId="555CEF11" w14:textId="77777777" w:rsidR="00887124" w:rsidRPr="00576378" w:rsidRDefault="00887124" w:rsidP="00887124">
            <w:pPr>
              <w:pStyle w:val="CRCoverPage"/>
              <w:spacing w:after="0"/>
              <w:rPr>
                <w:noProof/>
              </w:rPr>
            </w:pPr>
          </w:p>
        </w:tc>
      </w:tr>
      <w:tr w:rsidR="00887124" w:rsidRPr="00576378" w14:paraId="4128FA85" w14:textId="77777777" w:rsidTr="00013553">
        <w:tc>
          <w:tcPr>
            <w:tcW w:w="9641" w:type="dxa"/>
            <w:gridSpan w:val="9"/>
            <w:tcBorders>
              <w:left w:val="single" w:sz="4" w:space="0" w:color="auto"/>
              <w:right w:val="single" w:sz="4" w:space="0" w:color="auto"/>
            </w:tcBorders>
          </w:tcPr>
          <w:p w14:paraId="2D4813B6" w14:textId="77777777" w:rsidR="00887124" w:rsidRPr="00576378" w:rsidRDefault="00887124" w:rsidP="00887124">
            <w:pPr>
              <w:pStyle w:val="CRCoverPage"/>
              <w:spacing w:after="0"/>
              <w:rPr>
                <w:noProof/>
              </w:rPr>
            </w:pPr>
          </w:p>
        </w:tc>
      </w:tr>
      <w:tr w:rsidR="00887124" w:rsidRPr="00576378" w14:paraId="41503A63" w14:textId="77777777" w:rsidTr="00013553">
        <w:tc>
          <w:tcPr>
            <w:tcW w:w="9641" w:type="dxa"/>
            <w:gridSpan w:val="9"/>
            <w:tcBorders>
              <w:top w:val="single" w:sz="4" w:space="0" w:color="auto"/>
            </w:tcBorders>
          </w:tcPr>
          <w:p w14:paraId="5C1F8C24" w14:textId="77777777" w:rsidR="00887124" w:rsidRPr="00576378" w:rsidRDefault="00887124" w:rsidP="00887124">
            <w:pPr>
              <w:pStyle w:val="CRCoverPage"/>
              <w:spacing w:after="0"/>
              <w:jc w:val="center"/>
              <w:rPr>
                <w:rFonts w:cs="Arial"/>
                <w:i/>
                <w:noProof/>
              </w:rPr>
            </w:pPr>
            <w:r w:rsidRPr="00576378">
              <w:rPr>
                <w:rFonts w:cs="Arial"/>
                <w:i/>
                <w:noProof/>
              </w:rPr>
              <w:t xml:space="preserve">For </w:t>
            </w:r>
            <w:hyperlink r:id="rId13" w:anchor="_blank" w:history="1">
              <w:r w:rsidRPr="00576378">
                <w:rPr>
                  <w:rStyle w:val="Hyperlink"/>
                  <w:rFonts w:cs="Arial"/>
                  <w:b/>
                  <w:i/>
                  <w:noProof/>
                  <w:color w:val="FF0000"/>
                </w:rPr>
                <w:t>HE</w:t>
              </w:r>
              <w:bookmarkStart w:id="1" w:name="_Hlt497126619"/>
              <w:r w:rsidRPr="00576378">
                <w:rPr>
                  <w:rStyle w:val="Hyperlink"/>
                  <w:rFonts w:cs="Arial"/>
                  <w:b/>
                  <w:i/>
                  <w:noProof/>
                  <w:color w:val="FF0000"/>
                </w:rPr>
                <w:t>L</w:t>
              </w:r>
              <w:bookmarkEnd w:id="1"/>
              <w:r w:rsidRPr="00576378">
                <w:rPr>
                  <w:rStyle w:val="Hyperlink"/>
                  <w:rFonts w:cs="Arial"/>
                  <w:b/>
                  <w:i/>
                  <w:noProof/>
                  <w:color w:val="FF0000"/>
                </w:rPr>
                <w:t>P</w:t>
              </w:r>
            </w:hyperlink>
            <w:r w:rsidRPr="00576378">
              <w:rPr>
                <w:rFonts w:cs="Arial"/>
                <w:b/>
                <w:i/>
                <w:noProof/>
                <w:color w:val="FF0000"/>
              </w:rPr>
              <w:t xml:space="preserve"> </w:t>
            </w:r>
            <w:r w:rsidRPr="00576378">
              <w:rPr>
                <w:rFonts w:cs="Arial"/>
                <w:i/>
                <w:noProof/>
              </w:rPr>
              <w:t xml:space="preserve">on using this form: comprehensive instructions can be found at </w:t>
            </w:r>
            <w:r w:rsidRPr="00576378">
              <w:rPr>
                <w:rFonts w:cs="Arial"/>
                <w:i/>
                <w:noProof/>
              </w:rPr>
              <w:br/>
            </w:r>
            <w:hyperlink r:id="rId14" w:history="1">
              <w:r w:rsidRPr="00576378">
                <w:rPr>
                  <w:rStyle w:val="Hyperlink"/>
                  <w:rFonts w:cs="Arial"/>
                  <w:i/>
                  <w:noProof/>
                </w:rPr>
                <w:t>http://www.3gpp.org/Change-Requests</w:t>
              </w:r>
            </w:hyperlink>
            <w:r w:rsidRPr="00576378">
              <w:rPr>
                <w:rFonts w:cs="Arial"/>
                <w:i/>
                <w:noProof/>
              </w:rPr>
              <w:t>.</w:t>
            </w:r>
          </w:p>
        </w:tc>
      </w:tr>
      <w:tr w:rsidR="00887124" w:rsidRPr="00576378" w14:paraId="5973E876" w14:textId="77777777" w:rsidTr="00013553">
        <w:tc>
          <w:tcPr>
            <w:tcW w:w="9641" w:type="dxa"/>
            <w:gridSpan w:val="9"/>
          </w:tcPr>
          <w:p w14:paraId="3DDCC4BA" w14:textId="77777777" w:rsidR="00887124" w:rsidRPr="00576378" w:rsidRDefault="00887124" w:rsidP="00887124">
            <w:pPr>
              <w:pStyle w:val="CRCoverPage"/>
              <w:spacing w:after="0"/>
              <w:rPr>
                <w:noProof/>
                <w:sz w:val="8"/>
                <w:szCs w:val="8"/>
              </w:rPr>
            </w:pPr>
          </w:p>
        </w:tc>
      </w:tr>
    </w:tbl>
    <w:p w14:paraId="4EA9EF5A" w14:textId="77777777" w:rsidR="00CF1341" w:rsidRPr="00576378" w:rsidRDefault="00CF1341" w:rsidP="00EA4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341" w:rsidRPr="00576378" w14:paraId="40E6E796" w14:textId="77777777" w:rsidTr="00013553">
        <w:tc>
          <w:tcPr>
            <w:tcW w:w="2835" w:type="dxa"/>
          </w:tcPr>
          <w:p w14:paraId="68502C88" w14:textId="77777777" w:rsidR="00CF1341" w:rsidRPr="00576378" w:rsidRDefault="00CF1341" w:rsidP="00013553">
            <w:pPr>
              <w:pStyle w:val="CRCoverPage"/>
              <w:tabs>
                <w:tab w:val="right" w:pos="2751"/>
              </w:tabs>
              <w:spacing w:after="0"/>
              <w:rPr>
                <w:b/>
                <w:i/>
                <w:noProof/>
              </w:rPr>
            </w:pPr>
            <w:r w:rsidRPr="00576378">
              <w:rPr>
                <w:b/>
                <w:i/>
                <w:noProof/>
              </w:rPr>
              <w:t>Proposed change affects:</w:t>
            </w:r>
          </w:p>
        </w:tc>
        <w:tc>
          <w:tcPr>
            <w:tcW w:w="1418" w:type="dxa"/>
          </w:tcPr>
          <w:p w14:paraId="66C93944" w14:textId="77777777" w:rsidR="00CF1341" w:rsidRPr="00576378" w:rsidRDefault="00CF1341" w:rsidP="00013553">
            <w:pPr>
              <w:pStyle w:val="CRCoverPage"/>
              <w:spacing w:after="0"/>
              <w:jc w:val="right"/>
              <w:rPr>
                <w:noProof/>
              </w:rPr>
            </w:pPr>
            <w:r w:rsidRPr="00576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6DA11" w14:textId="77777777" w:rsidR="00CF1341" w:rsidRPr="00576378" w:rsidRDefault="00CF1341" w:rsidP="00013553">
            <w:pPr>
              <w:pStyle w:val="CRCoverPage"/>
              <w:spacing w:after="0"/>
              <w:jc w:val="center"/>
              <w:rPr>
                <w:b/>
                <w:caps/>
                <w:noProof/>
              </w:rPr>
            </w:pPr>
          </w:p>
        </w:tc>
        <w:tc>
          <w:tcPr>
            <w:tcW w:w="709" w:type="dxa"/>
            <w:tcBorders>
              <w:left w:val="single" w:sz="4" w:space="0" w:color="auto"/>
            </w:tcBorders>
          </w:tcPr>
          <w:p w14:paraId="2C089B63" w14:textId="77777777" w:rsidR="00CF1341" w:rsidRPr="00576378" w:rsidRDefault="00CF1341" w:rsidP="00013553">
            <w:pPr>
              <w:pStyle w:val="CRCoverPage"/>
              <w:spacing w:after="0"/>
              <w:jc w:val="right"/>
              <w:rPr>
                <w:noProof/>
                <w:u w:val="single"/>
              </w:rPr>
            </w:pPr>
            <w:r w:rsidRPr="00576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DFD4E" w14:textId="77777777" w:rsidR="00CF1341" w:rsidRPr="00576378" w:rsidRDefault="00CF1341" w:rsidP="00013553">
            <w:pPr>
              <w:pStyle w:val="CRCoverPage"/>
              <w:spacing w:after="0"/>
              <w:jc w:val="center"/>
              <w:rPr>
                <w:b/>
                <w:caps/>
                <w:noProof/>
              </w:rPr>
            </w:pPr>
            <w:r w:rsidRPr="00576378">
              <w:rPr>
                <w:b/>
                <w:caps/>
                <w:noProof/>
              </w:rPr>
              <w:t>X</w:t>
            </w:r>
          </w:p>
        </w:tc>
        <w:tc>
          <w:tcPr>
            <w:tcW w:w="2126" w:type="dxa"/>
          </w:tcPr>
          <w:p w14:paraId="222B7919" w14:textId="77777777" w:rsidR="00CF1341" w:rsidRPr="00576378" w:rsidRDefault="00CF1341" w:rsidP="00013553">
            <w:pPr>
              <w:pStyle w:val="CRCoverPage"/>
              <w:spacing w:after="0"/>
              <w:jc w:val="right"/>
              <w:rPr>
                <w:noProof/>
                <w:u w:val="single"/>
              </w:rPr>
            </w:pPr>
            <w:r w:rsidRPr="00576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16CCD" w14:textId="77777777" w:rsidR="00CF1341" w:rsidRPr="00576378" w:rsidRDefault="00CF1341" w:rsidP="00013553">
            <w:pPr>
              <w:pStyle w:val="CRCoverPage"/>
              <w:spacing w:after="0"/>
              <w:jc w:val="center"/>
              <w:rPr>
                <w:b/>
                <w:caps/>
                <w:noProof/>
              </w:rPr>
            </w:pPr>
            <w:r w:rsidRPr="00576378">
              <w:rPr>
                <w:b/>
                <w:caps/>
                <w:noProof/>
              </w:rPr>
              <w:t>X</w:t>
            </w:r>
          </w:p>
        </w:tc>
        <w:tc>
          <w:tcPr>
            <w:tcW w:w="1418" w:type="dxa"/>
            <w:tcBorders>
              <w:left w:val="nil"/>
            </w:tcBorders>
          </w:tcPr>
          <w:p w14:paraId="1547E192" w14:textId="77777777" w:rsidR="00CF1341" w:rsidRPr="00576378" w:rsidRDefault="00CF1341" w:rsidP="00013553">
            <w:pPr>
              <w:pStyle w:val="CRCoverPage"/>
              <w:spacing w:after="0"/>
              <w:jc w:val="right"/>
              <w:rPr>
                <w:noProof/>
              </w:rPr>
            </w:pPr>
            <w:r w:rsidRPr="00576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56380" w14:textId="77777777" w:rsidR="00CF1341" w:rsidRPr="00576378" w:rsidRDefault="00CF1341" w:rsidP="00013553">
            <w:pPr>
              <w:pStyle w:val="CRCoverPage"/>
              <w:spacing w:after="0"/>
              <w:jc w:val="center"/>
              <w:rPr>
                <w:b/>
                <w:bCs/>
                <w:caps/>
                <w:noProof/>
              </w:rPr>
            </w:pPr>
          </w:p>
        </w:tc>
      </w:tr>
    </w:tbl>
    <w:p w14:paraId="754F4746" w14:textId="77777777" w:rsidR="00CF1341" w:rsidRPr="00576378" w:rsidRDefault="00CF1341" w:rsidP="00EA4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F1341" w:rsidRPr="00576378" w14:paraId="0719AC50" w14:textId="77777777" w:rsidTr="00013553">
        <w:tc>
          <w:tcPr>
            <w:tcW w:w="9640" w:type="dxa"/>
            <w:gridSpan w:val="8"/>
          </w:tcPr>
          <w:p w14:paraId="7D6E2F4E" w14:textId="77777777" w:rsidR="00CF1341" w:rsidRPr="00576378" w:rsidRDefault="00CF1341" w:rsidP="00013553">
            <w:pPr>
              <w:pStyle w:val="CRCoverPage"/>
              <w:spacing w:after="0"/>
              <w:rPr>
                <w:noProof/>
                <w:sz w:val="8"/>
                <w:szCs w:val="8"/>
              </w:rPr>
            </w:pPr>
          </w:p>
        </w:tc>
      </w:tr>
      <w:tr w:rsidR="00D34CF3" w:rsidRPr="00576378" w14:paraId="2D0D2854" w14:textId="77777777" w:rsidTr="00013553">
        <w:tc>
          <w:tcPr>
            <w:tcW w:w="1843" w:type="dxa"/>
            <w:tcBorders>
              <w:top w:val="single" w:sz="4" w:space="0" w:color="auto"/>
              <w:left w:val="single" w:sz="4" w:space="0" w:color="auto"/>
            </w:tcBorders>
          </w:tcPr>
          <w:p w14:paraId="7EF43EF8" w14:textId="77777777" w:rsidR="00D34CF3" w:rsidRPr="00576378" w:rsidRDefault="00D34CF3" w:rsidP="00D34CF3">
            <w:pPr>
              <w:pStyle w:val="CRCoverPage"/>
              <w:tabs>
                <w:tab w:val="right" w:pos="1759"/>
              </w:tabs>
              <w:spacing w:after="0"/>
              <w:rPr>
                <w:b/>
                <w:i/>
                <w:noProof/>
              </w:rPr>
            </w:pPr>
            <w:r w:rsidRPr="00576378">
              <w:rPr>
                <w:b/>
                <w:i/>
                <w:noProof/>
              </w:rPr>
              <w:t>Title:</w:t>
            </w:r>
            <w:r w:rsidRPr="00576378">
              <w:rPr>
                <w:b/>
                <w:i/>
                <w:noProof/>
              </w:rPr>
              <w:tab/>
            </w:r>
          </w:p>
        </w:tc>
        <w:tc>
          <w:tcPr>
            <w:tcW w:w="7797" w:type="dxa"/>
            <w:gridSpan w:val="7"/>
            <w:tcBorders>
              <w:top w:val="single" w:sz="4" w:space="0" w:color="auto"/>
              <w:right w:val="single" w:sz="4" w:space="0" w:color="auto"/>
            </w:tcBorders>
            <w:shd w:val="pct30" w:color="FFFF00" w:fill="auto"/>
          </w:tcPr>
          <w:p w14:paraId="7B209BFD" w14:textId="1EB2F7FF" w:rsidR="00D34CF3" w:rsidRPr="00576378" w:rsidRDefault="00D34CF3" w:rsidP="00D34CF3">
            <w:pPr>
              <w:pStyle w:val="CRCoverPage"/>
              <w:spacing w:after="0"/>
              <w:ind w:left="100"/>
              <w:rPr>
                <w:noProof/>
              </w:rPr>
            </w:pPr>
            <w:r w:rsidRPr="00576378">
              <w:t xml:space="preserve"> </w:t>
            </w:r>
            <w:r>
              <w:t>Correction</w:t>
            </w:r>
            <w:r w:rsidRPr="00576378">
              <w:t xml:space="preserve"> of specification support for MIMO enhancements on CSI</w:t>
            </w:r>
          </w:p>
        </w:tc>
      </w:tr>
      <w:tr w:rsidR="00CF1341" w:rsidRPr="00576378" w14:paraId="06753DCB" w14:textId="77777777" w:rsidTr="00013553">
        <w:tc>
          <w:tcPr>
            <w:tcW w:w="1843" w:type="dxa"/>
            <w:tcBorders>
              <w:left w:val="single" w:sz="4" w:space="0" w:color="auto"/>
            </w:tcBorders>
          </w:tcPr>
          <w:p w14:paraId="6CD0FC40" w14:textId="77777777" w:rsidR="00CF1341" w:rsidRPr="00576378" w:rsidRDefault="00CF1341" w:rsidP="00013553">
            <w:pPr>
              <w:pStyle w:val="CRCoverPage"/>
              <w:spacing w:after="0"/>
              <w:rPr>
                <w:b/>
                <w:i/>
                <w:noProof/>
                <w:sz w:val="8"/>
                <w:szCs w:val="8"/>
              </w:rPr>
            </w:pPr>
          </w:p>
        </w:tc>
        <w:tc>
          <w:tcPr>
            <w:tcW w:w="7797" w:type="dxa"/>
            <w:gridSpan w:val="7"/>
            <w:tcBorders>
              <w:right w:val="single" w:sz="4" w:space="0" w:color="auto"/>
            </w:tcBorders>
          </w:tcPr>
          <w:p w14:paraId="286A0602" w14:textId="77777777" w:rsidR="00CF1341" w:rsidRPr="00576378" w:rsidRDefault="00CF1341" w:rsidP="00013553">
            <w:pPr>
              <w:pStyle w:val="CRCoverPage"/>
              <w:spacing w:after="0"/>
              <w:rPr>
                <w:noProof/>
                <w:sz w:val="8"/>
                <w:szCs w:val="8"/>
              </w:rPr>
            </w:pPr>
          </w:p>
        </w:tc>
      </w:tr>
      <w:tr w:rsidR="00CF1341" w:rsidRPr="00576378" w14:paraId="356CECCB" w14:textId="77777777" w:rsidTr="00013553">
        <w:tc>
          <w:tcPr>
            <w:tcW w:w="1843" w:type="dxa"/>
            <w:tcBorders>
              <w:left w:val="single" w:sz="4" w:space="0" w:color="auto"/>
            </w:tcBorders>
          </w:tcPr>
          <w:p w14:paraId="5AD037A9" w14:textId="77777777" w:rsidR="00CF1341" w:rsidRPr="00576378" w:rsidRDefault="00CF1341" w:rsidP="00013553">
            <w:pPr>
              <w:pStyle w:val="CRCoverPage"/>
              <w:tabs>
                <w:tab w:val="right" w:pos="1759"/>
              </w:tabs>
              <w:spacing w:after="0"/>
              <w:rPr>
                <w:b/>
                <w:i/>
                <w:noProof/>
              </w:rPr>
            </w:pPr>
            <w:r w:rsidRPr="00576378">
              <w:rPr>
                <w:b/>
                <w:i/>
                <w:noProof/>
              </w:rPr>
              <w:t>Source to WG:</w:t>
            </w:r>
          </w:p>
        </w:tc>
        <w:tc>
          <w:tcPr>
            <w:tcW w:w="7797" w:type="dxa"/>
            <w:gridSpan w:val="7"/>
            <w:tcBorders>
              <w:right w:val="single" w:sz="4" w:space="0" w:color="auto"/>
            </w:tcBorders>
            <w:shd w:val="pct30" w:color="FFFF00" w:fill="auto"/>
          </w:tcPr>
          <w:p w14:paraId="00F440F7" w14:textId="77777777" w:rsidR="00CF1341" w:rsidRPr="00576378" w:rsidRDefault="00CF1341" w:rsidP="00013553">
            <w:pPr>
              <w:pStyle w:val="CRCoverPage"/>
              <w:spacing w:after="0"/>
              <w:ind w:left="100"/>
              <w:rPr>
                <w:noProof/>
              </w:rPr>
            </w:pPr>
            <w:r w:rsidRPr="00576378">
              <w:rPr>
                <w:noProof/>
              </w:rPr>
              <w:t>Nokia</w:t>
            </w:r>
          </w:p>
        </w:tc>
      </w:tr>
      <w:tr w:rsidR="00CF1341" w:rsidRPr="00576378" w14:paraId="7666B7A9" w14:textId="77777777" w:rsidTr="00013553">
        <w:tc>
          <w:tcPr>
            <w:tcW w:w="1843" w:type="dxa"/>
            <w:tcBorders>
              <w:left w:val="single" w:sz="4" w:space="0" w:color="auto"/>
            </w:tcBorders>
          </w:tcPr>
          <w:p w14:paraId="2EC4EFE8" w14:textId="77777777" w:rsidR="00CF1341" w:rsidRPr="00576378" w:rsidRDefault="00CF1341" w:rsidP="00013553">
            <w:pPr>
              <w:pStyle w:val="CRCoverPage"/>
              <w:tabs>
                <w:tab w:val="right" w:pos="1759"/>
              </w:tabs>
              <w:spacing w:after="0"/>
              <w:rPr>
                <w:b/>
                <w:i/>
                <w:noProof/>
              </w:rPr>
            </w:pPr>
            <w:r w:rsidRPr="00576378">
              <w:rPr>
                <w:b/>
                <w:i/>
                <w:noProof/>
              </w:rPr>
              <w:t>Source to TSG:</w:t>
            </w:r>
          </w:p>
        </w:tc>
        <w:tc>
          <w:tcPr>
            <w:tcW w:w="7797" w:type="dxa"/>
            <w:gridSpan w:val="7"/>
            <w:tcBorders>
              <w:right w:val="single" w:sz="4" w:space="0" w:color="auto"/>
            </w:tcBorders>
            <w:shd w:val="pct30" w:color="FFFF00" w:fill="auto"/>
          </w:tcPr>
          <w:p w14:paraId="54345326" w14:textId="77777777" w:rsidR="00CF1341" w:rsidRPr="00576378" w:rsidRDefault="00CF1341" w:rsidP="00013553">
            <w:pPr>
              <w:pStyle w:val="CRCoverPage"/>
              <w:spacing w:after="0"/>
              <w:ind w:left="100"/>
              <w:rPr>
                <w:noProof/>
              </w:rPr>
            </w:pPr>
          </w:p>
        </w:tc>
      </w:tr>
      <w:tr w:rsidR="00CF1341" w:rsidRPr="00576378" w14:paraId="38BA7E48" w14:textId="77777777" w:rsidTr="00013553">
        <w:tc>
          <w:tcPr>
            <w:tcW w:w="1843" w:type="dxa"/>
            <w:tcBorders>
              <w:left w:val="single" w:sz="4" w:space="0" w:color="auto"/>
            </w:tcBorders>
          </w:tcPr>
          <w:p w14:paraId="5DA0CCF2" w14:textId="77777777" w:rsidR="00CF1341" w:rsidRPr="00576378" w:rsidRDefault="00CF1341" w:rsidP="00013553">
            <w:pPr>
              <w:pStyle w:val="CRCoverPage"/>
              <w:spacing w:after="0"/>
              <w:rPr>
                <w:b/>
                <w:i/>
                <w:noProof/>
                <w:sz w:val="8"/>
                <w:szCs w:val="8"/>
              </w:rPr>
            </w:pPr>
          </w:p>
        </w:tc>
        <w:tc>
          <w:tcPr>
            <w:tcW w:w="7797" w:type="dxa"/>
            <w:gridSpan w:val="7"/>
            <w:tcBorders>
              <w:right w:val="single" w:sz="4" w:space="0" w:color="auto"/>
            </w:tcBorders>
          </w:tcPr>
          <w:p w14:paraId="7CE3582C" w14:textId="77777777" w:rsidR="00CF1341" w:rsidRPr="00576378" w:rsidRDefault="00CF1341" w:rsidP="00013553">
            <w:pPr>
              <w:pStyle w:val="CRCoverPage"/>
              <w:spacing w:after="0"/>
              <w:rPr>
                <w:noProof/>
                <w:sz w:val="8"/>
                <w:szCs w:val="8"/>
              </w:rPr>
            </w:pPr>
          </w:p>
        </w:tc>
      </w:tr>
      <w:tr w:rsidR="00CF1341" w:rsidRPr="00576378" w14:paraId="0BC2B819" w14:textId="77777777" w:rsidTr="00013553">
        <w:tc>
          <w:tcPr>
            <w:tcW w:w="1843" w:type="dxa"/>
            <w:tcBorders>
              <w:left w:val="single" w:sz="4" w:space="0" w:color="auto"/>
            </w:tcBorders>
          </w:tcPr>
          <w:p w14:paraId="658B5204" w14:textId="77777777" w:rsidR="00CF1341" w:rsidRPr="00576378" w:rsidRDefault="00CF1341" w:rsidP="00013553">
            <w:pPr>
              <w:pStyle w:val="CRCoverPage"/>
              <w:tabs>
                <w:tab w:val="right" w:pos="1759"/>
              </w:tabs>
              <w:spacing w:after="0"/>
              <w:rPr>
                <w:b/>
                <w:i/>
                <w:noProof/>
              </w:rPr>
            </w:pPr>
            <w:r w:rsidRPr="00576378">
              <w:rPr>
                <w:b/>
                <w:i/>
                <w:noProof/>
              </w:rPr>
              <w:t>Work item code:</w:t>
            </w:r>
          </w:p>
        </w:tc>
        <w:tc>
          <w:tcPr>
            <w:tcW w:w="3686" w:type="dxa"/>
            <w:gridSpan w:val="3"/>
            <w:shd w:val="pct30" w:color="FFFF00" w:fill="auto"/>
          </w:tcPr>
          <w:p w14:paraId="2CD656B2" w14:textId="77777777" w:rsidR="00CF1341" w:rsidRPr="00576378" w:rsidRDefault="00CF1341" w:rsidP="00013553">
            <w:pPr>
              <w:pStyle w:val="CRCoverPage"/>
              <w:spacing w:after="0"/>
              <w:ind w:left="100"/>
            </w:pPr>
            <w:r w:rsidRPr="00806F85">
              <w:t>NR_MIMO_evo_DL_UL-Core</w:t>
            </w:r>
          </w:p>
        </w:tc>
        <w:tc>
          <w:tcPr>
            <w:tcW w:w="567" w:type="dxa"/>
            <w:tcBorders>
              <w:left w:val="nil"/>
            </w:tcBorders>
          </w:tcPr>
          <w:p w14:paraId="35C8AC14" w14:textId="77777777" w:rsidR="00CF1341" w:rsidRPr="00576378" w:rsidRDefault="00CF1341" w:rsidP="00013553">
            <w:pPr>
              <w:pStyle w:val="CRCoverPage"/>
              <w:spacing w:after="0"/>
              <w:ind w:right="100"/>
              <w:rPr>
                <w:noProof/>
              </w:rPr>
            </w:pPr>
          </w:p>
        </w:tc>
        <w:tc>
          <w:tcPr>
            <w:tcW w:w="1417" w:type="dxa"/>
            <w:gridSpan w:val="2"/>
            <w:tcBorders>
              <w:left w:val="nil"/>
            </w:tcBorders>
          </w:tcPr>
          <w:p w14:paraId="6E7E44B1" w14:textId="77777777" w:rsidR="00CF1341" w:rsidRPr="00576378" w:rsidRDefault="00CF1341" w:rsidP="00013553">
            <w:pPr>
              <w:pStyle w:val="CRCoverPage"/>
              <w:spacing w:after="0"/>
              <w:jc w:val="right"/>
              <w:rPr>
                <w:noProof/>
              </w:rPr>
            </w:pPr>
            <w:r w:rsidRPr="00576378">
              <w:rPr>
                <w:b/>
                <w:i/>
                <w:noProof/>
              </w:rPr>
              <w:t>Date:</w:t>
            </w:r>
          </w:p>
        </w:tc>
        <w:tc>
          <w:tcPr>
            <w:tcW w:w="2127" w:type="dxa"/>
            <w:tcBorders>
              <w:right w:val="single" w:sz="4" w:space="0" w:color="auto"/>
            </w:tcBorders>
            <w:shd w:val="pct30" w:color="FFFF00" w:fill="auto"/>
          </w:tcPr>
          <w:p w14:paraId="7D1E3ACD" w14:textId="6A2B9BC7" w:rsidR="00CF1341" w:rsidRPr="00806F85" w:rsidRDefault="00D34CF3" w:rsidP="00013553">
            <w:pPr>
              <w:pStyle w:val="CRCoverPage"/>
              <w:spacing w:after="0"/>
              <w:rPr>
                <w:noProof/>
              </w:rPr>
            </w:pPr>
            <w:r w:rsidRPr="00576378">
              <w:rPr>
                <w:noProof/>
              </w:rPr>
              <w:t>2023-</w:t>
            </w:r>
            <w:r>
              <w:rPr>
                <w:noProof/>
              </w:rPr>
              <w:t>10</w:t>
            </w:r>
            <w:r w:rsidRPr="00576378">
              <w:rPr>
                <w:noProof/>
              </w:rPr>
              <w:t>-</w:t>
            </w:r>
            <w:r>
              <w:rPr>
                <w:noProof/>
              </w:rPr>
              <w:t>2</w:t>
            </w:r>
            <w:r w:rsidRPr="00576378">
              <w:rPr>
                <w:noProof/>
              </w:rPr>
              <w:t>0</w:t>
            </w:r>
          </w:p>
        </w:tc>
      </w:tr>
      <w:tr w:rsidR="00CF1341" w:rsidRPr="00576378" w14:paraId="4AB27FBE" w14:textId="77777777" w:rsidTr="00013553">
        <w:tc>
          <w:tcPr>
            <w:tcW w:w="1843" w:type="dxa"/>
            <w:tcBorders>
              <w:left w:val="single" w:sz="4" w:space="0" w:color="auto"/>
            </w:tcBorders>
          </w:tcPr>
          <w:p w14:paraId="481D40AB" w14:textId="77777777" w:rsidR="00CF1341" w:rsidRPr="00576378" w:rsidRDefault="00CF1341" w:rsidP="00013553">
            <w:pPr>
              <w:pStyle w:val="CRCoverPage"/>
              <w:spacing w:after="0"/>
              <w:rPr>
                <w:b/>
                <w:i/>
                <w:noProof/>
                <w:sz w:val="8"/>
                <w:szCs w:val="8"/>
              </w:rPr>
            </w:pPr>
          </w:p>
        </w:tc>
        <w:tc>
          <w:tcPr>
            <w:tcW w:w="1986" w:type="dxa"/>
            <w:gridSpan w:val="2"/>
          </w:tcPr>
          <w:p w14:paraId="2546B2B2" w14:textId="77777777" w:rsidR="00CF1341" w:rsidRPr="00576378" w:rsidRDefault="00CF1341" w:rsidP="00013553">
            <w:pPr>
              <w:pStyle w:val="CRCoverPage"/>
              <w:spacing w:after="0"/>
              <w:rPr>
                <w:noProof/>
                <w:sz w:val="8"/>
                <w:szCs w:val="8"/>
              </w:rPr>
            </w:pPr>
          </w:p>
        </w:tc>
        <w:tc>
          <w:tcPr>
            <w:tcW w:w="2267" w:type="dxa"/>
            <w:gridSpan w:val="2"/>
          </w:tcPr>
          <w:p w14:paraId="24421096" w14:textId="77777777" w:rsidR="00CF1341" w:rsidRPr="00576378" w:rsidRDefault="00CF1341" w:rsidP="00013553">
            <w:pPr>
              <w:pStyle w:val="CRCoverPage"/>
              <w:spacing w:after="0"/>
              <w:rPr>
                <w:noProof/>
                <w:sz w:val="8"/>
                <w:szCs w:val="8"/>
              </w:rPr>
            </w:pPr>
          </w:p>
        </w:tc>
        <w:tc>
          <w:tcPr>
            <w:tcW w:w="1417" w:type="dxa"/>
            <w:gridSpan w:val="2"/>
          </w:tcPr>
          <w:p w14:paraId="15830DA1" w14:textId="77777777" w:rsidR="00CF1341" w:rsidRPr="00576378" w:rsidRDefault="00CF1341" w:rsidP="00013553">
            <w:pPr>
              <w:pStyle w:val="CRCoverPage"/>
              <w:spacing w:after="0"/>
              <w:rPr>
                <w:noProof/>
                <w:sz w:val="8"/>
                <w:szCs w:val="8"/>
              </w:rPr>
            </w:pPr>
          </w:p>
        </w:tc>
        <w:tc>
          <w:tcPr>
            <w:tcW w:w="2127" w:type="dxa"/>
            <w:tcBorders>
              <w:right w:val="single" w:sz="4" w:space="0" w:color="auto"/>
            </w:tcBorders>
          </w:tcPr>
          <w:p w14:paraId="5FAEA9BC" w14:textId="77777777" w:rsidR="00CF1341" w:rsidRPr="00576378" w:rsidRDefault="00CF1341" w:rsidP="00013553">
            <w:pPr>
              <w:pStyle w:val="CRCoverPage"/>
              <w:spacing w:after="0"/>
              <w:rPr>
                <w:noProof/>
                <w:sz w:val="8"/>
                <w:szCs w:val="8"/>
              </w:rPr>
            </w:pPr>
          </w:p>
        </w:tc>
      </w:tr>
      <w:tr w:rsidR="00CF1341" w:rsidRPr="00576378" w14:paraId="32C55924" w14:textId="77777777" w:rsidTr="00013553">
        <w:trPr>
          <w:cantSplit/>
        </w:trPr>
        <w:tc>
          <w:tcPr>
            <w:tcW w:w="1843" w:type="dxa"/>
            <w:tcBorders>
              <w:left w:val="single" w:sz="4" w:space="0" w:color="auto"/>
            </w:tcBorders>
          </w:tcPr>
          <w:p w14:paraId="3CDB6BD3" w14:textId="77777777" w:rsidR="00CF1341" w:rsidRPr="00576378" w:rsidRDefault="00CF1341" w:rsidP="00013553">
            <w:pPr>
              <w:pStyle w:val="CRCoverPage"/>
              <w:tabs>
                <w:tab w:val="right" w:pos="1759"/>
              </w:tabs>
              <w:spacing w:after="0"/>
              <w:rPr>
                <w:b/>
                <w:i/>
                <w:noProof/>
              </w:rPr>
            </w:pPr>
            <w:r w:rsidRPr="00576378">
              <w:rPr>
                <w:b/>
                <w:i/>
                <w:noProof/>
              </w:rPr>
              <w:t>Category:</w:t>
            </w:r>
          </w:p>
        </w:tc>
        <w:tc>
          <w:tcPr>
            <w:tcW w:w="851" w:type="dxa"/>
            <w:shd w:val="pct30" w:color="FFFF00" w:fill="auto"/>
          </w:tcPr>
          <w:p w14:paraId="48C44249" w14:textId="79F8EAA4" w:rsidR="00CF1341" w:rsidRPr="00121D9B" w:rsidRDefault="00121D9B" w:rsidP="00013553">
            <w:pPr>
              <w:pStyle w:val="CRCoverPage"/>
              <w:spacing w:after="0"/>
              <w:ind w:left="100" w:right="-609"/>
              <w:rPr>
                <w:b/>
                <w:bCs/>
                <w:noProof/>
                <w:lang w:val="en-FI"/>
              </w:rPr>
            </w:pPr>
            <w:r>
              <w:rPr>
                <w:b/>
                <w:bCs/>
                <w:lang w:val="en-FI"/>
              </w:rPr>
              <w:t>F</w:t>
            </w:r>
          </w:p>
        </w:tc>
        <w:tc>
          <w:tcPr>
            <w:tcW w:w="3402" w:type="dxa"/>
            <w:gridSpan w:val="3"/>
            <w:tcBorders>
              <w:left w:val="nil"/>
            </w:tcBorders>
          </w:tcPr>
          <w:p w14:paraId="2C2FD30C" w14:textId="77777777" w:rsidR="00CF1341" w:rsidRPr="00576378" w:rsidRDefault="00CF1341" w:rsidP="00013553">
            <w:pPr>
              <w:pStyle w:val="CRCoverPage"/>
              <w:spacing w:after="0"/>
              <w:rPr>
                <w:noProof/>
              </w:rPr>
            </w:pPr>
          </w:p>
        </w:tc>
        <w:tc>
          <w:tcPr>
            <w:tcW w:w="1417" w:type="dxa"/>
            <w:gridSpan w:val="2"/>
            <w:tcBorders>
              <w:left w:val="nil"/>
            </w:tcBorders>
          </w:tcPr>
          <w:p w14:paraId="41C035BF" w14:textId="77777777" w:rsidR="00CF1341" w:rsidRPr="00576378" w:rsidRDefault="00CF1341" w:rsidP="00013553">
            <w:pPr>
              <w:pStyle w:val="CRCoverPage"/>
              <w:spacing w:after="0"/>
              <w:jc w:val="right"/>
              <w:rPr>
                <w:b/>
                <w:i/>
                <w:noProof/>
              </w:rPr>
            </w:pPr>
            <w:r w:rsidRPr="00576378">
              <w:rPr>
                <w:b/>
                <w:i/>
                <w:noProof/>
              </w:rPr>
              <w:t>Release:</w:t>
            </w:r>
          </w:p>
        </w:tc>
        <w:tc>
          <w:tcPr>
            <w:tcW w:w="2127" w:type="dxa"/>
            <w:tcBorders>
              <w:right w:val="single" w:sz="4" w:space="0" w:color="auto"/>
            </w:tcBorders>
            <w:shd w:val="pct30" w:color="FFFF00" w:fill="auto"/>
          </w:tcPr>
          <w:p w14:paraId="05DAB7AF" w14:textId="77777777" w:rsidR="00CF1341" w:rsidRPr="00576378" w:rsidRDefault="00CF1341" w:rsidP="00013553">
            <w:pPr>
              <w:pStyle w:val="CRCoverPage"/>
              <w:spacing w:after="0"/>
              <w:ind w:left="100"/>
              <w:rPr>
                <w:noProof/>
              </w:rPr>
            </w:pPr>
            <w:r w:rsidRPr="00576378">
              <w:t>Rel-18</w:t>
            </w:r>
          </w:p>
        </w:tc>
      </w:tr>
      <w:tr w:rsidR="00CF1341" w:rsidRPr="00576378" w14:paraId="14DED2A9" w14:textId="77777777" w:rsidTr="00013553">
        <w:tc>
          <w:tcPr>
            <w:tcW w:w="1843" w:type="dxa"/>
            <w:tcBorders>
              <w:left w:val="single" w:sz="4" w:space="0" w:color="auto"/>
              <w:bottom w:val="single" w:sz="4" w:space="0" w:color="auto"/>
            </w:tcBorders>
          </w:tcPr>
          <w:p w14:paraId="57F98621" w14:textId="77777777" w:rsidR="00CF1341" w:rsidRPr="00576378" w:rsidRDefault="00CF1341" w:rsidP="00013553">
            <w:pPr>
              <w:pStyle w:val="CRCoverPage"/>
              <w:spacing w:after="0"/>
              <w:rPr>
                <w:b/>
                <w:i/>
                <w:noProof/>
              </w:rPr>
            </w:pPr>
          </w:p>
        </w:tc>
        <w:tc>
          <w:tcPr>
            <w:tcW w:w="4677" w:type="dxa"/>
            <w:gridSpan w:val="5"/>
            <w:tcBorders>
              <w:bottom w:val="single" w:sz="4" w:space="0" w:color="auto"/>
            </w:tcBorders>
          </w:tcPr>
          <w:p w14:paraId="1A9B87D7" w14:textId="77777777" w:rsidR="00CF1341" w:rsidRPr="00576378" w:rsidRDefault="00CF1341" w:rsidP="00013553">
            <w:pPr>
              <w:pStyle w:val="CRCoverPage"/>
              <w:spacing w:after="0"/>
              <w:ind w:left="383" w:hanging="383"/>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categories:</w:t>
            </w:r>
            <w:r w:rsidRPr="00576378">
              <w:rPr>
                <w:b/>
                <w:i/>
                <w:noProof/>
                <w:sz w:val="18"/>
              </w:rPr>
              <w:br/>
              <w:t>F</w:t>
            </w:r>
            <w:r w:rsidRPr="00576378">
              <w:rPr>
                <w:i/>
                <w:noProof/>
                <w:sz w:val="18"/>
              </w:rPr>
              <w:t xml:space="preserve">  (correction)</w:t>
            </w:r>
            <w:r w:rsidRPr="00576378">
              <w:rPr>
                <w:i/>
                <w:noProof/>
                <w:sz w:val="18"/>
              </w:rPr>
              <w:br/>
            </w:r>
            <w:r w:rsidRPr="00576378">
              <w:rPr>
                <w:b/>
                <w:i/>
                <w:noProof/>
                <w:sz w:val="18"/>
              </w:rPr>
              <w:t>A</w:t>
            </w:r>
            <w:r w:rsidRPr="00576378">
              <w:rPr>
                <w:i/>
                <w:noProof/>
                <w:sz w:val="18"/>
              </w:rPr>
              <w:t xml:space="preserve">  (mirror corresponding to a change in an earlier </w:t>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t>release)</w:t>
            </w:r>
            <w:r w:rsidRPr="00576378">
              <w:rPr>
                <w:i/>
                <w:noProof/>
                <w:sz w:val="18"/>
              </w:rPr>
              <w:br/>
            </w:r>
            <w:r w:rsidRPr="00576378">
              <w:rPr>
                <w:b/>
                <w:i/>
                <w:noProof/>
                <w:sz w:val="18"/>
              </w:rPr>
              <w:t>B</w:t>
            </w:r>
            <w:r w:rsidRPr="00576378">
              <w:rPr>
                <w:i/>
                <w:noProof/>
                <w:sz w:val="18"/>
              </w:rPr>
              <w:t xml:space="preserve">  (addition of feature), </w:t>
            </w:r>
            <w:r w:rsidRPr="00576378">
              <w:rPr>
                <w:i/>
                <w:noProof/>
                <w:sz w:val="18"/>
              </w:rPr>
              <w:br/>
            </w:r>
            <w:r w:rsidRPr="00576378">
              <w:rPr>
                <w:b/>
                <w:i/>
                <w:noProof/>
                <w:sz w:val="18"/>
              </w:rPr>
              <w:t>C</w:t>
            </w:r>
            <w:r w:rsidRPr="00576378">
              <w:rPr>
                <w:i/>
                <w:noProof/>
                <w:sz w:val="18"/>
              </w:rPr>
              <w:t xml:space="preserve">  (functional modification of feature)</w:t>
            </w:r>
            <w:r w:rsidRPr="00576378">
              <w:rPr>
                <w:i/>
                <w:noProof/>
                <w:sz w:val="18"/>
              </w:rPr>
              <w:br/>
            </w:r>
            <w:r w:rsidRPr="00576378">
              <w:rPr>
                <w:b/>
                <w:i/>
                <w:noProof/>
                <w:sz w:val="18"/>
              </w:rPr>
              <w:t>D</w:t>
            </w:r>
            <w:r w:rsidRPr="00576378">
              <w:rPr>
                <w:i/>
                <w:noProof/>
                <w:sz w:val="18"/>
              </w:rPr>
              <w:t xml:space="preserve">  (editorial modification)</w:t>
            </w:r>
          </w:p>
          <w:p w14:paraId="5BB71381" w14:textId="77777777" w:rsidR="00CF1341" w:rsidRPr="00576378" w:rsidRDefault="00CF1341" w:rsidP="00013553">
            <w:pPr>
              <w:pStyle w:val="CRCoverPage"/>
              <w:rPr>
                <w:noProof/>
              </w:rPr>
            </w:pPr>
            <w:r w:rsidRPr="00576378">
              <w:rPr>
                <w:noProof/>
                <w:sz w:val="18"/>
              </w:rPr>
              <w:t>Detailed explanations of the above categories can</w:t>
            </w:r>
            <w:r w:rsidRPr="00576378">
              <w:rPr>
                <w:noProof/>
                <w:sz w:val="18"/>
              </w:rPr>
              <w:br/>
              <w:t xml:space="preserve">be found in 3GPP </w:t>
            </w:r>
            <w:hyperlink r:id="rId15" w:history="1">
              <w:r w:rsidRPr="00576378">
                <w:rPr>
                  <w:rStyle w:val="Hyperlink"/>
                  <w:noProof/>
                  <w:sz w:val="18"/>
                </w:rPr>
                <w:t>TR 21.900</w:t>
              </w:r>
            </w:hyperlink>
            <w:r w:rsidRPr="00576378">
              <w:rPr>
                <w:noProof/>
                <w:sz w:val="18"/>
              </w:rPr>
              <w:t>.</w:t>
            </w:r>
          </w:p>
        </w:tc>
        <w:tc>
          <w:tcPr>
            <w:tcW w:w="3120" w:type="dxa"/>
            <w:gridSpan w:val="2"/>
            <w:tcBorders>
              <w:bottom w:val="single" w:sz="4" w:space="0" w:color="auto"/>
              <w:right w:val="single" w:sz="4" w:space="0" w:color="auto"/>
            </w:tcBorders>
          </w:tcPr>
          <w:p w14:paraId="197411E2" w14:textId="77777777" w:rsidR="00CF1341" w:rsidRPr="00576378" w:rsidRDefault="00CF1341" w:rsidP="00013553">
            <w:pPr>
              <w:pStyle w:val="CRCoverPage"/>
              <w:tabs>
                <w:tab w:val="left" w:pos="950"/>
              </w:tabs>
              <w:spacing w:after="0"/>
              <w:ind w:left="241" w:hanging="241"/>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releases:</w:t>
            </w:r>
            <w:r w:rsidRPr="00576378">
              <w:rPr>
                <w:i/>
                <w:noProof/>
                <w:sz w:val="18"/>
              </w:rPr>
              <w:br/>
              <w:t>Rel-8</w:t>
            </w:r>
            <w:r w:rsidRPr="00576378">
              <w:rPr>
                <w:i/>
                <w:noProof/>
                <w:sz w:val="18"/>
              </w:rPr>
              <w:tab/>
              <w:t>(Release 8)</w:t>
            </w:r>
            <w:r w:rsidRPr="00576378">
              <w:rPr>
                <w:i/>
                <w:noProof/>
                <w:sz w:val="18"/>
              </w:rPr>
              <w:br/>
              <w:t>Rel-9</w:t>
            </w:r>
            <w:r w:rsidRPr="00576378">
              <w:rPr>
                <w:i/>
                <w:noProof/>
                <w:sz w:val="18"/>
              </w:rPr>
              <w:tab/>
              <w:t>(Release 9)</w:t>
            </w:r>
            <w:r w:rsidRPr="00576378">
              <w:rPr>
                <w:i/>
                <w:noProof/>
                <w:sz w:val="18"/>
              </w:rPr>
              <w:br/>
              <w:t>Rel-10</w:t>
            </w:r>
            <w:r w:rsidRPr="00576378">
              <w:rPr>
                <w:i/>
                <w:noProof/>
                <w:sz w:val="18"/>
              </w:rPr>
              <w:tab/>
              <w:t>(Release 10)</w:t>
            </w:r>
            <w:r w:rsidRPr="00576378">
              <w:rPr>
                <w:i/>
                <w:noProof/>
                <w:sz w:val="18"/>
              </w:rPr>
              <w:br/>
              <w:t>Rel-11</w:t>
            </w:r>
            <w:r w:rsidRPr="00576378">
              <w:rPr>
                <w:i/>
                <w:noProof/>
                <w:sz w:val="18"/>
              </w:rPr>
              <w:tab/>
              <w:t>(Release 11)</w:t>
            </w:r>
            <w:r w:rsidRPr="00576378">
              <w:rPr>
                <w:i/>
                <w:noProof/>
                <w:sz w:val="18"/>
              </w:rPr>
              <w:br/>
              <w:t>…</w:t>
            </w:r>
            <w:r w:rsidRPr="00576378">
              <w:rPr>
                <w:i/>
                <w:noProof/>
                <w:sz w:val="18"/>
              </w:rPr>
              <w:br/>
              <w:t>Rel-16</w:t>
            </w:r>
            <w:r w:rsidRPr="00576378">
              <w:rPr>
                <w:i/>
                <w:noProof/>
                <w:sz w:val="18"/>
              </w:rPr>
              <w:tab/>
              <w:t>(Release 16)</w:t>
            </w:r>
            <w:r w:rsidRPr="00576378">
              <w:rPr>
                <w:i/>
                <w:noProof/>
                <w:sz w:val="18"/>
              </w:rPr>
              <w:br/>
              <w:t>Rel-17</w:t>
            </w:r>
            <w:r w:rsidRPr="00576378">
              <w:rPr>
                <w:i/>
                <w:noProof/>
                <w:sz w:val="18"/>
              </w:rPr>
              <w:tab/>
              <w:t>(Release 17)</w:t>
            </w:r>
            <w:r w:rsidRPr="00576378">
              <w:rPr>
                <w:i/>
                <w:noProof/>
                <w:sz w:val="18"/>
              </w:rPr>
              <w:br/>
              <w:t>Rel-18</w:t>
            </w:r>
            <w:r w:rsidRPr="00576378">
              <w:rPr>
                <w:i/>
                <w:noProof/>
                <w:sz w:val="18"/>
              </w:rPr>
              <w:tab/>
              <w:t>(Release 18)</w:t>
            </w:r>
            <w:r w:rsidRPr="00576378">
              <w:rPr>
                <w:i/>
                <w:noProof/>
                <w:sz w:val="18"/>
              </w:rPr>
              <w:br/>
              <w:t>Rel-19</w:t>
            </w:r>
            <w:r w:rsidRPr="00576378">
              <w:rPr>
                <w:i/>
                <w:noProof/>
                <w:sz w:val="18"/>
              </w:rPr>
              <w:tab/>
              <w:t>(Release 19)</w:t>
            </w:r>
          </w:p>
        </w:tc>
      </w:tr>
      <w:tr w:rsidR="00CF1341" w:rsidRPr="00576378" w14:paraId="3B4A8AD5" w14:textId="77777777" w:rsidTr="00013553">
        <w:tc>
          <w:tcPr>
            <w:tcW w:w="1843" w:type="dxa"/>
          </w:tcPr>
          <w:p w14:paraId="434462C7" w14:textId="77777777" w:rsidR="00CF1341" w:rsidRPr="00576378" w:rsidRDefault="00CF1341" w:rsidP="00013553">
            <w:pPr>
              <w:pStyle w:val="CRCoverPage"/>
              <w:spacing w:after="0"/>
              <w:rPr>
                <w:b/>
                <w:i/>
                <w:noProof/>
                <w:sz w:val="8"/>
                <w:szCs w:val="8"/>
              </w:rPr>
            </w:pPr>
          </w:p>
        </w:tc>
        <w:tc>
          <w:tcPr>
            <w:tcW w:w="7797" w:type="dxa"/>
            <w:gridSpan w:val="7"/>
          </w:tcPr>
          <w:p w14:paraId="318E4DC7" w14:textId="77777777" w:rsidR="00CF1341" w:rsidRPr="00576378" w:rsidRDefault="00CF1341" w:rsidP="00013553">
            <w:pPr>
              <w:pStyle w:val="CRCoverPage"/>
              <w:spacing w:after="0"/>
              <w:rPr>
                <w:noProof/>
                <w:sz w:val="8"/>
                <w:szCs w:val="8"/>
              </w:rPr>
            </w:pPr>
          </w:p>
        </w:tc>
      </w:tr>
      <w:tr w:rsidR="00CF1341" w:rsidRPr="00576378" w14:paraId="605EA331" w14:textId="77777777" w:rsidTr="00013553">
        <w:tc>
          <w:tcPr>
            <w:tcW w:w="2694" w:type="dxa"/>
            <w:gridSpan w:val="2"/>
            <w:tcBorders>
              <w:top w:val="single" w:sz="4" w:space="0" w:color="auto"/>
              <w:left w:val="single" w:sz="4" w:space="0" w:color="auto"/>
            </w:tcBorders>
          </w:tcPr>
          <w:p w14:paraId="35BCE86B" w14:textId="77777777" w:rsidR="00CF1341" w:rsidRPr="00576378" w:rsidRDefault="00CF1341" w:rsidP="00013553">
            <w:pPr>
              <w:pStyle w:val="CRCoverPage"/>
              <w:tabs>
                <w:tab w:val="right" w:pos="2184"/>
              </w:tabs>
              <w:spacing w:after="0"/>
              <w:rPr>
                <w:b/>
                <w:i/>
                <w:noProof/>
              </w:rPr>
            </w:pPr>
            <w:r w:rsidRPr="00576378">
              <w:rPr>
                <w:b/>
                <w:i/>
                <w:noProof/>
              </w:rPr>
              <w:t>Reason for change:</w:t>
            </w:r>
          </w:p>
        </w:tc>
        <w:tc>
          <w:tcPr>
            <w:tcW w:w="6946" w:type="dxa"/>
            <w:gridSpan w:val="6"/>
            <w:tcBorders>
              <w:top w:val="single" w:sz="4" w:space="0" w:color="auto"/>
              <w:right w:val="single" w:sz="4" w:space="0" w:color="auto"/>
            </w:tcBorders>
            <w:shd w:val="pct30" w:color="FFFF00" w:fill="auto"/>
          </w:tcPr>
          <w:p w14:paraId="2B2D1EF3" w14:textId="0FD4CF1A"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5.2.1.4.1</w:t>
            </w:r>
          </w:p>
          <w:p w14:paraId="7D090E17"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It is not clear that, </w:t>
            </w:r>
            <w:r w:rsidRPr="00536341">
              <w:rPr>
                <w:rFonts w:ascii="Arial" w:hAnsi="Arial" w:cs="Arial"/>
                <w:noProof/>
                <w:sz w:val="20"/>
                <w:szCs w:val="20"/>
              </w:rPr>
              <w:t>for CJT and Doppler CSI</w:t>
            </w:r>
            <w:r>
              <w:rPr>
                <w:rFonts w:ascii="Arial" w:hAnsi="Arial" w:cs="Arial"/>
                <w:noProof/>
                <w:sz w:val="20"/>
                <w:szCs w:val="20"/>
              </w:rPr>
              <w:t xml:space="preserve">, </w:t>
            </w:r>
            <w:r w:rsidRPr="00606B9F">
              <w:rPr>
                <w:rFonts w:ascii="Arial" w:hAnsi="Arial" w:cs="Arial"/>
                <w:noProof/>
                <w:sz w:val="20"/>
                <w:szCs w:val="20"/>
              </w:rPr>
              <w:t xml:space="preserve">interference measurement on NZP-CSI-RS can only be </w:t>
            </w:r>
            <w:r w:rsidRPr="00536341">
              <w:rPr>
                <w:rFonts w:ascii="Arial" w:hAnsi="Arial" w:cs="Arial"/>
                <w:noProof/>
                <w:sz w:val="20"/>
                <w:szCs w:val="20"/>
              </w:rPr>
              <w:t>configured on a single resource</w:t>
            </w:r>
          </w:p>
          <w:p w14:paraId="5F6E82F0" w14:textId="77777777" w:rsidR="00CF1341" w:rsidRPr="00536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agreement that, for TDCP, interference measurement is not supported </w:t>
            </w:r>
          </w:p>
          <w:p w14:paraId="3BD412F5"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2DA21152" w14:textId="77E23339" w:rsidR="00CF1341" w:rsidRPr="00536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sidRPr="00536341">
              <w:rPr>
                <w:rFonts w:ascii="Arial" w:hAnsi="Arial" w:cs="Arial"/>
                <w:noProof/>
                <w:sz w:val="20"/>
                <w:szCs w:val="20"/>
              </w:rPr>
              <w:t>5.2.2.2.8</w:t>
            </w:r>
          </w:p>
          <w:p w14:paraId="1482C592" w14:textId="77777777" w:rsidR="00B22059" w:rsidRDefault="00CF1341" w:rsidP="00013553">
            <w:pPr>
              <w:pStyle w:val="3GPPNormalText"/>
              <w:widowControl w:val="0"/>
              <w:tabs>
                <w:tab w:val="clear" w:pos="1440"/>
              </w:tabs>
              <w:spacing w:after="0"/>
              <w:ind w:left="0" w:firstLine="0"/>
              <w:rPr>
                <w:rFonts w:ascii="Arial" w:hAnsi="Arial" w:cs="Arial"/>
                <w:noProof/>
                <w:sz w:val="20"/>
                <w:szCs w:val="20"/>
              </w:rPr>
            </w:pPr>
            <w:r w:rsidRPr="00536341">
              <w:rPr>
                <w:rFonts w:ascii="Arial" w:hAnsi="Arial" w:cs="Arial"/>
                <w:noProof/>
                <w:sz w:val="20"/>
                <w:szCs w:val="20"/>
              </w:rPr>
              <w:t xml:space="preserve">- </w:t>
            </w:r>
            <w:r>
              <w:rPr>
                <w:rFonts w:ascii="Arial" w:hAnsi="Arial" w:cs="Arial"/>
                <w:noProof/>
                <w:sz w:val="20"/>
                <w:szCs w:val="20"/>
              </w:rPr>
              <w:t xml:space="preserve">the numbering of parameter combinations can be made for efficient for RRC </w:t>
            </w:r>
          </w:p>
          <w:p w14:paraId="52434C28"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58871F2F" w14:textId="51E82794" w:rsidR="00CF1341" w:rsidRPr="00536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signalling</w:t>
            </w:r>
            <w:r>
              <w:rPr>
                <w:rFonts w:ascii="Arial" w:hAnsi="Arial" w:cs="Arial"/>
                <w:noProof/>
                <w:sz w:val="20"/>
                <w:szCs w:val="20"/>
              </w:rPr>
              <w:t xml:space="preserve"> </w:t>
            </w:r>
            <w:r w:rsidR="00CF1341" w:rsidRPr="00536341">
              <w:rPr>
                <w:rFonts w:ascii="Arial" w:hAnsi="Arial" w:cs="Arial"/>
                <w:noProof/>
                <w:sz w:val="20"/>
                <w:szCs w:val="20"/>
              </w:rPr>
              <w:t>5.2.2.2.9</w:t>
            </w:r>
          </w:p>
          <w:p w14:paraId="52C43BC5"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sidRPr="00536341">
              <w:rPr>
                <w:rFonts w:ascii="Arial" w:hAnsi="Arial" w:cs="Arial"/>
                <w:noProof/>
                <w:sz w:val="20"/>
                <w:szCs w:val="20"/>
              </w:rPr>
              <w:t xml:space="preserve">- </w:t>
            </w:r>
            <w:r>
              <w:rPr>
                <w:rFonts w:ascii="Arial" w:hAnsi="Arial" w:cs="Arial"/>
                <w:noProof/>
                <w:sz w:val="20"/>
                <w:szCs w:val="20"/>
              </w:rPr>
              <w:t>the numbering of parameter combinations can be made for efficient for RRC signalling</w:t>
            </w:r>
          </w:p>
          <w:p w14:paraId="4F6E25EC"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4D35CB68" w14:textId="3563C44A"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w:t>
            </w:r>
          </w:p>
          <w:p w14:paraId="23C942A1"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the conditions for dropping a CSI report if at least a measurement occasion is not received for each configured CMR and NZP-IMR and/or CSI-IM are missing, for CJT CSI and Doppler CSI</w:t>
            </w:r>
          </w:p>
          <w:p w14:paraId="7B0DD8E6"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the condition for dropping a TDCP report if at least a measurement occasion is not received for each cofigred CSI-RS resource in the </w:t>
            </w:r>
            <m:oMath>
              <m:sSub>
                <m:sSubPr>
                  <m:ctrlPr>
                    <w:rPr>
                      <w:rFonts w:ascii="Cambria Math" w:hAnsi="Cambria Math" w:cs="Arial"/>
                      <w:i/>
                      <w:noProof/>
                      <w:sz w:val="20"/>
                      <w:szCs w:val="20"/>
                    </w:rPr>
                  </m:ctrlPr>
                </m:sSubPr>
                <m:e>
                  <m:r>
                    <w:rPr>
                      <w:rFonts w:ascii="Cambria Math" w:hAnsi="Cambria Math" w:cs="Arial"/>
                      <w:noProof/>
                      <w:sz w:val="20"/>
                      <w:szCs w:val="20"/>
                    </w:rPr>
                    <m:t>K</m:t>
                  </m:r>
                </m:e>
                <m:sub>
                  <m:r>
                    <w:rPr>
                      <w:rFonts w:ascii="Cambria Math" w:hAnsi="Cambria Math" w:cs="Arial"/>
                      <w:noProof/>
                      <w:sz w:val="20"/>
                      <w:szCs w:val="20"/>
                    </w:rPr>
                    <m:t>TRS</m:t>
                  </m:r>
                </m:sub>
              </m:sSub>
            </m:oMath>
            <w:r>
              <w:rPr>
                <w:rFonts w:ascii="Arial" w:hAnsi="Arial" w:cs="Arial"/>
                <w:noProof/>
                <w:sz w:val="20"/>
                <w:szCs w:val="20"/>
              </w:rPr>
              <w:t xml:space="preserve"> configured resource sets is missing</w:t>
            </w:r>
          </w:p>
          <w:p w14:paraId="3E6DFEC7"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5D46FB85" w14:textId="7FB42EA2"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5.2.2.5.1</w:t>
            </w:r>
          </w:p>
          <w:p w14:paraId="072C02D9"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the UE assumptions for CQI/PMI/RI calculation are missing for the slot(s) associated with a CQI in a predicted CSI</w:t>
            </w:r>
          </w:p>
          <w:p w14:paraId="09CED619"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3E75F707" w14:textId="1CD3F0F0"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5.2.2.5.1b</w:t>
            </w:r>
          </w:p>
          <w:p w14:paraId="4E92AA39"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w:t>
            </w:r>
            <w:r w:rsidRPr="00844DAE">
              <w:rPr>
                <w:rFonts w:ascii="Arial" w:hAnsi="Arial" w:cs="Arial"/>
                <w:noProof/>
                <w:sz w:val="20"/>
                <w:szCs w:val="20"/>
              </w:rPr>
              <w:t xml:space="preserve">The clause “transmitted on P antenna ports of CSI-RS resource </w:t>
            </w:r>
            <m:oMath>
              <m:sSub>
                <m:sSubPr>
                  <m:ctrlPr>
                    <w:rPr>
                      <w:rFonts w:ascii="Cambria Math" w:hAnsi="Cambria Math" w:cs="Arial"/>
                      <w:i/>
                      <w:noProof/>
                      <w:sz w:val="20"/>
                      <w:szCs w:val="20"/>
                    </w:rPr>
                  </m:ctrlPr>
                </m:sSubPr>
                <m:e>
                  <m:r>
                    <w:rPr>
                      <w:rFonts w:ascii="Cambria Math" w:hAnsi="Cambria Math" w:cs="Arial"/>
                      <w:noProof/>
                      <w:sz w:val="20"/>
                      <w:szCs w:val="20"/>
                    </w:rPr>
                    <m:t>σ</m:t>
                  </m:r>
                </m:e>
                <m:sub>
                  <m:r>
                    <w:rPr>
                      <w:rFonts w:ascii="Cambria Math" w:hAnsi="Cambria Math" w:cs="Arial"/>
                      <w:noProof/>
                      <w:sz w:val="20"/>
                      <w:szCs w:val="20"/>
                    </w:rPr>
                    <m:t>j</m:t>
                  </m:r>
                </m:sub>
              </m:sSub>
            </m:oMath>
            <w:r w:rsidRPr="00844DAE">
              <w:rPr>
                <w:rFonts w:ascii="Arial" w:hAnsi="Arial" w:cs="Arial"/>
                <w:noProof/>
                <w:sz w:val="20"/>
                <w:szCs w:val="20"/>
              </w:rPr>
              <w:t>” may suggest that PDSCH EPRE is assumed per TRP (rather than across all TRPs – which is the case for CJT) for CQI calculation</w:t>
            </w:r>
          </w:p>
          <w:p w14:paraId="70BC8304"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6B992F03" w14:textId="5EF82551"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5.2.1.6</w:t>
            </w:r>
          </w:p>
          <w:p w14:paraId="6EAD6BEA" w14:textId="77777777" w:rsidR="00CF1341" w:rsidRPr="00536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the number of CPUs occupied per aperiodic CSI-RS resource in Doppler CSI </w:t>
            </w:r>
            <w:r>
              <w:rPr>
                <w:rFonts w:ascii="Arial" w:hAnsi="Arial" w:cs="Arial"/>
                <w:noProof/>
                <w:sz w:val="20"/>
                <w:szCs w:val="20"/>
              </w:rPr>
              <w:lastRenderedPageBreak/>
              <w:t xml:space="preserve">calculation is too small for the capability value </w:t>
            </w:r>
            <m:oMath>
              <m:sSub>
                <m:sSubPr>
                  <m:ctrlPr>
                    <w:rPr>
                      <w:rFonts w:ascii="Cambria Math" w:hAnsi="Cambria Math" w:cs="Arial"/>
                      <w:i/>
                      <w:noProof/>
                      <w:sz w:val="20"/>
                      <w:szCs w:val="20"/>
                    </w:rPr>
                  </m:ctrlPr>
                </m:sSubPr>
                <m:e>
                  <m:r>
                    <w:rPr>
                      <w:rFonts w:ascii="Cambria Math" w:hAnsi="Cambria Math" w:cs="Arial"/>
                      <w:noProof/>
                      <w:sz w:val="20"/>
                      <w:szCs w:val="20"/>
                    </w:rPr>
                    <m:t>Y</m:t>
                  </m:r>
                </m:e>
                <m:sub>
                  <m:r>
                    <w:rPr>
                      <w:rFonts w:ascii="Cambria Math" w:hAnsi="Cambria Math" w:cs="Arial"/>
                      <w:noProof/>
                      <w:sz w:val="20"/>
                      <w:szCs w:val="20"/>
                    </w:rPr>
                    <m:t>1</m:t>
                  </m:r>
                </m:sub>
              </m:sSub>
              <m:r>
                <w:rPr>
                  <w:rFonts w:ascii="Cambria Math" w:hAnsi="Cambria Math" w:cs="Arial"/>
                  <w:noProof/>
                  <w:sz w:val="20"/>
                  <w:szCs w:val="20"/>
                </w:rPr>
                <m:t>=2/3</m:t>
              </m:r>
            </m:oMath>
            <w:r>
              <w:rPr>
                <w:rFonts w:ascii="Arial" w:hAnsi="Arial" w:cs="Arial"/>
                <w:noProof/>
                <w:sz w:val="20"/>
                <w:szCs w:val="20"/>
              </w:rPr>
              <w:t xml:space="preserve"> </w:t>
            </w:r>
          </w:p>
          <w:p w14:paraId="0E11EA85" w14:textId="77777777" w:rsidR="00CF1341" w:rsidRPr="00576378" w:rsidRDefault="00CF1341" w:rsidP="00013553">
            <w:pPr>
              <w:pStyle w:val="3GPPNormalText"/>
              <w:widowControl w:val="0"/>
              <w:tabs>
                <w:tab w:val="clear" w:pos="1440"/>
              </w:tabs>
              <w:ind w:left="0" w:firstLine="0"/>
              <w:rPr>
                <w:rFonts w:ascii="Arial" w:hAnsi="Arial" w:cs="Arial"/>
                <w:noProof/>
                <w:sz w:val="20"/>
                <w:szCs w:val="20"/>
              </w:rPr>
            </w:pPr>
          </w:p>
        </w:tc>
      </w:tr>
      <w:tr w:rsidR="00CF1341" w:rsidRPr="00576378" w14:paraId="11EB84F2" w14:textId="77777777" w:rsidTr="00013553">
        <w:tc>
          <w:tcPr>
            <w:tcW w:w="2694" w:type="dxa"/>
            <w:gridSpan w:val="2"/>
            <w:tcBorders>
              <w:left w:val="single" w:sz="4" w:space="0" w:color="auto"/>
            </w:tcBorders>
          </w:tcPr>
          <w:p w14:paraId="29A77574" w14:textId="77777777" w:rsidR="00CF1341" w:rsidRPr="00576378" w:rsidRDefault="00CF1341" w:rsidP="00013553">
            <w:pPr>
              <w:pStyle w:val="CRCoverPage"/>
              <w:spacing w:after="0"/>
              <w:rPr>
                <w:b/>
                <w:i/>
                <w:noProof/>
                <w:sz w:val="8"/>
                <w:szCs w:val="8"/>
              </w:rPr>
            </w:pPr>
          </w:p>
        </w:tc>
        <w:tc>
          <w:tcPr>
            <w:tcW w:w="6946" w:type="dxa"/>
            <w:gridSpan w:val="6"/>
            <w:tcBorders>
              <w:right w:val="single" w:sz="4" w:space="0" w:color="auto"/>
            </w:tcBorders>
          </w:tcPr>
          <w:p w14:paraId="1851B723" w14:textId="77777777" w:rsidR="00CF1341" w:rsidRPr="00576378" w:rsidRDefault="00CF1341" w:rsidP="00013553">
            <w:pPr>
              <w:pStyle w:val="CRCoverPage"/>
              <w:spacing w:after="0"/>
              <w:rPr>
                <w:noProof/>
                <w:sz w:val="8"/>
                <w:szCs w:val="8"/>
              </w:rPr>
            </w:pPr>
          </w:p>
        </w:tc>
      </w:tr>
      <w:tr w:rsidR="00CF1341" w:rsidRPr="00576378" w14:paraId="09F438CE" w14:textId="77777777" w:rsidTr="00013553">
        <w:tc>
          <w:tcPr>
            <w:tcW w:w="2694" w:type="dxa"/>
            <w:gridSpan w:val="2"/>
            <w:tcBorders>
              <w:left w:val="single" w:sz="4" w:space="0" w:color="auto"/>
            </w:tcBorders>
          </w:tcPr>
          <w:p w14:paraId="1357F97B" w14:textId="77777777" w:rsidR="00CF1341" w:rsidRPr="00576378" w:rsidRDefault="00CF1341" w:rsidP="00013553">
            <w:pPr>
              <w:pStyle w:val="CRCoverPage"/>
              <w:tabs>
                <w:tab w:val="right" w:pos="2184"/>
              </w:tabs>
              <w:spacing w:after="0"/>
              <w:rPr>
                <w:b/>
                <w:i/>
                <w:noProof/>
              </w:rPr>
            </w:pPr>
            <w:r w:rsidRPr="00576378">
              <w:rPr>
                <w:b/>
                <w:i/>
                <w:noProof/>
              </w:rPr>
              <w:t>Summary of change:</w:t>
            </w:r>
          </w:p>
        </w:tc>
        <w:tc>
          <w:tcPr>
            <w:tcW w:w="6946" w:type="dxa"/>
            <w:gridSpan w:val="6"/>
            <w:tcBorders>
              <w:right w:val="single" w:sz="4" w:space="0" w:color="auto"/>
            </w:tcBorders>
            <w:shd w:val="pct30" w:color="FFFF00" w:fill="auto"/>
          </w:tcPr>
          <w:p w14:paraId="310A94B0" w14:textId="0AFB348E" w:rsidR="00CF1341" w:rsidRDefault="00B22059" w:rsidP="00013553">
            <w:pPr>
              <w:pStyle w:val="CRCoverPage"/>
              <w:spacing w:after="0"/>
              <w:rPr>
                <w:noProof/>
              </w:rPr>
            </w:pPr>
            <w:r>
              <w:rPr>
                <w:rFonts w:cs="Arial"/>
                <w:noProof/>
              </w:rPr>
              <w:t xml:space="preserve">In clause </w:t>
            </w:r>
            <w:r w:rsidR="00CF1341">
              <w:rPr>
                <w:noProof/>
              </w:rPr>
              <w:t>5.2.1.4.1</w:t>
            </w:r>
          </w:p>
          <w:p w14:paraId="7DF6F5D5" w14:textId="77777777" w:rsidR="00CF1341" w:rsidRDefault="00CF1341" w:rsidP="00013553">
            <w:pPr>
              <w:pStyle w:val="CRCoverPage"/>
              <w:spacing w:after="0"/>
              <w:rPr>
                <w:noProof/>
              </w:rPr>
            </w:pPr>
            <w:r>
              <w:rPr>
                <w:noProof/>
              </w:rPr>
              <w:t>- interference measurement on NZP-CSI-RS on a single resource for CJT and Doppler CSI</w:t>
            </w:r>
          </w:p>
          <w:p w14:paraId="0641DAAD" w14:textId="77777777" w:rsidR="00CF1341" w:rsidRDefault="00CF1341" w:rsidP="00013553">
            <w:pPr>
              <w:pStyle w:val="CRCoverPage"/>
              <w:spacing w:after="0"/>
              <w:rPr>
                <w:noProof/>
              </w:rPr>
            </w:pPr>
            <w:r>
              <w:rPr>
                <w:noProof/>
              </w:rPr>
              <w:t>- interference measurement on CSI-IM and/or NZP-IMR is excluded for TDCP</w:t>
            </w:r>
          </w:p>
          <w:p w14:paraId="63A22AF7" w14:textId="77777777" w:rsidR="00B22059" w:rsidRDefault="00B22059" w:rsidP="00013553">
            <w:pPr>
              <w:pStyle w:val="CRCoverPage"/>
              <w:spacing w:after="0"/>
              <w:rPr>
                <w:noProof/>
              </w:rPr>
            </w:pPr>
          </w:p>
          <w:p w14:paraId="276EE0B6" w14:textId="5F572350" w:rsidR="00CF1341" w:rsidRDefault="00B22059" w:rsidP="00013553">
            <w:pPr>
              <w:pStyle w:val="CRCoverPage"/>
              <w:spacing w:after="0"/>
              <w:rPr>
                <w:noProof/>
              </w:rPr>
            </w:pPr>
            <w:r>
              <w:rPr>
                <w:rFonts w:cs="Arial"/>
                <w:noProof/>
              </w:rPr>
              <w:t xml:space="preserve">In clause </w:t>
            </w:r>
            <w:r w:rsidR="00CF1341">
              <w:rPr>
                <w:noProof/>
              </w:rPr>
              <w:t>5.2.2.2.8</w:t>
            </w:r>
          </w:p>
          <w:p w14:paraId="63AF72FE" w14:textId="77777777" w:rsidR="00CF1341" w:rsidRDefault="00CF1341" w:rsidP="00013553">
            <w:pPr>
              <w:pStyle w:val="CRCoverPage"/>
              <w:spacing w:after="0"/>
              <w:rPr>
                <w:noProof/>
              </w:rPr>
            </w:pPr>
            <w:r>
              <w:rPr>
                <w:noProof/>
              </w:rPr>
              <w:t>- renumbering of parameter combinations in tables 1 and 3</w:t>
            </w:r>
          </w:p>
          <w:p w14:paraId="7539CF09" w14:textId="77777777" w:rsidR="00B22059" w:rsidRDefault="00B22059" w:rsidP="00013553">
            <w:pPr>
              <w:pStyle w:val="CRCoverPage"/>
              <w:spacing w:after="0"/>
              <w:rPr>
                <w:noProof/>
              </w:rPr>
            </w:pPr>
          </w:p>
          <w:p w14:paraId="5CDB620C" w14:textId="45C89397" w:rsidR="00CF1341" w:rsidRDefault="00B22059" w:rsidP="00013553">
            <w:pPr>
              <w:pStyle w:val="CRCoverPage"/>
              <w:spacing w:after="0"/>
              <w:rPr>
                <w:noProof/>
              </w:rPr>
            </w:pPr>
            <w:r>
              <w:rPr>
                <w:rFonts w:cs="Arial"/>
                <w:noProof/>
              </w:rPr>
              <w:t xml:space="preserve">In clause </w:t>
            </w:r>
            <w:r w:rsidR="00CF1341">
              <w:rPr>
                <w:noProof/>
              </w:rPr>
              <w:t>5.2.2.2.9</w:t>
            </w:r>
          </w:p>
          <w:p w14:paraId="674D5626" w14:textId="77777777" w:rsidR="00CF1341" w:rsidRDefault="00CF1341" w:rsidP="00013553">
            <w:pPr>
              <w:pStyle w:val="CRCoverPage"/>
              <w:spacing w:after="0"/>
              <w:rPr>
                <w:noProof/>
              </w:rPr>
            </w:pPr>
            <w:r>
              <w:rPr>
                <w:noProof/>
              </w:rPr>
              <w:t>- renumbering of parameter combinations in tables 1 and 3</w:t>
            </w:r>
          </w:p>
          <w:p w14:paraId="476E383B" w14:textId="77777777" w:rsidR="00B22059" w:rsidRDefault="00B22059" w:rsidP="00013553">
            <w:pPr>
              <w:pStyle w:val="CRCoverPage"/>
              <w:spacing w:after="0"/>
              <w:rPr>
                <w:noProof/>
              </w:rPr>
            </w:pPr>
          </w:p>
          <w:p w14:paraId="1CEEF04F" w14:textId="6A701901" w:rsidR="00CF1341" w:rsidRDefault="00B22059" w:rsidP="00013553">
            <w:pPr>
              <w:pStyle w:val="CRCoverPage"/>
              <w:spacing w:after="0"/>
              <w:rPr>
                <w:noProof/>
              </w:rPr>
            </w:pPr>
            <w:r>
              <w:rPr>
                <w:rFonts w:cs="Arial"/>
                <w:noProof/>
              </w:rPr>
              <w:t xml:space="preserve">In clause </w:t>
            </w:r>
            <w:r w:rsidR="00CF1341">
              <w:rPr>
                <w:noProof/>
              </w:rPr>
              <w:t>5.2.2.5</w:t>
            </w:r>
          </w:p>
          <w:p w14:paraId="1585CDE2" w14:textId="77777777" w:rsidR="00CF1341" w:rsidRDefault="00CF1341" w:rsidP="00013553">
            <w:pPr>
              <w:pStyle w:val="CRCoverPage"/>
              <w:spacing w:after="0"/>
              <w:rPr>
                <w:rFonts w:cs="Arial"/>
                <w:noProof/>
              </w:rPr>
            </w:pPr>
            <w:r>
              <w:rPr>
                <w:noProof/>
              </w:rPr>
              <w:t xml:space="preserve">- the conditions are added </w:t>
            </w:r>
            <w:r>
              <w:rPr>
                <w:rFonts w:cs="Arial"/>
                <w:noProof/>
              </w:rPr>
              <w:t>for dropping a CSI report if at least a measurement occasion is not received for each configured CMR and NZP-IMR and/or CSI-IM, for CJT CSI and Doppler CSI</w:t>
            </w:r>
          </w:p>
          <w:p w14:paraId="49382002"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cs="Arial"/>
                <w:noProof/>
              </w:rPr>
              <w:t>- the conditions are added</w:t>
            </w:r>
            <w:r>
              <w:rPr>
                <w:rFonts w:ascii="Arial" w:hAnsi="Arial" w:cs="Arial"/>
                <w:noProof/>
                <w:sz w:val="20"/>
                <w:szCs w:val="20"/>
              </w:rPr>
              <w:t xml:space="preserve"> for dropping a TDCP report if at least a measurement occasion is not received for each cofigred CSI-RS resource in the </w:t>
            </w:r>
            <m:oMath>
              <m:sSub>
                <m:sSubPr>
                  <m:ctrlPr>
                    <w:rPr>
                      <w:rFonts w:ascii="Cambria Math" w:hAnsi="Cambria Math" w:cs="Arial"/>
                      <w:i/>
                      <w:noProof/>
                      <w:sz w:val="20"/>
                      <w:szCs w:val="20"/>
                    </w:rPr>
                  </m:ctrlPr>
                </m:sSubPr>
                <m:e>
                  <m:r>
                    <w:rPr>
                      <w:rFonts w:ascii="Cambria Math" w:hAnsi="Cambria Math" w:cs="Arial"/>
                      <w:noProof/>
                      <w:sz w:val="20"/>
                      <w:szCs w:val="20"/>
                    </w:rPr>
                    <m:t>K</m:t>
                  </m:r>
                </m:e>
                <m:sub>
                  <m:r>
                    <w:rPr>
                      <w:rFonts w:ascii="Cambria Math" w:hAnsi="Cambria Math" w:cs="Arial"/>
                      <w:noProof/>
                      <w:sz w:val="20"/>
                      <w:szCs w:val="20"/>
                    </w:rPr>
                    <m:t>TRS</m:t>
                  </m:r>
                </m:sub>
              </m:sSub>
            </m:oMath>
            <w:r>
              <w:rPr>
                <w:rFonts w:ascii="Arial" w:hAnsi="Arial" w:cs="Arial"/>
                <w:noProof/>
                <w:sz w:val="20"/>
                <w:szCs w:val="20"/>
              </w:rPr>
              <w:t xml:space="preserve"> configured resource sets</w:t>
            </w:r>
          </w:p>
          <w:p w14:paraId="0930BC74" w14:textId="77777777" w:rsidR="00CF1341" w:rsidRDefault="00CF1341" w:rsidP="00013553">
            <w:pPr>
              <w:pStyle w:val="CRCoverPage"/>
              <w:spacing w:after="0"/>
              <w:rPr>
                <w:rFonts w:cs="Arial"/>
                <w:noProof/>
              </w:rPr>
            </w:pPr>
          </w:p>
          <w:p w14:paraId="2DBA6BCF" w14:textId="697C38F1" w:rsidR="00CF1341" w:rsidRDefault="00B22059" w:rsidP="00013553">
            <w:pPr>
              <w:pStyle w:val="CRCoverPage"/>
              <w:spacing w:after="0"/>
              <w:rPr>
                <w:rFonts w:cs="Arial"/>
                <w:noProof/>
              </w:rPr>
            </w:pPr>
            <w:r>
              <w:rPr>
                <w:rFonts w:cs="Arial"/>
                <w:noProof/>
              </w:rPr>
              <w:t xml:space="preserve">In clause </w:t>
            </w:r>
            <w:r w:rsidR="00CF1341">
              <w:rPr>
                <w:rFonts w:cs="Arial"/>
                <w:noProof/>
              </w:rPr>
              <w:t>5.2.2.5.1</w:t>
            </w:r>
          </w:p>
          <w:p w14:paraId="63C6AA7B" w14:textId="77777777" w:rsidR="00CF1341" w:rsidRDefault="00CF1341" w:rsidP="00013553">
            <w:pPr>
              <w:pStyle w:val="CRCoverPage"/>
              <w:spacing w:after="0"/>
              <w:rPr>
                <w:rFonts w:cs="Arial"/>
                <w:noProof/>
              </w:rPr>
            </w:pPr>
            <w:r>
              <w:rPr>
                <w:rFonts w:cs="Arial"/>
                <w:noProof/>
              </w:rPr>
              <w:t>- the UE assumptions for CQI/PMI/RI calculation in the CSI reference resource are extended to the slot(s) associated with a CQI in a predicted CSI.</w:t>
            </w:r>
          </w:p>
          <w:p w14:paraId="6537B655" w14:textId="77777777" w:rsidR="00B22059" w:rsidRDefault="00B22059" w:rsidP="00013553">
            <w:pPr>
              <w:pStyle w:val="CRCoverPage"/>
              <w:spacing w:after="0"/>
              <w:rPr>
                <w:rFonts w:cs="Arial"/>
                <w:noProof/>
              </w:rPr>
            </w:pPr>
          </w:p>
          <w:p w14:paraId="5787190F" w14:textId="12E7E48D" w:rsidR="00CF1341" w:rsidRDefault="00B22059" w:rsidP="00013553">
            <w:pPr>
              <w:pStyle w:val="CRCoverPage"/>
              <w:spacing w:after="0"/>
              <w:rPr>
                <w:rFonts w:cs="Arial"/>
                <w:noProof/>
              </w:rPr>
            </w:pPr>
            <w:r>
              <w:rPr>
                <w:rFonts w:cs="Arial"/>
                <w:noProof/>
              </w:rPr>
              <w:t xml:space="preserve">In clause </w:t>
            </w:r>
            <w:r w:rsidR="00CF1341">
              <w:rPr>
                <w:rFonts w:cs="Arial"/>
                <w:noProof/>
              </w:rPr>
              <w:t>5.2.2.5.1b</w:t>
            </w:r>
          </w:p>
          <w:p w14:paraId="74D92F42" w14:textId="77777777" w:rsidR="00CF1341" w:rsidRDefault="00CF1341" w:rsidP="00013553">
            <w:pPr>
              <w:pStyle w:val="CRCoverPage"/>
              <w:spacing w:after="0"/>
              <w:rPr>
                <w:rFonts w:cs="Arial"/>
                <w:noProof/>
              </w:rPr>
            </w:pPr>
            <w:r>
              <w:rPr>
                <w:rFonts w:cs="Arial"/>
                <w:noProof/>
              </w:rPr>
              <w:t xml:space="preserve">- rewording to clarify that, for the </w:t>
            </w:r>
            <w:r w:rsidRPr="00F366F9">
              <w:rPr>
                <w:rFonts w:cs="Arial"/>
                <w:i/>
                <w:iCs/>
                <w:noProof/>
              </w:rPr>
              <w:t>powerControlOffset</w:t>
            </w:r>
            <w:r>
              <w:rPr>
                <w:rFonts w:cs="Arial"/>
                <w:noProof/>
              </w:rPr>
              <w:t xml:space="preserve"> in CJT, the PDSCH EPRE is calculated across TRPs, whereas the CSI-RS EPRE is calculated per per TRP</w:t>
            </w:r>
          </w:p>
          <w:p w14:paraId="13D96401" w14:textId="77777777" w:rsidR="00B22059" w:rsidRDefault="00B22059" w:rsidP="00013553">
            <w:pPr>
              <w:pStyle w:val="CRCoverPage"/>
              <w:spacing w:after="0"/>
              <w:rPr>
                <w:rFonts w:cs="Arial"/>
                <w:noProof/>
              </w:rPr>
            </w:pPr>
          </w:p>
          <w:p w14:paraId="4AF6FCE0" w14:textId="28B07085" w:rsidR="00CF1341" w:rsidRDefault="00B22059" w:rsidP="00013553">
            <w:pPr>
              <w:pStyle w:val="CRCoverPage"/>
              <w:spacing w:after="0"/>
              <w:rPr>
                <w:rFonts w:cs="Arial"/>
                <w:noProof/>
              </w:rPr>
            </w:pPr>
            <w:r>
              <w:rPr>
                <w:rFonts w:cs="Arial"/>
                <w:noProof/>
              </w:rPr>
              <w:t xml:space="preserve">In clause </w:t>
            </w:r>
            <w:r w:rsidR="00CF1341">
              <w:rPr>
                <w:rFonts w:cs="Arial"/>
                <w:noProof/>
              </w:rPr>
              <w:t>5.2.1.6</w:t>
            </w:r>
          </w:p>
          <w:p w14:paraId="004FE7A2" w14:textId="77777777" w:rsidR="00CF1341" w:rsidRDefault="00CF1341" w:rsidP="00013553">
            <w:pPr>
              <w:pStyle w:val="CRCoverPage"/>
              <w:spacing w:after="0"/>
              <w:rPr>
                <w:noProof/>
              </w:rPr>
            </w:pPr>
            <w:r>
              <w:rPr>
                <w:rFonts w:cs="Arial"/>
                <w:noProof/>
              </w:rPr>
              <w:t xml:space="preserve">- the capability value </w:t>
            </w:r>
            <m:oMath>
              <m:sSub>
                <m:sSubPr>
                  <m:ctrlPr>
                    <w:rPr>
                      <w:rFonts w:ascii="Cambria Math" w:hAnsi="Cambria Math" w:cs="Arial"/>
                      <w:i/>
                      <w:noProof/>
                    </w:rPr>
                  </m:ctrlPr>
                </m:sSubPr>
                <m:e>
                  <m:r>
                    <w:rPr>
                      <w:rFonts w:ascii="Cambria Math" w:hAnsi="Cambria Math" w:cs="Arial"/>
                      <w:noProof/>
                    </w:rPr>
                    <m:t>Y</m:t>
                  </m:r>
                </m:e>
                <m:sub>
                  <m:r>
                    <w:rPr>
                      <w:rFonts w:ascii="Cambria Math" w:hAnsi="Cambria Math" w:cs="Arial"/>
                      <w:noProof/>
                    </w:rPr>
                    <m:t>1</m:t>
                  </m:r>
                </m:sub>
              </m:sSub>
              <m:r>
                <w:rPr>
                  <w:rFonts w:ascii="Cambria Math" w:hAnsi="Cambria Math" w:cs="Arial"/>
                  <w:noProof/>
                </w:rPr>
                <m:t>=2/3</m:t>
              </m:r>
            </m:oMath>
            <w:r>
              <w:rPr>
                <w:rFonts w:cs="Arial"/>
                <w:noProof/>
              </w:rPr>
              <w:t xml:space="preserve"> is removed for Doppler CSI CPU calculation and the CPU value </w:t>
            </w:r>
            <m:oMath>
              <m:sSub>
                <m:sSubPr>
                  <m:ctrlPr>
                    <w:rPr>
                      <w:rFonts w:ascii="Cambria Math" w:hAnsi="Cambria Math" w:cs="Arial"/>
                      <w:i/>
                      <w:noProof/>
                    </w:rPr>
                  </m:ctrlPr>
                </m:sSubPr>
                <m:e>
                  <m:r>
                    <w:rPr>
                      <w:rFonts w:ascii="Cambria Math" w:hAnsi="Cambria Math" w:cs="Arial"/>
                      <w:noProof/>
                    </w:rPr>
                    <m:t>O</m:t>
                  </m:r>
                </m:e>
                <m:sub>
                  <m:r>
                    <w:rPr>
                      <w:rFonts w:ascii="Cambria Math" w:hAnsi="Cambria Math" w:cs="Arial"/>
                      <w:noProof/>
                    </w:rPr>
                    <m:t>CPU</m:t>
                  </m:r>
                </m:sub>
              </m:sSub>
              <m:r>
                <w:rPr>
                  <w:rFonts w:ascii="Cambria Math" w:hAnsi="Cambria Math" w:cs="Arial"/>
                  <w:noProof/>
                </w:rPr>
                <m:t>=8</m:t>
              </m:r>
            </m:oMath>
            <w:r>
              <w:rPr>
                <w:rFonts w:cs="Arial"/>
                <w:noProof/>
              </w:rPr>
              <w:t xml:space="preserve"> is introduced for </w:t>
            </w:r>
            <m:oMath>
              <m:r>
                <w:rPr>
                  <w:rFonts w:ascii="Cambria Math" w:hAnsi="Cambria Math" w:cs="Arial"/>
                  <w:noProof/>
                </w:rPr>
                <m:t>K=12</m:t>
              </m:r>
            </m:oMath>
            <w:r>
              <w:rPr>
                <w:rFonts w:cs="Arial"/>
                <w:noProof/>
              </w:rPr>
              <w:t xml:space="preserve"> aperiodic CSI-RS</w:t>
            </w:r>
          </w:p>
          <w:p w14:paraId="1475E58E" w14:textId="77777777" w:rsidR="00CF1341" w:rsidRPr="00576378" w:rsidRDefault="00CF1341" w:rsidP="00013553">
            <w:pPr>
              <w:pStyle w:val="CRCoverPage"/>
              <w:spacing w:after="0"/>
              <w:rPr>
                <w:noProof/>
              </w:rPr>
            </w:pPr>
          </w:p>
        </w:tc>
      </w:tr>
      <w:tr w:rsidR="00CF1341" w:rsidRPr="00576378" w14:paraId="2579AB03" w14:textId="77777777" w:rsidTr="00013553">
        <w:tc>
          <w:tcPr>
            <w:tcW w:w="2694" w:type="dxa"/>
            <w:gridSpan w:val="2"/>
            <w:tcBorders>
              <w:left w:val="single" w:sz="4" w:space="0" w:color="auto"/>
            </w:tcBorders>
          </w:tcPr>
          <w:p w14:paraId="7933EBDD" w14:textId="77777777" w:rsidR="00CF1341" w:rsidRPr="00576378" w:rsidRDefault="00CF1341" w:rsidP="00013553">
            <w:pPr>
              <w:pStyle w:val="CRCoverPage"/>
              <w:spacing w:after="0"/>
              <w:rPr>
                <w:b/>
                <w:i/>
                <w:noProof/>
                <w:sz w:val="8"/>
                <w:szCs w:val="8"/>
              </w:rPr>
            </w:pPr>
          </w:p>
        </w:tc>
        <w:tc>
          <w:tcPr>
            <w:tcW w:w="6946" w:type="dxa"/>
            <w:gridSpan w:val="6"/>
            <w:tcBorders>
              <w:right w:val="single" w:sz="4" w:space="0" w:color="auto"/>
            </w:tcBorders>
          </w:tcPr>
          <w:p w14:paraId="57EC760D" w14:textId="77777777" w:rsidR="00CF1341" w:rsidRPr="00576378" w:rsidRDefault="00CF1341" w:rsidP="00013553">
            <w:pPr>
              <w:pStyle w:val="CRCoverPage"/>
              <w:spacing w:after="0"/>
              <w:rPr>
                <w:noProof/>
                <w:sz w:val="8"/>
                <w:szCs w:val="8"/>
              </w:rPr>
            </w:pPr>
          </w:p>
        </w:tc>
      </w:tr>
    </w:tbl>
    <w:p w14:paraId="47A26735" w14:textId="77777777" w:rsidR="00CF1341" w:rsidRPr="00576378" w:rsidRDefault="00CF1341" w:rsidP="00EA4AC3">
      <w:r w:rsidRPr="00576378">
        <w:br w:type="page"/>
      </w:r>
    </w:p>
    <w:p w14:paraId="3C5E4348" w14:textId="77777777" w:rsidR="00CF1341" w:rsidRPr="00576378" w:rsidRDefault="00CF1341" w:rsidP="00EA4A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F1341" w:rsidRPr="00576378" w14:paraId="6E96313B" w14:textId="77777777" w:rsidTr="00013553">
        <w:tc>
          <w:tcPr>
            <w:tcW w:w="2694" w:type="dxa"/>
            <w:tcBorders>
              <w:left w:val="single" w:sz="4" w:space="0" w:color="auto"/>
              <w:bottom w:val="single" w:sz="4" w:space="0" w:color="auto"/>
            </w:tcBorders>
          </w:tcPr>
          <w:p w14:paraId="0747F1A2" w14:textId="77777777" w:rsidR="00CF1341" w:rsidRPr="00576378" w:rsidRDefault="00CF1341" w:rsidP="00013553">
            <w:pPr>
              <w:pStyle w:val="CRCoverPage"/>
              <w:tabs>
                <w:tab w:val="right" w:pos="2184"/>
              </w:tabs>
              <w:spacing w:after="0"/>
              <w:rPr>
                <w:b/>
                <w:i/>
                <w:noProof/>
              </w:rPr>
            </w:pPr>
            <w:r w:rsidRPr="00576378">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E0D8A79" w14:textId="77777777" w:rsidR="00CF1341" w:rsidRPr="00576378" w:rsidRDefault="00CF1341" w:rsidP="00013553">
            <w:pPr>
              <w:pStyle w:val="CRCoverPage"/>
              <w:rPr>
                <w:noProof/>
              </w:rPr>
            </w:pPr>
            <w:r w:rsidRPr="00576378">
              <w:rPr>
                <w:rFonts w:hint="eastAsia"/>
              </w:rPr>
              <w:t>S</w:t>
            </w:r>
            <w:r w:rsidRPr="00576378">
              <w:t xml:space="preserve">pecification </w:t>
            </w:r>
            <w:r>
              <w:t>of CJT CSI, Doppler CSI and TDCP incomplete, incorrect or unclear</w:t>
            </w:r>
            <w:r w:rsidRPr="00576378">
              <w:t>.</w:t>
            </w:r>
          </w:p>
          <w:p w14:paraId="18862DC2" w14:textId="77777777" w:rsidR="00CF1341" w:rsidRPr="00576378" w:rsidRDefault="00CF1341" w:rsidP="00013553">
            <w:pPr>
              <w:pStyle w:val="CRCoverPage"/>
              <w:spacing w:after="0"/>
              <w:rPr>
                <w:noProof/>
              </w:rPr>
            </w:pPr>
          </w:p>
        </w:tc>
      </w:tr>
      <w:tr w:rsidR="00CF1341" w:rsidRPr="00576378" w14:paraId="5F28A795" w14:textId="77777777" w:rsidTr="00013553">
        <w:tc>
          <w:tcPr>
            <w:tcW w:w="2694" w:type="dxa"/>
          </w:tcPr>
          <w:p w14:paraId="12EBA8C3" w14:textId="77777777" w:rsidR="00CF1341" w:rsidRPr="00576378" w:rsidRDefault="00CF1341" w:rsidP="00013553">
            <w:pPr>
              <w:pStyle w:val="CRCoverPage"/>
              <w:spacing w:after="0"/>
              <w:rPr>
                <w:b/>
                <w:i/>
                <w:noProof/>
                <w:sz w:val="8"/>
                <w:szCs w:val="8"/>
              </w:rPr>
            </w:pPr>
          </w:p>
        </w:tc>
        <w:tc>
          <w:tcPr>
            <w:tcW w:w="6946" w:type="dxa"/>
            <w:gridSpan w:val="4"/>
          </w:tcPr>
          <w:p w14:paraId="75B5EBEC" w14:textId="77777777" w:rsidR="00CF1341" w:rsidRPr="00576378" w:rsidRDefault="00CF1341" w:rsidP="00013553">
            <w:pPr>
              <w:pStyle w:val="CRCoverPage"/>
              <w:spacing w:after="0"/>
              <w:rPr>
                <w:noProof/>
                <w:sz w:val="8"/>
                <w:szCs w:val="8"/>
              </w:rPr>
            </w:pPr>
          </w:p>
        </w:tc>
      </w:tr>
      <w:tr w:rsidR="00CF1341" w:rsidRPr="00576378" w14:paraId="2FFBF648" w14:textId="77777777" w:rsidTr="00013553">
        <w:tc>
          <w:tcPr>
            <w:tcW w:w="2694" w:type="dxa"/>
            <w:tcBorders>
              <w:top w:val="single" w:sz="4" w:space="0" w:color="auto"/>
              <w:left w:val="single" w:sz="4" w:space="0" w:color="auto"/>
            </w:tcBorders>
          </w:tcPr>
          <w:p w14:paraId="35B1D9DE" w14:textId="77777777" w:rsidR="00CF1341" w:rsidRPr="00576378" w:rsidRDefault="00CF1341" w:rsidP="00013553">
            <w:pPr>
              <w:pStyle w:val="CRCoverPage"/>
              <w:tabs>
                <w:tab w:val="right" w:pos="2184"/>
              </w:tabs>
              <w:spacing w:after="0"/>
              <w:rPr>
                <w:b/>
                <w:i/>
                <w:noProof/>
              </w:rPr>
            </w:pPr>
            <w:r w:rsidRPr="00576378">
              <w:rPr>
                <w:b/>
                <w:i/>
                <w:noProof/>
              </w:rPr>
              <w:t>Clauses affected:</w:t>
            </w:r>
          </w:p>
        </w:tc>
        <w:tc>
          <w:tcPr>
            <w:tcW w:w="6946" w:type="dxa"/>
            <w:gridSpan w:val="4"/>
            <w:tcBorders>
              <w:top w:val="single" w:sz="4" w:space="0" w:color="auto"/>
              <w:right w:val="single" w:sz="4" w:space="0" w:color="auto"/>
            </w:tcBorders>
            <w:shd w:val="pct30" w:color="FFFF00" w:fill="auto"/>
          </w:tcPr>
          <w:p w14:paraId="02FFF238" w14:textId="74B4DA61" w:rsidR="00CF1341" w:rsidRPr="00B22059" w:rsidRDefault="00CF1341" w:rsidP="00013553">
            <w:pPr>
              <w:pStyle w:val="CRCoverPage"/>
              <w:spacing w:after="0"/>
              <w:rPr>
                <w:noProof/>
              </w:rPr>
            </w:pPr>
            <w:r w:rsidRPr="00576378">
              <w:rPr>
                <w:noProof/>
                <w:lang w:eastAsia="zh-CN"/>
              </w:rPr>
              <w:t xml:space="preserve">5.2.1.4.1, 5.2.2.2.8, 5.2.2.2.9, 5.2.2.5, </w:t>
            </w:r>
            <w:r w:rsidR="00B22059">
              <w:rPr>
                <w:noProof/>
                <w:lang w:eastAsia="zh-CN"/>
              </w:rPr>
              <w:t>5.2.2.5.1, 5.2.2.5.1b, 5.2.1.6</w:t>
            </w:r>
          </w:p>
        </w:tc>
      </w:tr>
      <w:tr w:rsidR="00CF1341" w:rsidRPr="00576378" w14:paraId="07258DED" w14:textId="77777777" w:rsidTr="00013553">
        <w:tc>
          <w:tcPr>
            <w:tcW w:w="2694" w:type="dxa"/>
            <w:tcBorders>
              <w:left w:val="single" w:sz="4" w:space="0" w:color="auto"/>
            </w:tcBorders>
          </w:tcPr>
          <w:p w14:paraId="7023FAE0" w14:textId="77777777" w:rsidR="00CF1341" w:rsidRPr="00576378" w:rsidRDefault="00CF1341" w:rsidP="00013553">
            <w:pPr>
              <w:pStyle w:val="CRCoverPage"/>
              <w:spacing w:after="0"/>
              <w:rPr>
                <w:b/>
                <w:i/>
                <w:noProof/>
                <w:sz w:val="8"/>
                <w:szCs w:val="8"/>
              </w:rPr>
            </w:pPr>
          </w:p>
        </w:tc>
        <w:tc>
          <w:tcPr>
            <w:tcW w:w="6946" w:type="dxa"/>
            <w:gridSpan w:val="4"/>
            <w:tcBorders>
              <w:right w:val="single" w:sz="4" w:space="0" w:color="auto"/>
            </w:tcBorders>
          </w:tcPr>
          <w:p w14:paraId="2F5C6899" w14:textId="77777777" w:rsidR="00CF1341" w:rsidRPr="00576378" w:rsidRDefault="00CF1341" w:rsidP="00013553">
            <w:pPr>
              <w:pStyle w:val="CRCoverPage"/>
              <w:spacing w:after="0"/>
              <w:rPr>
                <w:noProof/>
                <w:sz w:val="8"/>
                <w:szCs w:val="8"/>
              </w:rPr>
            </w:pPr>
          </w:p>
        </w:tc>
      </w:tr>
      <w:tr w:rsidR="00CF1341" w:rsidRPr="00576378" w14:paraId="5882C6B4" w14:textId="77777777" w:rsidTr="00013553">
        <w:tc>
          <w:tcPr>
            <w:tcW w:w="2694" w:type="dxa"/>
            <w:tcBorders>
              <w:left w:val="single" w:sz="4" w:space="0" w:color="auto"/>
            </w:tcBorders>
          </w:tcPr>
          <w:p w14:paraId="46C2767E" w14:textId="77777777" w:rsidR="00CF1341" w:rsidRPr="00576378" w:rsidRDefault="00CF1341" w:rsidP="00013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89EDC" w14:textId="77777777" w:rsidR="00CF1341" w:rsidRPr="00576378" w:rsidRDefault="00CF1341" w:rsidP="00013553">
            <w:pPr>
              <w:pStyle w:val="CRCoverPage"/>
              <w:spacing w:after="0"/>
              <w:jc w:val="center"/>
              <w:rPr>
                <w:b/>
                <w:caps/>
                <w:noProof/>
              </w:rPr>
            </w:pPr>
            <w:r w:rsidRPr="00576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324A7" w14:textId="77777777" w:rsidR="00CF1341" w:rsidRPr="00576378" w:rsidRDefault="00CF1341" w:rsidP="00013553">
            <w:pPr>
              <w:pStyle w:val="CRCoverPage"/>
              <w:spacing w:after="0"/>
              <w:jc w:val="center"/>
              <w:rPr>
                <w:b/>
                <w:caps/>
                <w:noProof/>
              </w:rPr>
            </w:pPr>
            <w:r w:rsidRPr="00576378">
              <w:rPr>
                <w:b/>
                <w:caps/>
                <w:noProof/>
              </w:rPr>
              <w:t>N</w:t>
            </w:r>
          </w:p>
        </w:tc>
        <w:tc>
          <w:tcPr>
            <w:tcW w:w="2977" w:type="dxa"/>
          </w:tcPr>
          <w:p w14:paraId="51A2067D" w14:textId="77777777" w:rsidR="00CF1341" w:rsidRPr="00576378" w:rsidRDefault="00CF1341" w:rsidP="00013553">
            <w:pPr>
              <w:pStyle w:val="CRCoverPage"/>
              <w:tabs>
                <w:tab w:val="right" w:pos="2893"/>
              </w:tabs>
              <w:spacing w:after="0"/>
              <w:rPr>
                <w:noProof/>
              </w:rPr>
            </w:pPr>
          </w:p>
        </w:tc>
        <w:tc>
          <w:tcPr>
            <w:tcW w:w="3401" w:type="dxa"/>
            <w:tcBorders>
              <w:right w:val="single" w:sz="4" w:space="0" w:color="auto"/>
            </w:tcBorders>
            <w:shd w:val="clear" w:color="FFFF00" w:fill="auto"/>
          </w:tcPr>
          <w:p w14:paraId="4FDFD1DC" w14:textId="77777777" w:rsidR="00CF1341" w:rsidRPr="00576378" w:rsidRDefault="00CF1341" w:rsidP="00013553">
            <w:pPr>
              <w:pStyle w:val="CRCoverPage"/>
              <w:spacing w:after="0"/>
              <w:ind w:left="99"/>
              <w:rPr>
                <w:noProof/>
              </w:rPr>
            </w:pPr>
          </w:p>
        </w:tc>
      </w:tr>
      <w:tr w:rsidR="00CF1341" w:rsidRPr="00576378" w14:paraId="017F8989" w14:textId="77777777" w:rsidTr="00013553">
        <w:tc>
          <w:tcPr>
            <w:tcW w:w="2694" w:type="dxa"/>
            <w:tcBorders>
              <w:left w:val="single" w:sz="4" w:space="0" w:color="auto"/>
            </w:tcBorders>
          </w:tcPr>
          <w:p w14:paraId="2C0DC2CE" w14:textId="77777777" w:rsidR="00CF1341" w:rsidRPr="00576378" w:rsidRDefault="00CF1341" w:rsidP="00013553">
            <w:pPr>
              <w:pStyle w:val="CRCoverPage"/>
              <w:tabs>
                <w:tab w:val="right" w:pos="2184"/>
              </w:tabs>
              <w:spacing w:after="0"/>
              <w:rPr>
                <w:b/>
                <w:i/>
                <w:noProof/>
              </w:rPr>
            </w:pPr>
            <w:r w:rsidRPr="00576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2364" w14:textId="77777777" w:rsidR="00CF1341" w:rsidRPr="00576378" w:rsidRDefault="00CF1341" w:rsidP="00013553">
            <w:pPr>
              <w:pStyle w:val="CRCoverPage"/>
              <w:spacing w:after="0"/>
              <w:jc w:val="center"/>
              <w:rPr>
                <w:b/>
                <w:caps/>
                <w:noProof/>
              </w:rPr>
            </w:pPr>
            <w:r w:rsidRPr="005763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582E6" w14:textId="77777777" w:rsidR="00CF1341" w:rsidRPr="00576378" w:rsidRDefault="00CF1341" w:rsidP="00013553">
            <w:pPr>
              <w:pStyle w:val="CRCoverPage"/>
              <w:spacing w:after="0"/>
              <w:jc w:val="center"/>
              <w:rPr>
                <w:b/>
                <w:caps/>
                <w:noProof/>
              </w:rPr>
            </w:pPr>
          </w:p>
        </w:tc>
        <w:tc>
          <w:tcPr>
            <w:tcW w:w="2977" w:type="dxa"/>
          </w:tcPr>
          <w:p w14:paraId="3E4BAE03" w14:textId="77777777" w:rsidR="00CF1341" w:rsidRPr="00576378" w:rsidRDefault="00CF1341" w:rsidP="00013553">
            <w:pPr>
              <w:pStyle w:val="CRCoverPage"/>
              <w:tabs>
                <w:tab w:val="right" w:pos="2893"/>
              </w:tabs>
              <w:spacing w:after="0"/>
              <w:rPr>
                <w:noProof/>
              </w:rPr>
            </w:pPr>
            <w:r w:rsidRPr="00576378">
              <w:rPr>
                <w:noProof/>
              </w:rPr>
              <w:t xml:space="preserve"> Other core specifications</w:t>
            </w:r>
            <w:r w:rsidRPr="00576378">
              <w:rPr>
                <w:noProof/>
              </w:rPr>
              <w:tab/>
            </w:r>
          </w:p>
        </w:tc>
        <w:tc>
          <w:tcPr>
            <w:tcW w:w="3401" w:type="dxa"/>
            <w:tcBorders>
              <w:right w:val="single" w:sz="4" w:space="0" w:color="auto"/>
            </w:tcBorders>
            <w:shd w:val="pct30" w:color="FFFF00" w:fill="auto"/>
          </w:tcPr>
          <w:p w14:paraId="785F77B0" w14:textId="77777777" w:rsidR="00CF1341" w:rsidRPr="00342868" w:rsidRDefault="00CF1341" w:rsidP="00013553">
            <w:pPr>
              <w:pStyle w:val="CRCoverPage"/>
              <w:spacing w:after="0"/>
              <w:ind w:left="99"/>
              <w:rPr>
                <w:noProof/>
              </w:rPr>
            </w:pPr>
            <w:r>
              <w:rPr>
                <w:noProof/>
              </w:rPr>
              <w:t>TS 38.211, TS 38.212, TS 38.213</w:t>
            </w:r>
          </w:p>
        </w:tc>
      </w:tr>
      <w:tr w:rsidR="00CF1341" w:rsidRPr="00576378" w14:paraId="2CA9C06D" w14:textId="77777777" w:rsidTr="00013553">
        <w:tc>
          <w:tcPr>
            <w:tcW w:w="2694" w:type="dxa"/>
            <w:tcBorders>
              <w:left w:val="single" w:sz="4" w:space="0" w:color="auto"/>
            </w:tcBorders>
          </w:tcPr>
          <w:p w14:paraId="14CC0425" w14:textId="77777777" w:rsidR="00CF1341" w:rsidRPr="00576378" w:rsidRDefault="00CF1341" w:rsidP="00013553">
            <w:pPr>
              <w:pStyle w:val="CRCoverPage"/>
              <w:spacing w:after="0"/>
              <w:rPr>
                <w:b/>
                <w:i/>
                <w:noProof/>
              </w:rPr>
            </w:pPr>
            <w:r w:rsidRPr="00576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7BBD5" w14:textId="77777777" w:rsidR="00CF1341" w:rsidRPr="00576378" w:rsidRDefault="00CF1341" w:rsidP="00013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CF28" w14:textId="77777777" w:rsidR="00CF1341" w:rsidRPr="00576378" w:rsidRDefault="00CF1341" w:rsidP="00013553">
            <w:pPr>
              <w:pStyle w:val="CRCoverPage"/>
              <w:spacing w:after="0"/>
              <w:jc w:val="center"/>
              <w:rPr>
                <w:b/>
                <w:caps/>
                <w:noProof/>
              </w:rPr>
            </w:pPr>
            <w:r w:rsidRPr="00576378">
              <w:rPr>
                <w:b/>
                <w:caps/>
                <w:noProof/>
              </w:rPr>
              <w:t>X</w:t>
            </w:r>
          </w:p>
        </w:tc>
        <w:tc>
          <w:tcPr>
            <w:tcW w:w="2977" w:type="dxa"/>
          </w:tcPr>
          <w:p w14:paraId="7380FBA2" w14:textId="77777777" w:rsidR="00CF1341" w:rsidRPr="00576378" w:rsidRDefault="00CF1341" w:rsidP="00013553">
            <w:pPr>
              <w:pStyle w:val="CRCoverPage"/>
              <w:spacing w:after="0"/>
              <w:rPr>
                <w:noProof/>
              </w:rPr>
            </w:pPr>
            <w:r w:rsidRPr="00576378">
              <w:rPr>
                <w:noProof/>
              </w:rPr>
              <w:t xml:space="preserve"> Test specifications</w:t>
            </w:r>
          </w:p>
        </w:tc>
        <w:tc>
          <w:tcPr>
            <w:tcW w:w="3401" w:type="dxa"/>
            <w:tcBorders>
              <w:right w:val="single" w:sz="4" w:space="0" w:color="auto"/>
            </w:tcBorders>
            <w:shd w:val="pct30" w:color="FFFF00" w:fill="auto"/>
          </w:tcPr>
          <w:p w14:paraId="36426858" w14:textId="77777777" w:rsidR="00CF1341" w:rsidRPr="00576378" w:rsidRDefault="00CF1341" w:rsidP="00013553">
            <w:pPr>
              <w:pStyle w:val="CRCoverPage"/>
              <w:spacing w:after="0"/>
              <w:ind w:left="99"/>
              <w:rPr>
                <w:noProof/>
              </w:rPr>
            </w:pPr>
            <w:r w:rsidRPr="00576378">
              <w:rPr>
                <w:noProof/>
              </w:rPr>
              <w:t xml:space="preserve">TS/TR ... CR ... </w:t>
            </w:r>
          </w:p>
        </w:tc>
      </w:tr>
      <w:tr w:rsidR="00CF1341" w:rsidRPr="00576378" w14:paraId="6C9D91C6" w14:textId="77777777" w:rsidTr="00013553">
        <w:tc>
          <w:tcPr>
            <w:tcW w:w="2694" w:type="dxa"/>
            <w:tcBorders>
              <w:left w:val="single" w:sz="4" w:space="0" w:color="auto"/>
            </w:tcBorders>
          </w:tcPr>
          <w:p w14:paraId="0747E1E1" w14:textId="77777777" w:rsidR="00CF1341" w:rsidRPr="00576378" w:rsidRDefault="00CF1341" w:rsidP="00013553">
            <w:pPr>
              <w:pStyle w:val="CRCoverPage"/>
              <w:spacing w:after="0"/>
              <w:rPr>
                <w:b/>
                <w:i/>
                <w:noProof/>
              </w:rPr>
            </w:pPr>
            <w:r w:rsidRPr="00576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B124C4" w14:textId="77777777" w:rsidR="00CF1341" w:rsidRPr="00576378" w:rsidRDefault="00CF1341" w:rsidP="00013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C5D9B" w14:textId="77777777" w:rsidR="00CF1341" w:rsidRPr="00576378" w:rsidRDefault="00CF1341" w:rsidP="00013553">
            <w:pPr>
              <w:pStyle w:val="CRCoverPage"/>
              <w:spacing w:after="0"/>
              <w:jc w:val="center"/>
              <w:rPr>
                <w:b/>
                <w:caps/>
                <w:noProof/>
              </w:rPr>
            </w:pPr>
            <w:r w:rsidRPr="00576378">
              <w:rPr>
                <w:b/>
                <w:caps/>
                <w:noProof/>
              </w:rPr>
              <w:t>X</w:t>
            </w:r>
          </w:p>
        </w:tc>
        <w:tc>
          <w:tcPr>
            <w:tcW w:w="2977" w:type="dxa"/>
          </w:tcPr>
          <w:p w14:paraId="71FFB416" w14:textId="77777777" w:rsidR="00CF1341" w:rsidRPr="00576378" w:rsidRDefault="00CF1341" w:rsidP="00013553">
            <w:pPr>
              <w:pStyle w:val="CRCoverPage"/>
              <w:spacing w:after="0"/>
              <w:rPr>
                <w:noProof/>
              </w:rPr>
            </w:pPr>
            <w:r w:rsidRPr="00576378">
              <w:rPr>
                <w:noProof/>
              </w:rPr>
              <w:t xml:space="preserve"> O&amp;M Specifications</w:t>
            </w:r>
          </w:p>
        </w:tc>
        <w:tc>
          <w:tcPr>
            <w:tcW w:w="3401" w:type="dxa"/>
            <w:tcBorders>
              <w:right w:val="single" w:sz="4" w:space="0" w:color="auto"/>
            </w:tcBorders>
            <w:shd w:val="pct30" w:color="FFFF00" w:fill="auto"/>
          </w:tcPr>
          <w:p w14:paraId="79AC9358" w14:textId="77777777" w:rsidR="00CF1341" w:rsidRPr="00576378" w:rsidRDefault="00CF1341" w:rsidP="00013553">
            <w:pPr>
              <w:pStyle w:val="CRCoverPage"/>
              <w:spacing w:after="0"/>
              <w:ind w:left="99"/>
              <w:rPr>
                <w:noProof/>
              </w:rPr>
            </w:pPr>
            <w:r w:rsidRPr="00576378">
              <w:rPr>
                <w:noProof/>
              </w:rPr>
              <w:t xml:space="preserve">TS/TR ... CR ... </w:t>
            </w:r>
          </w:p>
        </w:tc>
      </w:tr>
      <w:tr w:rsidR="00CF1341" w:rsidRPr="00576378" w14:paraId="3D724AB2" w14:textId="77777777" w:rsidTr="00013553">
        <w:tc>
          <w:tcPr>
            <w:tcW w:w="2694" w:type="dxa"/>
            <w:tcBorders>
              <w:left w:val="single" w:sz="4" w:space="0" w:color="auto"/>
            </w:tcBorders>
          </w:tcPr>
          <w:p w14:paraId="73EE4E0A" w14:textId="77777777" w:rsidR="00CF1341" w:rsidRPr="00576378" w:rsidRDefault="00CF1341" w:rsidP="00013553">
            <w:pPr>
              <w:pStyle w:val="CRCoverPage"/>
              <w:spacing w:after="0"/>
              <w:rPr>
                <w:b/>
                <w:i/>
                <w:noProof/>
              </w:rPr>
            </w:pPr>
          </w:p>
        </w:tc>
        <w:tc>
          <w:tcPr>
            <w:tcW w:w="6946" w:type="dxa"/>
            <w:gridSpan w:val="4"/>
            <w:tcBorders>
              <w:right w:val="single" w:sz="4" w:space="0" w:color="auto"/>
            </w:tcBorders>
          </w:tcPr>
          <w:p w14:paraId="1834D23E" w14:textId="77777777" w:rsidR="00CF1341" w:rsidRPr="00576378" w:rsidRDefault="00CF1341" w:rsidP="00013553">
            <w:pPr>
              <w:pStyle w:val="CRCoverPage"/>
              <w:spacing w:after="0"/>
              <w:rPr>
                <w:noProof/>
              </w:rPr>
            </w:pPr>
          </w:p>
        </w:tc>
      </w:tr>
      <w:tr w:rsidR="00CF1341" w:rsidRPr="00576378" w14:paraId="2063EAE7" w14:textId="77777777" w:rsidTr="00013553">
        <w:tc>
          <w:tcPr>
            <w:tcW w:w="2694" w:type="dxa"/>
            <w:tcBorders>
              <w:left w:val="single" w:sz="4" w:space="0" w:color="auto"/>
              <w:bottom w:val="single" w:sz="4" w:space="0" w:color="auto"/>
            </w:tcBorders>
          </w:tcPr>
          <w:p w14:paraId="64A87504" w14:textId="77777777" w:rsidR="00CF1341" w:rsidRPr="00576378" w:rsidRDefault="00CF1341" w:rsidP="00013553">
            <w:pPr>
              <w:pStyle w:val="CRCoverPage"/>
              <w:tabs>
                <w:tab w:val="right" w:pos="2184"/>
              </w:tabs>
              <w:spacing w:after="0"/>
              <w:rPr>
                <w:b/>
                <w:i/>
                <w:noProof/>
              </w:rPr>
            </w:pPr>
            <w:r w:rsidRPr="00576378">
              <w:rPr>
                <w:b/>
                <w:i/>
                <w:noProof/>
              </w:rPr>
              <w:t>Other comments:</w:t>
            </w:r>
          </w:p>
        </w:tc>
        <w:tc>
          <w:tcPr>
            <w:tcW w:w="6946" w:type="dxa"/>
            <w:gridSpan w:val="4"/>
            <w:tcBorders>
              <w:bottom w:val="single" w:sz="4" w:space="0" w:color="auto"/>
              <w:right w:val="single" w:sz="4" w:space="0" w:color="auto"/>
            </w:tcBorders>
            <w:shd w:val="pct30" w:color="FFFF00" w:fill="auto"/>
          </w:tcPr>
          <w:p w14:paraId="2D9DF8F0" w14:textId="77777777" w:rsidR="00CF1341" w:rsidRPr="00576378" w:rsidRDefault="00CF1341" w:rsidP="00013553">
            <w:pPr>
              <w:pStyle w:val="CRCoverPage"/>
              <w:spacing w:after="0"/>
              <w:ind w:left="100"/>
              <w:rPr>
                <w:noProof/>
              </w:rPr>
            </w:pPr>
          </w:p>
        </w:tc>
      </w:tr>
      <w:tr w:rsidR="00CF1341" w:rsidRPr="00576378" w14:paraId="3D6715CE" w14:textId="77777777" w:rsidTr="00013553">
        <w:tc>
          <w:tcPr>
            <w:tcW w:w="2694" w:type="dxa"/>
            <w:tcBorders>
              <w:top w:val="single" w:sz="4" w:space="0" w:color="auto"/>
              <w:bottom w:val="single" w:sz="4" w:space="0" w:color="auto"/>
            </w:tcBorders>
          </w:tcPr>
          <w:p w14:paraId="34375FFC" w14:textId="77777777" w:rsidR="00CF1341" w:rsidRPr="00576378" w:rsidRDefault="00CF1341" w:rsidP="0001355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B6A05A3" w14:textId="77777777" w:rsidR="00CF1341" w:rsidRPr="00576378" w:rsidRDefault="00CF1341" w:rsidP="00013553">
            <w:pPr>
              <w:pStyle w:val="CRCoverPage"/>
              <w:spacing w:after="0"/>
              <w:ind w:left="100"/>
              <w:rPr>
                <w:noProof/>
                <w:sz w:val="8"/>
                <w:szCs w:val="8"/>
              </w:rPr>
            </w:pPr>
          </w:p>
        </w:tc>
      </w:tr>
      <w:tr w:rsidR="00CF1341" w:rsidRPr="00576378" w14:paraId="2C943DCB" w14:textId="77777777" w:rsidTr="00013553">
        <w:tc>
          <w:tcPr>
            <w:tcW w:w="2694" w:type="dxa"/>
            <w:tcBorders>
              <w:top w:val="single" w:sz="4" w:space="0" w:color="auto"/>
              <w:left w:val="single" w:sz="4" w:space="0" w:color="auto"/>
              <w:bottom w:val="single" w:sz="4" w:space="0" w:color="auto"/>
            </w:tcBorders>
          </w:tcPr>
          <w:p w14:paraId="36BC66A3" w14:textId="77777777" w:rsidR="00CF1341" w:rsidRPr="00576378" w:rsidRDefault="00CF1341" w:rsidP="00013553">
            <w:pPr>
              <w:pStyle w:val="CRCoverPage"/>
              <w:tabs>
                <w:tab w:val="right" w:pos="2184"/>
              </w:tabs>
              <w:spacing w:after="0"/>
              <w:rPr>
                <w:b/>
                <w:i/>
                <w:noProof/>
              </w:rPr>
            </w:pPr>
            <w:r w:rsidRPr="00576378">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4BA5D25" w14:textId="77777777" w:rsidR="00CF1341" w:rsidRPr="00576378" w:rsidRDefault="00CF1341" w:rsidP="00013553">
            <w:pPr>
              <w:pStyle w:val="CRCoverPage"/>
              <w:spacing w:after="0"/>
              <w:ind w:left="100"/>
              <w:rPr>
                <w:noProof/>
              </w:rPr>
            </w:pPr>
          </w:p>
        </w:tc>
      </w:tr>
    </w:tbl>
    <w:p w14:paraId="4E135735" w14:textId="77777777" w:rsidR="00CF1341" w:rsidRPr="00576378" w:rsidRDefault="00CF1341" w:rsidP="00EA4AC3">
      <w:pPr>
        <w:pStyle w:val="CRCoverPage"/>
        <w:spacing w:after="0"/>
        <w:rPr>
          <w:noProof/>
          <w:sz w:val="8"/>
          <w:szCs w:val="8"/>
        </w:rPr>
      </w:pPr>
    </w:p>
    <w:p w14:paraId="57056A83" w14:textId="77777777" w:rsidR="00CF1341" w:rsidRPr="00576378" w:rsidRDefault="00CF1341" w:rsidP="00EA4AC3">
      <w:pPr>
        <w:rPr>
          <w:noProof/>
        </w:rPr>
        <w:sectPr w:rsidR="00CF1341" w:rsidRPr="00576378">
          <w:headerReference w:type="even" r:id="rId16"/>
          <w:footnotePr>
            <w:numRestart w:val="eachSect"/>
          </w:footnotePr>
          <w:pgSz w:w="11907" w:h="16840" w:code="9"/>
          <w:pgMar w:top="1418" w:right="1134" w:bottom="1134" w:left="1134" w:header="680" w:footer="567" w:gutter="0"/>
          <w:cols w:space="720"/>
        </w:sectPr>
      </w:pPr>
    </w:p>
    <w:p w14:paraId="05D410C4" w14:textId="77777777" w:rsidR="00CF1341" w:rsidRPr="00576378" w:rsidRDefault="00CF1341" w:rsidP="00EA4AC3">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393D545" w14:textId="77777777" w:rsidR="00CF1341" w:rsidRPr="00576378" w:rsidRDefault="00CF1341" w:rsidP="00EA4AC3">
      <w:pPr>
        <w:jc w:val="center"/>
      </w:pPr>
      <w:r w:rsidRPr="00576378">
        <w:t>&lt;omitted text&gt;</w:t>
      </w:r>
    </w:p>
    <w:p w14:paraId="5DCB995F" w14:textId="77777777" w:rsidR="00CF1341" w:rsidRPr="00576378" w:rsidRDefault="00CF1341" w:rsidP="00EA4AC3">
      <w:pPr>
        <w:keepNext/>
        <w:keepLines/>
        <w:spacing w:before="120"/>
        <w:ind w:left="1701" w:hanging="1701"/>
        <w:outlineLvl w:val="4"/>
        <w:rPr>
          <w:rFonts w:ascii="Arial" w:hAnsi="Arial"/>
          <w:color w:val="000000"/>
          <w:sz w:val="22"/>
          <w:lang w:val="x-none" w:eastAsia="zh-CN"/>
        </w:rPr>
      </w:pPr>
      <w:bookmarkStart w:id="20" w:name="_Toc11352113"/>
      <w:bookmarkStart w:id="21" w:name="_Toc20318003"/>
      <w:bookmarkStart w:id="22" w:name="_Toc27299901"/>
      <w:bookmarkStart w:id="23" w:name="_Toc29673168"/>
      <w:bookmarkStart w:id="24" w:name="_Toc29673309"/>
      <w:bookmarkStart w:id="25" w:name="_Toc29674302"/>
      <w:bookmarkStart w:id="26" w:name="_Toc36645532"/>
      <w:bookmarkStart w:id="27" w:name="_Toc45810577"/>
      <w:bookmarkStart w:id="28" w:name="_Toc130409777"/>
      <w:bookmarkStart w:id="29" w:name="_Hlk497934785"/>
      <w:bookmarkStart w:id="30" w:name="_Toc11352120"/>
      <w:bookmarkStart w:id="31" w:name="_Toc20318010"/>
      <w:bookmarkStart w:id="32" w:name="_Toc27299908"/>
      <w:bookmarkStart w:id="33" w:name="_Toc29673177"/>
      <w:bookmarkStart w:id="34" w:name="_Toc29673318"/>
      <w:bookmarkStart w:id="35" w:name="_Toc29674311"/>
      <w:bookmarkStart w:id="36" w:name="_Toc36645541"/>
      <w:bookmarkStart w:id="37" w:name="_Toc45810586"/>
      <w:bookmarkStart w:id="38" w:name="_Toc130409787"/>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bookmarkEnd w:id="20"/>
      <w:bookmarkEnd w:id="21"/>
      <w:bookmarkEnd w:id="22"/>
      <w:bookmarkEnd w:id="23"/>
      <w:bookmarkEnd w:id="24"/>
      <w:bookmarkEnd w:id="25"/>
      <w:bookmarkEnd w:id="26"/>
      <w:bookmarkEnd w:id="27"/>
      <w:bookmarkEnd w:id="28"/>
    </w:p>
    <w:p w14:paraId="66C7AF3F" w14:textId="77777777" w:rsidR="00CF1341" w:rsidRPr="00576378" w:rsidRDefault="00CF1341" w:rsidP="00EA4AC3">
      <w:pPr>
        <w:rPr>
          <w:color w:val="000000"/>
        </w:rPr>
      </w:pPr>
      <w:r w:rsidRPr="00576378">
        <w:rPr>
          <w:color w:val="000000"/>
          <w:lang w:val="en-US"/>
        </w:rPr>
        <w:t xml:space="preserve">For aperiodic CSI, each </w:t>
      </w:r>
      <w:r w:rsidRPr="00576378">
        <w:rPr>
          <w:color w:val="000000"/>
        </w:rPr>
        <w:t xml:space="preserve">trigger state configured using the higher layer parameter </w:t>
      </w:r>
      <w:r w:rsidRPr="00576378">
        <w:rPr>
          <w:i/>
          <w:color w:val="000000"/>
        </w:rPr>
        <w:t>CSI-AperiodicTriggerState</w:t>
      </w:r>
      <w:r w:rsidRPr="00576378">
        <w:rPr>
          <w:color w:val="000000"/>
        </w:rPr>
        <w:t xml:space="preserve"> is associated with one or multiple </w:t>
      </w:r>
      <w:r w:rsidRPr="00576378">
        <w:rPr>
          <w:i/>
          <w:color w:val="000000"/>
          <w:lang w:val="en-US"/>
        </w:rPr>
        <w:t>CSI-</w:t>
      </w:r>
      <w:r w:rsidRPr="00576378">
        <w:rPr>
          <w:i/>
          <w:color w:val="000000"/>
        </w:rPr>
        <w:t>ReportConfig</w:t>
      </w:r>
      <w:r w:rsidRPr="00576378">
        <w:rPr>
          <w:color w:val="000000"/>
        </w:rPr>
        <w:t xml:space="preserve"> where the </w:t>
      </w:r>
      <w:r w:rsidRPr="00576378">
        <w:rPr>
          <w:i/>
          <w:color w:val="000000"/>
          <w:lang w:val="en-US"/>
        </w:rPr>
        <w:t>CSI-</w:t>
      </w:r>
      <w:r w:rsidRPr="00576378">
        <w:rPr>
          <w:i/>
          <w:color w:val="000000"/>
        </w:rPr>
        <w:t>ReportConfig</w:t>
      </w:r>
      <w:r w:rsidRPr="00576378">
        <w:rPr>
          <w:color w:val="000000"/>
        </w:rPr>
        <w:t xml:space="preserve"> </w:t>
      </w:r>
      <w:r w:rsidRPr="00576378">
        <w:rPr>
          <w:rFonts w:hint="eastAsia"/>
          <w:lang w:eastAsia="zh-CN"/>
        </w:rPr>
        <w:t>not</w:t>
      </w:r>
      <w:r w:rsidRPr="00576378">
        <w:t xml:space="preserve"> configured with </w:t>
      </w:r>
      <w:r w:rsidRPr="00576378">
        <w:rPr>
          <w:i/>
          <w:iCs/>
        </w:rPr>
        <w:t xml:space="preserve">groupBasedBeamReporting-r17 </w:t>
      </w:r>
      <w:r w:rsidRPr="00576378">
        <w:rPr>
          <w:color w:val="000000"/>
        </w:rPr>
        <w:t xml:space="preserve">is linked to periodic, or semi-persistent, or aperiodic resource setting(s): </w:t>
      </w:r>
    </w:p>
    <w:p w14:paraId="159AE6A5"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is configured, the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for channel measurement for L1-RSRP or for channel and interference measurement for L1-SINR computation.</w:t>
      </w:r>
    </w:p>
    <w:p w14:paraId="728F0ADA" w14:textId="77777777" w:rsidR="00CF1341" w:rsidRPr="00576378" w:rsidRDefault="00CF1341" w:rsidP="00EA4AC3">
      <w:pPr>
        <w:ind w:left="568" w:hanging="284"/>
        <w:rPr>
          <w:lang w:val="x-none"/>
        </w:rPr>
      </w:pPr>
      <w:r w:rsidRPr="00576378">
        <w:rPr>
          <w:lang w:val="x-none"/>
        </w:rPr>
        <w:t>-</w:t>
      </w:r>
      <w:r w:rsidRPr="00576378">
        <w:rPr>
          <w:lang w:val="x-none"/>
        </w:rPr>
        <w:tab/>
        <w:t>When two Resource Settings are configured, the first one Resource Setting (give</w:t>
      </w:r>
      <w:r w:rsidRPr="00576378">
        <w:t>n</w:t>
      </w:r>
      <w:r w:rsidRPr="00576378">
        <w:rPr>
          <w:lang w:val="x-none"/>
        </w:rPr>
        <w:t xml:space="preserve">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one (given by either higher layer parameter </w:t>
      </w:r>
      <w:r w:rsidRPr="00576378">
        <w:rPr>
          <w:i/>
          <w:lang w:val="x-none"/>
        </w:rPr>
        <w:t>csi-IM-ResourcesForInterference</w:t>
      </w:r>
      <w:r w:rsidRPr="00576378">
        <w:rPr>
          <w:lang w:val="x-none"/>
        </w:rPr>
        <w:t xml:space="preserve"> or higher layer parameter </w:t>
      </w:r>
      <w:r w:rsidRPr="00576378">
        <w:rPr>
          <w:i/>
          <w:lang w:val="x-none"/>
        </w:rPr>
        <w:t>nzp-CSI-RS-ResourcesForInterference</w:t>
      </w:r>
      <w:r w:rsidRPr="00576378">
        <w:rPr>
          <w:lang w:val="x-none"/>
        </w:rPr>
        <w:t>)</w:t>
      </w:r>
      <w:r w:rsidRPr="00576378">
        <w:t xml:space="preserve"> </w:t>
      </w:r>
      <w:r w:rsidRPr="00576378">
        <w:rPr>
          <w:lang w:val="x-none"/>
        </w:rPr>
        <w:t>is for interference measurement performed on CSI-IM or on NZP CSI-RS.</w:t>
      </w:r>
    </w:p>
    <w:p w14:paraId="74A02EE6" w14:textId="77777777" w:rsidR="00CF1341" w:rsidRPr="00576378" w:rsidRDefault="00CF1341" w:rsidP="00EA4AC3">
      <w:pPr>
        <w:ind w:left="568" w:hanging="284"/>
        <w:rPr>
          <w:lang w:val="x-none"/>
        </w:rPr>
      </w:pPr>
      <w:r w:rsidRPr="00576378">
        <w:rPr>
          <w:lang w:val="x-none"/>
        </w:rPr>
        <w:t>-</w:t>
      </w:r>
      <w:r w:rsidRPr="00576378">
        <w:rPr>
          <w:lang w:val="x-none"/>
        </w:rPr>
        <w:tab/>
        <w:t xml:space="preserve">When three Resource Settings are configured, the first </w:t>
      </w:r>
      <w:r w:rsidRPr="00576378">
        <w:t>R</w:t>
      </w:r>
      <w:r w:rsidRPr="00576378">
        <w:rPr>
          <w:lang w:val="x-none"/>
        </w:rPr>
        <w:t xml:space="preserve">esource </w:t>
      </w:r>
      <w:r w:rsidRPr="00576378">
        <w:t>S</w:t>
      </w:r>
      <w:r w:rsidRPr="00576378">
        <w:rPr>
          <w:lang w:val="x-none"/>
        </w:rPr>
        <w:t xml:space="preserve">etting (higher layer parameter </w:t>
      </w:r>
      <w:r w:rsidRPr="00576378">
        <w:rPr>
          <w:i/>
          <w:lang w:val="x-none"/>
        </w:rPr>
        <w:t>resourcesForChannelMeasurement</w:t>
      </w:r>
      <w:r w:rsidRPr="00576378">
        <w:rPr>
          <w:lang w:val="x-none"/>
        </w:rPr>
        <w:t xml:space="preserve">) is for channel measurement, the second one (given by higher layer parameter </w:t>
      </w:r>
      <w:r w:rsidRPr="00576378">
        <w:rPr>
          <w:i/>
          <w:lang w:val="x-none"/>
        </w:rPr>
        <w:t>csi-IM-ResourcesForInterference</w:t>
      </w:r>
      <w:r w:rsidRPr="00576378">
        <w:rPr>
          <w:lang w:val="x-none"/>
        </w:rPr>
        <w:t>)</w:t>
      </w:r>
      <w:r w:rsidRPr="00576378">
        <w:t xml:space="preserve"> </w:t>
      </w:r>
      <w:r w:rsidRPr="00576378">
        <w:rPr>
          <w:lang w:val="x-none"/>
        </w:rPr>
        <w:t xml:space="preserve">is for CSI-IM based interference measurement and the third one (given by higher layer parameter </w:t>
      </w:r>
      <w:r w:rsidRPr="00576378">
        <w:rPr>
          <w:i/>
          <w:lang w:val="x-none"/>
        </w:rPr>
        <w:t>nzp-CSI-RS-ResourcesForInterference</w:t>
      </w:r>
      <w:r w:rsidRPr="00576378">
        <w:rPr>
          <w:lang w:val="x-none"/>
        </w:rPr>
        <w:t>)</w:t>
      </w:r>
      <w:r w:rsidRPr="00576378">
        <w:t xml:space="preserve"> </w:t>
      </w:r>
      <w:r w:rsidRPr="00576378">
        <w:rPr>
          <w:lang w:val="x-none"/>
        </w:rPr>
        <w:t>is for NZP CSI-RS based interference measurement.</w:t>
      </w:r>
    </w:p>
    <w:p w14:paraId="4034285D" w14:textId="77777777" w:rsidR="00CF1341" w:rsidRPr="00576378" w:rsidRDefault="00CF1341" w:rsidP="00EA4AC3">
      <w:r w:rsidRPr="00576378">
        <w:rPr>
          <w:lang w:val="en-US"/>
        </w:rPr>
        <w:t xml:space="preserve">For aperiodic CSI, </w:t>
      </w:r>
      <w:r w:rsidRPr="00576378">
        <w:t xml:space="preserve">and for periodic and semi-persistent CSI resource settings, </w:t>
      </w:r>
      <w:r w:rsidRPr="00576378">
        <w:rPr>
          <w:lang w:val="en-US"/>
        </w:rPr>
        <w:t xml:space="preserve">each </w:t>
      </w:r>
      <w:r w:rsidRPr="00576378">
        <w:t xml:space="preserve">trigger state configured using the higher layer parameter </w:t>
      </w:r>
      <w:r w:rsidRPr="00576378">
        <w:rPr>
          <w:i/>
        </w:rPr>
        <w:t>CSI-AperiodicTriggerState</w:t>
      </w:r>
      <w:r w:rsidRPr="00576378">
        <w:t xml:space="preserve"> is associated with one or multiple </w:t>
      </w:r>
      <w:r w:rsidRPr="00576378">
        <w:rPr>
          <w:i/>
          <w:lang w:val="en-US"/>
        </w:rPr>
        <w:t>CSI-</w:t>
      </w:r>
      <w:r w:rsidRPr="00576378">
        <w:rPr>
          <w:i/>
        </w:rPr>
        <w:t>ReportConfig</w:t>
      </w:r>
      <w:r w:rsidRPr="00576378">
        <w:t xml:space="preserve"> where the </w:t>
      </w:r>
      <w:r w:rsidRPr="00576378">
        <w:rPr>
          <w:i/>
          <w:lang w:val="en-US"/>
        </w:rPr>
        <w:t>CSI-</w:t>
      </w:r>
      <w:r w:rsidRPr="00576378">
        <w:rPr>
          <w:i/>
        </w:rPr>
        <w:t>ReportConfig</w:t>
      </w:r>
      <w:r w:rsidRPr="00576378">
        <w:t xml:space="preserve"> configured with </w:t>
      </w:r>
      <w:r w:rsidRPr="00576378">
        <w:rPr>
          <w:i/>
          <w:iCs/>
        </w:rPr>
        <w:t xml:space="preserve">groupBasedBeamReporting-r17 </w:t>
      </w:r>
      <w:r w:rsidRPr="00576378">
        <w:t xml:space="preserve">is linked to periodic or semi-persistent, setting(s): </w:t>
      </w:r>
    </w:p>
    <w:p w14:paraId="2BFD4689"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is configured, the Resource setting is given by </w:t>
      </w:r>
      <w:r w:rsidRPr="00576378">
        <w:rPr>
          <w:i/>
          <w:lang w:val="x-none"/>
        </w:rPr>
        <w:t>resourcesForChannelMeasurement</w:t>
      </w:r>
      <w:r w:rsidRPr="00576378">
        <w:rPr>
          <w:lang w:val="x-none"/>
        </w:rPr>
        <w:t xml:space="preserve"> for L1-RSRP measurement. In such a case, the number of configured CSI Resource Sets in the Resource Setting is S=2</w:t>
      </w:r>
    </w:p>
    <w:p w14:paraId="2E87CBF0" w14:textId="77777777" w:rsidR="00CF1341" w:rsidRPr="00576378" w:rsidRDefault="00CF1341" w:rsidP="00EA4AC3">
      <w:r w:rsidRPr="00576378">
        <w:t xml:space="preserve">For aperiodic CSI, and </w:t>
      </w:r>
      <w:r w:rsidRPr="00576378">
        <w:rPr>
          <w:rFonts w:eastAsia="MS Mincho"/>
        </w:rPr>
        <w:t>for aperiodic CSI resource settings</w:t>
      </w:r>
      <w:r w:rsidRPr="00576378">
        <w:t xml:space="preserve">, each trigger state configured using the higher layer parameter </w:t>
      </w:r>
      <w:r w:rsidRPr="00576378">
        <w:rPr>
          <w:i/>
        </w:rPr>
        <w:t>CSI-AperiodicTriggerState</w:t>
      </w:r>
      <w:r w:rsidRPr="00576378">
        <w:t xml:space="preserve"> is associated with one or multiple </w:t>
      </w:r>
      <w:r w:rsidRPr="00576378">
        <w:rPr>
          <w:i/>
        </w:rPr>
        <w:t>CSI-ReportConfig</w:t>
      </w:r>
      <w:r w:rsidRPr="00576378">
        <w:t xml:space="preserve"> where the </w:t>
      </w:r>
      <w:r w:rsidRPr="00576378">
        <w:rPr>
          <w:i/>
        </w:rPr>
        <w:t>CSI-ReportConfig</w:t>
      </w:r>
      <w:r w:rsidRPr="00576378">
        <w:t xml:space="preserve"> configured with </w:t>
      </w:r>
      <w:r w:rsidRPr="00576378">
        <w:rPr>
          <w:i/>
          <w:iCs/>
        </w:rPr>
        <w:t xml:space="preserve">groupBasedBeamReporting-r17 </w:t>
      </w:r>
      <w:r w:rsidRPr="00576378">
        <w:t xml:space="preserve">is associated with </w:t>
      </w:r>
      <w:r w:rsidRPr="00576378">
        <w:rPr>
          <w:i/>
          <w:iCs/>
        </w:rPr>
        <w:t>resourcesForChannel</w:t>
      </w:r>
      <w:r w:rsidRPr="00576378">
        <w:t xml:space="preserve"> and </w:t>
      </w:r>
      <w:r w:rsidRPr="00576378">
        <w:rPr>
          <w:i/>
          <w:iCs/>
        </w:rPr>
        <w:t>resourcesForChannel2</w:t>
      </w:r>
      <w:r w:rsidRPr="00576378">
        <w:t>, which correspond to first and second resource sets, respectively, for L1-RSRP measurement.</w:t>
      </w:r>
    </w:p>
    <w:p w14:paraId="2AA78BAF" w14:textId="77777777" w:rsidR="00CF1341" w:rsidRPr="00576378" w:rsidRDefault="00CF1341" w:rsidP="00EA4AC3">
      <w:pPr>
        <w:adjustRightInd w:val="0"/>
        <w:snapToGrid w:val="0"/>
        <w:jc w:val="both"/>
        <w:rPr>
          <w:color w:val="000000"/>
        </w:rPr>
      </w:pPr>
      <w:r w:rsidRPr="00576378">
        <w:rPr>
          <w:rFonts w:eastAsia="Microsoft YaHei"/>
          <w:iCs/>
        </w:rPr>
        <w:t xml:space="preserve">For semi-persistent or periodic CSI, </w:t>
      </w:r>
      <w:r w:rsidRPr="00576378">
        <w:rPr>
          <w:color w:val="000000"/>
        </w:rPr>
        <w:t xml:space="preserve">each </w:t>
      </w:r>
      <w:r w:rsidRPr="00576378">
        <w:rPr>
          <w:i/>
          <w:color w:val="000000"/>
          <w:lang w:val="en-US"/>
        </w:rPr>
        <w:t>CSI-</w:t>
      </w:r>
      <w:r w:rsidRPr="00576378">
        <w:rPr>
          <w:i/>
          <w:color w:val="000000"/>
        </w:rPr>
        <w:t>ReportConfig</w:t>
      </w:r>
      <w:r w:rsidRPr="00576378">
        <w:rPr>
          <w:color w:val="000000"/>
        </w:rPr>
        <w:t xml:space="preserve"> is linked to periodic or semi-persistent Resource Setting(s):</w:t>
      </w:r>
    </w:p>
    <w:p w14:paraId="78A675B6"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configured, the Resource Setting is for channel measurement for L1-RSRP or for channel and interference measurement for L1-SINR computation.</w:t>
      </w:r>
    </w:p>
    <w:p w14:paraId="24FECFB7" w14:textId="77777777" w:rsidR="00CF1341" w:rsidRPr="00576378" w:rsidRDefault="00CF1341" w:rsidP="00EA4AC3">
      <w:pPr>
        <w:ind w:left="568" w:hanging="284"/>
        <w:rPr>
          <w:lang w:val="x-none"/>
        </w:rPr>
      </w:pPr>
      <w:r w:rsidRPr="00576378">
        <w:rPr>
          <w:lang w:val="x-none"/>
        </w:rPr>
        <w:t>-</w:t>
      </w:r>
      <w:r w:rsidRPr="00576378">
        <w:rPr>
          <w:lang w:val="x-none"/>
        </w:rPr>
        <w:tab/>
        <w:t xml:space="preserve">When two Resource Settings are configured, the first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Resource Setting (given by higher layer parameter </w:t>
      </w:r>
      <w:r w:rsidRPr="00576378">
        <w:rPr>
          <w:i/>
          <w:lang w:val="x-none"/>
        </w:rPr>
        <w:t>csi-IM-ResourcesForInterference</w:t>
      </w:r>
      <w:r w:rsidRPr="00576378">
        <w:rPr>
          <w:lang w:val="x-none"/>
        </w:rPr>
        <w:t>) is used for interference measurement performed on CSI-IM.</w:t>
      </w:r>
      <w:r w:rsidRPr="00576378">
        <w:rPr>
          <w:lang w:val="en-US"/>
        </w:rPr>
        <w:t xml:space="preserve"> </w:t>
      </w:r>
      <w:r w:rsidRPr="00576378">
        <w:rPr>
          <w:lang w:val="x-none"/>
        </w:rPr>
        <w:t xml:space="preserve">For L1-SINR computation, the second Resource Setting (given by higher layer parameter </w:t>
      </w:r>
      <w:r w:rsidRPr="00576378">
        <w:rPr>
          <w:i/>
          <w:lang w:val="x-none"/>
        </w:rPr>
        <w:t xml:space="preserve">csi-IM-ResourcesForInterference </w:t>
      </w:r>
      <w:r w:rsidRPr="00576378">
        <w:rPr>
          <w:lang w:val="x-none"/>
        </w:rPr>
        <w:t xml:space="preserve">or higher layer parameter </w:t>
      </w:r>
      <w:r w:rsidRPr="00576378">
        <w:rPr>
          <w:i/>
          <w:lang w:val="x-none"/>
        </w:rPr>
        <w:t>nzp-CSI-RS-ResourceForInterference</w:t>
      </w:r>
      <w:r w:rsidRPr="00576378">
        <w:rPr>
          <w:lang w:val="x-none"/>
        </w:rPr>
        <w:t>) is used for interference measurement performed on CSI-IM or on NZP CSI-RS.</w:t>
      </w:r>
    </w:p>
    <w:p w14:paraId="5E73580D" w14:textId="33FA04DD" w:rsidR="00CF1341" w:rsidRPr="00576378" w:rsidRDefault="00CF1341" w:rsidP="00EA4AC3">
      <w:pPr>
        <w:rPr>
          <w:color w:val="000000"/>
          <w:lang w:eastAsia="zh-CN"/>
        </w:rPr>
      </w:pPr>
      <w:bookmarkStart w:id="39" w:name="_Hlk500778603"/>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w:t>
      </w:r>
      <w:commentRangeStart w:id="40"/>
      <w:del w:id="41" w:author="Mihai Enescu" w:date="2023-10-16T18:01:00Z">
        <w:r w:rsidRPr="00576378" w:rsidDel="00FF5DAA">
          <w:delText>can</w:delText>
        </w:r>
      </w:del>
      <w:commentRangeEnd w:id="40"/>
      <w:r>
        <w:rPr>
          <w:rStyle w:val="CommentReference"/>
        </w:rPr>
        <w:commentReference w:id="40"/>
      </w:r>
      <w:del w:id="42" w:author="Mihai Enescu" w:date="2023-10-16T18:01:00Z">
        <w:r w:rsidRPr="00576378" w:rsidDel="00FF5DAA">
          <w:delText xml:space="preserve"> be configured with </w:delText>
        </w:r>
        <w:r w:rsidRPr="00576378" w:rsidDel="00FF5DAA">
          <w:rPr>
            <w:i/>
          </w:rPr>
          <w:delText>trs-Info</w:delText>
        </w:r>
        <w:r w:rsidRPr="00576378" w:rsidDel="00FF5DAA">
          <w:delText xml:space="preserve"> and </w:delText>
        </w:r>
        <w:r w:rsidDel="00FF5DAA">
          <w:delText>it</w:delText>
        </w:r>
        <w:r w:rsidRPr="00576378" w:rsidDel="00FF5DAA">
          <w:delText xml:space="preserve"> </w:delText>
        </w:r>
      </w:del>
      <w:r w:rsidRPr="00576378">
        <w:t xml:space="preserve">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ins w:id="43" w:author="Mihai Enescu" w:date="2023-10-16T18:03:00Z">
        <w:r>
          <w:t xml:space="preserve"> configured with higher layer parameter </w:t>
        </w:r>
        <w:r w:rsidRPr="00FF5DAA">
          <w:rPr>
            <w:i/>
            <w:iCs/>
          </w:rPr>
          <w:t>trs-Info</w:t>
        </w:r>
      </w:ins>
      <w:r w:rsidRPr="00576378">
        <w:t xml:space="preserve"> or aperiodic, with a single CSI-RS Resource Set</w:t>
      </w:r>
      <w:ins w:id="44" w:author="Mihai Enescu" w:date="2023-10-16T18:03:00Z">
        <w:r>
          <w:t xml:space="preserve"> configured with higher layer parameter </w:t>
        </w:r>
        <w:r w:rsidRPr="00FF5DAA">
          <w:rPr>
            <w:i/>
            <w:iCs/>
          </w:rPr>
          <w:t>trs-I</w:t>
        </w:r>
      </w:ins>
      <w:ins w:id="45" w:author="Mihai Enescu" w:date="2023-10-16T18:04:00Z">
        <w:r w:rsidRPr="00FF5DAA">
          <w:rPr>
            <w:i/>
            <w:iCs/>
          </w:rPr>
          <w:t>n</w:t>
        </w:r>
      </w:ins>
      <w:ins w:id="46" w:author="Mihai Enescu" w:date="2023-10-16T18:03:00Z">
        <w:r w:rsidRPr="00FF5DAA">
          <w:rPr>
            <w:i/>
            <w:iCs/>
          </w:rPr>
          <w:t>fo</w:t>
        </w:r>
      </w:ins>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m:t>
            </m:r>
            <m:r>
              <w:ins w:id="47" w:author="Mihai Enescu" w:date="2023-10-19T20:29:00Z">
                <w:rPr>
                  <w:rFonts w:ascii="Cambria Math" w:hAnsi="Cambria Math"/>
                </w:rPr>
                <m:t>S</m:t>
              </w:ins>
            </m:r>
            <m:r>
              <w:del w:id="48" w:author="Mihai Enescu" w:date="2023-10-16T17:33:00Z">
                <w:rPr>
                  <w:rFonts w:ascii="Cambria Math" w:hAnsi="Cambria Math"/>
                </w:rPr>
                <m:t>P</m:t>
              </w:del>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ins w:id="49" w:author="Mihai Enescu" w:date="2023-10-14T01:43:00Z">
        <w:r>
          <w:t xml:space="preserve"> </w:t>
        </w:r>
      </w:ins>
      <w:commentRangeStart w:id="50"/>
      <w:ins w:id="51" w:author="Mihai Enescu" w:date="2023-10-14T01:48:00Z">
        <w:r>
          <w:t>A</w:t>
        </w:r>
      </w:ins>
      <w:commentRangeEnd w:id="50"/>
      <w:ins w:id="52" w:author="Mihai Enescu" w:date="2023-10-14T01:53:00Z">
        <w:r>
          <w:rPr>
            <w:rStyle w:val="CommentReference"/>
          </w:rPr>
          <w:commentReference w:id="50"/>
        </w:r>
      </w:ins>
      <w:ins w:id="53" w:author="Mihai Enescu" w:date="2023-10-14T01:48:00Z">
        <w:r>
          <w:t xml:space="preserve"> UE configured </w:t>
        </w:r>
      </w:ins>
      <w:ins w:id="54" w:author="Mihai Enescu" w:date="2023-10-14T01:49:00Z">
        <w:r>
          <w:t xml:space="preserve">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ins>
      <w:ins w:id="55" w:author="Mihai Enescu" w:date="2023-10-14T01:50:00Z">
        <w:r>
          <w:t xml:space="preserve">not </w:t>
        </w:r>
      </w:ins>
      <w:ins w:id="56" w:author="Mihai Enescu" w:date="2023-10-14T01:49:00Z">
        <w:r w:rsidRPr="00576378">
          <w:t xml:space="preserve">expected to be configured with </w:t>
        </w:r>
      </w:ins>
      <w:ins w:id="57" w:author="Mihai Enescu" w:date="2023-10-14T01:51:00Z">
        <w:r>
          <w:t xml:space="preserve">interference measurement </w:t>
        </w:r>
      </w:ins>
      <w:ins w:id="58" w:author="Mihai Enescu" w:date="2023-10-14T01:52:00Z">
        <w:r>
          <w:t>on CSI-IM and/or NZP-CSI-RS.</w:t>
        </w:r>
      </w:ins>
    </w:p>
    <w:p w14:paraId="0A05C9E3" w14:textId="77777777" w:rsidR="00CF1341" w:rsidRPr="00576378" w:rsidRDefault="00CF1341" w:rsidP="00EA4AC3">
      <w:pPr>
        <w:rPr>
          <w:color w:val="000000"/>
          <w:lang w:eastAsia="zh-CN"/>
        </w:rPr>
      </w:pPr>
      <w:r w:rsidRPr="00576378">
        <w:rPr>
          <w:color w:val="000000"/>
          <w:lang w:eastAsia="zh-CN"/>
        </w:rPr>
        <w:t xml:space="preserve">A UE is not expected to be configured with more than one CSI-RS resource in resource set for channel measurement for a </w:t>
      </w:r>
      <w:r w:rsidRPr="00576378">
        <w:rPr>
          <w:i/>
          <w:color w:val="000000"/>
          <w:lang w:eastAsia="zh-CN"/>
        </w:rPr>
        <w:t>CSI-ReportConfig</w:t>
      </w:r>
      <w:r w:rsidRPr="00576378">
        <w:rPr>
          <w:color w:val="000000"/>
          <w:lang w:eastAsia="zh-CN"/>
        </w:rPr>
        <w:t xml:space="preserve"> with the higher layer parameter </w:t>
      </w:r>
      <w:r w:rsidRPr="00576378">
        <w:rPr>
          <w:i/>
          <w:color w:val="000000"/>
          <w:lang w:eastAsia="zh-CN"/>
        </w:rPr>
        <w:t>codebookType</w:t>
      </w:r>
      <w:r w:rsidRPr="00576378">
        <w:rPr>
          <w:color w:val="000000"/>
          <w:lang w:eastAsia="zh-CN"/>
        </w:rPr>
        <w:t xml:space="preserve"> set to 'typeII', 'typeII-PortSelection', </w:t>
      </w:r>
      <w:r w:rsidRPr="00576378">
        <w:rPr>
          <w:rFonts w:eastAsia="MS Mincho"/>
          <w:color w:val="000000"/>
        </w:rPr>
        <w:t>'typeII-r16', 'typeII-PortSelection-r16', or 'typeII-PortSelection-r17'</w:t>
      </w:r>
      <w:r w:rsidRPr="00576378">
        <w:rPr>
          <w:color w:val="000000"/>
          <w:lang w:eastAsia="zh-CN"/>
        </w:rPr>
        <w:t xml:space="preserve">. </w:t>
      </w:r>
      <w:bookmarkStart w:id="59" w:name="_Hlk523750285"/>
      <w:r w:rsidRPr="00576378">
        <w:rPr>
          <w:color w:val="000000"/>
          <w:lang w:eastAsia="zh-CN"/>
        </w:rPr>
        <w:t xml:space="preserve">A UE is not expected to be configured with more than 64 NZP </w:t>
      </w:r>
      <w:r w:rsidRPr="00576378">
        <w:rPr>
          <w:color w:val="000000"/>
          <w:lang w:eastAsia="zh-CN"/>
        </w:rPr>
        <w:lastRenderedPageBreak/>
        <w:t xml:space="preserve">CSI-RS resources and/or SS/PBCH block resources in resource setting for channel measurement for a </w:t>
      </w:r>
      <w:r w:rsidRPr="00576378">
        <w:rPr>
          <w:i/>
          <w:iCs/>
          <w:color w:val="000000"/>
          <w:lang w:eastAsia="zh-CN"/>
        </w:rPr>
        <w:t>CSI-ReportConfig</w:t>
      </w:r>
      <w:r w:rsidRPr="00576378">
        <w:rPr>
          <w:color w:val="000000"/>
          <w:lang w:eastAsia="zh-CN"/>
        </w:rPr>
        <w:t xml:space="preserve"> with the higher layer parameter </w:t>
      </w:r>
      <w:r w:rsidRPr="00576378">
        <w:rPr>
          <w:i/>
          <w:color w:val="000000"/>
          <w:lang w:eastAsia="zh-CN"/>
        </w:rPr>
        <w:t>reportQuantity</w:t>
      </w:r>
      <w:r w:rsidRPr="00576378">
        <w:rPr>
          <w:color w:val="000000"/>
          <w:lang w:eastAsia="zh-CN"/>
        </w:rPr>
        <w:t xml:space="preserve"> set to 'none', 'cri-RI-CQI', 'cri-RSRP', 'ssb-Index-RSRP', 'cri-SINR' or 'ssb-Index-SINR', </w:t>
      </w:r>
      <w:r w:rsidRPr="00576378">
        <w:rPr>
          <w:iCs/>
        </w:rPr>
        <w:t>'cri-RSRP-</w:t>
      </w:r>
      <w:r w:rsidRPr="00576378" w:rsidDel="00452BB1">
        <w:rPr>
          <w:iCs/>
        </w:rPr>
        <w:t xml:space="preserve"> </w:t>
      </w:r>
      <w:r w:rsidRPr="00576378">
        <w:rPr>
          <w:iCs/>
        </w:rPr>
        <w:t>Index', 'ssb-Index-RSRP-</w:t>
      </w:r>
      <w:r w:rsidRPr="00576378" w:rsidDel="00452BB1">
        <w:rPr>
          <w:iCs/>
        </w:rPr>
        <w:t xml:space="preserve"> </w:t>
      </w:r>
      <w:r w:rsidRPr="00576378">
        <w:rPr>
          <w:iCs/>
        </w:rPr>
        <w:t>Index', 'cri-SINR-</w:t>
      </w:r>
      <w:r w:rsidRPr="00576378" w:rsidDel="00452BB1">
        <w:rPr>
          <w:iCs/>
        </w:rPr>
        <w:t xml:space="preserve"> </w:t>
      </w:r>
      <w:r w:rsidRPr="00576378">
        <w:rPr>
          <w:iCs/>
        </w:rPr>
        <w:t>Index' or 'ssb-Index-SINR-</w:t>
      </w:r>
      <w:r w:rsidRPr="00576378" w:rsidDel="00452BB1">
        <w:rPr>
          <w:iCs/>
        </w:rPr>
        <w:t xml:space="preserve"> </w:t>
      </w:r>
      <w:r w:rsidRPr="00576378">
        <w:rPr>
          <w:iCs/>
        </w:rPr>
        <w:t>Index'</w:t>
      </w:r>
      <w:r w:rsidRPr="00576378">
        <w:rPr>
          <w:color w:val="000000"/>
          <w:lang w:eastAsia="zh-CN"/>
        </w:rPr>
        <w:t xml:space="preserve">. </w:t>
      </w:r>
      <w:bookmarkEnd w:id="59"/>
      <w:r w:rsidRPr="00576378">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B1EB0CE" w14:textId="77777777" w:rsidR="00CF1341" w:rsidRPr="005A5F48" w:rsidRDefault="00CF1341" w:rsidP="00EA4AC3">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ins w:id="60" w:author="Mihai Enescu" w:date="2023-10-13T09:15:00Z">
        <w:r>
          <w:rPr>
            <w:iCs/>
          </w:rPr>
          <w:t xml:space="preserve"> </w:t>
        </w:r>
        <w:commentRangeStart w:id="61"/>
        <w:r>
          <w:rPr>
            <w:iCs/>
          </w:rPr>
          <w:t>If</w:t>
        </w:r>
      </w:ins>
      <w:commentRangeEnd w:id="61"/>
      <w:ins w:id="62" w:author="Mihai Enescu" w:date="2023-10-13T09:26:00Z">
        <w:r>
          <w:rPr>
            <w:rStyle w:val="CommentReference"/>
          </w:rPr>
          <w:commentReference w:id="61"/>
        </w:r>
      </w:ins>
      <w:ins w:id="63" w:author="Mihai Enescu" w:date="2023-10-13T09:15:00Z">
        <w:r>
          <w:rPr>
            <w:iCs/>
          </w:rPr>
          <w:t xml:space="preserve"> interference measurement is performed on</w:t>
        </w:r>
      </w:ins>
      <w:ins w:id="64" w:author="Mihai Enescu" w:date="2023-10-13T09:16:00Z">
        <w:r>
          <w:rPr>
            <w:iCs/>
          </w:rPr>
          <w:t xml:space="preserve"> NZP CSI-RS</w:t>
        </w:r>
      </w:ins>
      <w:ins w:id="65" w:author="Mihai Enescu" w:date="2023-10-13T09:17:00Z">
        <w:r>
          <w:rPr>
            <w:iCs/>
          </w:rPr>
          <w:t xml:space="preserve">, only one resource is configured in the corresponding </w:t>
        </w:r>
      </w:ins>
      <w:ins w:id="66" w:author="Mihai Enescu" w:date="2023-10-13T09:22:00Z">
        <w:r w:rsidRPr="005A5F48">
          <w:rPr>
            <w:i/>
          </w:rPr>
          <w:t>NZP-CSI-RS-ResourceSet</w:t>
        </w:r>
        <w:r>
          <w:rPr>
            <w:iCs/>
          </w:rPr>
          <w:t xml:space="preserve"> for </w:t>
        </w:r>
      </w:ins>
      <w:ins w:id="67" w:author="Mihai Enescu" w:date="2023-10-13T09:23:00Z">
        <w:r>
          <w:rPr>
            <w:iCs/>
          </w:rPr>
          <w:t>interference measurement.</w:t>
        </w:r>
      </w:ins>
    </w:p>
    <w:p w14:paraId="0371902D" w14:textId="77777777" w:rsidR="00CF1341" w:rsidRPr="00576378" w:rsidRDefault="00CF1341" w:rsidP="00EA4AC3">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ins w:id="68" w:author="Mihai Enescu" w:date="2023-10-14T01:35:00Z">
        <w:r>
          <w:rPr>
            <w:iCs/>
          </w:rPr>
          <w:t xml:space="preserve"> </w:t>
        </w:r>
        <w:commentRangeStart w:id="69"/>
        <w:r>
          <w:rPr>
            <w:iCs/>
          </w:rPr>
          <w:t>If</w:t>
        </w:r>
      </w:ins>
      <w:commentRangeEnd w:id="69"/>
      <w:ins w:id="70" w:author="Mihai Enescu" w:date="2023-10-14T01:38:00Z">
        <w:r>
          <w:rPr>
            <w:rStyle w:val="CommentReference"/>
          </w:rPr>
          <w:commentReference w:id="69"/>
        </w:r>
      </w:ins>
      <w:ins w:id="71" w:author="Mihai Enescu" w:date="2023-10-14T01:35:00Z">
        <w:r>
          <w:rPr>
            <w:iCs/>
          </w:rPr>
          <w:t xml:space="preserve"> interference measurement is performed on NZP CSI-RS, only one resource is configured in the corresponding </w:t>
        </w:r>
        <w:r w:rsidRPr="005A5F48">
          <w:rPr>
            <w:i/>
          </w:rPr>
          <w:t>NZP-CSI-RS-ResourceSet</w:t>
        </w:r>
        <w:r>
          <w:rPr>
            <w:iCs/>
          </w:rPr>
          <w:t xml:space="preserve"> for interference measurement.</w:t>
        </w:r>
      </w:ins>
    </w:p>
    <w:p w14:paraId="36B4D0CF" w14:textId="77777777" w:rsidR="00CF1341" w:rsidRPr="00576378" w:rsidRDefault="00CF1341" w:rsidP="00EA4AC3">
      <w:pPr>
        <w:rPr>
          <w:color w:val="000000"/>
          <w:lang w:eastAsia="zh-CN"/>
        </w:rPr>
      </w:pPr>
      <w:r w:rsidRPr="00576378">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6378">
        <w:rPr>
          <w:color w:val="000000"/>
          <w:lang w:eastAsia="zh-CN"/>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lang w:eastAsia="zh-CN"/>
        </w:rPr>
        <w:t>. Each Resource Pair consists of one resource from Group 1 and one resource from Group 2. The same resource can be associated with two Resource Pairs in frequency range 1 but not in frequency range 2.</w:t>
      </w:r>
    </w:p>
    <w:p w14:paraId="51BB7375" w14:textId="77777777" w:rsidR="00CF1341" w:rsidRPr="00576378" w:rsidRDefault="00CF1341" w:rsidP="00EA4AC3">
      <w:pPr>
        <w:rPr>
          <w:lang w:eastAsia="zh-CN"/>
        </w:rPr>
      </w:pPr>
      <w:r w:rsidRPr="00576378">
        <w:rPr>
          <w:lang w:eastAsia="zh-CN"/>
        </w:rPr>
        <w:t xml:space="preserve">Except for L1-SINR, if interference measurement is performed on NZP CSI-RS, a UE does not expect to be configured with more than one NZP CSI-RS resource in the associated resource set within the resource setting for </w:t>
      </w:r>
      <w:commentRangeStart w:id="72"/>
      <w:del w:id="73" w:author="Mihai Enescu" w:date="2023-10-13T09:25:00Z">
        <w:r w:rsidRPr="00576378" w:rsidDel="005A5F48">
          <w:rPr>
            <w:lang w:eastAsia="zh-CN"/>
          </w:rPr>
          <w:delText>interference</w:delText>
        </w:r>
      </w:del>
      <w:ins w:id="74" w:author="Mihai Enescu" w:date="2023-10-13T09:25:00Z">
        <w:r>
          <w:rPr>
            <w:lang w:eastAsia="zh-CN"/>
          </w:rPr>
          <w:t>channel</w:t>
        </w:r>
      </w:ins>
      <w:commentRangeEnd w:id="72"/>
      <w:ins w:id="75" w:author="Mihai Enescu" w:date="2023-10-13T09:29:00Z">
        <w:r>
          <w:rPr>
            <w:rStyle w:val="CommentReference"/>
          </w:rPr>
          <w:commentReference w:id="72"/>
        </w:r>
      </w:ins>
      <w:r w:rsidRPr="00576378">
        <w:rPr>
          <w:lang w:eastAsia="zh-CN"/>
        </w:rPr>
        <w:t xml:space="preserve"> measurement. Except for L1-SINR, the UE configured with the higher layer parameter </w:t>
      </w:r>
      <w:r w:rsidRPr="00576378">
        <w:rPr>
          <w:i/>
          <w:lang w:eastAsia="zh-CN"/>
        </w:rPr>
        <w:t>nzp-CSI-RS-ResourcesForInterference</w:t>
      </w:r>
      <w:r w:rsidRPr="00576378">
        <w:rPr>
          <w:lang w:eastAsia="zh-CN"/>
        </w:rPr>
        <w:t xml:space="preserve"> may expect no more than 18 NZP CSI-RS ports configured in a NZP CSI-RS resource set.</w:t>
      </w:r>
    </w:p>
    <w:p w14:paraId="1F493CAD" w14:textId="77777777" w:rsidR="00CF1341" w:rsidRPr="00576378" w:rsidRDefault="00CF1341" w:rsidP="00EA4AC3">
      <w:pPr>
        <w:rPr>
          <w:color w:val="000000"/>
          <w:lang w:eastAsia="zh-CN"/>
        </w:rPr>
      </w:pPr>
      <w:r w:rsidRPr="00576378">
        <w:rPr>
          <w:color w:val="000000"/>
          <w:lang w:eastAsia="zh-CN"/>
        </w:rPr>
        <w:t xml:space="preserve">For CSI measurement(s) other than L1-SINR, a UE assumes: </w:t>
      </w:r>
    </w:p>
    <w:p w14:paraId="57A98546" w14:textId="77777777" w:rsidR="00CF1341" w:rsidRPr="00576378" w:rsidRDefault="00CF1341" w:rsidP="00EA4AC3">
      <w:pPr>
        <w:ind w:left="568" w:hanging="284"/>
        <w:rPr>
          <w:lang w:val="x-none" w:eastAsia="zh-CN"/>
        </w:rPr>
      </w:pPr>
      <w:r w:rsidRPr="00576378">
        <w:rPr>
          <w:lang w:val="x-none"/>
        </w:rPr>
        <w:t>-</w:t>
      </w:r>
      <w:r w:rsidRPr="00576378">
        <w:rPr>
          <w:lang w:val="x-none"/>
        </w:rPr>
        <w:tab/>
      </w:r>
      <w:r w:rsidRPr="00576378">
        <w:rPr>
          <w:lang w:val="x-none" w:eastAsia="zh-CN"/>
        </w:rPr>
        <w:t>each NZP CSI-RS port configured for interference measurement corresponds to an interference transmission layer.</w:t>
      </w:r>
    </w:p>
    <w:p w14:paraId="1D6AB2C3" w14:textId="77777777" w:rsidR="00CF1341" w:rsidRPr="00576378" w:rsidRDefault="00CF1341" w:rsidP="00EA4AC3">
      <w:pPr>
        <w:ind w:left="568" w:hanging="284"/>
        <w:rPr>
          <w:lang w:val="x-none" w:eastAsia="zh-CN"/>
        </w:rPr>
      </w:pPr>
      <w:r w:rsidRPr="00576378">
        <w:rPr>
          <w:lang w:val="x-none"/>
        </w:rPr>
        <w:t>-</w:t>
      </w:r>
      <w:r w:rsidRPr="00576378">
        <w:rPr>
          <w:lang w:val="x-none"/>
        </w:rPr>
        <w:tab/>
      </w:r>
      <w:r w:rsidRPr="00576378">
        <w:rPr>
          <w:lang w:val="x-none" w:eastAsia="zh-CN"/>
        </w:rPr>
        <w:t xml:space="preserve">all interference transmission layers on NZP CSI-RS ports for interference measurement take into account the associated EPRE ratios configured in 5.2.2.3.1; </w:t>
      </w:r>
    </w:p>
    <w:p w14:paraId="21589EA3" w14:textId="77777777" w:rsidR="00CF1341" w:rsidRPr="00576378" w:rsidRDefault="00CF1341" w:rsidP="00EA4AC3">
      <w:pPr>
        <w:ind w:left="567" w:hanging="283"/>
        <w:rPr>
          <w:lang w:eastAsia="zh-CN"/>
        </w:rPr>
      </w:pPr>
      <w:r w:rsidRPr="00576378">
        <w:t>-</w:t>
      </w:r>
      <w:r w:rsidRPr="00576378">
        <w:tab/>
      </w:r>
      <w:r w:rsidRPr="00576378">
        <w:rPr>
          <w:lang w:eastAsia="zh-CN"/>
        </w:rPr>
        <w:t xml:space="preserve">other interference signal on REs of NZP CSI-RS resource for channel measurement, NZP CSI-RS resource for interference measurement, or CSI-IM resource for interference measurement. </w:t>
      </w:r>
    </w:p>
    <w:p w14:paraId="5FCA84BE" w14:textId="77777777" w:rsidR="00CF1341" w:rsidRPr="00576378" w:rsidRDefault="00CF1341" w:rsidP="00EA4AC3">
      <w:pPr>
        <w:rPr>
          <w:lang w:eastAsia="zh-CN"/>
        </w:rPr>
      </w:pPr>
      <w:r w:rsidRPr="00576378">
        <w:rPr>
          <w:lang w:eastAsia="zh-CN"/>
        </w:rPr>
        <w:t>For L1-SINR measurement with dedicated interference measurement resources, a UE assumes:</w:t>
      </w:r>
    </w:p>
    <w:p w14:paraId="77534955" w14:textId="77777777" w:rsidR="00CF1341" w:rsidRPr="00576378" w:rsidRDefault="00CF1341" w:rsidP="00EA4AC3">
      <w:pPr>
        <w:ind w:left="568" w:hanging="284"/>
        <w:rPr>
          <w:lang w:val="x-none" w:eastAsia="zh-CN"/>
        </w:rPr>
      </w:pPr>
      <w:r w:rsidRPr="00576378">
        <w:rPr>
          <w:lang w:val="x-none"/>
        </w:rPr>
        <w:t>-</w:t>
      </w:r>
      <w:r w:rsidRPr="00576378">
        <w:rPr>
          <w:lang w:val="x-none"/>
        </w:rPr>
        <w:tab/>
        <w:t>the total received power on dedicated NZP CSI-RS resource for interference measurement or dedicated CSI-IM resource for interference measurement corresponds to interference and noise.</w:t>
      </w:r>
    </w:p>
    <w:bookmarkEnd w:id="39"/>
    <w:p w14:paraId="2103057A" w14:textId="77777777" w:rsidR="00CF1341" w:rsidRPr="00576378" w:rsidRDefault="00CF1341" w:rsidP="00EA4AC3">
      <w:pPr>
        <w:jc w:val="center"/>
      </w:pPr>
      <w:r w:rsidRPr="00576378">
        <w:t>&lt;omitted text&gt;</w:t>
      </w:r>
    </w:p>
    <w:p w14:paraId="6F70E345" w14:textId="77777777" w:rsidR="00CF1341" w:rsidRPr="00576378" w:rsidRDefault="00CF1341" w:rsidP="00EA4AC3">
      <w:pPr>
        <w:pStyle w:val="Heading5"/>
        <w:rPr>
          <w:color w:val="000000"/>
          <w:lang w:eastAsia="zh-CN"/>
        </w:rPr>
      </w:pPr>
      <w:bookmarkStart w:id="76" w:name="_Toc29673171"/>
      <w:bookmarkStart w:id="77" w:name="_Toc29673312"/>
      <w:bookmarkStart w:id="78" w:name="_Toc29674305"/>
      <w:bookmarkStart w:id="79" w:name="_Toc36645535"/>
      <w:bookmarkStart w:id="80" w:name="_Toc45810580"/>
      <w:bookmarkStart w:id="81" w:name="_Toc130409780"/>
      <w:r w:rsidRPr="00576378">
        <w:rPr>
          <w:color w:val="000000"/>
          <w:lang w:eastAsia="zh-CN"/>
        </w:rPr>
        <w:t>5.2.1.4.5</w:t>
      </w:r>
      <w:r w:rsidRPr="00576378">
        <w:rPr>
          <w:color w:val="000000"/>
          <w:lang w:eastAsia="zh-CN"/>
        </w:rPr>
        <w:tab/>
        <w:t>TDCP Reporting</w:t>
      </w:r>
      <w:bookmarkEnd w:id="76"/>
      <w:bookmarkEnd w:id="77"/>
      <w:bookmarkEnd w:id="78"/>
      <w:bookmarkEnd w:id="79"/>
      <w:bookmarkEnd w:id="80"/>
      <w:bookmarkEnd w:id="81"/>
    </w:p>
    <w:p w14:paraId="58CBC9FF" w14:textId="77777777" w:rsidR="00CF1341" w:rsidRPr="00576378" w:rsidRDefault="00CF1341" w:rsidP="00EA4AC3">
      <w:pPr>
        <w:rPr>
          <w:rFonts w:eastAsia="MS Mincho"/>
          <w:color w:val="000000"/>
        </w:rPr>
      </w:pPr>
      <w:r w:rsidRPr="00576378">
        <w:rPr>
          <w:rFonts w:eastAsia="MS Mincho"/>
          <w:color w:val="000000"/>
        </w:rPr>
        <w:t xml:space="preserve">For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higher layer parameter </w:t>
      </w:r>
      <w:r w:rsidRPr="00576378">
        <w:rPr>
          <w:i/>
          <w:iCs/>
          <w:color w:val="000000"/>
          <w:lang w:val="en-US"/>
        </w:rPr>
        <w:t xml:space="preserve">reportQuantity </w:t>
      </w:r>
      <w:r w:rsidRPr="00576378">
        <w:rPr>
          <w:iCs/>
          <w:color w:val="000000"/>
          <w:lang w:val="en-US"/>
        </w:rPr>
        <w:t xml:space="preserve">set to ‘tdcp’ and higher layer parameters </w:t>
      </w:r>
      <m:oMath>
        <m:r>
          <w:rPr>
            <w:rFonts w:ascii="Cambria Math" w:hAnsi="Cambria Math"/>
            <w:color w:val="000000"/>
            <w:lang w:val="en-US"/>
          </w:rPr>
          <m:t>Y≥1</m:t>
        </m:r>
      </m:oMath>
      <w:r w:rsidRPr="00576378">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576378">
        <w:rPr>
          <w:color w:val="000000"/>
          <w:lang w:val="en-US"/>
        </w:rPr>
        <w:t>,</w:t>
      </w:r>
      <w:r w:rsidRPr="00576378">
        <w:rPr>
          <w:iCs/>
          <w:color w:val="000000"/>
          <w:lang w:val="en-US"/>
        </w:rPr>
        <w:t xml:space="preserve"> the reported TDCP</w:t>
      </w:r>
      <w:r w:rsidRPr="00576378">
        <w:rPr>
          <w:rFonts w:eastAsia="MS Mincho"/>
          <w:color w:val="000000"/>
        </w:rPr>
        <w:t xml:space="preserve"> amplitude(s) corresponding to the </w:t>
      </w:r>
      <m:oMath>
        <m:r>
          <w:rPr>
            <w:rFonts w:ascii="Cambria Math" w:eastAsia="MS Mincho" w:hAnsi="Cambria Math"/>
            <w:color w:val="000000"/>
          </w:rPr>
          <m:t>Y</m:t>
        </m:r>
      </m:oMath>
      <w:r w:rsidRPr="00576378">
        <w:rPr>
          <w:rFonts w:eastAsia="MS Mincho"/>
          <w:color w:val="000000"/>
        </w:rPr>
        <w:t xml:space="preserve"> configured delays are indicated by</w:t>
      </w:r>
    </w:p>
    <w:p w14:paraId="1D112643"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35F59E06"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2ABC232C" w14:textId="77777777" w:rsidR="00CF1341" w:rsidRPr="00576378" w:rsidRDefault="00CF1341" w:rsidP="00EA4AC3">
      <w:pPr>
        <w:rPr>
          <w:rFonts w:eastAsia="MS Mincho"/>
          <w:color w:val="000000"/>
        </w:rPr>
      </w:pPr>
      <w:r w:rsidRPr="00576378">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576378">
        <w:rPr>
          <w:rFonts w:eastAsia="MS Mincho"/>
          <w:color w:val="000000"/>
        </w:rPr>
        <w:t xml:space="preserve">, for </w:t>
      </w:r>
      <m:oMath>
        <m:r>
          <w:rPr>
            <w:rFonts w:ascii="Cambria Math" w:eastAsia="MS Mincho" w:hAnsi="Cambria Math"/>
            <w:color w:val="000000"/>
          </w:rPr>
          <m:t>i=1,…,Y</m:t>
        </m:r>
      </m:oMath>
      <w:r w:rsidRPr="00576378">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576378">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576378">
        <w:rPr>
          <w:rFonts w:eastAsia="MS Mincho"/>
          <w:color w:val="000000"/>
        </w:rPr>
        <w:t xml:space="preserve"> is given in Table 5.2.1.4.5-1.</w:t>
      </w:r>
    </w:p>
    <w:p w14:paraId="0E9E2468" w14:textId="77777777" w:rsidR="00CF1341" w:rsidRPr="00576378" w:rsidRDefault="00CF1341" w:rsidP="00EA4AC3">
      <w:pPr>
        <w:keepNext/>
        <w:keepLines/>
        <w:spacing w:before="60"/>
        <w:jc w:val="center"/>
        <w:rPr>
          <w:rFonts w:ascii="Arial" w:hAnsi="Arial"/>
          <w:b/>
        </w:rPr>
      </w:pPr>
      <w:bookmarkStart w:id="82" w:name="_Ref21611118"/>
      <w:r w:rsidRPr="00576378">
        <w:rPr>
          <w:rFonts w:ascii="Arial" w:hAnsi="Arial"/>
          <w:b/>
          <w:lang w:val="x-none"/>
        </w:rPr>
        <w:lastRenderedPageBreak/>
        <w:t>Table 5.2</w:t>
      </w:r>
      <w:r w:rsidRPr="00576378">
        <w:rPr>
          <w:rFonts w:ascii="Arial" w:hAnsi="Arial"/>
          <w:b/>
        </w:rPr>
        <w:t>.1.4.5</w:t>
      </w:r>
      <w:r w:rsidRPr="00576378">
        <w:rPr>
          <w:rFonts w:ascii="Arial" w:hAnsi="Arial"/>
          <w:b/>
          <w:lang w:val="x-none"/>
        </w:rPr>
        <w:t>-</w:t>
      </w:r>
      <w:bookmarkEnd w:id="82"/>
      <w:r w:rsidRPr="00576378">
        <w:rPr>
          <w:rFonts w:ascii="Arial" w:hAnsi="Arial"/>
          <w:b/>
          <w:lang w:val="en-US"/>
        </w:rPr>
        <w:t xml:space="preserve">1: </w:t>
      </w:r>
      <w:r w:rsidRPr="00576378">
        <w:rPr>
          <w:rFonts w:ascii="Arial" w:hAnsi="Arial"/>
          <w:b/>
          <w:lang w:val="x-none"/>
        </w:rPr>
        <w:t xml:space="preserve">Mapping of elements of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576378">
        <w:rPr>
          <w:rFonts w:ascii="Arial" w:hAnsi="Arial"/>
          <w:b/>
          <w:lang w:val="x-none"/>
        </w:rPr>
        <w:t xml:space="preserve">: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576378">
        <w:rPr>
          <w:rFonts w:ascii="Arial" w:hAnsi="Arial"/>
          <w:b/>
          <w:lang w:val="en-US"/>
        </w:rPr>
        <w:t xml:space="preserve"> </w:t>
      </w:r>
      <w:r w:rsidRPr="00576378">
        <w:rPr>
          <w:rFonts w:ascii="Arial" w:hAnsi="Arial"/>
          <w:b/>
          <w:lang w:val="x-none"/>
        </w:rPr>
        <w:t xml:space="preserve">to </w:t>
      </w:r>
      <w:del w:id="83" w:author="Mihai Enescu" w:date="2023-10-16T17:36:00Z">
        <w:r w:rsidRPr="00576378" w:rsidDel="008B493A">
          <w:rPr>
            <w:rFonts w:ascii="Arial" w:hAnsi="Arial"/>
            <w:b/>
          </w:rPr>
          <w:delText xml:space="preserve">TDCP amplitudes: </w:delText>
        </w:r>
      </w:del>
      <m:oMath>
        <m:r>
          <w:del w:id="84" w:author="Mihai Enescu" w:date="2023-10-16T17:36:00Z">
            <m:rPr>
              <m:sty m:val="bi"/>
            </m:rPr>
            <w:rPr>
              <w:rFonts w:ascii="Cambria Math" w:hAnsi="Cambria Math"/>
            </w:rPr>
            <m:t>1-</m:t>
          </w:del>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CF1341" w:rsidRPr="00576378" w14:paraId="3DE4B10C" w14:textId="77777777" w:rsidTr="00013553">
        <w:tc>
          <w:tcPr>
            <w:tcW w:w="2948" w:type="dxa"/>
            <w:hideMark/>
          </w:tcPr>
          <w:tbl>
            <w:tblPr>
              <w:tblW w:w="1752" w:type="dxa"/>
              <w:jc w:val="center"/>
              <w:tblLook w:val="04A0" w:firstRow="1" w:lastRow="0" w:firstColumn="1" w:lastColumn="0" w:noHBand="0" w:noVBand="1"/>
            </w:tblPr>
            <w:tblGrid>
              <w:gridCol w:w="603"/>
              <w:gridCol w:w="1149"/>
            </w:tblGrid>
            <w:tr w:rsidR="00CF1341" w:rsidRPr="00576378" w14:paraId="767B63C1"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3E75FF4"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E58F9FE"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16472BD1"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E530"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9B48DE" w14:textId="77777777" w:rsidR="00CF1341" w:rsidRPr="00576378" w:rsidRDefault="00CF1341" w:rsidP="00013553">
                  <w:pPr>
                    <w:spacing w:line="256" w:lineRule="auto"/>
                    <w:rPr>
                      <w:rFonts w:eastAsia="Batang"/>
                      <w:bCs/>
                      <w:color w:val="000000"/>
                      <w:lang w:val="en-US"/>
                    </w:rPr>
                  </w:pPr>
                </w:p>
              </w:tc>
            </w:tr>
            <w:tr w:rsidR="00CF1341" w:rsidRPr="00576378" w14:paraId="538ABBDB"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8A91F" w14:textId="77777777" w:rsidR="00CF1341" w:rsidRPr="00576378" w:rsidRDefault="00CF1341" w:rsidP="00013553">
                  <w:pPr>
                    <w:keepNext/>
                    <w:keepLines/>
                    <w:spacing w:line="254" w:lineRule="auto"/>
                    <w:jc w:val="center"/>
                    <w:rPr>
                      <w:color w:val="000000"/>
                    </w:rPr>
                  </w:pPr>
                  <w:r w:rsidRPr="00576378">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212CECF2"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CF1341" w:rsidRPr="00576378" w14:paraId="54244377"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5A664" w14:textId="77777777" w:rsidR="00CF1341" w:rsidRPr="00576378" w:rsidRDefault="00CF1341" w:rsidP="00013553">
                  <w:pPr>
                    <w:keepNext/>
                    <w:keepLines/>
                    <w:spacing w:line="254" w:lineRule="auto"/>
                    <w:jc w:val="center"/>
                    <w:rPr>
                      <w:color w:val="000000"/>
                    </w:rPr>
                  </w:pPr>
                  <w:r w:rsidRPr="00576378">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4CDCF809"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3D3C9E77"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D100A" w14:textId="77777777" w:rsidR="00CF1341" w:rsidRPr="00576378" w:rsidRDefault="00CF1341" w:rsidP="00013553">
                  <w:pPr>
                    <w:keepNext/>
                    <w:keepLines/>
                    <w:spacing w:line="254" w:lineRule="auto"/>
                    <w:jc w:val="center"/>
                    <w:rPr>
                      <w:color w:val="000000"/>
                    </w:rPr>
                  </w:pPr>
                  <w:r w:rsidRPr="00576378">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579D0102"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CF1341" w:rsidRPr="00576378" w14:paraId="2BAC8E3A"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814EB" w14:textId="77777777" w:rsidR="00CF1341" w:rsidRPr="00576378" w:rsidRDefault="00CF1341" w:rsidP="00013553">
                  <w:pPr>
                    <w:keepNext/>
                    <w:keepLines/>
                    <w:spacing w:line="254" w:lineRule="auto"/>
                    <w:jc w:val="center"/>
                    <w:rPr>
                      <w:color w:val="000000"/>
                    </w:rPr>
                  </w:pPr>
                  <w:r w:rsidRPr="00576378">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3A676578"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15D9148D" w14:textId="77777777" w:rsidR="00CF1341" w:rsidRPr="00576378" w:rsidRDefault="00CF1341" w:rsidP="00013553">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CF1341" w:rsidRPr="00576378" w14:paraId="50FC36B2"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F611A8"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21028DB"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971B597"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B1C08"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8FF6926" w14:textId="77777777" w:rsidR="00CF1341" w:rsidRPr="00576378" w:rsidRDefault="00CF1341" w:rsidP="00013553">
                  <w:pPr>
                    <w:spacing w:line="256" w:lineRule="auto"/>
                    <w:rPr>
                      <w:rFonts w:eastAsia="Batang"/>
                      <w:bCs/>
                      <w:color w:val="000000"/>
                      <w:lang w:val="en-US"/>
                    </w:rPr>
                  </w:pPr>
                </w:p>
              </w:tc>
            </w:tr>
            <w:tr w:rsidR="00CF1341" w:rsidRPr="00576378" w14:paraId="25124435"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03315" w14:textId="77777777" w:rsidR="00CF1341" w:rsidRPr="00576378" w:rsidRDefault="00CF1341" w:rsidP="00013553">
                  <w:pPr>
                    <w:keepNext/>
                    <w:keepLines/>
                    <w:spacing w:line="254" w:lineRule="auto"/>
                    <w:jc w:val="center"/>
                    <w:rPr>
                      <w:color w:val="000000"/>
                    </w:rPr>
                  </w:pPr>
                  <w:r w:rsidRPr="00576378">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41C45C35"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CF1341" w:rsidRPr="00576378" w14:paraId="1485E28E"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F6EC2" w14:textId="77777777" w:rsidR="00CF1341" w:rsidRPr="00576378" w:rsidRDefault="00CF1341" w:rsidP="00013553">
                  <w:pPr>
                    <w:keepNext/>
                    <w:keepLines/>
                    <w:spacing w:line="254" w:lineRule="auto"/>
                    <w:jc w:val="center"/>
                    <w:rPr>
                      <w:color w:val="000000"/>
                    </w:rPr>
                  </w:pPr>
                  <w:r w:rsidRPr="00576378">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58D8E995"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7A0544B1"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12ADD" w14:textId="77777777" w:rsidR="00CF1341" w:rsidRPr="00576378" w:rsidRDefault="00CF1341" w:rsidP="00013553">
                  <w:pPr>
                    <w:keepNext/>
                    <w:keepLines/>
                    <w:spacing w:line="254" w:lineRule="auto"/>
                    <w:jc w:val="center"/>
                    <w:rPr>
                      <w:color w:val="000000"/>
                    </w:rPr>
                  </w:pPr>
                  <w:r w:rsidRPr="00576378">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17E652DA" w14:textId="77777777" w:rsidR="00CF1341" w:rsidRPr="00576378" w:rsidRDefault="00000000" w:rsidP="00013553">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CF1341" w:rsidRPr="00576378" w14:paraId="274E92CC"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92FCA" w14:textId="77777777" w:rsidR="00CF1341" w:rsidRPr="00576378" w:rsidRDefault="00CF1341" w:rsidP="00013553">
                  <w:pPr>
                    <w:keepNext/>
                    <w:keepLines/>
                    <w:spacing w:line="254" w:lineRule="auto"/>
                    <w:jc w:val="center"/>
                    <w:rPr>
                      <w:color w:val="000000"/>
                    </w:rPr>
                  </w:pPr>
                  <w:r w:rsidRPr="00576378">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421B2B07"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C625B21" w14:textId="77777777" w:rsidR="00CF1341" w:rsidRPr="00576378" w:rsidRDefault="00CF1341" w:rsidP="00013553">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CF1341" w:rsidRPr="00576378" w14:paraId="7ED038C1"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44EAB40"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490C7ACF"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D83258D"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30FD"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424A0A8A" w14:textId="77777777" w:rsidR="00CF1341" w:rsidRPr="00576378" w:rsidRDefault="00CF1341" w:rsidP="00013553">
                  <w:pPr>
                    <w:spacing w:line="256" w:lineRule="auto"/>
                    <w:rPr>
                      <w:rFonts w:eastAsia="Batang"/>
                      <w:bCs/>
                      <w:color w:val="000000"/>
                      <w:lang w:val="en-US"/>
                    </w:rPr>
                  </w:pPr>
                </w:p>
              </w:tc>
            </w:tr>
            <w:tr w:rsidR="00CF1341" w:rsidRPr="00576378" w14:paraId="342C1980"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46EC3" w14:textId="77777777" w:rsidR="00CF1341" w:rsidRPr="00576378" w:rsidRDefault="00CF1341" w:rsidP="00013553">
                  <w:pPr>
                    <w:keepNext/>
                    <w:keepLines/>
                    <w:spacing w:line="254" w:lineRule="auto"/>
                    <w:jc w:val="center"/>
                    <w:rPr>
                      <w:color w:val="000000"/>
                    </w:rPr>
                  </w:pPr>
                  <w:r w:rsidRPr="00576378">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2B59EED5"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CF1341" w:rsidRPr="00576378" w14:paraId="0C512874"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B1F37" w14:textId="77777777" w:rsidR="00CF1341" w:rsidRPr="00576378" w:rsidRDefault="00CF1341" w:rsidP="00013553">
                  <w:pPr>
                    <w:keepNext/>
                    <w:keepLines/>
                    <w:spacing w:line="254" w:lineRule="auto"/>
                    <w:jc w:val="center"/>
                    <w:rPr>
                      <w:color w:val="000000"/>
                    </w:rPr>
                  </w:pPr>
                  <w:r w:rsidRPr="00576378">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349410B"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3DE08B36"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99B5F" w14:textId="77777777" w:rsidR="00CF1341" w:rsidRPr="00576378" w:rsidRDefault="00CF1341" w:rsidP="00013553">
                  <w:pPr>
                    <w:keepNext/>
                    <w:keepLines/>
                    <w:spacing w:line="254" w:lineRule="auto"/>
                    <w:jc w:val="center"/>
                    <w:rPr>
                      <w:color w:val="000000"/>
                    </w:rPr>
                  </w:pPr>
                  <w:r w:rsidRPr="00576378">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5A1A4BF3"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CF1341" w:rsidRPr="00576378" w14:paraId="4FEB1116"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9599A" w14:textId="77777777" w:rsidR="00CF1341" w:rsidRPr="00576378" w:rsidRDefault="00CF1341" w:rsidP="00013553">
                  <w:pPr>
                    <w:keepNext/>
                    <w:keepLines/>
                    <w:spacing w:line="254" w:lineRule="auto"/>
                    <w:jc w:val="center"/>
                    <w:rPr>
                      <w:color w:val="000000"/>
                    </w:rPr>
                  </w:pPr>
                  <w:r w:rsidRPr="00576378">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1AFF519F"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7FB480C" w14:textId="77777777" w:rsidR="00CF1341" w:rsidRPr="00576378" w:rsidRDefault="00CF1341" w:rsidP="00013553">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CF1341" w:rsidRPr="00576378" w14:paraId="3D6E2490"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E0799AC" w14:textId="77777777" w:rsidR="00CF1341" w:rsidRPr="00576378" w:rsidRDefault="00000000"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49F46DC" w14:textId="77777777" w:rsidR="00CF1341" w:rsidRPr="00576378" w:rsidRDefault="00000000" w:rsidP="00013553">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FA818CE"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7C75"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A1C6DAA" w14:textId="77777777" w:rsidR="00CF1341" w:rsidRPr="00576378" w:rsidRDefault="00CF1341" w:rsidP="00013553">
                  <w:pPr>
                    <w:spacing w:line="256" w:lineRule="auto"/>
                    <w:rPr>
                      <w:rFonts w:eastAsia="Batang"/>
                      <w:bCs/>
                      <w:color w:val="000000"/>
                      <w:lang w:val="en-US"/>
                    </w:rPr>
                  </w:pPr>
                </w:p>
              </w:tc>
            </w:tr>
            <w:tr w:rsidR="00CF1341" w:rsidRPr="00576378" w14:paraId="2B8EA41D"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CC6F06" w14:textId="77777777" w:rsidR="00CF1341" w:rsidRPr="00576378" w:rsidRDefault="00CF1341" w:rsidP="00013553">
                  <w:pPr>
                    <w:keepNext/>
                    <w:keepLines/>
                    <w:spacing w:line="254" w:lineRule="auto"/>
                    <w:jc w:val="center"/>
                    <w:rPr>
                      <w:color w:val="000000"/>
                    </w:rPr>
                  </w:pPr>
                  <w:r w:rsidRPr="00576378">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63CC315D"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CF1341" w:rsidRPr="00576378" w14:paraId="0D2B913A"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AB285" w14:textId="77777777" w:rsidR="00CF1341" w:rsidRPr="00576378" w:rsidRDefault="00CF1341" w:rsidP="00013553">
                  <w:pPr>
                    <w:keepNext/>
                    <w:keepLines/>
                    <w:spacing w:line="254" w:lineRule="auto"/>
                    <w:jc w:val="center"/>
                    <w:rPr>
                      <w:color w:val="000000"/>
                    </w:rPr>
                  </w:pPr>
                  <w:r w:rsidRPr="00576378">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58DF64D1"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12D8D9AD"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F15BE" w14:textId="77777777" w:rsidR="00CF1341" w:rsidRPr="00576378" w:rsidRDefault="00CF1341" w:rsidP="00013553">
                  <w:pPr>
                    <w:keepNext/>
                    <w:keepLines/>
                    <w:spacing w:line="254" w:lineRule="auto"/>
                    <w:jc w:val="center"/>
                    <w:rPr>
                      <w:color w:val="000000"/>
                    </w:rPr>
                  </w:pPr>
                  <w:r w:rsidRPr="00576378">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4FA1F24A" w14:textId="77777777" w:rsidR="00CF1341" w:rsidRPr="00576378" w:rsidRDefault="00000000"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CF1341" w:rsidRPr="00576378" w14:paraId="6398A65F"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237EB1" w14:textId="77777777" w:rsidR="00CF1341" w:rsidRPr="00576378" w:rsidRDefault="00CF1341" w:rsidP="00013553">
                  <w:pPr>
                    <w:keepNext/>
                    <w:keepLines/>
                    <w:spacing w:line="254" w:lineRule="auto"/>
                    <w:jc w:val="center"/>
                    <w:rPr>
                      <w:color w:val="000000"/>
                    </w:rPr>
                  </w:pPr>
                  <w:r w:rsidRPr="00576378">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00C012AA" w14:textId="77777777" w:rsidR="00CF1341" w:rsidRPr="00576378" w:rsidRDefault="00000000" w:rsidP="00013553">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2338791" w14:textId="77777777" w:rsidR="00CF1341" w:rsidRPr="00576378" w:rsidRDefault="00CF1341" w:rsidP="00013553">
            <w:pPr>
              <w:jc w:val="center"/>
              <w:rPr>
                <w:lang w:eastAsia="en-GB"/>
              </w:rPr>
            </w:pPr>
          </w:p>
        </w:tc>
      </w:tr>
    </w:tbl>
    <w:p w14:paraId="0968FE71" w14:textId="77777777" w:rsidR="00CF1341" w:rsidRPr="00576378" w:rsidRDefault="00CF1341" w:rsidP="00EA4AC3">
      <w:pPr>
        <w:rPr>
          <w:rFonts w:eastAsia="MS Mincho"/>
          <w:color w:val="000000"/>
        </w:rPr>
      </w:pPr>
    </w:p>
    <w:p w14:paraId="1BF5E9CE" w14:textId="77777777" w:rsidR="00CF1341" w:rsidRPr="00576378" w:rsidRDefault="00CF1341" w:rsidP="00EA4AC3">
      <w:pPr>
        <w:rPr>
          <w:rFonts w:eastAsia="MS Mincho"/>
          <w:color w:val="000000"/>
        </w:rPr>
      </w:pPr>
      <w:r w:rsidRPr="00576378">
        <w:rPr>
          <w:rFonts w:eastAsia="MS Mincho"/>
          <w:color w:val="000000"/>
        </w:rPr>
        <w:t xml:space="preserve">For </w:t>
      </w:r>
      <m:oMath>
        <m:r>
          <w:rPr>
            <w:rFonts w:ascii="Cambria Math" w:eastAsia="MS Mincho" w:hAnsi="Cambria Math"/>
            <w:color w:val="000000"/>
          </w:rPr>
          <m:t>Y&gt;1</m:t>
        </m:r>
      </m:oMath>
      <w:r w:rsidRPr="00576378">
        <w:rPr>
          <w:rFonts w:eastAsia="MS Mincho"/>
          <w:color w:val="000000"/>
        </w:rPr>
        <w:t xml:space="preserve">, if the higher layer parameter </w:t>
      </w:r>
      <w:r w:rsidRPr="00576378">
        <w:rPr>
          <w:rFonts w:eastAsia="MS Mincho"/>
          <w:i/>
          <w:iCs/>
          <w:color w:val="000000"/>
        </w:rPr>
        <w:t>phase</w:t>
      </w:r>
      <w:r w:rsidRPr="00576378">
        <w:rPr>
          <w:rFonts w:eastAsia="MS Mincho"/>
          <w:color w:val="000000"/>
        </w:rPr>
        <w:t xml:space="preserve"> is configured, the reported TDCP phases are indicated by</w:t>
      </w:r>
    </w:p>
    <w:p w14:paraId="44173284"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8F9D203" w14:textId="77777777" w:rsidR="00CF1341" w:rsidRPr="00576378" w:rsidRDefault="00000000"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32FA91AF" w14:textId="77777777" w:rsidR="00CF1341" w:rsidRPr="00576378" w:rsidRDefault="00CF1341" w:rsidP="00EA4AC3">
      <w:pPr>
        <w:rPr>
          <w:rFonts w:eastAsia="MS Mincho"/>
          <w:color w:val="000000"/>
        </w:rPr>
      </w:pPr>
      <w:r w:rsidRPr="00576378">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576378">
        <w:rPr>
          <w:rFonts w:eastAsia="MS Mincho"/>
          <w:lang w:val="en-US" w:eastAsia="en-GB"/>
        </w:rPr>
        <w:t>.</w:t>
      </w:r>
      <w:r w:rsidRPr="00576378">
        <w:rPr>
          <w:rFonts w:eastAsia="MS Mincho"/>
          <w:color w:val="000000"/>
        </w:rPr>
        <w:t xml:space="preserve"> </w:t>
      </w:r>
    </w:p>
    <w:p w14:paraId="51B3C32F" w14:textId="77777777" w:rsidR="00CF1341" w:rsidRPr="00576378" w:rsidRDefault="00CF1341" w:rsidP="00EA4AC3">
      <w:pPr>
        <w:rPr>
          <w:rFonts w:eastAsia="MS Mincho"/>
          <w:color w:val="000000"/>
        </w:rPr>
      </w:pPr>
    </w:p>
    <w:p w14:paraId="7853CF64" w14:textId="77777777" w:rsidR="00CF1341" w:rsidRPr="00576378" w:rsidRDefault="00CF1341" w:rsidP="00EA4AC3">
      <w:pPr>
        <w:jc w:val="center"/>
      </w:pPr>
      <w:r w:rsidRPr="00576378">
        <w:t>&lt;omitted text&gt;</w:t>
      </w:r>
    </w:p>
    <w:bookmarkEnd w:id="29"/>
    <w:p w14:paraId="66686552" w14:textId="77777777" w:rsidR="00CF1341" w:rsidRPr="00576378" w:rsidRDefault="00CF1341" w:rsidP="00EA4AC3">
      <w:pPr>
        <w:keepNext/>
        <w:keepLines/>
        <w:spacing w:before="120"/>
        <w:ind w:left="1418" w:hanging="1418"/>
        <w:outlineLvl w:val="3"/>
        <w:rPr>
          <w:rFonts w:ascii="Arial" w:hAnsi="Arial"/>
          <w:color w:val="000000"/>
          <w:sz w:val="24"/>
          <w:lang w:val="en-US"/>
        </w:rPr>
      </w:pPr>
      <w:r w:rsidRPr="00576378">
        <w:rPr>
          <w:rFonts w:ascii="Arial" w:hAnsi="Arial"/>
          <w:color w:val="000000"/>
          <w:sz w:val="24"/>
          <w:lang w:val="en-US"/>
        </w:rPr>
        <w:t>5.2.1.6</w:t>
      </w:r>
      <w:r w:rsidRPr="00576378">
        <w:rPr>
          <w:rFonts w:ascii="Arial" w:hAnsi="Arial"/>
          <w:color w:val="000000"/>
          <w:sz w:val="24"/>
          <w:lang w:val="en-US"/>
        </w:rPr>
        <w:tab/>
        <w:t>CSI processing criteria</w:t>
      </w:r>
    </w:p>
    <w:p w14:paraId="4E03EBA1" w14:textId="77777777" w:rsidR="00CF1341" w:rsidRPr="00576378" w:rsidRDefault="00CF1341" w:rsidP="00EA4AC3">
      <w:r w:rsidRPr="00576378">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with parameter </w:t>
      </w:r>
      <w:r w:rsidRPr="00576378">
        <w:rPr>
          <w:i/>
          <w:iCs/>
        </w:rPr>
        <w:t>simultaneousCSI-ReportsPerCC</w:t>
      </w:r>
      <w:r w:rsidRPr="00576378">
        <w:t xml:space="preserve"> in a component carrier, and </w:t>
      </w:r>
      <w:r w:rsidRPr="00576378">
        <w:rPr>
          <w:i/>
          <w:iCs/>
        </w:rPr>
        <w:t>simultaneousCSI-ReportsAllCC</w:t>
      </w:r>
      <w:r w:rsidRPr="00576378">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CSI processing units for processing CSI reports. If </w:t>
      </w:r>
      <w:r w:rsidRPr="00576378">
        <w:rPr>
          <w:i/>
        </w:rPr>
        <w:t>L</w:t>
      </w:r>
      <w:r w:rsidRPr="00576378">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unoccupied CPUs. If </w:t>
      </w:r>
      <w:r w:rsidRPr="00576378">
        <w:rPr>
          <w:i/>
        </w:rPr>
        <w:t>N</w:t>
      </w:r>
      <w:r w:rsidRPr="00576378">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CPUs are unoccupied, where each CSI report </w:t>
      </w:r>
      <m:oMath>
        <m:r>
          <w:rPr>
            <w:rFonts w:ascii="Cambria Math" w:hAnsi="Cambria Math"/>
          </w:rPr>
          <m:t>n=0, …, N-1</m:t>
        </m:r>
      </m:oMath>
      <w:r w:rsidRPr="00576378">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6378">
        <w:t xml:space="preserve">, the UE is not required to update the </w:t>
      </w:r>
      <m:oMath>
        <m:r>
          <w:rPr>
            <w:rFonts w:ascii="Cambria Math" w:hAnsi="Cambria Math"/>
          </w:rPr>
          <m:t>N-M</m:t>
        </m:r>
      </m:oMath>
      <w:r w:rsidRPr="00576378">
        <w:t xml:space="preserve"> requested CSI reports with lowest priority (according to Clause 5.2.5), where </w:t>
      </w:r>
      <m:oMath>
        <m:r>
          <w:rPr>
            <w:rFonts w:ascii="Cambria Math" w:hAnsi="Cambria Math"/>
          </w:rPr>
          <m:t xml:space="preserve">0≤M≤N </m:t>
        </m:r>
      </m:oMath>
      <w:r w:rsidRPr="00576378">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6378">
        <w:t xml:space="preserve"> holds. </w:t>
      </w:r>
    </w:p>
    <w:p w14:paraId="07736E76" w14:textId="77777777" w:rsidR="00CF1341" w:rsidRPr="00576378" w:rsidRDefault="00CF1341" w:rsidP="00EA4AC3">
      <w:r w:rsidRPr="00576378">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Reporting Settings. Processing of a CSI report occupies a number of CPUs for a number of symbols as follows:</w:t>
      </w:r>
    </w:p>
    <w:p w14:paraId="726158B7" w14:textId="77777777" w:rsidR="00CF1341" w:rsidRPr="00576378" w:rsidRDefault="00CF1341" w:rsidP="00EA4AC3">
      <w:pPr>
        <w:ind w:left="568" w:hanging="284"/>
      </w:pPr>
      <w:r w:rsidRPr="00576378">
        <w:rPr>
          <w:lang w:val="x-none"/>
        </w:rPr>
        <w:t>-</w:t>
      </w:r>
      <w:r w:rsidRPr="00576378">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576378">
        <w:rPr>
          <w:color w:val="000000"/>
        </w:rPr>
        <w:t xml:space="preserve">for a CSI report with </w:t>
      </w:r>
      <w:r w:rsidRPr="00576378">
        <w:rPr>
          <w:i/>
          <w:iCs/>
          <w:color w:val="000000"/>
        </w:rPr>
        <w:t>CSI-ReportConfig</w:t>
      </w:r>
      <w:r w:rsidRPr="00576378">
        <w:rPr>
          <w:color w:val="000000"/>
        </w:rPr>
        <w:t xml:space="preserve"> with higher layer parameter </w:t>
      </w:r>
      <w:r w:rsidRPr="00576378">
        <w:rPr>
          <w:i/>
          <w:color w:val="000000"/>
        </w:rPr>
        <w:t>reportQuantity</w:t>
      </w:r>
      <w:r w:rsidRPr="00576378">
        <w:rPr>
          <w:color w:val="000000"/>
        </w:rPr>
        <w:t xml:space="preserve"> set to 'none' and </w:t>
      </w:r>
      <w:r w:rsidRPr="00576378">
        <w:rPr>
          <w:i/>
          <w:color w:val="000000"/>
        </w:rPr>
        <w:t>CSI-RS-ResourceSet</w:t>
      </w:r>
      <w:r w:rsidRPr="00576378">
        <w:rPr>
          <w:color w:val="000000"/>
        </w:rPr>
        <w:t xml:space="preserve"> with higher layer parameter </w:t>
      </w:r>
      <w:r w:rsidRPr="00576378">
        <w:rPr>
          <w:i/>
          <w:color w:val="000000"/>
        </w:rPr>
        <w:t>trs-Info</w:t>
      </w:r>
      <w:r w:rsidRPr="00576378">
        <w:rPr>
          <w:color w:val="000000"/>
        </w:rPr>
        <w:t xml:space="preserve"> configured</w:t>
      </w:r>
    </w:p>
    <w:p w14:paraId="1B9558FF" w14:textId="77777777" w:rsidR="00CF1341" w:rsidRPr="00576378" w:rsidRDefault="00CF1341" w:rsidP="00EA4AC3">
      <w:pPr>
        <w:ind w:left="568" w:hanging="284"/>
        <w:rPr>
          <w:color w:val="000000"/>
          <w:lang w:val="x-none"/>
        </w:rPr>
      </w:pPr>
      <w:r w:rsidRPr="00576378">
        <w:rPr>
          <w:lang w:val="x-none"/>
        </w:rPr>
        <w:t>-</w:t>
      </w:r>
      <w:r w:rsidRPr="00576378">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576378">
        <w:rPr>
          <w:lang w:val="en-US"/>
        </w:rPr>
        <w:t xml:space="preserve"> </w:t>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'cri-RSRP'</w:t>
      </w:r>
      <w:r w:rsidRPr="00576378">
        <w:t>, 'ssb-Index-RSRP'</w:t>
      </w:r>
      <w:r w:rsidRPr="00576378">
        <w:rPr>
          <w:lang w:val="x-none"/>
        </w:rPr>
        <w:t>, 'cri-SINR', 'ssb-Index-SINR'</w:t>
      </w:r>
      <w:r w:rsidRPr="00576378">
        <w:t xml:space="preserve">, </w:t>
      </w:r>
      <w:r w:rsidRPr="00576378">
        <w:rPr>
          <w:lang w:val="x-none"/>
        </w:rPr>
        <w:t>'cri-RSRP-</w:t>
      </w:r>
      <w:r w:rsidRPr="00576378">
        <w:t xml:space="preserve"> </w:t>
      </w:r>
      <w:r w:rsidRPr="00576378">
        <w:rPr>
          <w:lang w:val="x-none"/>
        </w:rPr>
        <w:t>Index', 'ssb-Index-RSRP-</w:t>
      </w:r>
      <w:r w:rsidRPr="00576378">
        <w:t xml:space="preserve"> </w:t>
      </w:r>
      <w:r w:rsidRPr="00576378">
        <w:rPr>
          <w:lang w:val="x-none"/>
        </w:rPr>
        <w:t>Index', 'cri-SINR-</w:t>
      </w:r>
      <w:r w:rsidRPr="00576378">
        <w:t xml:space="preserve"> </w:t>
      </w:r>
      <w:r w:rsidRPr="00576378">
        <w:rPr>
          <w:lang w:val="x-none"/>
        </w:rPr>
        <w:t>Index', 'ssb-Index-SINR-</w:t>
      </w:r>
      <w:r w:rsidRPr="00576378">
        <w:t xml:space="preserve"> </w:t>
      </w:r>
      <w:r w:rsidRPr="00576378">
        <w:rPr>
          <w:lang w:val="x-none"/>
        </w:rPr>
        <w:t xml:space="preserve">Index ' or </w:t>
      </w:r>
      <w:r w:rsidRPr="00576378">
        <w:rPr>
          <w:lang w:val="en-US"/>
        </w:rPr>
        <w:t>'</w:t>
      </w:r>
      <w:r w:rsidRPr="00576378">
        <w:rPr>
          <w:color w:val="000000"/>
          <w:lang w:val="x-none"/>
        </w:rPr>
        <w:t>none</w:t>
      </w:r>
      <w:r w:rsidRPr="00576378">
        <w:rPr>
          <w:color w:val="000000"/>
          <w:lang w:val="en-US"/>
        </w:rPr>
        <w:t>'</w:t>
      </w:r>
      <w:r w:rsidRPr="00576378">
        <w:rPr>
          <w:color w:val="000000"/>
          <w:lang w:val="x-none"/>
        </w:rPr>
        <w:t xml:space="preserve"> (and </w:t>
      </w:r>
      <w:r w:rsidRPr="00576378">
        <w:rPr>
          <w:i/>
          <w:color w:val="000000"/>
          <w:lang w:val="x-none"/>
        </w:rPr>
        <w:t>CSI-RS-ResourceSet</w:t>
      </w:r>
      <w:r w:rsidRPr="00576378">
        <w:rPr>
          <w:color w:val="000000"/>
          <w:lang w:val="x-none"/>
        </w:rPr>
        <w:t xml:space="preserve"> with high</w:t>
      </w:r>
      <w:r w:rsidRPr="00576378">
        <w:rPr>
          <w:color w:val="000000"/>
          <w:lang w:val="en-US"/>
        </w:rPr>
        <w:t>er</w:t>
      </w:r>
      <w:r w:rsidRPr="00576378">
        <w:rPr>
          <w:color w:val="000000"/>
          <w:lang w:val="x-none"/>
        </w:rPr>
        <w:t xml:space="preserve"> layer parameter </w:t>
      </w:r>
      <w:r w:rsidRPr="00576378">
        <w:rPr>
          <w:i/>
          <w:color w:val="000000"/>
          <w:lang w:val="x-none"/>
        </w:rPr>
        <w:t xml:space="preserve">trs-Info </w:t>
      </w:r>
      <w:r w:rsidRPr="00576378">
        <w:rPr>
          <w:color w:val="000000"/>
          <w:lang w:val="x-none"/>
        </w:rPr>
        <w:t>not configured)</w:t>
      </w:r>
    </w:p>
    <w:p w14:paraId="4B83F37F" w14:textId="77777777" w:rsidR="00CF1341" w:rsidRPr="00576378" w:rsidRDefault="00CF1341" w:rsidP="00EA4AC3">
      <w:pPr>
        <w:ind w:left="568" w:hanging="284"/>
        <w:rPr>
          <w:color w:val="000000"/>
        </w:rPr>
      </w:pPr>
      <w:r w:rsidRPr="00576378">
        <w:rPr>
          <w:color w:val="000000"/>
        </w:rPr>
        <w:t>-</w:t>
      </w:r>
      <w:r w:rsidRPr="00576378">
        <w:rPr>
          <w:color w:val="000000"/>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576378">
        <w:t xml:space="preserve">, for a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t>tdcp</w:t>
      </w:r>
      <w:r w:rsidRPr="00576378">
        <w:rPr>
          <w:lang w:val="x-none"/>
        </w:rPr>
        <w:t>'</w:t>
      </w:r>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 </w:t>
      </w:r>
    </w:p>
    <w:p w14:paraId="20212635" w14:textId="77777777" w:rsidR="00CF1341" w:rsidRPr="00576378" w:rsidRDefault="00CF1341" w:rsidP="00EA4AC3">
      <w:pPr>
        <w:ind w:left="568" w:hanging="284"/>
        <w:rPr>
          <w:lang w:val="x-none"/>
        </w:rPr>
      </w:pPr>
      <w:r w:rsidRPr="00576378">
        <w:rPr>
          <w:lang w:val="x-none"/>
        </w:rPr>
        <w:t>-</w:t>
      </w:r>
      <w:r w:rsidRPr="00576378">
        <w:rPr>
          <w:lang w:val="x-none"/>
        </w:rPr>
        <w:tab/>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rPr>
          <w:color w:val="000000"/>
          <w:lang w:val="x-none"/>
        </w:rPr>
        <w:t>'cri-RI-PMI-CQI', 'cri-RI-i1', 'cri-RI-i1-CQI', 'cri-RI-CQI', or 'cri-RI-LI-PMI-CQI',</w:t>
      </w:r>
      <w:r w:rsidRPr="00576378">
        <w:rPr>
          <w:lang w:val="x-none"/>
        </w:rPr>
        <w:t xml:space="preserve"> </w:t>
      </w:r>
    </w:p>
    <w:p w14:paraId="32C37547" w14:textId="77777777" w:rsidR="00CF1341" w:rsidRPr="00576378" w:rsidRDefault="00CF1341" w:rsidP="00EA4AC3">
      <w:pPr>
        <w:ind w:left="851" w:hanging="284"/>
        <w:rPr>
          <w:lang w:val="en-US"/>
        </w:rPr>
      </w:pPr>
      <w:r w:rsidRPr="00576378">
        <w:rPr>
          <w:lang w:val="x-none"/>
        </w:rPr>
        <w:t>-</w:t>
      </w:r>
      <w:r w:rsidRPr="00576378">
        <w:rPr>
          <w:lang w:val="x-none"/>
        </w:rPr>
        <w:tab/>
        <w:t>if max{</w:t>
      </w:r>
      <w:r w:rsidRPr="00576378">
        <w:rPr>
          <w:i/>
          <w:iCs/>
          <w:lang w:val="en-AU"/>
        </w:rPr>
        <w:t xml:space="preserve"> µ</w:t>
      </w:r>
      <w:r w:rsidRPr="00576378">
        <w:rPr>
          <w:i/>
          <w:iCs/>
          <w:vertAlign w:val="subscript"/>
          <w:lang w:val="en-AU"/>
        </w:rPr>
        <w:t>PDCCH</w:t>
      </w:r>
      <w:r w:rsidRPr="00576378">
        <w:rPr>
          <w:lang w:val="en-AU"/>
        </w:rPr>
        <w:t xml:space="preserve">, </w:t>
      </w:r>
      <w:r w:rsidRPr="00576378">
        <w:rPr>
          <w:i/>
          <w:iCs/>
          <w:lang w:val="en-AU"/>
        </w:rPr>
        <w:t>µ</w:t>
      </w:r>
      <w:r w:rsidRPr="00576378">
        <w:rPr>
          <w:i/>
          <w:iCs/>
          <w:vertAlign w:val="subscript"/>
          <w:lang w:val="en-AU"/>
        </w:rPr>
        <w:t>CSI-RS</w:t>
      </w:r>
      <w:r w:rsidRPr="00576378">
        <w:rPr>
          <w:i/>
          <w:iCs/>
          <w:lang w:val="en-AU"/>
        </w:rPr>
        <w:t>, µ</w:t>
      </w:r>
      <w:r w:rsidRPr="00576378">
        <w:rPr>
          <w:i/>
          <w:iCs/>
          <w:vertAlign w:val="subscript"/>
          <w:lang w:val="en-AU"/>
        </w:rPr>
        <w:t>UL</w:t>
      </w:r>
      <w:r w:rsidRPr="00576378">
        <w:rPr>
          <w:lang w:val="x-none"/>
        </w:rPr>
        <w:t xml:space="preserve">} </w:t>
      </w:r>
      <w:r w:rsidRPr="00576378">
        <w:rPr>
          <w:rFonts w:ascii="SimSun" w:hAnsi="SimSun" w:hint="eastAsia"/>
          <w:lang w:val="x-none"/>
        </w:rPr>
        <w:t>≤</w:t>
      </w:r>
      <w:r w:rsidRPr="00576378">
        <w:rPr>
          <w:lang w:val="x-none"/>
        </w:rPr>
        <w:t xml:space="preserve"> 3, and </w:t>
      </w:r>
      <w:r w:rsidRPr="00576378">
        <w:rPr>
          <w:rFonts w:eastAsia="Malgun Gothic"/>
          <w:lang w:val="x-none"/>
        </w:rPr>
        <w:t xml:space="preserve">if a </w:t>
      </w:r>
      <w:r w:rsidRPr="00576378">
        <w:rPr>
          <w:lang w:val="x-none"/>
        </w:rPr>
        <w:t>CSI report</w:t>
      </w:r>
      <w:r w:rsidRPr="00576378">
        <w:rPr>
          <w:lang w:val="en-US"/>
        </w:rPr>
        <w:t xml:space="preserve"> is</w:t>
      </w:r>
      <w:r w:rsidRPr="00576378">
        <w:rPr>
          <w:lang w:val="x-none"/>
        </w:rPr>
        <w:t xml:space="preserve"> aperiodically triggered without transmitting a PUSCH with either transport block or HARQ-ACK or both when </w:t>
      </w:r>
      <w:r w:rsidRPr="00576378">
        <w:rPr>
          <w:i/>
          <w:lang w:val="x-none"/>
        </w:rPr>
        <w:t>L</w:t>
      </w:r>
      <w:r w:rsidRPr="00576378">
        <w:rPr>
          <w:lang w:val="x-none"/>
        </w:rPr>
        <w:t xml:space="preserve"> = 0 CPUs are occupied, where the CSI corresponds to a single CSI with wideband frequency-granularity and to at most 4 CSI-RS ports in a single </w:t>
      </w:r>
      <w:r w:rsidRPr="00576378">
        <w:rPr>
          <w:lang w:val="x-none"/>
        </w:rPr>
        <w:lastRenderedPageBreak/>
        <w:t xml:space="preserve">resource without CRI report and where </w:t>
      </w:r>
      <w:r w:rsidRPr="00576378">
        <w:rPr>
          <w:i/>
          <w:lang w:val="x-none"/>
        </w:rPr>
        <w:t>codebookType</w:t>
      </w:r>
      <w:r w:rsidRPr="00576378">
        <w:rPr>
          <w:lang w:val="x-none"/>
        </w:rPr>
        <w:t xml:space="preserve"> is set to '</w:t>
      </w:r>
      <w:r w:rsidRPr="00576378">
        <w:rPr>
          <w:lang w:val="en-US"/>
        </w:rPr>
        <w:t>t</w:t>
      </w:r>
      <w:r w:rsidRPr="00576378">
        <w:rPr>
          <w:lang w:val="x-none"/>
        </w:rPr>
        <w:t xml:space="preserve">ypeI-SinglePanel' or where </w:t>
      </w:r>
      <w:r w:rsidRPr="00576378">
        <w:rPr>
          <w:i/>
          <w:lang w:val="x-none"/>
        </w:rPr>
        <w:t>reportQuantity</w:t>
      </w:r>
      <w:r w:rsidRPr="00576378">
        <w:rPr>
          <w:lang w:val="x-none"/>
        </w:rPr>
        <w:t xml:space="preserve"> is set to 'cri-RI-CQI'</w:t>
      </w:r>
      <w:r w:rsidRPr="00576378">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576378">
        <w:rPr>
          <w:lang w:val="en-US"/>
        </w:rPr>
        <w:fldChar w:fldCharType="begin"/>
      </w:r>
      <w:r w:rsidRPr="00576378">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576378">
        <w:rPr>
          <w:lang w:val="en-US"/>
        </w:rPr>
        <w:instrText xml:space="preserve"> </w:instrText>
      </w:r>
      <w:r w:rsidRPr="00576378">
        <w:rPr>
          <w:lang w:val="en-US"/>
        </w:rPr>
        <w:fldChar w:fldCharType="end"/>
      </w:r>
      <w:r w:rsidRPr="00576378">
        <w:rPr>
          <w:lang w:val="en-US"/>
        </w:rPr>
        <w:t>,</w:t>
      </w:r>
    </w:p>
    <w:p w14:paraId="0F76FD36" w14:textId="77777777" w:rsidR="00CF1341" w:rsidRPr="00576378" w:rsidRDefault="00CF1341" w:rsidP="00EA4AC3">
      <w:pPr>
        <w:ind w:left="851" w:hanging="284"/>
        <w:rPr>
          <w:rFonts w:eastAsia="MS Mincho"/>
        </w:rPr>
      </w:pPr>
      <w:r w:rsidRPr="00576378">
        <w:rPr>
          <w:lang w:val="en-US"/>
        </w:rPr>
        <w:t>-</w:t>
      </w:r>
      <w:r w:rsidRPr="00576378">
        <w:rPr>
          <w:lang w:val="en-US"/>
        </w:rPr>
        <w:tab/>
      </w:r>
      <w:r w:rsidRPr="00576378">
        <w:t>i</w:t>
      </w:r>
      <w:r w:rsidRPr="00576378">
        <w:rPr>
          <w:lang w:val="x-none"/>
        </w:rPr>
        <w:t xml:space="preserve">f a </w:t>
      </w:r>
      <w:r w:rsidRPr="00576378">
        <w:rPr>
          <w:i/>
          <w:iCs/>
          <w:lang w:val="x-none"/>
        </w:rPr>
        <w:t>CSI-ReportConfig</w:t>
      </w:r>
      <w:r w:rsidRPr="00576378">
        <w:rPr>
          <w:lang w:val="x-none"/>
        </w:rPr>
        <w:t xml:space="preserve"> is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m:t>
        </m:r>
      </m:oMath>
      <w:r w:rsidRPr="00576378">
        <w:rPr>
          <w:rFonts w:eastAsia="MS Mincho"/>
          <w:lang w:val="x-none"/>
        </w:rPr>
        <w:t xml:space="preserve"> is the number of CPUs occupied by a pair of CMRs subject to </w:t>
      </w:r>
      <w:r w:rsidRPr="00576378">
        <w:rPr>
          <w:rFonts w:eastAsia="MS Mincho"/>
          <w:i/>
          <w:iCs/>
          <w:lang w:val="x-none"/>
        </w:rPr>
        <w:t>mTRP-CSI-numCPU-r17</w:t>
      </w:r>
      <w:r w:rsidRPr="00576378">
        <w:rPr>
          <w:rFonts w:eastAsia="MS Mincho"/>
          <w:lang w:val="x-none"/>
        </w:rPr>
        <w:t xml:space="preserve"> and</w:t>
      </w:r>
      <w:r w:rsidRPr="00576378">
        <w:rPr>
          <w:rFonts w:eastAsia="MS Mincho"/>
        </w:rPr>
        <w:t xml:space="preserve"> </w:t>
      </w:r>
      <m:oMath>
        <m:r>
          <w:rPr>
            <w:rFonts w:ascii="Cambria Math" w:eastAsia="MS Mincho" w:hAnsi="Cambria Math"/>
            <w:lang w:val="x-none"/>
          </w:rPr>
          <m:t>M</m:t>
        </m:r>
      </m:oMath>
      <w:r w:rsidRPr="00576378">
        <w:rPr>
          <w:rFonts w:eastAsia="MS Mincho"/>
          <w:lang w:val="x-none"/>
        </w:rPr>
        <w:t xml:space="preserve"> is defined in clause 5.2.1.4.2</w:t>
      </w:r>
      <w:r w:rsidRPr="00576378">
        <w:rPr>
          <w:rFonts w:eastAsia="MS Mincho"/>
        </w:rPr>
        <w:t>,</w:t>
      </w:r>
    </w:p>
    <w:p w14:paraId="62DCC0FB" w14:textId="77777777" w:rsidR="00CF1341" w:rsidRPr="00576378" w:rsidRDefault="00CF1341" w:rsidP="00EA4AC3">
      <w:pPr>
        <w:ind w:left="851" w:hanging="284"/>
        <w:rPr>
          <w:rFonts w:eastAsia="MS Mincho"/>
        </w:rPr>
      </w:pPr>
      <w:r w:rsidRPr="00576378">
        <w:rPr>
          <w:rFonts w:eastAsia="MS Mincho"/>
        </w:rPr>
        <w:t>-</w:t>
      </w:r>
      <w:r w:rsidRPr="00576378">
        <w:rPr>
          <w:rFonts w:eastAsia="MS Mincho"/>
        </w:rPr>
        <w:tab/>
        <w:t xml:space="preserve">if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X∈{1, 1.5, 2}</m:t>
        </m:r>
      </m:oMath>
      <w:r w:rsidRPr="00576378">
        <w:rPr>
          <w:rFonts w:eastAsia="MS Mincho"/>
          <w:lang w:val="x-none"/>
        </w:rPr>
        <w:t xml:space="preserve"> is </w:t>
      </w:r>
      <w:r w:rsidRPr="00576378">
        <w:rPr>
          <w:rFonts w:eastAsia="MS Mincho"/>
        </w:rPr>
        <w:t xml:space="preserve">reported by UE capability indication, </w:t>
      </w:r>
    </w:p>
    <w:p w14:paraId="49E43825" w14:textId="77777777" w:rsidR="00CF1341" w:rsidRPr="00576378" w:rsidRDefault="00CF1341" w:rsidP="00EA4AC3">
      <w:pPr>
        <w:ind w:left="851" w:hanging="284"/>
        <w:rPr>
          <w:lang w:val="en-US"/>
        </w:rPr>
      </w:pPr>
      <w:r w:rsidRPr="00576378">
        <w:rPr>
          <w:rFonts w:eastAsia="MS Mincho"/>
        </w:rPr>
        <w:t>-</w:t>
      </w:r>
      <w:r w:rsidRPr="00576378">
        <w:rPr>
          <w:rFonts w:eastAsia="MS Mincho"/>
        </w:rPr>
        <w:tab/>
        <w:t xml:space="preserve">if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34AD0E9" w14:textId="77777777" w:rsidR="00CF1341" w:rsidRPr="00576378" w:rsidRDefault="00CF1341" w:rsidP="00EA4AC3">
      <w:pPr>
        <w:ind w:left="1134" w:hanging="284"/>
        <w:rPr>
          <w:rFonts w:eastAsia="MS Mincho"/>
        </w:rPr>
      </w:pPr>
      <w:r w:rsidRPr="00576378">
        <w:rPr>
          <w:rFonts w:eastAsia="MS Mincho"/>
        </w:rPr>
        <w:t>-</w:t>
      </w:r>
      <w:r w:rsidRPr="00576378">
        <w:rPr>
          <w:rFonts w:eastAsia="MS Mincho"/>
        </w:rPr>
        <w:tab/>
        <w:t xml:space="preserve">if the corresponding </w:t>
      </w:r>
      <w:r w:rsidRPr="00576378">
        <w:rPr>
          <w:rFonts w:eastAsia="MS Mincho"/>
          <w:color w:val="000000"/>
          <w:lang w:val="x-none"/>
        </w:rPr>
        <w:t xml:space="preserve">CSI-RS Resource Set for channel measurement is </w:t>
      </w:r>
      <w:r w:rsidRPr="00576378">
        <w:rPr>
          <w:rFonts w:eastAsia="MS Mincho"/>
          <w:color w:val="000000"/>
        </w:rPr>
        <w:t xml:space="preserve">aperiodic and </w:t>
      </w:r>
      <w:r w:rsidRPr="00576378">
        <w:rPr>
          <w:rFonts w:eastAsia="MS Mincho"/>
          <w:color w:val="000000"/>
          <w:lang w:val="x-none"/>
        </w:rPr>
        <w:t>configured</w:t>
      </w:r>
      <w:r w:rsidRPr="00576378">
        <w:rPr>
          <w:rFonts w:eastAsia="MS Mincho"/>
          <w:color w:val="000000"/>
        </w:rPr>
        <w:t xml:space="preserve">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w:t>
      </w:r>
      <w:commentRangeStart w:id="85"/>
      <w:r w:rsidRPr="00576378">
        <w:rPr>
          <w:color w:val="000000"/>
          <w:lang w:eastAsia="zh-CN"/>
        </w:rPr>
        <w:t>resources</w:t>
      </w:r>
      <w:commentRangeEnd w:id="85"/>
      <w:r>
        <w:rPr>
          <w:rStyle w:val="CommentReference"/>
        </w:rPr>
        <w:commentReference w:id="85"/>
      </w:r>
      <w:r w:rsidRPr="00576378">
        <w:rPr>
          <w:color w:val="000000"/>
          <w:lang w:eastAsia="zh-CN"/>
        </w:rPr>
        <w:t>,</w:t>
      </w:r>
      <w:ins w:id="86" w:author="Mihai Enescu" w:date="2023-10-14T02:15:00Z">
        <w:r>
          <w:rPr>
            <w:color w:val="000000"/>
            <w:lang w:eastAsia="zh-CN"/>
          </w:rPr>
          <w:t xml:space="preserve"> </w:t>
        </w:r>
      </w:ins>
      <m:oMath>
        <m:sSub>
          <m:sSubPr>
            <m:ctrlPr>
              <w:ins w:id="87" w:author="Mihai Enescu" w:date="2023-10-14T02:15:00Z">
                <w:rPr>
                  <w:rFonts w:ascii="Cambria Math" w:hAnsi="Cambria Math"/>
                  <w:i/>
                  <w:lang w:val="x-none"/>
                </w:rPr>
              </w:ins>
            </m:ctrlPr>
          </m:sSubPr>
          <m:e>
            <m:r>
              <w:ins w:id="88" w:author="Mihai Enescu" w:date="2023-10-14T02:15:00Z">
                <w:rPr>
                  <w:rFonts w:ascii="Cambria Math" w:hAnsi="Cambria Math"/>
                  <w:lang w:val="x-none"/>
                </w:rPr>
                <m:t>O</m:t>
              </w:ins>
            </m:r>
          </m:e>
          <m:sub>
            <m:r>
              <w:ins w:id="89" w:author="Mihai Enescu" w:date="2023-10-14T02:15:00Z">
                <w:rPr>
                  <w:rFonts w:ascii="Cambria Math" w:hAnsi="Cambria Math"/>
                  <w:lang w:val="x-none"/>
                </w:rPr>
                <m:t>CPU</m:t>
              </w:ins>
            </m:r>
          </m:sub>
        </m:sSub>
        <m:r>
          <w:ins w:id="90" w:author="Mihai Enescu" w:date="2023-10-14T02:15:00Z">
            <w:rPr>
              <w:rFonts w:ascii="Cambria Math" w:hAnsi="Cambria Math"/>
              <w:lang w:val="x-none"/>
            </w:rPr>
            <m:t>=8</m:t>
          </w:ins>
        </m:r>
      </m:oMath>
      <w:ins w:id="91" w:author="Mihai Enescu" w:date="2023-10-14T02:15:00Z">
        <w:r>
          <w:t xml:space="preserve"> for </w:t>
        </w:r>
      </w:ins>
      <m:oMath>
        <m:r>
          <w:ins w:id="92" w:author="Mihai Enescu" w:date="2023-10-14T02:15:00Z">
            <w:rPr>
              <w:rFonts w:ascii="Cambria Math" w:hAnsi="Cambria Math"/>
            </w:rPr>
            <m:t>K=12</m:t>
          </w:ins>
        </m:r>
      </m:oMath>
      <w:ins w:id="93" w:author="Mihai Enescu" w:date="2023-10-14T02:16:00Z">
        <w:r>
          <w:t xml:space="preserve"> and</w:t>
        </w:r>
      </w:ins>
      <w:r w:rsidRPr="00576378">
        <w:rPr>
          <w:color w:val="000000"/>
          <w:lang w:eastAsia="zh-CN"/>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576378">
        <w:rPr>
          <w:rFonts w:eastAsia="MS Mincho"/>
          <w:lang w:val="x-none"/>
        </w:rPr>
        <w:t>,</w:t>
      </w:r>
      <w:ins w:id="94" w:author="Mihai Enescu" w:date="2023-10-14T02:16:00Z">
        <w:r>
          <w:rPr>
            <w:rFonts w:eastAsia="MS Mincho"/>
          </w:rPr>
          <w:t xml:space="preserve"> for </w:t>
        </w:r>
      </w:ins>
      <m:oMath>
        <m:r>
          <w:ins w:id="95" w:author="Mihai Enescu" w:date="2023-10-14T02:16:00Z">
            <w:rPr>
              <w:rFonts w:ascii="Cambria Math" w:eastAsia="MS Mincho" w:hAnsi="Cambria Math"/>
            </w:rPr>
            <m:t>K</m:t>
          </w:ins>
        </m:r>
        <m:r>
          <w:ins w:id="96" w:author="Mihai Enescu" w:date="2023-10-14T02:17:00Z">
            <w:rPr>
              <w:rFonts w:ascii="Cambria Math" w:eastAsia="MS Mincho" w:hAnsi="Cambria Math"/>
            </w:rPr>
            <m:t>&lt;12</m:t>
          </w:ins>
        </m:r>
      </m:oMath>
      <w:ins w:id="97" w:author="Mihai Enescu" w:date="2023-10-14T02:17:00Z">
        <w:r>
          <w:rPr>
            <w:rFonts w:eastAsia="MS Mincho"/>
          </w:rPr>
          <w:t>,</w:t>
        </w:r>
      </w:ins>
      <w:r w:rsidRPr="00576378">
        <w:rPr>
          <w:rFonts w:eastAsia="MS Mincho"/>
          <w:lang w:val="x-none"/>
        </w:rPr>
        <w:t xml:space="preserve"> where</w:t>
      </w:r>
      <w:r w:rsidRPr="00576378">
        <w:rPr>
          <w:rFonts w:eastAsia="MS Mincho"/>
        </w:rPr>
        <w:t xml:space="preserve"> </w:t>
      </w:r>
      <m:oMath>
        <m:sSub>
          <m:sSubPr>
            <m:ctrlPr>
              <w:rPr>
                <w:rFonts w:ascii="Cambria Math" w:eastAsia="MS Mincho" w:hAnsi="Cambria Math"/>
                <w:i/>
                <w:lang w:val="x-none"/>
              </w:rPr>
            </m:ctrlPr>
          </m:sSubPr>
          <m:e>
            <m:r>
              <w:rPr>
                <w:rFonts w:ascii="Cambria Math" w:eastAsia="MS Mincho" w:hAnsi="Cambria Math"/>
                <w:lang w:val="x-none"/>
              </w:rPr>
              <m:t>Y</m:t>
            </m:r>
          </m:e>
          <m:sub>
            <m:r>
              <w:rPr>
                <w:rFonts w:ascii="Cambria Math" w:eastAsia="MS Mincho" w:hAnsi="Cambria Math"/>
                <w:lang w:val="x-none"/>
              </w:rPr>
              <m:t>1</m:t>
            </m:r>
          </m:sub>
        </m:sSub>
        <m:r>
          <w:rPr>
            <w:rFonts w:ascii="Cambria Math" w:eastAsia="MS Mincho" w:hAnsi="Cambria Math"/>
            <w:lang w:val="x-none"/>
          </w:rPr>
          <m:t>∈{</m:t>
        </m:r>
        <m:r>
          <w:del w:id="98" w:author="Mihai Enescu" w:date="2023-10-14T02:16:00Z">
            <w:rPr>
              <w:rFonts w:ascii="Cambria Math" w:eastAsia="MS Mincho" w:hAnsi="Cambria Math"/>
              <w:lang w:val="x-none"/>
            </w:rPr>
            <m:t xml:space="preserve">2/3, </m:t>
          </w:del>
        </m:r>
        <m:r>
          <w:rPr>
            <w:rFonts w:ascii="Cambria Math" w:eastAsia="MS Mincho" w:hAnsi="Cambria Math"/>
            <w:lang w:val="x-none"/>
          </w:rPr>
          <m:t>1, 2, 3}</m:t>
        </m:r>
      </m:oMath>
      <w:r w:rsidRPr="00576378">
        <w:rPr>
          <w:rFonts w:eastAsia="MS Mincho"/>
          <w:lang w:val="x-none"/>
        </w:rPr>
        <w:t xml:space="preserve"> is </w:t>
      </w:r>
      <w:r w:rsidRPr="00576378">
        <w:rPr>
          <w:rFonts w:eastAsia="MS Mincho"/>
        </w:rPr>
        <w:t>reported by UE capability indication,</w:t>
      </w:r>
    </w:p>
    <w:p w14:paraId="783D62F1" w14:textId="77777777" w:rsidR="00CF1341" w:rsidRPr="00576378" w:rsidRDefault="00CF1341" w:rsidP="00EA4AC3">
      <w:pPr>
        <w:ind w:left="1134" w:hanging="284"/>
      </w:pPr>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sidRPr="00576378">
        <w:rPr>
          <w:rFonts w:eastAsia="MS Mincho"/>
        </w:rPr>
        <w:t xml:space="preserve"> and</w:t>
      </w:r>
      <w:r w:rsidRPr="00576378">
        <w:rPr>
          <w:rFonts w:eastAsia="MS Mincho"/>
          <w:color w:val="000000"/>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sidRPr="00576378">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sidRPr="00576378">
        <w:rPr>
          <w:rFonts w:eastAsia="MS Mincho"/>
        </w:rPr>
        <w:t xml:space="preserve"> is configured by the higher layer parameter </w:t>
      </w:r>
      <w:r w:rsidRPr="00576378">
        <w:rPr>
          <w:rFonts w:eastAsia="MS Mincho"/>
          <w:i/>
          <w:iCs/>
        </w:rPr>
        <w:t>N4</w:t>
      </w:r>
      <w:r w:rsidRPr="00576378">
        <w:rPr>
          <w:rFonts w:eastAsia="MS Mincho"/>
        </w:rPr>
        <w:t xml:space="preserve">, and </w:t>
      </w:r>
      <m:oMath>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2</m:t>
            </m:r>
          </m:sub>
        </m:sSub>
        <m:r>
          <w:rPr>
            <w:rFonts w:ascii="Cambria Math" w:eastAsia="MS Mincho" w:hAnsi="Cambria Math"/>
          </w:rPr>
          <m:t xml:space="preserve">∈{2/3, 1, 2, 3} </m:t>
        </m:r>
      </m:oMath>
      <w:r w:rsidRPr="00576378">
        <w:rPr>
          <w:rFonts w:eastAsia="MS Mincho"/>
        </w:rPr>
        <w:t>is reported by UE capability indication,</w:t>
      </w:r>
    </w:p>
    <w:p w14:paraId="6609B1C2" w14:textId="77777777" w:rsidR="00CF1341" w:rsidRPr="00576378" w:rsidRDefault="00CF1341" w:rsidP="00EA4AC3">
      <w:pPr>
        <w:ind w:left="851" w:hanging="284"/>
      </w:pPr>
      <w:r w:rsidRPr="00576378">
        <w:rPr>
          <w:rFonts w:eastAsia="Malgun Gothic"/>
          <w:lang w:val="en-US"/>
        </w:rPr>
        <w:t>-</w:t>
      </w:r>
      <w:r w:rsidRPr="00576378">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576378">
        <w:rPr>
          <w:rFonts w:eastAsia="Malgun Gothic"/>
          <w:lang w:val="en-US"/>
        </w:rPr>
        <w:fldChar w:fldCharType="begin"/>
      </w:r>
      <w:r w:rsidRPr="00576378">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576378">
        <w:rPr>
          <w:rFonts w:eastAsia="Malgun Gothic"/>
          <w:lang w:val="en-US"/>
        </w:rPr>
        <w:instrText xml:space="preserve"> </w:instrText>
      </w:r>
      <w:r w:rsidRPr="00576378">
        <w:rPr>
          <w:rFonts w:eastAsia="Malgun Gothic"/>
          <w:lang w:val="en-US"/>
        </w:rPr>
        <w:fldChar w:fldCharType="end"/>
      </w:r>
      <w:r w:rsidRPr="00576378">
        <w:rPr>
          <w:rFonts w:eastAsia="Malgun Gothic"/>
          <w:lang w:val="en-US"/>
        </w:rPr>
        <w:t xml:space="preserve">, </w:t>
      </w:r>
      <w:r w:rsidRPr="00576378">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576378">
        <w:rPr>
          <w:lang w:val="x-none"/>
        </w:rPr>
        <w:fldChar w:fldCharType="begin"/>
      </w:r>
      <w:r w:rsidRPr="00576378">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576378">
        <w:rPr>
          <w:lang w:val="x-none"/>
        </w:rPr>
        <w:instrText xml:space="preserve"> </w:instrText>
      </w:r>
      <w:r w:rsidRPr="00576378">
        <w:rPr>
          <w:lang w:val="x-none"/>
        </w:rPr>
        <w:fldChar w:fldCharType="end"/>
      </w:r>
      <w:r w:rsidRPr="00576378">
        <w:rPr>
          <w:lang w:val="x-none"/>
        </w:rPr>
        <w:t>is the number of CSI-RS resources in the CSI-RS resource set for channel measurement.</w:t>
      </w:r>
    </w:p>
    <w:p w14:paraId="1CF54335" w14:textId="77777777" w:rsidR="00CF1341" w:rsidRPr="00576378" w:rsidRDefault="00CF1341" w:rsidP="00EA4AC3">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not set to 'none', the CPU(s) are occupied for a number of OFDM symbols as follows:</w:t>
      </w:r>
    </w:p>
    <w:p w14:paraId="08201908" w14:textId="77777777" w:rsidR="00CF1341" w:rsidRPr="00576378" w:rsidRDefault="00CF1341" w:rsidP="00EA4AC3">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526CF40A" w14:textId="77777777" w:rsidR="00CF1341" w:rsidRPr="00576378" w:rsidRDefault="00CF1341" w:rsidP="00EA4AC3">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38DAFCF3" w14:textId="77777777" w:rsidR="00CF1341" w:rsidRPr="00576378" w:rsidRDefault="00CF1341" w:rsidP="00EA4AC3">
      <w:pPr>
        <w:ind w:left="568" w:hanging="284"/>
        <w:rPr>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4426BD89" w14:textId="77777777" w:rsidR="00CF1341" w:rsidRPr="00576378" w:rsidRDefault="00CF1341" w:rsidP="00EA4AC3">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set to 'none' and </w:t>
      </w:r>
      <w:r w:rsidRPr="00576378">
        <w:rPr>
          <w:i/>
          <w:lang w:eastAsia="zh-CN"/>
        </w:rPr>
        <w:t>CSI-RS-ResourceSet</w:t>
      </w:r>
      <w:r w:rsidRPr="00576378">
        <w:rPr>
          <w:lang w:eastAsia="zh-CN"/>
        </w:rPr>
        <w:t xml:space="preserve"> with higher layer parameter </w:t>
      </w:r>
      <w:r w:rsidRPr="00576378">
        <w:rPr>
          <w:i/>
          <w:lang w:eastAsia="zh-CN"/>
        </w:rPr>
        <w:t>trs-Info</w:t>
      </w:r>
      <w:r w:rsidRPr="00576378">
        <w:rPr>
          <w:lang w:eastAsia="zh-CN"/>
        </w:rPr>
        <w:t xml:space="preserve"> not configured</w:t>
      </w:r>
      <w:r w:rsidRPr="00576378">
        <w:t>, the CPU(s) are occupied for a number of OFDM symbols as follows:</w:t>
      </w:r>
    </w:p>
    <w:p w14:paraId="1D4200A5" w14:textId="77777777" w:rsidR="00CF1341" w:rsidRPr="00576378" w:rsidRDefault="00CF1341" w:rsidP="00EA4AC3">
      <w:pPr>
        <w:ind w:left="568" w:hanging="284"/>
        <w:rPr>
          <w:color w:val="000000"/>
          <w:lang w:val="x-none"/>
        </w:rPr>
      </w:pPr>
      <w:r w:rsidRPr="00576378">
        <w:rPr>
          <w:lang w:val="x-none"/>
        </w:rPr>
        <w:t>-</w:t>
      </w:r>
      <w:r w:rsidRPr="00576378">
        <w:rPr>
          <w:lang w:val="x-none"/>
        </w:rPr>
        <w:tab/>
        <w:t>A semi-persistent CSI report</w:t>
      </w:r>
      <w:r w:rsidRPr="00576378">
        <w:rPr>
          <w:lang w:val="en-US"/>
        </w:rPr>
        <w:t xml:space="preserve"> (excluding an initial semi-persistent CSI report on PUSCH after the PDCCH triggering the report) </w:t>
      </w:r>
      <w:r w:rsidRPr="00576378">
        <w:rPr>
          <w:lang w:val="x-none"/>
        </w:rPr>
        <w:t xml:space="preserve">occupies CPU(s) from the first symbol of the earliest one of each transmission occasion of periodic or semi-persistent CSI-RS/SSB resource for channel measurement for L1-RSRP computation, </w:t>
      </w:r>
      <w:r w:rsidRPr="00576378">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the CSI-RS/SSB resource for channel measurement for L1-RSRP computation in each transmission occasion.</w:t>
      </w:r>
    </w:p>
    <w:p w14:paraId="081F858C" w14:textId="77777777" w:rsidR="00CF1341" w:rsidRPr="00576378" w:rsidRDefault="00CF1341" w:rsidP="00EA4AC3">
      <w:pPr>
        <w:ind w:left="568" w:hanging="284"/>
        <w:rPr>
          <w:color w:val="000000"/>
          <w:lang w:val="x-none"/>
        </w:rPr>
      </w:pPr>
      <w:r w:rsidRPr="00576378">
        <w:rPr>
          <w:color w:val="000000"/>
          <w:lang w:val="x-none"/>
        </w:rPr>
        <w:t>-</w:t>
      </w:r>
      <w:r w:rsidRPr="00576378">
        <w:rPr>
          <w:color w:val="000000"/>
          <w:lang w:val="x-none"/>
        </w:rPr>
        <w:tab/>
        <w:t>An aperiodic CSI report occupies CPU(s) from the first symbol after the PDCCH triggering the CSI report until the last symbol</w:t>
      </w:r>
      <w:r w:rsidRPr="00576378">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576378">
        <w:rPr>
          <w:rFonts w:hint="eastAsia"/>
          <w:color w:val="000000"/>
          <w:lang w:val="x-none" w:eastAsia="zh-CN"/>
        </w:rPr>
        <w:t xml:space="preserve"> </w:t>
      </w:r>
      <w:r w:rsidRPr="00576378">
        <w:rPr>
          <w:color w:val="000000"/>
          <w:lang w:val="x-none" w:eastAsia="zh-CN"/>
        </w:rPr>
        <w:t xml:space="preserve">symbols after the </w:t>
      </w:r>
      <w:r w:rsidRPr="00576378">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each CSI-RS/SSB resource for channel measurement for L1-RSRP computation.</w:t>
      </w:r>
    </w:p>
    <w:p w14:paraId="3C5309E7" w14:textId="77777777" w:rsidR="00CF1341" w:rsidRPr="00576378" w:rsidRDefault="00CF1341" w:rsidP="00EA4AC3">
      <w:r w:rsidRPr="00576378">
        <w:t>w</w:t>
      </w:r>
      <w:r w:rsidRPr="00576378">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6378">
        <w:t xml:space="preserve"> are defined in the table 5.4-2.</w:t>
      </w:r>
    </w:p>
    <w:p w14:paraId="58AFA5AE" w14:textId="77777777" w:rsidR="00CF1341" w:rsidRPr="00576378" w:rsidRDefault="00CF1341" w:rsidP="00EA4AC3">
      <w:pPr>
        <w:spacing w:after="160" w:line="254" w:lineRule="auto"/>
      </w:pPr>
      <w:r w:rsidRPr="00576378">
        <w:lastRenderedPageBreak/>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576378">
        <w:rPr>
          <w:i/>
          <w:iCs/>
        </w:rPr>
        <w:t>searchSpaceLinking</w:t>
      </w:r>
      <w:r w:rsidRPr="00576378">
        <w:t>,</w:t>
      </w:r>
      <w:r w:rsidRPr="00576378">
        <w:rPr>
          <w:color w:val="000000"/>
        </w:rPr>
        <w:t xml:space="preserve"> for the purpose of determining </w:t>
      </w:r>
      <w:r w:rsidRPr="00576378">
        <w:t xml:space="preserve">the NZP CSI-RS resource active duration, </w:t>
      </w:r>
      <w:r w:rsidRPr="00576378">
        <w:rPr>
          <w:color w:val="000000"/>
        </w:rPr>
        <w:t xml:space="preserve">the PDCCH candidate that ends later in time among the two linked PDCCH candidates is used. </w:t>
      </w:r>
      <w:r w:rsidRPr="00576378">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573D7FB" w14:textId="77777777" w:rsidR="00CF1341" w:rsidRPr="00576378" w:rsidRDefault="00CF1341" w:rsidP="00EA4AC3">
      <w:pPr>
        <w:spacing w:after="160" w:line="254" w:lineRule="auto"/>
      </w:pPr>
      <w:r w:rsidRPr="00576378">
        <w:t xml:space="preserve">If a CSI-RS resource is referred </w:t>
      </w:r>
      <w:r w:rsidRPr="00576378">
        <w:rPr>
          <w:i/>
        </w:rPr>
        <w:t>N</w:t>
      </w:r>
      <w:r w:rsidRPr="00576378">
        <w:t xml:space="preserve"> times by one or more CSI Reporting Settings, the CSI-RS resource and the CSI-RS ports within the CSI-RS resource are counted </w:t>
      </w:r>
      <w:r w:rsidRPr="00576378">
        <w:rPr>
          <w:i/>
        </w:rPr>
        <w:t>N</w:t>
      </w:r>
      <w:r w:rsidRPr="00576378">
        <w:t xml:space="preserve"> times. </w:t>
      </w:r>
    </w:p>
    <w:p w14:paraId="283194DF" w14:textId="77777777" w:rsidR="00CF1341" w:rsidRPr="00576378" w:rsidRDefault="00CF1341" w:rsidP="00EA4AC3">
      <w:pPr>
        <w:spacing w:after="160" w:line="254" w:lineRule="auto"/>
      </w:pPr>
      <w:r w:rsidRPr="00576378">
        <w:t xml:space="preserve">For a </w:t>
      </w:r>
      <w:r w:rsidRPr="00576378">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w:t>
      </w:r>
      <w:r w:rsidRPr="00576378">
        <w:t xml:space="preserve"> if a CSI-RS resource is referred </w:t>
      </w:r>
      <m:oMath>
        <m:r>
          <w:rPr>
            <w:rFonts w:ascii="Cambria Math" w:hAnsi="Cambria Math"/>
          </w:rPr>
          <m:t>X</m:t>
        </m:r>
      </m:oMath>
      <w:r w:rsidRPr="00576378">
        <w:t xml:space="preserve"> times by one of the </w:t>
      </w:r>
      <m:oMath>
        <m:r>
          <w:rPr>
            <w:rFonts w:ascii="Cambria Math" w:hAnsi="Cambria Math"/>
          </w:rPr>
          <m:t>M</m:t>
        </m:r>
      </m:oMath>
      <w:r w:rsidRPr="00576378">
        <w:t xml:space="preserve"> CSI-RS resources, </w:t>
      </w:r>
      <w:r w:rsidRPr="00576378">
        <w:rPr>
          <w:rFonts w:eastAsia="MS Mincho"/>
        </w:rPr>
        <w:t xml:space="preserve">where </w:t>
      </w:r>
      <m:oMath>
        <m:r>
          <w:rPr>
            <w:rFonts w:ascii="Cambria Math" w:eastAsia="MS Mincho" w:hAnsi="Cambria Math"/>
          </w:rPr>
          <m:t>M</m:t>
        </m:r>
      </m:oMath>
      <w:r w:rsidRPr="00576378">
        <w:rPr>
          <w:rFonts w:eastAsia="MS Mincho"/>
        </w:rPr>
        <w:t xml:space="preserve"> is defined in clause 5.2.1.4.2,</w:t>
      </w:r>
      <w:r w:rsidRPr="00576378">
        <w:t xml:space="preserve"> and/or one or two Resource Pairs, the CSI-RS resource and the CSI-RS ports within the CSI-RS resource are counted </w:t>
      </w:r>
      <m:oMath>
        <m:r>
          <w:rPr>
            <w:rFonts w:ascii="Cambria Math" w:hAnsi="Cambria Math"/>
          </w:rPr>
          <m:t>X</m:t>
        </m:r>
      </m:oMath>
      <w:r w:rsidRPr="00576378">
        <w:t xml:space="preserve"> times.</w:t>
      </w:r>
    </w:p>
    <w:p w14:paraId="1128FCF1" w14:textId="77777777" w:rsidR="00CF1341" w:rsidRPr="00576378" w:rsidRDefault="00CF1341" w:rsidP="00EA4AC3">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C7C596D" w14:textId="77777777" w:rsidR="00CF1341" w:rsidRPr="00576378" w:rsidRDefault="00CF1341" w:rsidP="00EA4AC3">
      <w:pPr>
        <w:jc w:val="center"/>
      </w:pPr>
      <w:r w:rsidRPr="00576378">
        <w:t>&lt;omitted text&gt;</w:t>
      </w:r>
    </w:p>
    <w:p w14:paraId="2611645B" w14:textId="77777777" w:rsidR="00CF1341" w:rsidRPr="00576378" w:rsidRDefault="00CF1341" w:rsidP="00EA4AC3">
      <w:pPr>
        <w:keepNext/>
        <w:keepLines/>
        <w:spacing w:before="120"/>
        <w:ind w:left="1701" w:hanging="1701"/>
        <w:outlineLvl w:val="4"/>
        <w:rPr>
          <w:rFonts w:ascii="Arial" w:hAnsi="Arial"/>
          <w:sz w:val="22"/>
        </w:rPr>
      </w:pPr>
      <w:bookmarkStart w:id="99" w:name="_Toc29673185"/>
      <w:bookmarkStart w:id="100" w:name="_Toc29673326"/>
      <w:bookmarkStart w:id="101" w:name="_Toc29674319"/>
      <w:bookmarkStart w:id="102" w:name="_Toc36645549"/>
      <w:bookmarkStart w:id="103" w:name="_Toc45810594"/>
      <w:bookmarkStart w:id="104" w:name="_Toc130409795"/>
      <w:bookmarkEnd w:id="30"/>
      <w:bookmarkEnd w:id="31"/>
      <w:bookmarkEnd w:id="32"/>
      <w:bookmarkEnd w:id="33"/>
      <w:bookmarkEnd w:id="34"/>
      <w:bookmarkEnd w:id="35"/>
      <w:bookmarkEnd w:id="36"/>
      <w:bookmarkEnd w:id="37"/>
      <w:bookmarkEnd w:id="38"/>
      <w:r w:rsidRPr="00576378">
        <w:rPr>
          <w:rFonts w:ascii="Arial" w:hAnsi="Arial"/>
          <w:sz w:val="22"/>
          <w:lang w:val="x-none"/>
        </w:rPr>
        <w:t>5.2.2.2.</w:t>
      </w:r>
      <w:r w:rsidRPr="00576378">
        <w:rPr>
          <w:rFonts w:ascii="Arial" w:hAnsi="Arial"/>
          <w:sz w:val="22"/>
        </w:rPr>
        <w:t>8</w:t>
      </w:r>
      <w:r w:rsidRPr="00576378">
        <w:rPr>
          <w:rFonts w:ascii="Arial" w:hAnsi="Arial"/>
          <w:sz w:val="22"/>
          <w:lang w:val="x-none"/>
        </w:rPr>
        <w:tab/>
      </w:r>
      <w:bookmarkEnd w:id="99"/>
      <w:bookmarkEnd w:id="100"/>
      <w:bookmarkEnd w:id="101"/>
      <w:bookmarkEnd w:id="102"/>
      <w:bookmarkEnd w:id="103"/>
      <w:bookmarkEnd w:id="104"/>
      <w:r w:rsidRPr="00576378">
        <w:rPr>
          <w:rFonts w:ascii="Arial" w:hAnsi="Arial"/>
          <w:sz w:val="22"/>
          <w:lang w:val="x-none"/>
        </w:rPr>
        <w:t xml:space="preserve">Enhanced Type II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0443B76D" w14:textId="77777777" w:rsidR="00CF1341" w:rsidRPr="00576378" w:rsidRDefault="00CF1341" w:rsidP="00EA4AC3">
      <w:pPr>
        <w:rPr>
          <w:lang w:val="en-US"/>
        </w:rPr>
      </w:pPr>
      <w:r w:rsidRPr="00576378">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'typeII-CJT-r18'</w:t>
      </w:r>
    </w:p>
    <w:p w14:paraId="34E08533" w14:textId="77777777" w:rsidR="00CF1341" w:rsidRPr="00576378" w:rsidRDefault="00CF1341" w:rsidP="00EA4AC3">
      <w:pPr>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t</w:t>
      </w:r>
      <w:r w:rsidRPr="00576378">
        <w:rPr>
          <w:rFonts w:eastAsia="Calibri"/>
          <w:lang w:val="x-none" w:eastAsia="en-GB"/>
        </w:rPr>
        <w:t xml:space="preserve">he values of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sidRPr="00576378">
        <w:rPr>
          <w:rFonts w:eastAsia="Calibri"/>
          <w:lang w:eastAsia="en-GB"/>
        </w:rPr>
        <w:t>,</w:t>
      </w:r>
      <w:r w:rsidRPr="00576378">
        <w:rPr>
          <w:rFonts w:eastAsia="Calibri"/>
          <w:lang w:val="x-none"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576378">
        <w:rPr>
          <w:rFonts w:eastAsia="Calibri"/>
          <w:lang w:val="x-none" w:eastAsia="en-GB"/>
        </w:rPr>
        <w:t xml:space="preserve"> </w:t>
      </w:r>
      <w:r w:rsidRPr="00576378">
        <w:rPr>
          <w:rFonts w:eastAsia="Calibri"/>
          <w:lang w:eastAsia="en-GB"/>
        </w:rPr>
        <w:t xml:space="preserve"> and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1</m:t>
            </m:r>
          </m:sub>
        </m:sSub>
      </m:oMath>
      <w:r w:rsidRPr="00576378">
        <w:rPr>
          <w:rFonts w:eastAsia="Calibri"/>
          <w:lang w:eastAsia="en-GB"/>
        </w:rPr>
        <w:t xml:space="preserve">,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2</m:t>
            </m:r>
          </m:sub>
        </m:sSub>
      </m:oMath>
      <w:r w:rsidRPr="00576378">
        <w:rPr>
          <w:rFonts w:eastAsia="Calibri"/>
          <w:lang w:eastAsia="en-GB"/>
        </w:rPr>
        <w:t xml:space="preserve"> </w:t>
      </w:r>
      <w:r w:rsidRPr="00576378">
        <w:rPr>
          <w:rFonts w:eastAsia="Calibri"/>
          <w:lang w:val="x-none" w:eastAsia="en-GB"/>
        </w:rPr>
        <w:t>are</w:t>
      </w:r>
      <w:r w:rsidRPr="00576378">
        <w:rPr>
          <w:rFonts w:eastAsia="Calibri"/>
          <w:lang w:eastAsia="en-GB"/>
        </w:rPr>
        <w:t xml:space="preserve"> the same for all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w:t>
      </w:r>
      <w:r w:rsidRPr="00576378">
        <w:rPr>
          <w:rFonts w:eastAsia="Calibri"/>
          <w:lang w:val="x-none" w:eastAsia="en-GB"/>
        </w:rPr>
        <w:t xml:space="preserve"> configured with the higher layer parameter.</w:t>
      </w:r>
      <w:r w:rsidRPr="00576378">
        <w:rPr>
          <w:rFonts w:eastAsia="Calibri"/>
          <w:lang w:eastAsia="en-GB"/>
        </w:rPr>
        <w:t xml:space="preserve"> </w:t>
      </w:r>
      <w:r w:rsidRPr="00576378">
        <w:rPr>
          <w:rFonts w:eastAsia="Calibri"/>
          <w:lang w:val="x-none" w:eastAsia="en-GB"/>
        </w:rPr>
        <w:t xml:space="preserve">The </w:t>
      </w:r>
      <w:r w:rsidRPr="00576378">
        <w:rPr>
          <w:lang w:val="x-none" w:eastAsia="en-GB"/>
        </w:rPr>
        <w:t xml:space="preserve">supported configurations </w:t>
      </w:r>
      <w:r w:rsidRPr="00576378">
        <w:rPr>
          <w:rFonts w:eastAsia="Calibri"/>
          <w:lang w:val="x-none" w:eastAsia="en-GB"/>
        </w:rPr>
        <w:t xml:space="preserve">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e>
        </m:d>
      </m:oMath>
      <w:r w:rsidRPr="00576378">
        <w:rPr>
          <w:rFonts w:eastAsia="Calibri"/>
          <w:lang w:val="x-none" w:eastAsia="en-GB"/>
        </w:rPr>
        <w:t xml:space="preserve"> for a given number of CSI-RS ports and the corresponding values 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O</m:t>
                </m:r>
              </m:e>
              <m:sub>
                <m:r>
                  <w:rPr>
                    <w:rFonts w:ascii="Cambria Math" w:eastAsia="Calibri" w:hAnsi="Cambria Math"/>
                    <w:lang w:val="x-none" w:eastAsia="en-GB"/>
                  </w:rPr>
                  <m:t>2</m:t>
                </m:r>
              </m:sub>
            </m:sSub>
          </m:e>
        </m:d>
      </m:oMath>
      <w:r w:rsidRPr="00576378">
        <w:rPr>
          <w:rFonts w:eastAsia="Calibri"/>
          <w:lang w:val="x-none" w:eastAsia="en-GB"/>
        </w:rPr>
        <w:t xml:space="preserve">  are given in Table 5.2.2.2.1-2. The number of CSI-RS ports,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oMath>
      <w:r w:rsidRPr="00576378">
        <w:rPr>
          <w:rFonts w:eastAsia="Calibri"/>
          <w:lang w:val="x-none" w:eastAsia="en-GB"/>
        </w:rPr>
        <w:t xml:space="preserve">, is </w:t>
      </w:r>
      <m:oMath>
        <m:r>
          <w:rPr>
            <w:rFonts w:ascii="Cambria Math" w:eastAsia="Calibri" w:hAnsi="Cambria Math"/>
            <w:lang w:val="x-none" w:eastAsia="en-GB"/>
          </w:rPr>
          <m:t>2</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576378">
        <w:rPr>
          <w:rFonts w:eastAsia="Calibri"/>
        </w:rPr>
        <w:t xml:space="preserve"> for each of the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oMath>
      <w:r w:rsidRPr="00576378">
        <w:rPr>
          <w:rFonts w:eastAsia="Calibri"/>
        </w:rPr>
        <w:t xml:space="preserve"> CSI-RS resources</w:t>
      </w:r>
      <w:r w:rsidRPr="00576378">
        <w:rPr>
          <w:rFonts w:eastAsia="Calibri"/>
          <w:lang w:val="x-none" w:eastAsia="en-GB"/>
        </w:rPr>
        <w:t>.</w:t>
      </w:r>
    </w:p>
    <w:p w14:paraId="2462BCA3" w14:textId="77777777" w:rsidR="00CF1341" w:rsidRPr="00576378" w:rsidRDefault="00CF1341" w:rsidP="00EA4AC3">
      <w:pPr>
        <w:ind w:left="280" w:hanging="280"/>
        <w:rPr>
          <w:rFonts w:eastAsia="Calibri"/>
          <w:lang w:eastAsia="en-GB"/>
        </w:rPr>
      </w:pPr>
      <w:r w:rsidRPr="00576378">
        <w:rPr>
          <w:rFonts w:eastAsia="Calibri"/>
          <w:lang w:eastAsia="en-GB"/>
        </w:rPr>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paramCombination-CJT-L-r18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w:t>
      </w:r>
      <w:r w:rsidRPr="00576378">
        <w:rPr>
          <w:rFonts w:eastAsia="Calibri"/>
          <w:lang w:eastAsia="en-GB"/>
        </w:rPr>
        <w:t xml:space="preserve"> and the mapping is given in Table 5.2.2.2.8-1, with the value of </w:t>
      </w:r>
      <m:oMath>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t>paramCombination-CJT-r18</w:t>
      </w:r>
      <w:r w:rsidRPr="00576378">
        <w:rPr>
          <w:rFonts w:eastAsia="Calibri"/>
          <w:lang w:eastAsia="en-GB"/>
        </w:rPr>
        <w:t xml:space="preserve">, where the mapping is given in Table 5.2.2.2.8-2.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hAnsi="Cambria Math"/>
              </w:rPr>
              <m:t>υ</m:t>
            </m:r>
          </m:sub>
        </m:sSub>
        <m:r>
          <w:rPr>
            <w:rFonts w:ascii="Cambria Math" w:eastAsia="Calibri" w:hAnsi="Cambria Math"/>
            <w:lang w:eastAsia="en-GB"/>
          </w:rPr>
          <m:t>,β}</m:t>
        </m:r>
      </m:oMath>
      <w:r w:rsidRPr="00576378">
        <w:rPr>
          <w:rFonts w:eastAsia="Calibri"/>
          <w:lang w:eastAsia="en-GB"/>
        </w:rPr>
        <w:t xml:space="preserve"> are marked with </w:t>
      </w:r>
      <w:r w:rsidRPr="00576378">
        <w:rPr>
          <w:lang w:val="en-US"/>
        </w:rPr>
        <w:t>'x'</w:t>
      </w:r>
      <w:r w:rsidRPr="00576378">
        <w:rPr>
          <w:rFonts w:eastAsia="Calibri"/>
          <w:lang w:eastAsia="en-GB"/>
        </w:rPr>
        <w:t xml:space="preserve"> in Table 5.2.2.2.8-3.</w:t>
      </w:r>
    </w:p>
    <w:p w14:paraId="7AEB7B26" w14:textId="77777777" w:rsidR="00CF1341" w:rsidRPr="00576378" w:rsidRDefault="00CF1341" w:rsidP="00EA4AC3">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paramCombination-CJT-L-r18</w:t>
      </w:r>
      <w:r w:rsidRPr="00576378">
        <w:rPr>
          <w:rFonts w:eastAsia="Calibri"/>
          <w:lang w:eastAsia="en-GB"/>
        </w:rPr>
        <w:t xml:space="preserve"> </w:t>
      </w:r>
      <w:r w:rsidRPr="00576378">
        <w:rPr>
          <w:rFonts w:eastAsia="Calibri"/>
          <w:lang w:val="x-none" w:eastAsia="en-GB"/>
        </w:rPr>
        <w:t>equal to</w:t>
      </w:r>
    </w:p>
    <w:p w14:paraId="36E05B03" w14:textId="6C1067E5"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r w:rsidRPr="00576378">
        <w:rPr>
          <w:rFonts w:eastAsia="Calibri"/>
          <w:lang w:val="x-none" w:eastAsia="en-GB"/>
        </w:rPr>
        <w:t>3,</w:t>
      </w:r>
      <w:ins w:id="105" w:author="Mihai Enescu" w:date="2023-10-19T20:10:00Z">
        <w:r w:rsidR="00E83BF0">
          <w:rPr>
            <w:rFonts w:eastAsia="Calibri"/>
            <w:lang w:eastAsia="en-GB"/>
          </w:rPr>
          <w:t xml:space="preserve"> for </w:t>
        </w:r>
      </w:ins>
      <m:oMath>
        <m:sSub>
          <m:sSubPr>
            <m:ctrlPr>
              <w:ins w:id="106" w:author="Mihai Enescu" w:date="2023-10-19T20:10:00Z">
                <w:rPr>
                  <w:rFonts w:ascii="Cambria Math" w:eastAsia="Calibri" w:hAnsi="Cambria Math"/>
                  <w:i/>
                  <w:lang w:eastAsia="en-GB"/>
                </w:rPr>
              </w:ins>
            </m:ctrlPr>
          </m:sSubPr>
          <m:e>
            <m:r>
              <w:ins w:id="107" w:author="Mihai Enescu" w:date="2023-10-19T20:10:00Z">
                <w:rPr>
                  <w:rFonts w:ascii="Cambria Math" w:eastAsia="Calibri" w:hAnsi="Cambria Math"/>
                  <w:lang w:eastAsia="en-GB"/>
                </w:rPr>
                <m:t>N</m:t>
              </w:ins>
            </m:r>
          </m:e>
          <m:sub>
            <m:r>
              <w:ins w:id="108" w:author="Mihai Enescu" w:date="2023-10-19T20:10:00Z">
                <w:rPr>
                  <w:rFonts w:ascii="Cambria Math" w:eastAsia="Calibri" w:hAnsi="Cambria Math"/>
                  <w:lang w:eastAsia="en-GB"/>
                </w:rPr>
                <m:t>TRP</m:t>
              </w:ins>
            </m:r>
          </m:sub>
        </m:sSub>
        <m:r>
          <w:ins w:id="109" w:author="Mihai Enescu" w:date="2023-10-19T20:10:00Z">
            <w:rPr>
              <w:rFonts w:ascii="Cambria Math" w:eastAsia="Calibri" w:hAnsi="Cambria Math"/>
              <w:lang w:eastAsia="en-GB"/>
            </w:rPr>
            <m:t>=1,</m:t>
          </w:ins>
        </m:r>
      </m:oMath>
      <w:r w:rsidRPr="00576378">
        <w:rPr>
          <w:rFonts w:eastAsia="Calibri"/>
          <w:lang w:val="x-none" w:eastAsia="en-GB"/>
        </w:rPr>
        <w:t xml:space="preserve"> </w:t>
      </w:r>
      <w:del w:id="110" w:author="Mihai Enescu" w:date="2023-10-19T20:10:00Z">
        <w:r w:rsidRPr="00576378" w:rsidDel="00E83BF0">
          <w:rPr>
            <w:rFonts w:eastAsia="Calibri"/>
            <w:lang w:eastAsia="en-GB"/>
          </w:rPr>
          <w:delText>5</w:delText>
        </w:r>
      </w:del>
      <w:ins w:id="111" w:author="Mihai Enescu" w:date="2023-10-19T20:10:00Z">
        <w:r w:rsidR="00E83BF0">
          <w:rPr>
            <w:rFonts w:eastAsia="Calibri"/>
            <w:lang w:eastAsia="en-GB"/>
          </w:rPr>
          <w:t>2</w:t>
        </w:r>
      </w:ins>
      <w:r w:rsidRPr="00576378">
        <w:rPr>
          <w:rFonts w:eastAsia="Calibri"/>
          <w:lang w:val="x-none" w:eastAsia="en-GB"/>
        </w:rPr>
        <w:t>,</w:t>
      </w:r>
      <w:r w:rsidRPr="00576378">
        <w:rPr>
          <w:rFonts w:eastAsia="Calibri"/>
          <w:lang w:eastAsia="en-GB"/>
        </w:rPr>
        <w:t xml:space="preserve"> </w:t>
      </w:r>
      <w:del w:id="112" w:author="Mihai Enescu" w:date="2023-10-19T20:10:00Z">
        <w:r w:rsidRPr="00576378" w:rsidDel="00E83BF0">
          <w:rPr>
            <w:rFonts w:eastAsia="Calibri"/>
            <w:lang w:eastAsia="en-GB"/>
          </w:rPr>
          <w:delText>6</w:delText>
        </w:r>
      </w:del>
      <w:ins w:id="113" w:author="Mihai Enescu" w:date="2023-10-19T20:10:00Z">
        <w:r w:rsidR="00E83BF0">
          <w:rPr>
            <w:rFonts w:eastAsia="Calibri"/>
            <w:lang w:eastAsia="en-GB"/>
          </w:rPr>
          <w:t>3</w:t>
        </w:r>
      </w:ins>
      <w:r w:rsidRPr="00576378">
        <w:rPr>
          <w:rFonts w:eastAsia="Calibri"/>
          <w:lang w:eastAsia="en-GB"/>
        </w:rPr>
        <w:t xml:space="preserve">, </w:t>
      </w:r>
      <w:del w:id="114" w:author="Mihai Enescu" w:date="2023-10-19T20:10:00Z">
        <w:r w:rsidRPr="00576378" w:rsidDel="00E83BF0">
          <w:rPr>
            <w:rFonts w:eastAsia="Calibri"/>
            <w:lang w:eastAsia="en-GB"/>
          </w:rPr>
          <w:delText>7</w:delText>
        </w:r>
      </w:del>
      <w:ins w:id="115" w:author="Mihai Enescu" w:date="2023-10-19T20:10:00Z">
        <w:r w:rsidR="00E83BF0">
          <w:rPr>
            <w:rFonts w:eastAsia="Calibri"/>
            <w:lang w:eastAsia="en-GB"/>
          </w:rPr>
          <w:t>4</w:t>
        </w:r>
      </w:ins>
      <w:r w:rsidRPr="00576378">
        <w:rPr>
          <w:rFonts w:eastAsia="Calibri"/>
          <w:lang w:eastAsia="en-GB"/>
        </w:rPr>
        <w:t>,</w:t>
      </w:r>
      <w:ins w:id="116" w:author="Mihai Enescu" w:date="2023-10-19T20:11:00Z">
        <w:r w:rsidR="00E83BF0">
          <w:rPr>
            <w:rFonts w:eastAsia="Calibri"/>
            <w:lang w:eastAsia="en-GB"/>
          </w:rPr>
          <w:t xml:space="preserve"> for </w:t>
        </w:r>
      </w:ins>
      <m:oMath>
        <m:sSub>
          <m:sSubPr>
            <m:ctrlPr>
              <w:ins w:id="117" w:author="Mihai Enescu" w:date="2023-10-19T20:11:00Z">
                <w:rPr>
                  <w:rFonts w:ascii="Cambria Math" w:eastAsia="Calibri" w:hAnsi="Cambria Math"/>
                  <w:i/>
                  <w:lang w:eastAsia="en-GB"/>
                </w:rPr>
              </w:ins>
            </m:ctrlPr>
          </m:sSubPr>
          <m:e>
            <m:r>
              <w:ins w:id="118" w:author="Mihai Enescu" w:date="2023-10-19T20:11:00Z">
                <w:rPr>
                  <w:rFonts w:ascii="Cambria Math" w:eastAsia="Calibri" w:hAnsi="Cambria Math"/>
                  <w:lang w:eastAsia="en-GB"/>
                </w:rPr>
                <m:t>N</m:t>
              </w:ins>
            </m:r>
          </m:e>
          <m:sub>
            <m:r>
              <w:ins w:id="119" w:author="Mihai Enescu" w:date="2023-10-19T20:11:00Z">
                <w:rPr>
                  <w:rFonts w:ascii="Cambria Math" w:eastAsia="Calibri" w:hAnsi="Cambria Math"/>
                  <w:lang w:eastAsia="en-GB"/>
                </w:rPr>
                <m:t>TRP</m:t>
              </w:ins>
            </m:r>
          </m:sub>
        </m:sSub>
        <m:r>
          <w:ins w:id="120" w:author="Mihai Enescu" w:date="2023-10-19T20:11:00Z">
            <w:rPr>
              <w:rFonts w:ascii="Cambria Math" w:eastAsia="Calibri" w:hAnsi="Cambria Math"/>
              <w:lang w:eastAsia="en-GB"/>
            </w:rPr>
            <m:t>=2</m:t>
          </w:ins>
        </m:r>
      </m:oMath>
      <w:ins w:id="121" w:author="Mihai Enescu" w:date="2023-10-19T20:11:00Z">
        <w:r w:rsidR="00E83BF0">
          <w:rPr>
            <w:rFonts w:eastAsia="Calibri"/>
            <w:lang w:eastAsia="en-GB"/>
          </w:rPr>
          <w:t>,</w:t>
        </w:r>
      </w:ins>
      <w:r w:rsidRPr="00576378">
        <w:rPr>
          <w:rFonts w:eastAsia="Calibri"/>
          <w:lang w:eastAsia="en-GB"/>
        </w:rPr>
        <w:t xml:space="preserve"> </w:t>
      </w:r>
      <w:del w:id="122" w:author="Mihai Enescu" w:date="2023-10-19T20:11:00Z">
        <w:r w:rsidRPr="00576378" w:rsidDel="00E83BF0">
          <w:rPr>
            <w:rFonts w:eastAsia="Calibri"/>
            <w:lang w:eastAsia="en-GB"/>
          </w:rPr>
          <w:delText>9</w:delText>
        </w:r>
      </w:del>
      <w:ins w:id="123" w:author="Mihai Enescu" w:date="2023-10-19T20:11:00Z">
        <w:r w:rsidR="00E83BF0">
          <w:rPr>
            <w:rFonts w:eastAsia="Calibri"/>
            <w:lang w:eastAsia="en-GB"/>
          </w:rPr>
          <w:t>2</w:t>
        </w:r>
      </w:ins>
      <w:r w:rsidRPr="00576378">
        <w:rPr>
          <w:rFonts w:eastAsia="Calibri"/>
          <w:lang w:eastAsia="en-GB"/>
        </w:rPr>
        <w:t xml:space="preserve">, </w:t>
      </w:r>
      <w:del w:id="124" w:author="Mihai Enescu" w:date="2023-10-19T20:11:00Z">
        <w:r w:rsidRPr="00576378" w:rsidDel="00E83BF0">
          <w:rPr>
            <w:rFonts w:eastAsia="Calibri"/>
            <w:lang w:eastAsia="en-GB"/>
          </w:rPr>
          <w:delText>10</w:delText>
        </w:r>
      </w:del>
      <w:ins w:id="125" w:author="Mihai Enescu" w:date="2023-10-19T20:11:00Z">
        <w:r w:rsidR="00E83BF0">
          <w:rPr>
            <w:rFonts w:eastAsia="Calibri"/>
            <w:lang w:eastAsia="en-GB"/>
          </w:rPr>
          <w:t>3</w:t>
        </w:r>
      </w:ins>
      <w:r w:rsidRPr="00576378">
        <w:rPr>
          <w:rFonts w:eastAsia="Calibri"/>
          <w:lang w:eastAsia="en-GB"/>
        </w:rPr>
        <w:t xml:space="preserve">, </w:t>
      </w:r>
      <w:del w:id="126" w:author="Mihai Enescu" w:date="2023-10-19T20:11:00Z">
        <w:r w:rsidRPr="00576378" w:rsidDel="00E83BF0">
          <w:rPr>
            <w:rFonts w:eastAsia="Calibri"/>
            <w:lang w:eastAsia="en-GB"/>
          </w:rPr>
          <w:delText>11</w:delText>
        </w:r>
      </w:del>
      <w:ins w:id="127" w:author="Mihai Enescu" w:date="2023-10-19T20:11:00Z">
        <w:r w:rsidR="00E83BF0">
          <w:rPr>
            <w:rFonts w:eastAsia="Calibri"/>
            <w:lang w:eastAsia="en-GB"/>
          </w:rPr>
          <w:t>4</w:t>
        </w:r>
      </w:ins>
      <w:r w:rsidRPr="00576378">
        <w:rPr>
          <w:rFonts w:eastAsia="Calibri"/>
          <w:lang w:eastAsia="en-GB"/>
        </w:rPr>
        <w:t xml:space="preserve">, </w:t>
      </w:r>
      <w:del w:id="128" w:author="Mihai Enescu" w:date="2023-10-19T20:11:00Z">
        <w:r w:rsidRPr="00576378" w:rsidDel="00E83BF0">
          <w:rPr>
            <w:rFonts w:eastAsia="Calibri"/>
            <w:lang w:eastAsia="en-GB"/>
          </w:rPr>
          <w:delText>12</w:delText>
        </w:r>
      </w:del>
      <w:ins w:id="129" w:author="Mihai Enescu" w:date="2023-10-19T20:11:00Z">
        <w:r w:rsidR="00E83BF0">
          <w:rPr>
            <w:rFonts w:eastAsia="Calibri"/>
            <w:lang w:eastAsia="en-GB"/>
          </w:rPr>
          <w:t>5</w:t>
        </w:r>
      </w:ins>
      <w:r w:rsidRPr="00576378">
        <w:rPr>
          <w:rFonts w:eastAsia="Calibri"/>
          <w:lang w:eastAsia="en-GB"/>
        </w:rPr>
        <w:t>,</w:t>
      </w:r>
      <w:ins w:id="130" w:author="Mihai Enescu" w:date="2023-10-19T20:11:00Z">
        <w:r w:rsidR="00E83BF0">
          <w:rPr>
            <w:rFonts w:eastAsia="Calibri"/>
            <w:lang w:eastAsia="en-GB"/>
          </w:rPr>
          <w:t xml:space="preserve"> for </w:t>
        </w:r>
      </w:ins>
      <m:oMath>
        <m:sSub>
          <m:sSubPr>
            <m:ctrlPr>
              <w:ins w:id="131" w:author="Mihai Enescu" w:date="2023-10-19T20:11:00Z">
                <w:rPr>
                  <w:rFonts w:ascii="Cambria Math" w:eastAsia="Calibri" w:hAnsi="Cambria Math"/>
                  <w:i/>
                  <w:lang w:eastAsia="en-GB"/>
                </w:rPr>
              </w:ins>
            </m:ctrlPr>
          </m:sSubPr>
          <m:e>
            <m:r>
              <w:ins w:id="132" w:author="Mihai Enescu" w:date="2023-10-19T20:11:00Z">
                <w:rPr>
                  <w:rFonts w:ascii="Cambria Math" w:eastAsia="Calibri" w:hAnsi="Cambria Math"/>
                  <w:lang w:eastAsia="en-GB"/>
                </w:rPr>
                <m:t>N</m:t>
              </w:ins>
            </m:r>
          </m:e>
          <m:sub>
            <m:r>
              <w:ins w:id="133" w:author="Mihai Enescu" w:date="2023-10-19T20:11:00Z">
                <w:rPr>
                  <w:rFonts w:ascii="Cambria Math" w:eastAsia="Calibri" w:hAnsi="Cambria Math"/>
                  <w:lang w:eastAsia="en-GB"/>
                </w:rPr>
                <m:t>TRP</m:t>
              </w:ins>
            </m:r>
          </m:sub>
        </m:sSub>
        <m:r>
          <w:ins w:id="134" w:author="Mihai Enescu" w:date="2023-10-19T20:11:00Z">
            <w:rPr>
              <w:rFonts w:ascii="Cambria Math" w:eastAsia="Calibri" w:hAnsi="Cambria Math"/>
              <w:lang w:eastAsia="en-GB"/>
            </w:rPr>
            <m:t>=3</m:t>
          </w:ins>
        </m:r>
      </m:oMath>
      <w:ins w:id="135" w:author="Mihai Enescu" w:date="2023-10-19T20:11:00Z">
        <w:r w:rsidR="00E83BF0">
          <w:rPr>
            <w:rFonts w:eastAsia="Calibri"/>
            <w:lang w:eastAsia="en-GB"/>
          </w:rPr>
          <w:t>,</w:t>
        </w:r>
      </w:ins>
      <w:r w:rsidRPr="00576378">
        <w:rPr>
          <w:rFonts w:eastAsia="Calibri"/>
          <w:lang w:eastAsia="en-GB"/>
        </w:rPr>
        <w:t xml:space="preserve"> </w:t>
      </w:r>
      <w:del w:id="136" w:author="Mihai Enescu" w:date="2023-10-19T20:11:00Z">
        <w:r w:rsidRPr="00576378" w:rsidDel="00E83BF0">
          <w:rPr>
            <w:rFonts w:eastAsia="Calibri"/>
            <w:lang w:eastAsia="en-GB"/>
          </w:rPr>
          <w:delText>14</w:delText>
        </w:r>
      </w:del>
      <w:ins w:id="137" w:author="Mihai Enescu" w:date="2023-10-19T20:11:00Z">
        <w:r w:rsidR="00E83BF0">
          <w:rPr>
            <w:rFonts w:eastAsia="Calibri"/>
            <w:lang w:eastAsia="en-GB"/>
          </w:rPr>
          <w:t>2</w:t>
        </w:r>
      </w:ins>
      <w:r w:rsidRPr="00576378">
        <w:rPr>
          <w:rFonts w:eastAsia="Calibri"/>
          <w:lang w:eastAsia="en-GB"/>
        </w:rPr>
        <w:t xml:space="preserve">, </w:t>
      </w:r>
      <w:del w:id="138" w:author="Mihai Enescu" w:date="2023-10-19T20:12:00Z">
        <w:r w:rsidRPr="00576378" w:rsidDel="00E83BF0">
          <w:rPr>
            <w:rFonts w:eastAsia="Calibri"/>
            <w:lang w:eastAsia="en-GB"/>
          </w:rPr>
          <w:delText>15</w:delText>
        </w:r>
        <w:r w:rsidRPr="00576378" w:rsidDel="00E83BF0">
          <w:rPr>
            <w:rFonts w:eastAsia="Calibri"/>
            <w:lang w:val="x-none" w:eastAsia="en-GB"/>
          </w:rPr>
          <w:delText xml:space="preserve"> </w:delText>
        </w:r>
      </w:del>
      <w:ins w:id="139" w:author="Mihai Enescu" w:date="2023-10-19T20:12:00Z">
        <w:r w:rsidR="00E83BF0">
          <w:rPr>
            <w:rFonts w:eastAsia="Calibri"/>
            <w:lang w:eastAsia="en-GB"/>
          </w:rPr>
          <w:t>3</w:t>
        </w:r>
        <w:r w:rsidR="00E83BF0" w:rsidRPr="00576378">
          <w:rPr>
            <w:rFonts w:eastAsia="Calibri"/>
            <w:lang w:val="x-none" w:eastAsia="en-GB"/>
          </w:rPr>
          <w:t xml:space="preserve"> </w:t>
        </w:r>
      </w:ins>
      <w:r w:rsidRPr="00576378">
        <w:rPr>
          <w:rFonts w:eastAsia="Calibri"/>
          <w:lang w:val="x-none" w:eastAsia="en-GB"/>
        </w:rPr>
        <w:t xml:space="preserve">or </w:t>
      </w:r>
      <w:del w:id="140" w:author="Mihai Enescu" w:date="2023-10-19T20:12:00Z">
        <w:r w:rsidRPr="00576378" w:rsidDel="00E83BF0">
          <w:rPr>
            <w:rFonts w:eastAsia="Calibri"/>
            <w:lang w:eastAsia="en-GB"/>
          </w:rPr>
          <w:delText>16</w:delText>
        </w:r>
        <w:r w:rsidRPr="00576378" w:rsidDel="00E83BF0">
          <w:rPr>
            <w:rFonts w:eastAsia="Calibri"/>
            <w:lang w:val="x-none" w:eastAsia="en-GB"/>
          </w:rPr>
          <w:delText xml:space="preserve"> </w:delText>
        </w:r>
      </w:del>
      <w:ins w:id="141" w:author="Mihai Enescu" w:date="2023-10-19T20:12:00Z">
        <w:r w:rsidR="00E83BF0">
          <w:rPr>
            <w:rFonts w:eastAsia="Calibri"/>
            <w:lang w:eastAsia="en-GB"/>
          </w:rPr>
          <w:t xml:space="preserve">4, for </w:t>
        </w:r>
      </w:ins>
      <m:oMath>
        <m:sSub>
          <m:sSubPr>
            <m:ctrlPr>
              <w:ins w:id="142" w:author="Mihai Enescu" w:date="2023-10-19T20:12:00Z">
                <w:rPr>
                  <w:rFonts w:ascii="Cambria Math" w:eastAsia="Calibri" w:hAnsi="Cambria Math"/>
                  <w:i/>
                  <w:lang w:eastAsia="en-GB"/>
                </w:rPr>
              </w:ins>
            </m:ctrlPr>
          </m:sSubPr>
          <m:e>
            <m:r>
              <w:ins w:id="143" w:author="Mihai Enescu" w:date="2023-10-19T20:12:00Z">
                <w:rPr>
                  <w:rFonts w:ascii="Cambria Math" w:eastAsia="Calibri" w:hAnsi="Cambria Math"/>
                  <w:lang w:eastAsia="en-GB"/>
                </w:rPr>
                <m:t>N</m:t>
              </w:ins>
            </m:r>
          </m:e>
          <m:sub>
            <m:r>
              <w:ins w:id="144" w:author="Mihai Enescu" w:date="2023-10-19T20:12:00Z">
                <w:rPr>
                  <w:rFonts w:ascii="Cambria Math" w:eastAsia="Calibri" w:hAnsi="Cambria Math"/>
                  <w:lang w:eastAsia="en-GB"/>
                </w:rPr>
                <m:t>TRP</m:t>
              </w:ins>
            </m:r>
          </m:sub>
        </m:sSub>
        <m:r>
          <w:ins w:id="145" w:author="Mihai Enescu" w:date="2023-10-19T20:12:00Z">
            <w:rPr>
              <w:rFonts w:ascii="Cambria Math" w:eastAsia="Calibri" w:hAnsi="Cambria Math"/>
              <w:lang w:eastAsia="en-GB"/>
            </w:rPr>
            <m:t>=4</m:t>
          </w:ins>
        </m:r>
      </m:oMath>
      <w:ins w:id="146" w:author="Mihai Enescu" w:date="2023-10-19T20:12:00Z">
        <w:r w:rsidR="00E83BF0">
          <w:rPr>
            <w:rFonts w:eastAsia="Calibri"/>
            <w:lang w:eastAsia="en-GB"/>
          </w:rPr>
          <w:t>,</w:t>
        </w:r>
        <w:r w:rsidR="00E83BF0" w:rsidRPr="00576378">
          <w:rPr>
            <w:rFonts w:eastAsia="Calibri"/>
            <w:lang w:val="x-none" w:eastAsia="en-GB"/>
          </w:rPr>
          <w:t xml:space="preserve">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m:t>
        </m:r>
      </m:oMath>
      <w:r w:rsidRPr="00576378">
        <w:rPr>
          <w:rFonts w:eastAsia="Calibri"/>
          <w:lang w:val="x-none" w:eastAsia="en-GB"/>
        </w:rPr>
        <w:t>,</w:t>
      </w:r>
    </w:p>
    <w:p w14:paraId="581065D1" w14:textId="02B8A6B2"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ins w:id="147" w:author="Mihai Enescu" w:date="2023-10-19T20:12:00Z">
        <w:r w:rsidR="00E83BF0">
          <w:rPr>
            <w:rFonts w:eastAsia="Calibri"/>
            <w:lang w:eastAsia="en-GB"/>
          </w:rPr>
          <w:t xml:space="preserve">, for </w:t>
        </w:r>
      </w:ins>
      <m:oMath>
        <m:sSub>
          <m:sSubPr>
            <m:ctrlPr>
              <w:ins w:id="148" w:author="Mihai Enescu" w:date="2023-10-19T20:12:00Z">
                <w:rPr>
                  <w:rFonts w:ascii="Cambria Math" w:eastAsia="Calibri" w:hAnsi="Cambria Math"/>
                  <w:i/>
                  <w:lang w:eastAsia="en-GB"/>
                </w:rPr>
              </w:ins>
            </m:ctrlPr>
          </m:sSubPr>
          <m:e>
            <m:r>
              <w:ins w:id="149" w:author="Mihai Enescu" w:date="2023-10-19T20:12:00Z">
                <w:rPr>
                  <w:rFonts w:ascii="Cambria Math" w:eastAsia="Calibri" w:hAnsi="Cambria Math"/>
                  <w:lang w:eastAsia="en-GB"/>
                </w:rPr>
                <m:t>N</m:t>
              </w:ins>
            </m:r>
          </m:e>
          <m:sub>
            <m:r>
              <w:ins w:id="150" w:author="Mihai Enescu" w:date="2023-10-19T20:12:00Z">
                <w:rPr>
                  <w:rFonts w:ascii="Cambria Math" w:eastAsia="Calibri" w:hAnsi="Cambria Math"/>
                  <w:lang w:eastAsia="en-GB"/>
                </w:rPr>
                <m:t>TRP</m:t>
              </w:ins>
            </m:r>
          </m:sub>
        </m:sSub>
        <m:r>
          <w:ins w:id="151" w:author="Mihai Enescu" w:date="2023-10-19T20:12:00Z">
            <w:rPr>
              <w:rFonts w:ascii="Cambria Math" w:eastAsia="Calibri" w:hAnsi="Cambria Math"/>
              <w:lang w:eastAsia="en-GB"/>
            </w:rPr>
            <m:t>=1</m:t>
          </w:ins>
        </m:r>
      </m:oMath>
      <w:ins w:id="152" w:author="Mihai Enescu" w:date="2023-10-19T20:12:00Z">
        <w:r w:rsidR="00E83BF0">
          <w:rPr>
            <w:rFonts w:eastAsia="Calibri"/>
            <w:lang w:eastAsia="en-GB"/>
          </w:rPr>
          <w:t>,</w:t>
        </w:r>
      </w:ins>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&lt;32</m:t>
        </m:r>
      </m:oMath>
    </w:p>
    <w:p w14:paraId="081EFA11" w14:textId="42CB8A96" w:rsidR="00CF1341" w:rsidRPr="00576378" w:rsidRDefault="00CF1341" w:rsidP="00EA4AC3">
      <w:pPr>
        <w:ind w:left="1135" w:hanging="284"/>
        <w:rPr>
          <w:lang w:val="x-none"/>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ins w:id="153" w:author="Mihai Enescu" w:date="2023-10-19T20:12:00Z">
        <w:r w:rsidR="00E83BF0">
          <w:rPr>
            <w:rFonts w:eastAsia="Calibri"/>
            <w:lang w:eastAsia="en-GB"/>
          </w:rPr>
          <w:t xml:space="preserve">, for </w:t>
        </w:r>
      </w:ins>
      <m:oMath>
        <m:sSub>
          <m:sSubPr>
            <m:ctrlPr>
              <w:ins w:id="154" w:author="Mihai Enescu" w:date="2023-10-19T20:12:00Z">
                <w:rPr>
                  <w:rFonts w:ascii="Cambria Math" w:eastAsia="Calibri" w:hAnsi="Cambria Math"/>
                  <w:i/>
                  <w:lang w:eastAsia="en-GB"/>
                </w:rPr>
              </w:ins>
            </m:ctrlPr>
          </m:sSubPr>
          <m:e>
            <m:r>
              <w:ins w:id="155" w:author="Mihai Enescu" w:date="2023-10-19T20:12:00Z">
                <w:rPr>
                  <w:rFonts w:ascii="Cambria Math" w:eastAsia="Calibri" w:hAnsi="Cambria Math"/>
                  <w:lang w:eastAsia="en-GB"/>
                </w:rPr>
                <m:t>N</m:t>
              </w:ins>
            </m:r>
          </m:e>
          <m:sub>
            <m:r>
              <w:ins w:id="156" w:author="Mihai Enescu" w:date="2023-10-19T20:12:00Z">
                <w:rPr>
                  <w:rFonts w:ascii="Cambria Math" w:eastAsia="Calibri" w:hAnsi="Cambria Math"/>
                  <w:lang w:eastAsia="en-GB"/>
                </w:rPr>
                <m:t>TRP</m:t>
              </w:ins>
            </m:r>
          </m:sub>
        </m:sSub>
        <m:r>
          <w:ins w:id="157" w:author="Mihai Enescu" w:date="2023-10-19T20:12:00Z">
            <w:rPr>
              <w:rFonts w:ascii="Cambria Math" w:eastAsia="Calibri" w:hAnsi="Cambria Math"/>
              <w:lang w:eastAsia="en-GB"/>
            </w:rPr>
            <m:t>=1</m:t>
          </w:ins>
        </m:r>
      </m:oMath>
      <w:ins w:id="158" w:author="Mihai Enescu" w:date="2023-10-19T20:12:00Z">
        <w:r w:rsidR="00E83BF0">
          <w:rPr>
            <w:rFonts w:eastAsia="Calibri"/>
            <w:lang w:eastAsia="en-GB"/>
          </w:rPr>
          <w:t>,</w:t>
        </w:r>
      </w:ins>
      <w:r w:rsidRPr="00576378">
        <w:rPr>
          <w:rFonts w:eastAsia="Calibri"/>
          <w:lang w:val="x-none" w:eastAsia="en-GB"/>
        </w:rPr>
        <w:t xml:space="preserve"> when higher layer parameter </w:t>
      </w:r>
      <w:r w:rsidRPr="00576378">
        <w:rPr>
          <w:rFonts w:eastAsia="Calibri"/>
          <w:i/>
          <w:iCs/>
          <w:lang w:val="x-none" w:eastAsia="en-GB"/>
        </w:rPr>
        <w:t>typeII-CJT-RI-Restriction-r18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rPr>
        <w:t>.</w:t>
      </w:r>
    </w:p>
    <w:p w14:paraId="276C0A4F" w14:textId="3CD93DF6" w:rsidR="00CF1341" w:rsidRPr="00576378" w:rsidRDefault="00CF1341" w:rsidP="00EA4AC3">
      <w:pPr>
        <w:ind w:left="1135" w:hanging="284"/>
        <w:rPr>
          <w:rFonts w:eastAsia="Calibri"/>
          <w:lang w:eastAsia="en-GB"/>
        </w:rPr>
      </w:pPr>
      <w:r w:rsidRPr="00576378">
        <w:rPr>
          <w:lang w:val="x-none"/>
        </w:rPr>
        <w:t>-</w:t>
      </w:r>
      <w:r w:rsidRPr="00576378">
        <w:rPr>
          <w:lang w:val="x-none"/>
        </w:rPr>
        <w:tab/>
      </w:r>
      <w:r w:rsidRPr="00576378">
        <w:t>3</w:t>
      </w:r>
      <w:ins w:id="159" w:author="Mihai Enescu" w:date="2023-10-19T20:13:00Z">
        <w:r w:rsidR="00E83BF0">
          <w:t xml:space="preserve">, for </w:t>
        </w:r>
      </w:ins>
      <m:oMath>
        <m:sSub>
          <m:sSubPr>
            <m:ctrlPr>
              <w:ins w:id="160" w:author="Mihai Enescu" w:date="2023-10-19T20:13:00Z">
                <w:rPr>
                  <w:rFonts w:ascii="Cambria Math" w:hAnsi="Cambria Math"/>
                  <w:i/>
                </w:rPr>
              </w:ins>
            </m:ctrlPr>
          </m:sSubPr>
          <m:e>
            <m:r>
              <w:ins w:id="161" w:author="Mihai Enescu" w:date="2023-10-19T20:13:00Z">
                <w:rPr>
                  <w:rFonts w:ascii="Cambria Math" w:hAnsi="Cambria Math"/>
                </w:rPr>
                <m:t>N</m:t>
              </w:ins>
            </m:r>
          </m:e>
          <m:sub>
            <m:r>
              <w:ins w:id="162" w:author="Mihai Enescu" w:date="2023-10-19T20:13:00Z">
                <w:rPr>
                  <w:rFonts w:ascii="Cambria Math" w:hAnsi="Cambria Math"/>
                </w:rPr>
                <m:t>TRP</m:t>
              </w:ins>
            </m:r>
          </m:sub>
        </m:sSub>
        <m:r>
          <w:ins w:id="163" w:author="Mihai Enescu" w:date="2023-10-19T20:13:00Z">
            <w:rPr>
              <w:rFonts w:ascii="Cambria Math" w:hAnsi="Cambria Math"/>
            </w:rPr>
            <m:t>=1</m:t>
          </w:ins>
        </m:r>
      </m:oMath>
      <w:ins w:id="164" w:author="Mihai Enescu" w:date="2023-10-19T20:13:00Z">
        <w:r w:rsidR="00E83BF0">
          <w:t>,</w:t>
        </w:r>
      </w:ins>
      <w:r w:rsidRPr="00576378">
        <w:rPr>
          <w:lang w:val="x-none"/>
        </w:rPr>
        <w:t xml:space="preserve"> when </w:t>
      </w:r>
      <m:oMath>
        <m:r>
          <w:rPr>
            <w:rFonts w:ascii="Cambria Math" w:hAnsi="Cambria Math"/>
            <w:lang w:val="x-none"/>
          </w:rPr>
          <m:t>R=2</m:t>
        </m:r>
      </m:oMath>
      <w:r w:rsidRPr="00576378">
        <w:rPr>
          <w:lang w:val="x-none"/>
        </w:rPr>
        <w:t>.</w:t>
      </w:r>
    </w:p>
    <w:p w14:paraId="76D45203" w14:textId="77777777" w:rsidR="00CF1341" w:rsidRPr="00576378" w:rsidRDefault="00CF1341" w:rsidP="00EA4AC3">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4A5B2AB6" w14:textId="77777777" w:rsidR="00CF1341" w:rsidRPr="00576378" w:rsidRDefault="00CF1341" w:rsidP="00EA4AC3">
      <w:pPr>
        <w:keepNext/>
        <w:keepLines/>
        <w:spacing w:before="60"/>
        <w:jc w:val="center"/>
        <w:rPr>
          <w:rFonts w:ascii="Arial" w:hAnsi="Arial"/>
          <w:b/>
          <w:color w:val="44546A"/>
          <w:lang w:val="x-none"/>
        </w:rPr>
      </w:pPr>
      <w:r w:rsidRPr="00576378">
        <w:lastRenderedPageBreak/>
        <w:tab/>
      </w:r>
      <w:commentRangeStart w:id="165"/>
      <w:r w:rsidRPr="00576378">
        <w:rPr>
          <w:rFonts w:ascii="Arial" w:hAnsi="Arial"/>
          <w:b/>
          <w:lang w:val="x-none"/>
        </w:rPr>
        <w:t>Table</w:t>
      </w:r>
      <w:commentRangeEnd w:id="165"/>
      <w:r>
        <w:rPr>
          <w:rStyle w:val="CommentReference"/>
        </w:rPr>
        <w:commentReference w:id="165"/>
      </w:r>
      <w:r w:rsidRPr="00576378">
        <w:rPr>
          <w:rFonts w:ascii="Arial" w:hAnsi="Arial"/>
          <w:b/>
          <w:lang w:val="x-none"/>
        </w:rPr>
        <w:t xml:space="preserve"> 5.2.2.2.</w:t>
      </w:r>
      <w:r w:rsidRPr="00576378">
        <w:rPr>
          <w:rFonts w:ascii="Arial" w:hAnsi="Arial"/>
          <w:b/>
        </w:rPr>
        <w:t>8</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CF1341" w:rsidRPr="00576378" w14:paraId="78D632B1" w14:textId="77777777" w:rsidTr="00013553">
        <w:trPr>
          <w:trHeight w:val="349"/>
          <w:jc w:val="center"/>
        </w:trPr>
        <w:tc>
          <w:tcPr>
            <w:tcW w:w="530" w:type="dxa"/>
            <w:tcBorders>
              <w:top w:val="single" w:sz="8" w:space="0" w:color="000000"/>
              <w:left w:val="single" w:sz="8" w:space="0" w:color="000000"/>
              <w:right w:val="single" w:sz="8" w:space="0" w:color="000000"/>
            </w:tcBorders>
            <w:vAlign w:val="center"/>
          </w:tcPr>
          <w:p w14:paraId="26825811" w14:textId="77777777" w:rsidR="00CF1341" w:rsidRPr="00576378" w:rsidRDefault="00000000" w:rsidP="00013553">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717956BE"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1BDAB" w14:textId="77777777" w:rsidR="00CF1341" w:rsidRPr="00576378" w:rsidRDefault="00CF1341" w:rsidP="00013553">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F1341" w:rsidRPr="00576378" w14:paraId="48E87F06"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4C63ADE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27127B1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07E4F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w:t>
            </w:r>
          </w:p>
        </w:tc>
      </w:tr>
      <w:tr w:rsidR="00CF1341" w:rsidRPr="00576378" w14:paraId="07F0D2AF" w14:textId="77777777" w:rsidTr="00013553">
        <w:trPr>
          <w:trHeight w:val="283"/>
          <w:jc w:val="center"/>
        </w:trPr>
        <w:tc>
          <w:tcPr>
            <w:tcW w:w="530" w:type="dxa"/>
            <w:vMerge/>
            <w:tcBorders>
              <w:left w:val="single" w:sz="8" w:space="0" w:color="000000"/>
              <w:right w:val="single" w:sz="8" w:space="0" w:color="000000"/>
            </w:tcBorders>
            <w:vAlign w:val="center"/>
          </w:tcPr>
          <w:p w14:paraId="1A5DDD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DF7F2B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26CF7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{4}</w:t>
            </w:r>
          </w:p>
        </w:tc>
      </w:tr>
      <w:tr w:rsidR="00CF1341" w:rsidRPr="00576378" w14:paraId="225BFB0B"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CCF32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3D6270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A3F787"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{6}</w:t>
            </w:r>
          </w:p>
        </w:tc>
      </w:tr>
      <w:tr w:rsidR="00CF1341" w:rsidRPr="00576378" w14:paraId="285DD8F4"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DBA985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A73C036"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66" w:author="Mihai Enescu" w:date="2023-10-13T11:31:00Z">
              <w:r w:rsidRPr="00576378" w:rsidDel="00ED3245">
                <w:rPr>
                  <w:rFonts w:ascii="Times" w:eastAsia="Batang" w:hAnsi="Times"/>
                  <w:color w:val="000000"/>
                  <w:kern w:val="24"/>
                  <w:lang w:val="fr-FR" w:eastAsia="fr-FR"/>
                </w:rPr>
                <w:delText>4</w:delText>
              </w:r>
            </w:del>
            <w:ins w:id="167" w:author="Mihai Enescu" w:date="2023-10-13T11:31: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1B9B4"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{2,2}</w:t>
            </w:r>
          </w:p>
        </w:tc>
      </w:tr>
      <w:tr w:rsidR="00CF1341" w:rsidRPr="00576378" w14:paraId="40D5EA1B" w14:textId="77777777" w:rsidTr="00013553">
        <w:trPr>
          <w:trHeight w:val="283"/>
          <w:jc w:val="center"/>
        </w:trPr>
        <w:tc>
          <w:tcPr>
            <w:tcW w:w="530" w:type="dxa"/>
            <w:vMerge/>
            <w:tcBorders>
              <w:left w:val="single" w:sz="8" w:space="0" w:color="000000"/>
              <w:right w:val="single" w:sz="8" w:space="0" w:color="000000"/>
            </w:tcBorders>
            <w:vAlign w:val="center"/>
          </w:tcPr>
          <w:p w14:paraId="3358C2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F32913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68" w:author="Mihai Enescu" w:date="2023-10-13T11:31:00Z">
              <w:r w:rsidRPr="00576378" w:rsidDel="00ED3245">
                <w:rPr>
                  <w:rFonts w:ascii="Times" w:eastAsia="Batang" w:hAnsi="Times"/>
                  <w:color w:val="000000"/>
                  <w:kern w:val="24"/>
                  <w:lang w:val="fr-FR" w:eastAsia="fr-FR"/>
                </w:rPr>
                <w:delText>5</w:delText>
              </w:r>
            </w:del>
            <w:ins w:id="169" w:author="Mihai Enescu" w:date="2023-10-13T11:31: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F8CCD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{2,4}</w:t>
            </w:r>
          </w:p>
        </w:tc>
      </w:tr>
      <w:tr w:rsidR="00CF1341" w:rsidRPr="00576378" w14:paraId="61BA22E7" w14:textId="77777777" w:rsidTr="00013553">
        <w:trPr>
          <w:trHeight w:val="283"/>
          <w:jc w:val="center"/>
        </w:trPr>
        <w:tc>
          <w:tcPr>
            <w:tcW w:w="530" w:type="dxa"/>
            <w:vMerge/>
            <w:tcBorders>
              <w:left w:val="single" w:sz="8" w:space="0" w:color="000000"/>
              <w:right w:val="single" w:sz="8" w:space="0" w:color="000000"/>
            </w:tcBorders>
            <w:vAlign w:val="center"/>
          </w:tcPr>
          <w:p w14:paraId="6982DD8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C79A57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70" w:author="Mihai Enescu" w:date="2023-10-13T11:32:00Z">
              <w:r w:rsidRPr="00576378" w:rsidDel="00ED3245">
                <w:rPr>
                  <w:rFonts w:ascii="Times" w:eastAsia="Batang" w:hAnsi="Times"/>
                  <w:color w:val="000000"/>
                  <w:kern w:val="24"/>
                  <w:lang w:val="fr-FR" w:eastAsia="fr-FR"/>
                </w:rPr>
                <w:delText>6</w:delText>
              </w:r>
            </w:del>
            <w:ins w:id="171" w:author="Mihai Enescu" w:date="2023-10-13T11:32: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CC9D4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{4,2}</w:t>
            </w:r>
          </w:p>
        </w:tc>
      </w:tr>
      <w:tr w:rsidR="00CF1341" w:rsidRPr="00576378" w14:paraId="54C7A6D2"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CD9D2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B734F9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72" w:author="Mihai Enescu" w:date="2023-10-13T11:32:00Z">
              <w:r w:rsidRPr="00576378" w:rsidDel="00ED3245">
                <w:rPr>
                  <w:rFonts w:ascii="Times" w:eastAsia="Batang" w:hAnsi="Times"/>
                  <w:color w:val="000000"/>
                  <w:kern w:val="24"/>
                  <w:lang w:val="fr-FR" w:eastAsia="fr-FR"/>
                </w:rPr>
                <w:delText>7</w:delText>
              </w:r>
            </w:del>
            <w:ins w:id="173" w:author="Mihai Enescu" w:date="2023-10-13T11:32: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C16EE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w:t>
            </w:r>
          </w:p>
        </w:tc>
      </w:tr>
      <w:tr w:rsidR="00CF1341" w:rsidRPr="00576378" w14:paraId="07455B67"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0A57B48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61B4C07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74" w:author="Mihai Enescu" w:date="2023-10-13T11:32:00Z">
              <w:r w:rsidRPr="00576378" w:rsidDel="00ED3245">
                <w:rPr>
                  <w:rFonts w:ascii="Times" w:eastAsia="Batang" w:hAnsi="Times"/>
                  <w:color w:val="000000"/>
                  <w:kern w:val="24"/>
                  <w:lang w:val="fr-FR" w:eastAsia="fr-FR"/>
                </w:rPr>
                <w:delText>8</w:delText>
              </w:r>
            </w:del>
            <w:ins w:id="175" w:author="Mihai Enescu" w:date="2023-10-13T11:32: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49260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w:t>
            </w:r>
          </w:p>
        </w:tc>
      </w:tr>
      <w:tr w:rsidR="00CF1341" w:rsidRPr="00576378" w14:paraId="57B23A45" w14:textId="77777777" w:rsidTr="00013553">
        <w:trPr>
          <w:trHeight w:val="123"/>
          <w:jc w:val="center"/>
        </w:trPr>
        <w:tc>
          <w:tcPr>
            <w:tcW w:w="530" w:type="dxa"/>
            <w:vMerge/>
            <w:tcBorders>
              <w:left w:val="single" w:sz="8" w:space="0" w:color="000000"/>
              <w:right w:val="single" w:sz="8" w:space="0" w:color="000000"/>
            </w:tcBorders>
            <w:vAlign w:val="center"/>
          </w:tcPr>
          <w:p w14:paraId="0AD0250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E28861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76" w:author="Mihai Enescu" w:date="2023-10-13T11:32:00Z">
              <w:r w:rsidRPr="00576378" w:rsidDel="00ED3245">
                <w:rPr>
                  <w:rFonts w:ascii="Times" w:eastAsia="Batang" w:hAnsi="Times"/>
                  <w:color w:val="000000"/>
                  <w:kern w:val="24"/>
                  <w:lang w:val="fr-FR" w:eastAsia="fr-FR"/>
                </w:rPr>
                <w:delText>9</w:delText>
              </w:r>
            </w:del>
            <w:ins w:id="177" w:author="Mihai Enescu" w:date="2023-10-13T11:32: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ADA57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{2,2,4}</w:t>
            </w:r>
          </w:p>
        </w:tc>
      </w:tr>
      <w:tr w:rsidR="00CF1341" w:rsidRPr="00576378" w14:paraId="340578A8" w14:textId="77777777" w:rsidTr="00013553">
        <w:trPr>
          <w:trHeight w:val="123"/>
          <w:jc w:val="center"/>
        </w:trPr>
        <w:tc>
          <w:tcPr>
            <w:tcW w:w="530" w:type="dxa"/>
            <w:vMerge/>
            <w:tcBorders>
              <w:left w:val="single" w:sz="8" w:space="0" w:color="000000"/>
              <w:right w:val="single" w:sz="8" w:space="0" w:color="000000"/>
            </w:tcBorders>
            <w:vAlign w:val="center"/>
          </w:tcPr>
          <w:p w14:paraId="6B725A0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CF5C7F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78" w:author="Mihai Enescu" w:date="2023-10-13T11:32:00Z">
              <w:r w:rsidRPr="00576378" w:rsidDel="00ED3245">
                <w:rPr>
                  <w:rFonts w:ascii="Times" w:eastAsia="Batang" w:hAnsi="Times"/>
                  <w:color w:val="000000"/>
                  <w:kern w:val="24"/>
                  <w:lang w:val="fr-FR" w:eastAsia="fr-FR"/>
                </w:rPr>
                <w:delText>10</w:delText>
              </w:r>
            </w:del>
            <w:ins w:id="179" w:author="Mihai Enescu" w:date="2023-10-13T11:32: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062D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{2,4,2}</w:t>
            </w:r>
          </w:p>
        </w:tc>
      </w:tr>
      <w:tr w:rsidR="00CF1341" w:rsidRPr="00576378" w14:paraId="6B473E95" w14:textId="77777777" w:rsidTr="00013553">
        <w:trPr>
          <w:trHeight w:val="123"/>
          <w:jc w:val="center"/>
        </w:trPr>
        <w:tc>
          <w:tcPr>
            <w:tcW w:w="530" w:type="dxa"/>
            <w:vMerge/>
            <w:tcBorders>
              <w:left w:val="single" w:sz="8" w:space="0" w:color="000000"/>
              <w:right w:val="single" w:sz="8" w:space="0" w:color="000000"/>
            </w:tcBorders>
            <w:vAlign w:val="center"/>
          </w:tcPr>
          <w:p w14:paraId="50F2A5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7B1581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80" w:author="Mihai Enescu" w:date="2023-10-13T11:32:00Z">
              <w:r w:rsidRPr="00576378" w:rsidDel="00ED3245">
                <w:rPr>
                  <w:rFonts w:ascii="Times" w:eastAsia="Batang" w:hAnsi="Times"/>
                  <w:color w:val="000000"/>
                  <w:kern w:val="24"/>
                  <w:lang w:val="fr-FR" w:eastAsia="fr-FR"/>
                </w:rPr>
                <w:delText>11</w:delText>
              </w:r>
            </w:del>
            <w:ins w:id="181" w:author="Mihai Enescu" w:date="2023-10-13T11:32: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CD80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{4,2,2}</w:t>
            </w:r>
          </w:p>
        </w:tc>
      </w:tr>
      <w:tr w:rsidR="00CF1341" w:rsidRPr="00576378" w14:paraId="7CA9D448"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2738B8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5F83BD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82" w:author="Mihai Enescu" w:date="2023-10-13T11:32:00Z">
              <w:r w:rsidRPr="00576378" w:rsidDel="00ED3245">
                <w:rPr>
                  <w:rFonts w:ascii="Times" w:eastAsia="Batang" w:hAnsi="Times"/>
                  <w:color w:val="000000"/>
                  <w:kern w:val="24"/>
                  <w:lang w:val="fr-FR" w:eastAsia="fr-FR"/>
                </w:rPr>
                <w:delText>12</w:delText>
              </w:r>
            </w:del>
            <w:ins w:id="183" w:author="Mihai Enescu" w:date="2023-10-13T11:32:00Z">
              <w:r>
                <w:rPr>
                  <w:rFonts w:ascii="Times" w:eastAsia="Batang" w:hAnsi="Times"/>
                  <w:color w:val="000000"/>
                  <w:kern w:val="24"/>
                  <w:lang w:val="fr-FR" w:eastAsia="fr-FR"/>
                </w:rPr>
                <w:t>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1D288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{4,4,4}</w:t>
            </w:r>
          </w:p>
        </w:tc>
      </w:tr>
      <w:tr w:rsidR="00CF1341" w:rsidRPr="00576378" w14:paraId="72108688"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1A41C24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67C7A61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84" w:author="Mihai Enescu" w:date="2023-10-13T11:32:00Z">
              <w:r w:rsidRPr="00576378" w:rsidDel="00ED3245">
                <w:rPr>
                  <w:rFonts w:ascii="Times" w:eastAsia="Batang" w:hAnsi="Times"/>
                  <w:color w:val="000000"/>
                  <w:kern w:val="24"/>
                  <w:lang w:val="fr-FR" w:eastAsia="fr-FR"/>
                </w:rPr>
                <w:delText>13</w:delText>
              </w:r>
            </w:del>
            <w:ins w:id="185" w:author="Mihai Enescu" w:date="2023-10-13T11:32: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3AA67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{2,2,2,2}</w:t>
            </w:r>
          </w:p>
        </w:tc>
      </w:tr>
      <w:tr w:rsidR="00CF1341" w:rsidRPr="00576378" w14:paraId="6CE7D89B" w14:textId="77777777" w:rsidTr="00013553">
        <w:trPr>
          <w:trHeight w:val="123"/>
          <w:jc w:val="center"/>
        </w:trPr>
        <w:tc>
          <w:tcPr>
            <w:tcW w:w="530" w:type="dxa"/>
            <w:vMerge/>
            <w:tcBorders>
              <w:left w:val="single" w:sz="8" w:space="0" w:color="000000"/>
              <w:right w:val="single" w:sz="8" w:space="0" w:color="000000"/>
            </w:tcBorders>
            <w:vAlign w:val="center"/>
          </w:tcPr>
          <w:p w14:paraId="7F05F9E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500AE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86" w:author="Mihai Enescu" w:date="2023-10-13T11:33:00Z">
              <w:r w:rsidRPr="00576378" w:rsidDel="00ED3245">
                <w:rPr>
                  <w:rFonts w:ascii="Times" w:eastAsia="Batang" w:hAnsi="Times"/>
                  <w:color w:val="000000"/>
                  <w:kern w:val="24"/>
                  <w:lang w:val="fr-FR" w:eastAsia="fr-FR"/>
                </w:rPr>
                <w:delText>14</w:delText>
              </w:r>
            </w:del>
            <w:ins w:id="187" w:author="Mihai Enescu" w:date="2023-10-13T11:33: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BFE60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{2,2,2,4}</w:t>
            </w:r>
          </w:p>
        </w:tc>
      </w:tr>
      <w:tr w:rsidR="00CF1341" w:rsidRPr="00576378" w14:paraId="18402275" w14:textId="77777777" w:rsidTr="00013553">
        <w:trPr>
          <w:trHeight w:val="123"/>
          <w:jc w:val="center"/>
        </w:trPr>
        <w:tc>
          <w:tcPr>
            <w:tcW w:w="530" w:type="dxa"/>
            <w:vMerge/>
            <w:tcBorders>
              <w:left w:val="single" w:sz="8" w:space="0" w:color="000000"/>
              <w:right w:val="single" w:sz="8" w:space="0" w:color="000000"/>
            </w:tcBorders>
            <w:vAlign w:val="center"/>
          </w:tcPr>
          <w:p w14:paraId="156D922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78C553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88" w:author="Mihai Enescu" w:date="2023-10-13T11:33:00Z">
              <w:r w:rsidRPr="00576378" w:rsidDel="00ED3245">
                <w:rPr>
                  <w:rFonts w:ascii="Times" w:eastAsia="Batang" w:hAnsi="Times"/>
                  <w:color w:val="000000"/>
                  <w:kern w:val="24"/>
                  <w:lang w:val="fr-FR" w:eastAsia="fr-FR"/>
                </w:rPr>
                <w:delText>15</w:delText>
              </w:r>
            </w:del>
            <w:ins w:id="189" w:author="Mihai Enescu" w:date="2023-10-13T11:33: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AD9BD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{2,2,4,4}</w:t>
            </w:r>
          </w:p>
        </w:tc>
      </w:tr>
      <w:tr w:rsidR="00CF1341" w:rsidRPr="00576378" w14:paraId="032A1067"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6F76A1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51C5C1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90" w:author="Mihai Enescu" w:date="2023-10-13T11:33:00Z">
              <w:r w:rsidRPr="00576378" w:rsidDel="00ED3245">
                <w:rPr>
                  <w:rFonts w:ascii="Times" w:eastAsia="Batang" w:hAnsi="Times"/>
                  <w:color w:val="000000"/>
                  <w:kern w:val="24"/>
                  <w:lang w:val="fr-FR" w:eastAsia="fr-FR"/>
                </w:rPr>
                <w:delText>16</w:delText>
              </w:r>
            </w:del>
            <w:ins w:id="191" w:author="Mihai Enescu" w:date="2023-10-13T11:33: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04E74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{4,4,4,4}</w:t>
            </w:r>
          </w:p>
        </w:tc>
      </w:tr>
    </w:tbl>
    <w:p w14:paraId="7FC3DEF6" w14:textId="77777777" w:rsidR="00CF1341" w:rsidRPr="00576378" w:rsidRDefault="00CF1341" w:rsidP="00EA4AC3">
      <w:r w:rsidRPr="00576378">
        <w:tab/>
      </w:r>
    </w:p>
    <w:p w14:paraId="184D6F45"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p</m:t>
            </m:r>
          </m:e>
          <m:sub>
            <m: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CF1341" w:rsidRPr="00576378" w14:paraId="065EB82B" w14:textId="77777777" w:rsidTr="00013553">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6DB263D5"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CE44D" w14:textId="77777777" w:rsidR="00CF1341" w:rsidRPr="00576378" w:rsidRDefault="00000000" w:rsidP="00013553">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BF5CFA" w14:textId="77777777" w:rsidR="00CF1341" w:rsidRPr="00576378" w:rsidRDefault="00CF1341" w:rsidP="00013553">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F1341" w:rsidRPr="00576378" w14:paraId="6FCC54D5"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7ACBF8D3" w14:textId="77777777" w:rsidR="00CF1341" w:rsidRPr="00576378" w:rsidRDefault="00CF1341" w:rsidP="00013553">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5A11F" w14:textId="77777777" w:rsidR="00CF1341" w:rsidRPr="00576378" w:rsidRDefault="00CF1341" w:rsidP="00013553">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ED326D0" w14:textId="77777777" w:rsidR="00CF1341" w:rsidRPr="00576378" w:rsidRDefault="00CF1341" w:rsidP="00013553">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84B97A" w14:textId="77777777" w:rsidR="00CF1341" w:rsidRPr="00576378" w:rsidRDefault="00CF1341" w:rsidP="00013553">
            <w:pPr>
              <w:spacing w:after="0" w:line="256" w:lineRule="auto"/>
              <w:rPr>
                <w:rFonts w:ascii="Arial" w:hAnsi="Arial" w:cs="Arial"/>
                <w:color w:val="000000"/>
                <w:lang w:val="fr-FR" w:eastAsia="fr-FR"/>
              </w:rPr>
            </w:pPr>
          </w:p>
        </w:tc>
      </w:tr>
      <w:tr w:rsidR="00CF1341" w:rsidRPr="00576378" w14:paraId="5358B7CE"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CDF759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AE6E8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D320F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54B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¼ </w:t>
            </w:r>
          </w:p>
        </w:tc>
      </w:tr>
      <w:tr w:rsidR="00CF1341" w:rsidRPr="00576378" w14:paraId="0CD8747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D90419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31ED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FC86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66ABC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F1341" w:rsidRPr="00576378" w14:paraId="6A4D504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6F7EA1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D5D49"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091E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FB648C"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r>
      <w:tr w:rsidR="00CF1341" w:rsidRPr="00576378" w14:paraId="66E2ECB0"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30CE87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3FEE9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FB40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9B10DE"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50F644F9"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A9F063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BD28A5"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D072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991CE5"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r w:rsidR="00CF1341" w:rsidRPr="00576378" w14:paraId="407F6AF5"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2C0DEC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2E1A82"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BBADE3"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0AD44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51F934AD"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33722C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3EFE9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B9EB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2F4E2"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bl>
    <w:p w14:paraId="6066C1FD" w14:textId="77777777" w:rsidR="00CF1341" w:rsidRPr="00576378" w:rsidRDefault="00CF1341" w:rsidP="00EA4AC3">
      <w:r w:rsidRPr="00576378">
        <w:tab/>
      </w:r>
    </w:p>
    <w:p w14:paraId="612CEB63" w14:textId="77777777" w:rsidR="00CF1341" w:rsidRPr="00576378" w:rsidRDefault="00CF1341" w:rsidP="00EA4AC3">
      <w:pPr>
        <w:keepNext/>
        <w:keepLines/>
        <w:spacing w:before="60"/>
        <w:jc w:val="center"/>
        <w:rPr>
          <w:rFonts w:ascii="Arial" w:hAnsi="Arial"/>
          <w:b/>
          <w:color w:val="44546A"/>
          <w:lang w:val="x-none"/>
        </w:rPr>
      </w:pPr>
      <w:r w:rsidRPr="00576378">
        <w:tab/>
      </w:r>
      <w:commentRangeStart w:id="192"/>
      <w:r w:rsidRPr="00576378">
        <w:rPr>
          <w:rFonts w:ascii="Arial" w:hAnsi="Arial"/>
          <w:b/>
          <w:lang w:val="x-none"/>
        </w:rPr>
        <w:t>Table</w:t>
      </w:r>
      <w:commentRangeEnd w:id="192"/>
      <w:r>
        <w:rPr>
          <w:rStyle w:val="CommentReference"/>
        </w:rPr>
        <w:commentReference w:id="192"/>
      </w:r>
      <w:r w:rsidRPr="00576378">
        <w:rPr>
          <w:rFonts w:ascii="Arial" w:hAnsi="Arial"/>
          <w:b/>
          <w:lang w:val="x-none"/>
        </w:rPr>
        <w:t xml:space="preserve"> 5.2.2.2.</w:t>
      </w:r>
      <w:r w:rsidRPr="00576378">
        <w:rPr>
          <w:rFonts w:ascii="Arial" w:hAnsi="Arial"/>
          <w:b/>
        </w:rPr>
        <w:t>8</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p</m:t>
            </m:r>
          </m:e>
          <m:sub>
            <m: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9619" w:type="dxa"/>
        <w:jc w:val="center"/>
        <w:tblCellMar>
          <w:left w:w="0" w:type="dxa"/>
          <w:right w:w="0" w:type="dxa"/>
        </w:tblCellMar>
        <w:tblLook w:val="04A0" w:firstRow="1" w:lastRow="0" w:firstColumn="1" w:lastColumn="0" w:noHBand="0" w:noVBand="1"/>
      </w:tblPr>
      <w:tblGrid>
        <w:gridCol w:w="1306"/>
        <w:gridCol w:w="1655"/>
        <w:gridCol w:w="1172"/>
        <w:gridCol w:w="1122"/>
        <w:gridCol w:w="875"/>
        <w:gridCol w:w="874"/>
        <w:gridCol w:w="873"/>
        <w:gridCol w:w="872"/>
        <w:gridCol w:w="870"/>
      </w:tblGrid>
      <w:tr w:rsidR="00CF1341" w:rsidRPr="00576378" w14:paraId="299C81D9" w14:textId="77777777" w:rsidTr="00013553">
        <w:trPr>
          <w:trHeight w:val="349"/>
          <w:jc w:val="center"/>
        </w:trPr>
        <w:tc>
          <w:tcPr>
            <w:tcW w:w="1306" w:type="dxa"/>
            <w:vMerge w:val="restart"/>
            <w:tcBorders>
              <w:top w:val="single" w:sz="8" w:space="0" w:color="000000"/>
              <w:left w:val="single" w:sz="8" w:space="0" w:color="000000"/>
              <w:right w:val="single" w:sz="8" w:space="0" w:color="000000"/>
            </w:tcBorders>
            <w:vAlign w:val="center"/>
          </w:tcPr>
          <w:p w14:paraId="134F2510" w14:textId="77777777" w:rsidR="00CF1341" w:rsidRPr="00576378" w:rsidRDefault="00000000" w:rsidP="00013553">
            <w:pPr>
              <w:spacing w:after="0" w:line="254" w:lineRule="auto"/>
              <w:jc w:val="center"/>
              <w:rPr>
                <w:rFonts w:eastAsia="Calibri"/>
                <w:i/>
                <w:iCs/>
                <w:lang w:eastAsia="en-GB"/>
              </w:rPr>
            </w:pPr>
            <m:oMathPara>
              <m:oMath>
                <m:sSub>
                  <m:sSubPr>
                    <m:ctrlPr>
                      <w:ins w:id="193" w:author="Mihai Enescu" w:date="2023-10-13T11:42:00Z">
                        <w:rPr>
                          <w:rFonts w:ascii="Cambria Math" w:eastAsia="Calibri" w:hAnsi="Cambria Math"/>
                          <w:i/>
                          <w:lang w:eastAsia="en-GB"/>
                        </w:rPr>
                      </w:ins>
                    </m:ctrlPr>
                  </m:sSubPr>
                  <m:e>
                    <m:r>
                      <w:ins w:id="194" w:author="Mihai Enescu" w:date="2023-10-13T11:42:00Z">
                        <w:rPr>
                          <w:rFonts w:ascii="Cambria Math" w:eastAsia="Calibri" w:hAnsi="Cambria Math"/>
                          <w:lang w:eastAsia="en-GB"/>
                        </w:rPr>
                        <m:t>N</m:t>
                      </w:ins>
                    </m:r>
                  </m:e>
                  <m:sub>
                    <m:r>
                      <w:ins w:id="195" w:author="Mihai Enescu" w:date="2023-10-13T11:42:00Z">
                        <w:rPr>
                          <w:rFonts w:ascii="Cambria Math" w:eastAsia="Calibri" w:hAnsi="Cambria Math"/>
                          <w:lang w:eastAsia="en-GB"/>
                        </w:rPr>
                        <m:t>TRP</m:t>
                      </w:ins>
                    </m:r>
                  </m:sub>
                </m:sSub>
              </m:oMath>
            </m:oMathPara>
          </w:p>
        </w:tc>
        <w:tc>
          <w:tcPr>
            <w:tcW w:w="1655" w:type="dxa"/>
            <w:vMerge w:val="restart"/>
            <w:tcBorders>
              <w:top w:val="single" w:sz="8" w:space="0" w:color="000000"/>
              <w:left w:val="single" w:sz="8" w:space="0" w:color="000000"/>
              <w:right w:val="single" w:sz="8" w:space="0" w:color="000000"/>
            </w:tcBorders>
            <w:vAlign w:val="center"/>
          </w:tcPr>
          <w:p w14:paraId="5E4D8019"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paramCombination-CJT-L-r18</w:t>
            </w:r>
          </w:p>
        </w:tc>
        <w:tc>
          <w:tcPr>
            <w:tcW w:w="6658"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381C24" w14:textId="77777777" w:rsidR="00CF1341" w:rsidRPr="00576378" w:rsidRDefault="00CF1341" w:rsidP="00013553">
            <w:pPr>
              <w:spacing w:after="0" w:line="254" w:lineRule="auto"/>
              <w:jc w:val="center"/>
              <w:rPr>
                <w:rFonts w:eastAsia="Calibri"/>
                <w:i/>
                <w:iCs/>
                <w:lang w:eastAsia="en-GB"/>
              </w:rPr>
            </w:pPr>
            <w:r w:rsidRPr="00576378">
              <w:rPr>
                <w:rFonts w:eastAsia="Calibri"/>
                <w:i/>
                <w:iCs/>
                <w:lang w:eastAsia="en-GB"/>
              </w:rPr>
              <w:t>paramCombination-CJT-r18</w:t>
            </w:r>
          </w:p>
        </w:tc>
      </w:tr>
      <w:tr w:rsidR="00CF1341" w:rsidRPr="00576378" w14:paraId="170CCCD7"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742E2377" w14:textId="77777777" w:rsidR="00CF1341" w:rsidRPr="00576378" w:rsidRDefault="00CF1341" w:rsidP="00013553">
            <w:pPr>
              <w:spacing w:after="0" w:line="256" w:lineRule="auto"/>
              <w:rPr>
                <w:rFonts w:ascii="Arial" w:hAnsi="Arial" w:cs="Arial"/>
                <w:color w:val="000000"/>
                <w:lang w:val="fr-FR" w:eastAsia="fr-FR"/>
              </w:rPr>
            </w:pPr>
          </w:p>
        </w:tc>
        <w:tc>
          <w:tcPr>
            <w:tcW w:w="0" w:type="auto"/>
            <w:vMerge/>
            <w:tcBorders>
              <w:left w:val="single" w:sz="8" w:space="0" w:color="000000"/>
              <w:bottom w:val="single" w:sz="8" w:space="0" w:color="000000"/>
              <w:right w:val="single" w:sz="8" w:space="0" w:color="000000"/>
            </w:tcBorders>
          </w:tcPr>
          <w:p w14:paraId="291390EE" w14:textId="77777777" w:rsidR="00CF1341" w:rsidRPr="00576378" w:rsidRDefault="00CF1341" w:rsidP="00013553">
            <w:pPr>
              <w:spacing w:after="0" w:line="256" w:lineRule="auto"/>
              <w:rPr>
                <w:rFonts w:ascii="Arial" w:hAnsi="Arial" w:cs="Arial"/>
                <w:color w:val="000000"/>
                <w:lang w:val="fr-FR" w:eastAsia="fr-FR"/>
              </w:rPr>
            </w:pP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BC84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122" w:type="dxa"/>
            <w:tcBorders>
              <w:top w:val="single" w:sz="8" w:space="0" w:color="000000"/>
              <w:left w:val="single" w:sz="8" w:space="0" w:color="000000"/>
              <w:bottom w:val="single" w:sz="8" w:space="0" w:color="000000"/>
              <w:right w:val="single" w:sz="8" w:space="0" w:color="000000"/>
            </w:tcBorders>
            <w:vAlign w:val="center"/>
            <w:hideMark/>
          </w:tcPr>
          <w:p w14:paraId="4F30745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875" w:type="dxa"/>
            <w:tcBorders>
              <w:top w:val="single" w:sz="8" w:space="0" w:color="000000"/>
              <w:left w:val="single" w:sz="8" w:space="0" w:color="000000"/>
              <w:bottom w:val="single" w:sz="8" w:space="0" w:color="000000"/>
              <w:right w:val="single" w:sz="8" w:space="0" w:color="000000"/>
            </w:tcBorders>
            <w:vAlign w:val="center"/>
          </w:tcPr>
          <w:p w14:paraId="10EBE7F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874" w:type="dxa"/>
            <w:tcBorders>
              <w:top w:val="single" w:sz="8" w:space="0" w:color="000000"/>
              <w:left w:val="single" w:sz="8" w:space="0" w:color="000000"/>
              <w:bottom w:val="single" w:sz="8" w:space="0" w:color="000000"/>
              <w:right w:val="single" w:sz="8" w:space="0" w:color="000000"/>
            </w:tcBorders>
            <w:vAlign w:val="center"/>
          </w:tcPr>
          <w:p w14:paraId="452F286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873" w:type="dxa"/>
            <w:tcBorders>
              <w:top w:val="single" w:sz="8" w:space="0" w:color="000000"/>
              <w:left w:val="single" w:sz="8" w:space="0" w:color="000000"/>
              <w:bottom w:val="single" w:sz="8" w:space="0" w:color="000000"/>
              <w:right w:val="single" w:sz="8" w:space="0" w:color="000000"/>
            </w:tcBorders>
            <w:vAlign w:val="center"/>
          </w:tcPr>
          <w:p w14:paraId="3D2DD54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872" w:type="dxa"/>
            <w:tcBorders>
              <w:top w:val="single" w:sz="8" w:space="0" w:color="000000"/>
              <w:left w:val="single" w:sz="8" w:space="0" w:color="000000"/>
              <w:bottom w:val="single" w:sz="8" w:space="0" w:color="000000"/>
              <w:right w:val="single" w:sz="8" w:space="0" w:color="000000"/>
            </w:tcBorders>
            <w:vAlign w:val="center"/>
          </w:tcPr>
          <w:p w14:paraId="225CDBA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6</w:t>
            </w:r>
          </w:p>
        </w:tc>
        <w:tc>
          <w:tcPr>
            <w:tcW w:w="870" w:type="dxa"/>
            <w:tcBorders>
              <w:top w:val="single" w:sz="8" w:space="0" w:color="000000"/>
              <w:left w:val="single" w:sz="8" w:space="0" w:color="000000"/>
              <w:bottom w:val="single" w:sz="8" w:space="0" w:color="000000"/>
              <w:right w:val="single" w:sz="8" w:space="0" w:color="000000"/>
            </w:tcBorders>
            <w:vAlign w:val="center"/>
          </w:tcPr>
          <w:p w14:paraId="5F63E9C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7</w:t>
            </w:r>
          </w:p>
        </w:tc>
      </w:tr>
      <w:tr w:rsidR="00CF1341" w:rsidRPr="00576378" w14:paraId="3A5146D0"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611B2181" w14:textId="77777777" w:rsidR="00CF1341" w:rsidRPr="00576378" w:rsidRDefault="00CF1341" w:rsidP="00013553">
            <w:pPr>
              <w:spacing w:after="0" w:line="254" w:lineRule="auto"/>
              <w:jc w:val="center"/>
              <w:rPr>
                <w:rFonts w:ascii="Times" w:eastAsia="Batang" w:hAnsi="Times"/>
                <w:color w:val="000000"/>
                <w:kern w:val="24"/>
                <w:lang w:val="fr-FR" w:eastAsia="fr-FR"/>
              </w:rPr>
            </w:pPr>
            <w:ins w:id="196" w:author="Mihai Enescu" w:date="2023-10-13T11:43:00Z">
              <w:r>
                <w:rPr>
                  <w:rFonts w:ascii="Times" w:eastAsia="Batang" w:hAnsi="Times"/>
                  <w:color w:val="000000"/>
                  <w:kern w:val="24"/>
                  <w:lang w:val="fr-FR" w:eastAsia="fr-FR"/>
                </w:rPr>
                <w:t>1</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68E1440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FCA0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942FA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1F5880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736FD39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24148B3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32E7F1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69CEB7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7B22B0A" w14:textId="77777777" w:rsidTr="00013553">
        <w:trPr>
          <w:trHeight w:val="283"/>
          <w:jc w:val="center"/>
        </w:trPr>
        <w:tc>
          <w:tcPr>
            <w:tcW w:w="1306" w:type="dxa"/>
            <w:vMerge/>
            <w:tcBorders>
              <w:left w:val="single" w:sz="8" w:space="0" w:color="000000"/>
              <w:right w:val="single" w:sz="8" w:space="0" w:color="000000"/>
            </w:tcBorders>
          </w:tcPr>
          <w:p w14:paraId="5B16724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72AEA0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0FF6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32419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6B0A58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06E883C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2113BB1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0CFC2BE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0" w:type="dxa"/>
            <w:tcBorders>
              <w:top w:val="single" w:sz="8" w:space="0" w:color="000000"/>
              <w:left w:val="single" w:sz="8" w:space="0" w:color="000000"/>
              <w:bottom w:val="single" w:sz="8" w:space="0" w:color="000000"/>
              <w:right w:val="single" w:sz="8" w:space="0" w:color="000000"/>
            </w:tcBorders>
            <w:vAlign w:val="center"/>
          </w:tcPr>
          <w:p w14:paraId="412C332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A5D8203"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692A055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C1C756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D01E1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1E80D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6418BF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BA2CCE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3F9CB6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7A1CD4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3F1E598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4CDEC9A"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40516B21"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197" w:author="Mihai Enescu" w:date="2023-10-13T11:43:00Z">
              <w:r>
                <w:rPr>
                  <w:rFonts w:ascii="Times" w:eastAsia="Batang" w:hAnsi="Times"/>
                  <w:color w:val="000000"/>
                  <w:kern w:val="24"/>
                  <w:lang w:val="fr-FR" w:eastAsia="fr-FR"/>
                </w:rPr>
                <w:t>2</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0E87BA1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98" w:author="Mihai Enescu" w:date="2023-10-13T11:37:00Z">
              <w:r w:rsidRPr="00576378" w:rsidDel="00855F9F">
                <w:rPr>
                  <w:rFonts w:ascii="Times" w:eastAsia="Batang" w:hAnsi="Times"/>
                  <w:color w:val="000000"/>
                  <w:kern w:val="24"/>
                  <w:lang w:val="fr-FR" w:eastAsia="fr-FR"/>
                </w:rPr>
                <w:delText>4</w:delText>
              </w:r>
            </w:del>
            <w:ins w:id="199" w:author="Mihai Enescu" w:date="2023-10-13T11:37: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BBE4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C0930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9D51B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7F7DB1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3FE1C4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168EF66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58FB2E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18B1245" w14:textId="77777777" w:rsidTr="00013553">
        <w:trPr>
          <w:trHeight w:val="283"/>
          <w:jc w:val="center"/>
        </w:trPr>
        <w:tc>
          <w:tcPr>
            <w:tcW w:w="1306" w:type="dxa"/>
            <w:vMerge/>
            <w:tcBorders>
              <w:left w:val="single" w:sz="8" w:space="0" w:color="000000"/>
              <w:right w:val="single" w:sz="8" w:space="0" w:color="000000"/>
            </w:tcBorders>
          </w:tcPr>
          <w:p w14:paraId="1AFAB6C0"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F419F5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0" w:author="Mihai Enescu" w:date="2023-10-13T11:38:00Z">
              <w:r w:rsidRPr="00576378" w:rsidDel="00855F9F">
                <w:rPr>
                  <w:rFonts w:ascii="Times" w:eastAsia="Batang" w:hAnsi="Times"/>
                  <w:color w:val="000000"/>
                  <w:kern w:val="24"/>
                  <w:lang w:val="fr-FR" w:eastAsia="fr-FR"/>
                </w:rPr>
                <w:delText>5</w:delText>
              </w:r>
            </w:del>
            <w:ins w:id="201" w:author="Mihai Enescu" w:date="2023-10-13T11:37: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9CF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F4C7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19A55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8D3F6E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06B3C7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39FFDD7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27DFD8C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697E9D55" w14:textId="77777777" w:rsidTr="00013553">
        <w:trPr>
          <w:trHeight w:val="283"/>
          <w:jc w:val="center"/>
        </w:trPr>
        <w:tc>
          <w:tcPr>
            <w:tcW w:w="1306" w:type="dxa"/>
            <w:vMerge/>
            <w:tcBorders>
              <w:left w:val="single" w:sz="8" w:space="0" w:color="000000"/>
              <w:right w:val="single" w:sz="8" w:space="0" w:color="000000"/>
            </w:tcBorders>
          </w:tcPr>
          <w:p w14:paraId="5F48B6B5"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3962F3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2" w:author="Mihai Enescu" w:date="2023-10-13T11:38:00Z">
              <w:r w:rsidRPr="00576378" w:rsidDel="00855F9F">
                <w:rPr>
                  <w:rFonts w:ascii="Times" w:eastAsia="Batang" w:hAnsi="Times"/>
                  <w:color w:val="000000"/>
                  <w:kern w:val="24"/>
                  <w:lang w:val="fr-FR" w:eastAsia="fr-FR"/>
                </w:rPr>
                <w:delText>6</w:delText>
              </w:r>
            </w:del>
            <w:ins w:id="203"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9D6B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2496C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4BB921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1844BB0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FC7C0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D2746B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76D1CBA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B580AD2"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3966B3C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340C84D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4" w:author="Mihai Enescu" w:date="2023-10-13T11:38:00Z">
              <w:r w:rsidRPr="00576378" w:rsidDel="00855F9F">
                <w:rPr>
                  <w:rFonts w:ascii="Times" w:eastAsia="Batang" w:hAnsi="Times"/>
                  <w:color w:val="000000"/>
                  <w:kern w:val="24"/>
                  <w:lang w:val="fr-FR" w:eastAsia="fr-FR"/>
                </w:rPr>
                <w:delText>7</w:delText>
              </w:r>
            </w:del>
            <w:ins w:id="205"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51A70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82108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4AC132C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70C6FD4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1CEF4A9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230E16F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6E93E8D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66FD8B15"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3BA3F33B"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06" w:author="Mihai Enescu" w:date="2023-10-13T11:43:00Z">
              <w:r>
                <w:rPr>
                  <w:rFonts w:ascii="Times" w:eastAsia="Batang" w:hAnsi="Times"/>
                  <w:color w:val="000000"/>
                  <w:kern w:val="24"/>
                  <w:lang w:val="fr-FR" w:eastAsia="fr-FR"/>
                </w:rPr>
                <w:t>3</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1BB6E93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7" w:author="Mihai Enescu" w:date="2023-10-13T11:38:00Z">
              <w:r w:rsidRPr="00576378" w:rsidDel="00855F9F">
                <w:rPr>
                  <w:rFonts w:ascii="Times" w:eastAsia="Batang" w:hAnsi="Times"/>
                  <w:color w:val="000000"/>
                  <w:kern w:val="24"/>
                  <w:lang w:val="fr-FR" w:eastAsia="fr-FR"/>
                </w:rPr>
                <w:delText>8</w:delText>
              </w:r>
            </w:del>
            <w:ins w:id="208" w:author="Mihai Enescu" w:date="2023-10-13T11:38: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1DA11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BA05D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257DCC3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661010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15CAD9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2B7D480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0415F9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810BA9E" w14:textId="77777777" w:rsidTr="00013553">
        <w:trPr>
          <w:trHeight w:val="283"/>
          <w:jc w:val="center"/>
        </w:trPr>
        <w:tc>
          <w:tcPr>
            <w:tcW w:w="1306" w:type="dxa"/>
            <w:vMerge/>
            <w:tcBorders>
              <w:left w:val="single" w:sz="8" w:space="0" w:color="000000"/>
              <w:right w:val="single" w:sz="8" w:space="0" w:color="000000"/>
            </w:tcBorders>
          </w:tcPr>
          <w:p w14:paraId="27CD934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498BDB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9" w:author="Mihai Enescu" w:date="2023-10-13T11:38:00Z">
              <w:r w:rsidRPr="00576378" w:rsidDel="00855F9F">
                <w:rPr>
                  <w:rFonts w:ascii="Times" w:eastAsia="Batang" w:hAnsi="Times"/>
                  <w:color w:val="000000"/>
                  <w:kern w:val="24"/>
                  <w:lang w:val="fr-FR" w:eastAsia="fr-FR"/>
                </w:rPr>
                <w:delText>9</w:delText>
              </w:r>
            </w:del>
            <w:ins w:id="210" w:author="Mihai Enescu" w:date="2023-10-13T11:38: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B255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4F75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43E0DE2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4B858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4F38BA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E687B8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1957CAE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766216C" w14:textId="77777777" w:rsidTr="00013553">
        <w:trPr>
          <w:trHeight w:val="283"/>
          <w:jc w:val="center"/>
        </w:trPr>
        <w:tc>
          <w:tcPr>
            <w:tcW w:w="1306" w:type="dxa"/>
            <w:vMerge/>
            <w:tcBorders>
              <w:left w:val="single" w:sz="8" w:space="0" w:color="000000"/>
              <w:right w:val="single" w:sz="8" w:space="0" w:color="000000"/>
            </w:tcBorders>
          </w:tcPr>
          <w:p w14:paraId="14D4150B"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738121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1" w:author="Mihai Enescu" w:date="2023-10-13T11:38:00Z">
              <w:r w:rsidRPr="00576378" w:rsidDel="00855F9F">
                <w:rPr>
                  <w:rFonts w:ascii="Times" w:eastAsia="Batang" w:hAnsi="Times"/>
                  <w:color w:val="000000"/>
                  <w:kern w:val="24"/>
                  <w:lang w:val="fr-FR" w:eastAsia="fr-FR"/>
                </w:rPr>
                <w:delText>10</w:delText>
              </w:r>
            </w:del>
            <w:ins w:id="212"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1A3CE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ED66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029557D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36577BB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5532068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7B3255B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50F4F6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C96DAF4" w14:textId="77777777" w:rsidTr="00013553">
        <w:trPr>
          <w:trHeight w:val="283"/>
          <w:jc w:val="center"/>
        </w:trPr>
        <w:tc>
          <w:tcPr>
            <w:tcW w:w="1306" w:type="dxa"/>
            <w:vMerge/>
            <w:tcBorders>
              <w:left w:val="single" w:sz="8" w:space="0" w:color="000000"/>
              <w:right w:val="single" w:sz="8" w:space="0" w:color="000000"/>
            </w:tcBorders>
          </w:tcPr>
          <w:p w14:paraId="341D0181"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7CF8076"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3" w:author="Mihai Enescu" w:date="2023-10-13T11:38:00Z">
              <w:r w:rsidRPr="00576378" w:rsidDel="00855F9F">
                <w:rPr>
                  <w:rFonts w:ascii="Times" w:eastAsia="Batang" w:hAnsi="Times"/>
                  <w:color w:val="000000"/>
                  <w:kern w:val="24"/>
                  <w:lang w:val="fr-FR" w:eastAsia="fr-FR"/>
                </w:rPr>
                <w:delText>11</w:delText>
              </w:r>
            </w:del>
            <w:ins w:id="214"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801D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F7159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590497B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03C974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4F8546A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6F555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4CE3DCB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AC83317"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225A9C42"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9294CBF"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5" w:author="Mihai Enescu" w:date="2023-10-13T11:38:00Z">
              <w:r w:rsidRPr="00576378" w:rsidDel="00855F9F">
                <w:rPr>
                  <w:rFonts w:ascii="Times" w:eastAsia="Batang" w:hAnsi="Times"/>
                  <w:color w:val="000000"/>
                  <w:kern w:val="24"/>
                  <w:lang w:val="fr-FR" w:eastAsia="fr-FR"/>
                </w:rPr>
                <w:delText>12</w:delText>
              </w:r>
            </w:del>
            <w:ins w:id="216" w:author="Mihai Enescu" w:date="2023-10-13T11:38:00Z">
              <w:r>
                <w:rPr>
                  <w:rFonts w:ascii="Times" w:eastAsia="Batang" w:hAnsi="Times"/>
                  <w:color w:val="000000"/>
                  <w:kern w:val="24"/>
                  <w:lang w:val="fr-FR" w:eastAsia="fr-FR"/>
                </w:rPr>
                <w:t>5</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1FA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AE716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6241060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73905E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0478FFC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30F9F1E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7FC1042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45407D62"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5D5CCFBF"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17" w:author="Mihai Enescu" w:date="2023-10-13T11:43:00Z">
              <w:r>
                <w:rPr>
                  <w:rFonts w:ascii="Times" w:eastAsia="Batang" w:hAnsi="Times"/>
                  <w:color w:val="000000"/>
                  <w:kern w:val="24"/>
                  <w:lang w:val="fr-FR" w:eastAsia="fr-FR"/>
                </w:rPr>
                <w:t>4</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4C9ABCC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8" w:author="Mihai Enescu" w:date="2023-10-13T11:38:00Z">
              <w:r w:rsidRPr="00576378" w:rsidDel="00855F9F">
                <w:rPr>
                  <w:rFonts w:ascii="Times" w:eastAsia="Batang" w:hAnsi="Times"/>
                  <w:color w:val="000000"/>
                  <w:kern w:val="24"/>
                  <w:lang w:val="fr-FR" w:eastAsia="fr-FR"/>
                </w:rPr>
                <w:delText>13</w:delText>
              </w:r>
            </w:del>
            <w:ins w:id="219" w:author="Mihai Enescu" w:date="2023-10-13T11:38: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49422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7C02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306F258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33002C9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28BBCC8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7A2183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3086FA6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AC98EF7" w14:textId="77777777" w:rsidTr="00013553">
        <w:trPr>
          <w:trHeight w:val="283"/>
          <w:jc w:val="center"/>
        </w:trPr>
        <w:tc>
          <w:tcPr>
            <w:tcW w:w="1306" w:type="dxa"/>
            <w:vMerge/>
            <w:tcBorders>
              <w:left w:val="single" w:sz="8" w:space="0" w:color="000000"/>
              <w:right w:val="single" w:sz="8" w:space="0" w:color="000000"/>
            </w:tcBorders>
          </w:tcPr>
          <w:p w14:paraId="5616F523"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9C72611"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0" w:author="Mihai Enescu" w:date="2023-10-13T11:38:00Z">
              <w:r w:rsidRPr="00576378" w:rsidDel="00855F9F">
                <w:rPr>
                  <w:rFonts w:ascii="Times" w:eastAsia="Batang" w:hAnsi="Times"/>
                  <w:color w:val="000000"/>
                  <w:kern w:val="24"/>
                  <w:lang w:val="fr-FR" w:eastAsia="fr-FR"/>
                </w:rPr>
                <w:delText>14</w:delText>
              </w:r>
            </w:del>
            <w:ins w:id="221" w:author="Mihai Enescu" w:date="2023-10-13T11:38: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0C38A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6871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31D9FD3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12D4CC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08AC8A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5E5740E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461E63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67A6BF50" w14:textId="77777777" w:rsidTr="00013553">
        <w:trPr>
          <w:trHeight w:val="283"/>
          <w:jc w:val="center"/>
        </w:trPr>
        <w:tc>
          <w:tcPr>
            <w:tcW w:w="1306" w:type="dxa"/>
            <w:vMerge/>
            <w:tcBorders>
              <w:left w:val="single" w:sz="8" w:space="0" w:color="000000"/>
              <w:right w:val="single" w:sz="8" w:space="0" w:color="000000"/>
            </w:tcBorders>
          </w:tcPr>
          <w:p w14:paraId="317E8268"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D5DA01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2" w:author="Mihai Enescu" w:date="2023-10-13T11:38:00Z">
              <w:r w:rsidRPr="00576378" w:rsidDel="00855F9F">
                <w:rPr>
                  <w:rFonts w:ascii="Times" w:eastAsia="Batang" w:hAnsi="Times"/>
                  <w:color w:val="000000"/>
                  <w:kern w:val="24"/>
                  <w:lang w:val="fr-FR" w:eastAsia="fr-FR"/>
                </w:rPr>
                <w:delText>15</w:delText>
              </w:r>
            </w:del>
            <w:ins w:id="223"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D3FAD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B959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4B6FA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AA5AA6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3086640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2EB7D54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D7EE1B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0198435"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03064DF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3EA81EF"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4" w:author="Mihai Enescu" w:date="2023-10-13T11:38:00Z">
              <w:r w:rsidRPr="00576378" w:rsidDel="00855F9F">
                <w:rPr>
                  <w:rFonts w:ascii="Times" w:eastAsia="Batang" w:hAnsi="Times"/>
                  <w:color w:val="000000"/>
                  <w:kern w:val="24"/>
                  <w:lang w:val="fr-FR" w:eastAsia="fr-FR"/>
                </w:rPr>
                <w:delText>16</w:delText>
              </w:r>
            </w:del>
            <w:ins w:id="225"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8768F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D1E27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65E9748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8291B1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6C012156" w14:textId="77777777" w:rsidR="00CF1341" w:rsidRPr="00576378" w:rsidRDefault="00CF1341" w:rsidP="00013553">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0268D43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AA2BC2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bl>
    <w:p w14:paraId="0DF1B3C6" w14:textId="77777777" w:rsidR="00CF1341" w:rsidRPr="00576378" w:rsidRDefault="00CF1341" w:rsidP="00EA4AC3"/>
    <w:p w14:paraId="0C8A64F3" w14:textId="77777777" w:rsidR="00CF1341" w:rsidRPr="00576378" w:rsidRDefault="00CF1341" w:rsidP="00EA4AC3">
      <w:pPr>
        <w:ind w:left="568" w:hanging="284"/>
        <w:rPr>
          <w:lang w:val="x-none"/>
        </w:rPr>
      </w:pPr>
      <w:r w:rsidRPr="00576378">
        <w:rPr>
          <w:rFonts w:eastAsia="Calibri"/>
          <w:lang w:val="x-none" w:eastAsia="en-GB"/>
        </w:rPr>
        <w:t>-</w:t>
      </w:r>
      <w:r w:rsidRPr="00576378">
        <w:rPr>
          <w:rFonts w:eastAsia="Calibri"/>
          <w:lang w:val="x-none" w:eastAsia="en-GB"/>
        </w:rPr>
        <w:tab/>
        <w:t xml:space="preserve">The </w:t>
      </w:r>
      <w:r w:rsidRPr="00576378">
        <w:rPr>
          <w:rFonts w:eastAsia="Calibri"/>
          <w:lang w:eastAsia="en-GB"/>
        </w:rPr>
        <w:t>value of</w:t>
      </w:r>
      <w:r w:rsidRPr="00576378">
        <w:rPr>
          <w:rFonts w:eastAsia="Calibri"/>
          <w:lang w:val="x-none" w:eastAsia="en-GB"/>
        </w:rPr>
        <w:t xml:space="preserve"> </w:t>
      </w:r>
      <m:oMath>
        <m:r>
          <w:rPr>
            <w:rFonts w:ascii="Cambria Math" w:eastAsia="Calibri" w:hAnsi="Cambria Math"/>
            <w:lang w:val="x-none" w:eastAsia="en-GB"/>
          </w:rPr>
          <m:t>R∈{1,2}</m:t>
        </m:r>
      </m:oMath>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numberOfPMI-SubbandsPerCQI-Subband-CJT-r18</w:t>
      </w:r>
      <w:r w:rsidRPr="00576378">
        <w:rPr>
          <w:lang w:val="x-none"/>
        </w:rPr>
        <w:t xml:space="preserve">, where </w:t>
      </w:r>
      <m:oMath>
        <m:r>
          <w:rPr>
            <w:rFonts w:ascii="Cambria Math" w:hAnsi="Cambria Math"/>
            <w:lang w:val="x-none"/>
          </w:rPr>
          <m:t>R</m:t>
        </m:r>
      </m:oMath>
      <w:r w:rsidRPr="00576378">
        <w:rPr>
          <w:lang w:val="x-none"/>
        </w:rPr>
        <w:t xml:space="preserve"> </w:t>
      </w:r>
      <w:r w:rsidRPr="00576378">
        <w:t xml:space="preserve">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6378">
        <w:t xml:space="preserve"> are</w:t>
      </w:r>
      <w:r w:rsidRPr="00576378">
        <w:rPr>
          <w:lang w:val="x-none"/>
        </w:rPr>
        <w:t xml:space="preserve"> defined </w:t>
      </w:r>
      <w:r w:rsidRPr="00576378">
        <w:rPr>
          <w:rFonts w:eastAsia="Calibri"/>
          <w:lang w:val="x-none" w:eastAsia="en-GB"/>
        </w:rPr>
        <w:t>as in clause 5.2.2.2.5.</w:t>
      </w:r>
    </w:p>
    <w:p w14:paraId="344F67FA" w14:textId="77777777" w:rsidR="00CF1341" w:rsidRPr="00576378" w:rsidRDefault="00CF1341" w:rsidP="00EA4AC3">
      <w:pPr>
        <w:ind w:left="568" w:hanging="284"/>
        <w:rPr>
          <w:color w:val="000000"/>
        </w:rPr>
      </w:pPr>
      <w:r w:rsidRPr="00576378">
        <w:rPr>
          <w:rFonts w:eastAsia="Calibri"/>
          <w:lang w:val="x-none" w:eastAsia="en-GB"/>
        </w:rPr>
        <w:t>-</w:t>
      </w:r>
      <w:r w:rsidRPr="00576378">
        <w:rPr>
          <w:rFonts w:eastAsia="Calibri"/>
          <w:lang w:val="x-none" w:eastAsia="en-GB"/>
        </w:rPr>
        <w:tab/>
        <w:t xml:space="preserve">The UE shall report the RI value </w:t>
      </w:r>
      <m:oMath>
        <m:r>
          <w:rPr>
            <w:rFonts w:ascii="Cambria Math" w:eastAsia="Calibri" w:hAnsi="Cambria Math"/>
            <w:lang w:val="x-none" w:eastAsia="en-GB"/>
          </w:rPr>
          <m:t>υ</m:t>
        </m:r>
      </m:oMath>
      <w:r w:rsidRPr="00576378">
        <w:rPr>
          <w:rFonts w:eastAsia="Calibri"/>
          <w:lang w:val="x-none" w:eastAsia="en-GB"/>
        </w:rPr>
        <w:t xml:space="preserve"> according to the configured higher layer parameter</w:t>
      </w:r>
      <w:r w:rsidRPr="00576378">
        <w:rPr>
          <w:rFonts w:eastAsia="Calibri"/>
          <w:i/>
          <w:lang w:val="x-none" w:eastAsia="en-GB"/>
        </w:rPr>
        <w:t xml:space="preserve"> typeII-CJT-RI-Restriction-r18</w:t>
      </w:r>
      <w:r w:rsidRPr="00576378">
        <w:rPr>
          <w:rFonts w:eastAsia="Calibri"/>
          <w:lang w:val="x-none" w:eastAsia="en-GB"/>
        </w:rPr>
        <w:t xml:space="preserve">. The UE shall not report </w:t>
      </w:r>
      <m:oMath>
        <m:r>
          <w:rPr>
            <w:rFonts w:ascii="Cambria Math" w:eastAsia="Calibri" w:hAnsi="Cambria Math"/>
            <w:lang w:val="x-none" w:eastAsia="en-GB"/>
          </w:rPr>
          <m:t>υ&gt;4</m:t>
        </m:r>
      </m:oMath>
      <w:r w:rsidRPr="00576378">
        <w:rPr>
          <w:lang w:val="x-none"/>
        </w:rPr>
        <w:t>.</w:t>
      </w:r>
      <w:r w:rsidRPr="00576378">
        <w:t xml:space="preserve"> </w:t>
      </w:r>
      <w:r w:rsidRPr="00576378">
        <w:rPr>
          <w:color w:val="000000"/>
          <w:lang w:val="en-US"/>
        </w:rPr>
        <w:t>T</w:t>
      </w:r>
      <w:r w:rsidRPr="00576378">
        <w:rPr>
          <w:color w:val="000000"/>
        </w:rPr>
        <w:t xml:space="preserve">he bitmap parameter </w:t>
      </w:r>
      <w:r w:rsidRPr="00576378">
        <w:rPr>
          <w:rFonts w:eastAsia="Calibri"/>
          <w:i/>
          <w:lang w:val="x-none" w:eastAsia="en-GB"/>
        </w:rPr>
        <w:t>typeII-CJT-RI-Restriction-r18</w:t>
      </w:r>
      <w:r w:rsidRPr="00576378">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6378">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6378">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6378">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6378">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6378">
        <w:rPr>
          <w:color w:val="000000"/>
        </w:rPr>
        <w:t xml:space="preserve">, PMI and RI reporting are not allowed to correspond to any precoder associated with </w:t>
      </w:r>
      <m:oMath>
        <m:r>
          <w:rPr>
            <w:rFonts w:ascii="Cambria Math"/>
            <w:color w:val="000000"/>
          </w:rPr>
          <m:t>υ=i+1</m:t>
        </m:r>
      </m:oMath>
      <w:r w:rsidRPr="00576378">
        <w:rPr>
          <w:color w:val="000000"/>
        </w:rPr>
        <w:t xml:space="preserve"> layers.</w:t>
      </w:r>
    </w:p>
    <w:p w14:paraId="6554ABA9" w14:textId="1A6E9BF0" w:rsidR="00CF1341" w:rsidRPr="00576378" w:rsidRDefault="00CF1341" w:rsidP="00EA4AC3">
      <w:pPr>
        <w:ind w:left="568" w:hanging="284"/>
        <w:rPr>
          <w:i/>
        </w:rPr>
      </w:pPr>
      <w:r w:rsidRPr="00576378">
        <w:t>-</w:t>
      </w:r>
      <w:r w:rsidRPr="00576378">
        <w:tab/>
      </w:r>
      <w:commentRangeStart w:id="226"/>
      <w:r w:rsidRPr="00576378">
        <w:t>The</w:t>
      </w:r>
      <w:commentRangeEnd w:id="226"/>
      <w:r w:rsidR="00A5574F">
        <w:rPr>
          <w:rStyle w:val="CommentReference"/>
        </w:rPr>
        <w:commentReference w:id="226"/>
      </w:r>
      <w:r w:rsidRPr="00576378">
        <w:t xml:space="preserv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m:oMath>
        <m:sSub>
          <m:sSubPr>
            <m:ctrlPr>
              <w:ins w:id="227" w:author="Mihai Enescu" w:date="2023-10-18T12:43:00Z">
                <w:rPr>
                  <w:rFonts w:ascii="Cambria Math" w:hAnsi="Cambria Math"/>
                  <w:i/>
                </w:rPr>
              </w:ins>
            </m:ctrlPr>
          </m:sSubPr>
          <m:e>
            <m:r>
              <w:rPr>
                <w:rFonts w:ascii="Cambria Math" w:hAnsi="Cambria Math"/>
              </w:rPr>
              <m:t>N</m:t>
            </m:r>
          </m:e>
          <m:sub>
            <m:r>
              <w:ins w:id="228" w:author="Mihai Enescu" w:date="2023-10-18T12:43: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sSub>
          <m:sSubPr>
            <m:ctrlPr>
              <w:ins w:id="229" w:author="Mihai Enescu" w:date="2023-10-18T12:43:00Z">
                <w:rPr>
                  <w:rFonts w:ascii="Cambria Math" w:hAnsi="Cambria Math"/>
                  <w:i/>
                </w:rPr>
              </w:ins>
            </m:ctrlPr>
          </m:sSubPr>
          <m:e>
            <m:r>
              <w:rPr>
                <w:rFonts w:ascii="Cambria Math" w:hAnsi="Cambria Math"/>
              </w:rPr>
              <m:t>N</m:t>
            </m:r>
          </m:e>
          <m:sub>
            <m:r>
              <w:ins w:id="230" w:author="Mihai Enescu" w:date="2023-10-18T12:43:00Z">
                <w:rPr>
                  <w:rFonts w:ascii="Cambria Math" w:hAnsi="Cambria Math"/>
                </w:rPr>
                <m:t>0</m:t>
              </w:ins>
            </m:r>
          </m:sub>
        </m:sSub>
      </m:oMath>
      <w:r w:rsidRPr="00576378">
        <w:t xml:space="preserve"> CSI-RS resources, with </w:t>
      </w:r>
      <m:oMath>
        <m:r>
          <w:rPr>
            <w:rFonts w:ascii="Cambria Math" w:hAnsi="Cambria Math"/>
          </w:rPr>
          <m:t>1≤</m:t>
        </m:r>
        <m:sSub>
          <m:sSubPr>
            <m:ctrlPr>
              <w:ins w:id="231" w:author="Mihai Enescu" w:date="2023-10-18T12:43:00Z">
                <w:rPr>
                  <w:rFonts w:ascii="Cambria Math" w:hAnsi="Cambria Math"/>
                  <w:i/>
                </w:rPr>
              </w:ins>
            </m:ctrlPr>
          </m:sSubPr>
          <m:e>
            <m:r>
              <w:rPr>
                <w:rFonts w:ascii="Cambria Math" w:hAnsi="Cambria Math"/>
              </w:rPr>
              <m:t>N</m:t>
            </m:r>
          </m:e>
          <m:sub>
            <m:r>
              <w:ins w:id="232" w:author="Mihai Enescu" w:date="2023-10-18T12:43: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sSub>
          <m:sSubPr>
            <m:ctrlPr>
              <w:ins w:id="233" w:author="Mihai Enescu" w:date="2023-10-18T12:43:00Z">
                <w:rPr>
                  <w:rFonts w:ascii="Cambria Math" w:hAnsi="Cambria Math"/>
                  <w:i/>
                </w:rPr>
              </w:ins>
            </m:ctrlPr>
          </m:sSubPr>
          <m:e>
            <m:r>
              <w:rPr>
                <w:rFonts w:ascii="Cambria Math" w:hAnsi="Cambria Math"/>
              </w:rPr>
              <m:t>N</m:t>
            </m:r>
          </m:e>
          <m:sub>
            <m:r>
              <w:ins w:id="234" w:author="Mihai Enescu" w:date="2023-10-18T12:43:00Z">
                <w:rPr>
                  <w:rFonts w:ascii="Cambria Math" w:hAnsi="Cambria Math"/>
                </w:rPr>
                <m:t>0</m:t>
              </w:ins>
            </m:r>
          </m:sub>
        </m:sSub>
      </m:oMath>
      <w:r w:rsidRPr="00576378">
        <w:t xml:space="preserve"> selected CSI-RS resources corresponds to the nonzero bit with lowest index.</w:t>
      </w:r>
    </w:p>
    <w:p w14:paraId="7C4A5FAD" w14:textId="08C12F1C" w:rsidR="00CF1341" w:rsidRPr="00576378" w:rsidRDefault="00CF1341" w:rsidP="00EA4AC3">
      <w:pPr>
        <w:rPr>
          <w:color w:val="000000"/>
        </w:rPr>
      </w:pPr>
      <w:r w:rsidRPr="00576378">
        <w:rPr>
          <w:color w:val="000000"/>
          <w:lang w:val="en-US"/>
        </w:rPr>
        <w:t>The</w:t>
      </w:r>
      <w:r w:rsidRPr="00576378">
        <w:rPr>
          <w:color w:val="000000"/>
        </w:rPr>
        <w:t xml:space="preserve"> PMI value for the </w:t>
      </w:r>
      <m:oMath>
        <m:sSub>
          <m:sSubPr>
            <m:ctrlPr>
              <w:ins w:id="235" w:author="Mihai Enescu" w:date="2023-10-18T12:43:00Z">
                <w:rPr>
                  <w:rFonts w:ascii="Cambria Math" w:hAnsi="Cambria Math"/>
                  <w:i/>
                  <w:color w:val="000000"/>
                </w:rPr>
              </w:ins>
            </m:ctrlPr>
          </m:sSubPr>
          <m:e>
            <m:r>
              <w:rPr>
                <w:rFonts w:ascii="Cambria Math" w:hAnsi="Cambria Math"/>
                <w:color w:val="000000"/>
              </w:rPr>
              <m:t>N</m:t>
            </m:r>
          </m:e>
          <m:sub>
            <m:r>
              <w:ins w:id="236" w:author="Mihai Enescu" w:date="2023-10-18T12:43:00Z">
                <w:rPr>
                  <w:rFonts w:ascii="Cambria Math" w:hAnsi="Cambria Math"/>
                  <w:color w:val="000000"/>
                </w:rPr>
                <m:t>0</m:t>
              </w:ins>
            </m:r>
          </m:sub>
        </m:sSub>
      </m:oMath>
      <w:r w:rsidRPr="00576378">
        <w:rPr>
          <w:color w:val="000000"/>
        </w:rPr>
        <w:t xml:space="preserve"> selected CSI-RS resources corresponds to the codebook </w:t>
      </w:r>
      <w:r w:rsidRPr="00576378">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576378">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576378">
        <w:rPr>
          <w:color w:val="000000"/>
        </w:rPr>
        <w:t xml:space="preserve"> where</w:t>
      </w:r>
    </w:p>
    <w:bookmarkStart w:id="237" w:name="_Hlk135782971"/>
    <w:p w14:paraId="4C4559F2" w14:textId="77777777" w:rsidR="00CF1341" w:rsidRPr="00576378" w:rsidRDefault="00000000" w:rsidP="00EA4AC3">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w:bookmarkStart w:id="238" w:name="_Hlk20400916"/>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r>
                                                  <w:rPr>
                                                    <w:rFonts w:ascii="Cambria Math" w:hAnsi="Cambria Math"/>
                                                    <w:color w:val="000000"/>
                                                  </w:rPr>
                                                  <m:t xml:space="preserve"> </m:t>
                                                </m:r>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υ=4</m:t>
                                </m:r>
                              </m:e>
                            </m:mr>
                          </m:m>
                        </m:e>
                      </m:mr>
                    </m:m>
                    <w:bookmarkEnd w:id="238"/>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1B987A8C" w14:textId="77777777" w:rsidR="00CF1341" w:rsidRPr="00576378" w:rsidRDefault="00CF1341" w:rsidP="00EA4AC3"/>
    <w:bookmarkEnd w:id="237"/>
    <w:p w14:paraId="43A21A56" w14:textId="7C6AA79D" w:rsidR="00CF1341" w:rsidRPr="00576378" w:rsidRDefault="00CF1341" w:rsidP="00EA4AC3">
      <w:pPr>
        <w:rPr>
          <w:noProof/>
        </w:rPr>
      </w:pPr>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ins w:id="239" w:author="Mihai Enescu" w:date="2023-10-18T12:49:00Z">
                    <w:rPr>
                      <w:rFonts w:ascii="Cambria Math" w:hAnsi="Cambria Math"/>
                      <w:i/>
                      <w:noProof/>
                    </w:rPr>
                  </w:ins>
                </m:ctrlPr>
              </m:sSubPr>
              <m:e>
                <m:r>
                  <w:rPr>
                    <w:rFonts w:ascii="Cambria Math" w:hAnsi="Cambria Math"/>
                    <w:noProof/>
                  </w:rPr>
                  <m:t>N</m:t>
                </m:r>
              </m:e>
              <m:sub>
                <m:r>
                  <w:ins w:id="240" w:author="Mihai Enescu" w:date="2023-10-18T12:49:00Z">
                    <w:rPr>
                      <w:rFonts w:ascii="Cambria Math" w:hAnsi="Cambria Math"/>
                      <w:noProof/>
                    </w:rPr>
                    <m:t>0</m:t>
                  </w:ins>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color w:val="000000"/>
              </w:rPr>
              <m:t>υ</m:t>
            </m:r>
          </m:sub>
        </m:sSub>
      </m:oMath>
      <w:r w:rsidRPr="00576378">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241" w:author="Mihai Enescu" w:date="2023-10-18T12:50:00Z">
                    <w:rPr>
                      <w:rFonts w:ascii="Cambria Math" w:hAnsi="Cambria Math"/>
                      <w:i/>
                      <w:noProof/>
                    </w:rPr>
                  </w:ins>
                </m:ctrlPr>
              </m:sSubPr>
              <m:e>
                <m:r>
                  <w:rPr>
                    <w:rFonts w:ascii="Cambria Math" w:hAnsi="Cambria Math"/>
                    <w:noProof/>
                  </w:rPr>
                  <m:t>N</m:t>
                </m:r>
              </m:e>
              <m:sub>
                <m:r>
                  <w:ins w:id="242" w:author="Mihai Enescu" w:date="2023-10-18T12:50: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sSub>
          <m:sSubPr>
            <m:ctrlPr>
              <w:ins w:id="243" w:author="Mihai Enescu" w:date="2023-10-18T12:50:00Z">
                <w:rPr>
                  <w:rFonts w:ascii="Cambria Math" w:hAnsi="Cambria Math"/>
                  <w:i/>
                  <w:noProof/>
                </w:rPr>
              </w:ins>
            </m:ctrlPr>
          </m:sSubPr>
          <m:e>
            <m:r>
              <w:rPr>
                <w:rFonts w:ascii="Cambria Math" w:hAnsi="Cambria Math"/>
                <w:noProof/>
              </w:rPr>
              <m:t>N</m:t>
            </m:r>
          </m:e>
          <m:sub>
            <m:r>
              <w:ins w:id="244" w:author="Mihai Enescu" w:date="2023-10-18T12:50:00Z">
                <w:rPr>
                  <w:rFonts w:ascii="Cambria Math" w:hAnsi="Cambria Math"/>
                  <w:noProof/>
                </w:rPr>
                <m:t>0</m:t>
              </w:ins>
            </m:r>
          </m:sub>
        </m:sSub>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245" w:author="Mihai Enescu" w:date="2023-10-18T12:50:00Z">
                    <w:rPr>
                      <w:rFonts w:ascii="Cambria Math" w:hAnsi="Cambria Math"/>
                      <w:i/>
                      <w:noProof/>
                    </w:rPr>
                  </w:ins>
                </m:ctrlPr>
              </m:sSubPr>
              <m:e>
                <m:r>
                  <w:rPr>
                    <w:rFonts w:ascii="Cambria Math" w:hAnsi="Cambria Math"/>
                    <w:noProof/>
                  </w:rPr>
                  <m:t>N</m:t>
                </m:r>
              </m:e>
              <m:sub>
                <m:r>
                  <w:ins w:id="246" w:author="Mihai Enescu" w:date="2023-10-18T12:50: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noProof/>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sSub>
                  <m:sSubPr>
                    <m:ctrlPr>
                      <w:ins w:id="247" w:author="Mihai Enescu" w:date="2023-10-18T12:50:00Z">
                        <w:rPr>
                          <w:rFonts w:ascii="Cambria Math" w:hAnsi="Cambria Math"/>
                          <w:i/>
                          <w:noProof/>
                        </w:rPr>
                      </w:ins>
                    </m:ctrlPr>
                  </m:sSubPr>
                  <m:e>
                    <m:r>
                      <w:rPr>
                        <w:rFonts w:ascii="Cambria Math" w:hAnsi="Cambria Math"/>
                        <w:noProof/>
                      </w:rPr>
                      <m:t>N</m:t>
                    </m:r>
                  </m:e>
                  <m:sub>
                    <m:r>
                      <w:ins w:id="248" w:author="Mihai Enescu" w:date="2023-10-18T12:50:00Z">
                        <w:rPr>
                          <w:rFonts w:ascii="Cambria Math" w:hAnsi="Cambria Math"/>
                          <w:noProof/>
                        </w:rPr>
                        <m:t>0</m:t>
                      </w:ins>
                    </m:r>
                  </m:sub>
                </m:sSub>
              </m:sub>
            </m:sSub>
          </m:sub>
        </m:sSub>
        <m:r>
          <w:rPr>
            <w:rFonts w:ascii="Cambria Math" w:hAnsi="Cambria Math"/>
            <w:noProof/>
          </w:rPr>
          <m:t>}</m:t>
        </m:r>
      </m:oMath>
      <w:r w:rsidRPr="00576378">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576378">
        <w:rPr>
          <w:noProof/>
        </w:rPr>
        <w:t>.</w:t>
      </w:r>
    </w:p>
    <w:p w14:paraId="3CD9280A" w14:textId="13ABEEDA" w:rsidR="00CF1341" w:rsidRPr="00576378" w:rsidRDefault="00CF1341" w:rsidP="00EA4AC3">
      <w:r w:rsidRPr="00576378">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sz w:val="18"/>
          <w:szCs w:val="18"/>
          <w:lang w:val="en-US"/>
        </w:rPr>
        <w:t>,</w:t>
      </w:r>
      <w:r w:rsidRPr="00576378">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Pr="00576378">
        <w:rPr>
          <w:lang w:val="en-US"/>
        </w:rPr>
        <w:t xml:space="preserve">, </w:t>
      </w:r>
      <w:r w:rsidRPr="00576378">
        <w:t xml:space="preserve">corresponding to the </w:t>
      </w:r>
      <m:oMath>
        <m:r>
          <w:rPr>
            <w:rFonts w:ascii="Cambria Math" w:hAnsi="Cambria Math"/>
          </w:rPr>
          <m:t>j</m:t>
        </m:r>
      </m:oMath>
      <w:r w:rsidRPr="00576378">
        <w:t xml:space="preserve">-th selected CSI-RS resource, for </w:t>
      </w:r>
      <m:oMath>
        <m:r>
          <w:rPr>
            <w:rFonts w:ascii="Cambria Math" w:hAnsi="Cambria Math"/>
          </w:rPr>
          <m:t>j=1,…,</m:t>
        </m:r>
        <m:sSub>
          <m:sSubPr>
            <m:ctrlPr>
              <w:ins w:id="249" w:author="Mihai Enescu" w:date="2023-10-18T13:43:00Z">
                <w:rPr>
                  <w:rFonts w:ascii="Cambria Math" w:hAnsi="Cambria Math"/>
                  <w:i/>
                </w:rPr>
              </w:ins>
            </m:ctrlPr>
          </m:sSubPr>
          <m:e>
            <m:r>
              <w:rPr>
                <w:rFonts w:ascii="Cambria Math" w:hAnsi="Cambria Math"/>
              </w:rPr>
              <m:t>N</m:t>
            </m:r>
          </m:e>
          <m:sub>
            <m:r>
              <w:ins w:id="250" w:author="Mihai Enescu" w:date="2023-10-18T13:43:00Z">
                <w:rPr>
                  <w:rFonts w:ascii="Cambria Math" w:hAnsi="Cambria Math"/>
                </w:rPr>
                <m:t>0</m:t>
              </w:ins>
            </m:r>
          </m:sub>
        </m:sSub>
      </m:oMath>
      <w:r w:rsidRPr="00576378">
        <w:t xml:space="preserve">, are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where</w:t>
      </w:r>
    </w:p>
    <w:p w14:paraId="71E1D674" w14:textId="0F1C00BD" w:rsidR="00CF1341" w:rsidRPr="00576378" w:rsidRDefault="00000000" w:rsidP="00EA4AC3">
      <w:pPr>
        <w:rPr>
          <w:iCs/>
        </w:rPr>
      </w:pPr>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1,1,</m:t>
              </m:r>
              <m:sSub>
                <m:sSubPr>
                  <m:ctrlPr>
                    <w:ins w:id="251" w:author="Mihai Enescu" w:date="2023-10-18T13:43:00Z">
                      <w:rPr>
                        <w:rFonts w:ascii="Cambria Math" w:hAnsi="Cambria Math"/>
                        <w:i/>
                      </w:rPr>
                    </w:ins>
                  </m:ctrlPr>
                </m:sSubPr>
                <m:e>
                  <m:r>
                    <w:rPr>
                      <w:rFonts w:ascii="Cambria Math" w:hAnsi="Cambria Math"/>
                    </w:rPr>
                    <m:t>N</m:t>
                  </m:r>
                </m:e>
                <m:sub>
                  <m:r>
                    <w:ins w:id="252" w:author="Mihai Enescu" w:date="2023-10-18T13:43:00Z">
                      <w:rPr>
                        <w:rFonts w:ascii="Cambria Math" w:hAnsi="Cambria Math"/>
                      </w:rPr>
                      <m:t>0</m:t>
                    </w:ins>
                  </m:r>
                </m:sub>
              </m:sSub>
            </m:sub>
          </m:sSub>
          <m:r>
            <w:rPr>
              <w:rFonts w:ascii="Cambria Math" w:hAnsi="Cambria Math"/>
            </w:rPr>
            <m:t>]</m:t>
          </m:r>
        </m:oMath>
      </m:oMathPara>
    </w:p>
    <w:p w14:paraId="7FED23A3"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1,1,j</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1,j</m:t>
              </m:r>
            </m:sub>
          </m:sSub>
          <m:r>
            <w:rPr>
              <w:rFonts w:ascii="Cambria Math" w:hAnsi="Cambria Math"/>
            </w:rPr>
            <m:t xml:space="preserve"> </m:t>
          </m:r>
          <m:sSub>
            <m:sSubPr>
              <m:ctrlPr>
                <w:rPr>
                  <w:rFonts w:ascii="Cambria Math" w:hAnsi="Cambria Math"/>
                  <w:i/>
                  <w:iCs/>
                </w:rPr>
              </m:ctrlPr>
            </m:sSubPr>
            <m:e>
              <m:r>
                <w:rPr>
                  <w:rFonts w:ascii="Cambria Math" w:hAnsi="Cambria Math"/>
                </w:rPr>
                <m:t>q</m:t>
              </m:r>
            </m:e>
            <m:sub>
              <m:r>
                <w:rPr>
                  <w:rFonts w:ascii="Cambria Math" w:hAnsi="Cambria Math"/>
                </w:rPr>
                <m:t>2,j</m:t>
              </m:r>
            </m:sub>
          </m:sSub>
          <m:r>
            <w:rPr>
              <w:rFonts w:ascii="Cambria Math" w:hAnsi="Cambria Math"/>
            </w:rPr>
            <m:t>]</m:t>
          </m:r>
        </m:oMath>
      </m:oMathPara>
    </w:p>
    <w:p w14:paraId="477D1C06"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q</m:t>
              </m:r>
            </m:e>
            <m:sub>
              <m:r>
                <w:rPr>
                  <w:rFonts w:ascii="Cambria Math" w:hAnsi="Cambria Math"/>
                </w:rPr>
                <m:t>1,j</m:t>
              </m:r>
            </m:sub>
          </m:sSub>
          <m:r>
            <w:rPr>
              <w:rFonts w:ascii="Cambria Math" w:hAnsi="Cambria Math"/>
            </w:rPr>
            <m:t>∈{0,1,…,</m:t>
          </m:r>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-1}</m:t>
          </m:r>
        </m:oMath>
      </m:oMathPara>
    </w:p>
    <w:p w14:paraId="25A8FD1B"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q</m:t>
              </m:r>
            </m:e>
            <m:sub>
              <m:r>
                <w:rPr>
                  <w:rFonts w:ascii="Cambria Math" w:hAnsi="Cambria Math"/>
                </w:rPr>
                <m:t>2,j</m:t>
              </m:r>
            </m:sub>
          </m:sSub>
          <m:r>
            <w:rPr>
              <w:rFonts w:ascii="Cambria Math" w:hAnsi="Cambria Math"/>
            </w:rPr>
            <m:t>∈{0,1,…,</m:t>
          </m:r>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-1}</m:t>
          </m:r>
        </m:oMath>
      </m:oMathPara>
    </w:p>
    <w:p w14:paraId="5F02B000" w14:textId="77777777" w:rsidR="00CF1341" w:rsidRPr="00576378" w:rsidRDefault="00CF1341" w:rsidP="00EA4AC3">
      <w:pPr>
        <w:rPr>
          <w:iCs/>
        </w:rPr>
      </w:pPr>
      <w:r w:rsidRPr="00576378">
        <w:rPr>
          <w:iCs/>
        </w:rPr>
        <w:t>and</w:t>
      </w:r>
    </w:p>
    <w:p w14:paraId="0526DCE0" w14:textId="679614A8" w:rsidR="00CF1341" w:rsidRPr="00576378" w:rsidRDefault="00000000"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1,2,1</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1,2,</m:t>
              </m:r>
              <m:sSub>
                <m:sSubPr>
                  <m:ctrlPr>
                    <w:ins w:id="253" w:author="Mihai Enescu" w:date="2023-10-18T13:43:00Z">
                      <w:rPr>
                        <w:rFonts w:ascii="Cambria Math" w:hAnsi="Cambria Math"/>
                        <w:i/>
                      </w:rPr>
                    </w:ins>
                  </m:ctrlPr>
                </m:sSubPr>
                <m:e>
                  <m:r>
                    <w:rPr>
                      <w:rFonts w:ascii="Cambria Math" w:hAnsi="Cambria Math"/>
                    </w:rPr>
                    <m:t>N</m:t>
                  </m:r>
                </m:e>
                <m:sub>
                  <m:r>
                    <w:ins w:id="254" w:author="Mihai Enescu" w:date="2023-10-18T13:43:00Z">
                      <w:rPr>
                        <w:rFonts w:ascii="Cambria Math" w:hAnsi="Cambria Math"/>
                      </w:rPr>
                      <m:t>0</m:t>
                    </w:ins>
                  </m:r>
                </m:sub>
              </m:sSub>
            </m:sub>
          </m:sSub>
          <m:r>
            <w:rPr>
              <w:rFonts w:ascii="Cambria Math" w:hAnsi="Cambria Math"/>
            </w:rPr>
            <m:t>]</m:t>
          </m:r>
        </m:oMath>
      </m:oMathPara>
    </w:p>
    <w:p w14:paraId="3EF42DEE" w14:textId="77777777" w:rsidR="00CF1341" w:rsidRPr="00576378" w:rsidRDefault="00000000"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1,2,j</m:t>
              </m:r>
            </m:sub>
          </m:sSub>
          <m:r>
            <w:rPr>
              <w:rFonts w:ascii="Cambria Math" w:hAnsi="Cambria Math"/>
            </w:rPr>
            <m:t>∈</m:t>
          </m:r>
          <m:d>
            <m:dPr>
              <m:begChr m:val="{"/>
              <m:endChr m:val="}"/>
              <m:ctrlPr>
                <w:rPr>
                  <w:rFonts w:ascii="Cambria Math" w:hAnsi="Cambria Math"/>
                  <w:i/>
                  <w:iCs/>
                </w:rPr>
              </m:ctrlPr>
            </m:dPr>
            <m:e>
              <m:r>
                <w:rPr>
                  <w:rFonts w:ascii="Cambria Math" w:hAnsi="Cambria Math"/>
                </w:rPr>
                <m:t xml:space="preserve">0,1,…, </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e>
                    </m:mr>
                    <m:mr>
                      <m:e>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e>
                    </m:mr>
                  </m:m>
                </m:e>
              </m:d>
              <m:r>
                <w:rPr>
                  <w:rFonts w:ascii="Cambria Math" w:hAnsi="Cambria Math"/>
                </w:rPr>
                <m:t>-1</m:t>
              </m:r>
            </m:e>
          </m:d>
        </m:oMath>
      </m:oMathPara>
    </w:p>
    <w:p w14:paraId="3892D1E9" w14:textId="77777777" w:rsidR="00CF1341" w:rsidRPr="00576378" w:rsidRDefault="00CF1341" w:rsidP="00EA4AC3">
      <w:pPr>
        <w:rPr>
          <w:iCs/>
        </w:rPr>
      </w:pPr>
      <w:r w:rsidRPr="00576378">
        <w:rPr>
          <w:iCs/>
        </w:rPr>
        <w:t>Let</w:t>
      </w:r>
    </w:p>
    <w:p w14:paraId="738BB84D" w14:textId="27CFBFDF"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1,</m:t>
              </m:r>
              <m:sSub>
                <m:sSubPr>
                  <m:ctrlPr>
                    <w:ins w:id="255" w:author="Mihai Enescu" w:date="2023-10-18T13:43:00Z">
                      <w:rPr>
                        <w:rFonts w:ascii="Cambria Math" w:hAnsi="Cambria Math"/>
                        <w:i/>
                      </w:rPr>
                    </w:ins>
                  </m:ctrlPr>
                </m:sSubPr>
                <m:e>
                  <m:r>
                    <w:rPr>
                      <w:rFonts w:ascii="Cambria Math" w:hAnsi="Cambria Math"/>
                    </w:rPr>
                    <m:t>N</m:t>
                  </m:r>
                </m:e>
                <m:sub>
                  <m:r>
                    <w:ins w:id="256" w:author="Mihai Enescu" w:date="2023-10-18T13:43:00Z">
                      <w:rPr>
                        <w:rFonts w:ascii="Cambria Math" w:hAnsi="Cambria Math"/>
                      </w:rPr>
                      <m:t>0</m:t>
                    </w:ins>
                  </m:r>
                </m:sub>
              </m:sSub>
            </m:sub>
          </m:sSub>
          <m:r>
            <w:rPr>
              <w:rFonts w:ascii="Cambria Math" w:hAnsi="Cambria Math"/>
            </w:rPr>
            <m:t>]</m:t>
          </m:r>
        </m:oMath>
      </m:oMathPara>
    </w:p>
    <w:p w14:paraId="522A47F3"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1,j</m:t>
              </m:r>
            </m:sub>
          </m:sSub>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1,j</m:t>
                  </m:r>
                </m:sub>
                <m:sup>
                  <m:d>
                    <m:dPr>
                      <m:ctrlPr>
                        <w:rPr>
                          <w:rFonts w:ascii="Cambria Math" w:hAnsi="Cambria Math"/>
                          <w:i/>
                          <w:iCs/>
                        </w:rPr>
                      </m:ctrlPr>
                    </m:dPr>
                    <m:e>
                      <m:r>
                        <w:rPr>
                          <w:rFonts w:ascii="Cambria Math" w:hAnsi="Cambria Math"/>
                        </w:rPr>
                        <m:t>0</m:t>
                      </m:r>
                    </m:e>
                  </m:d>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1,j</m:t>
                  </m:r>
                </m:sub>
                <m:sup>
                  <m:d>
                    <m:dPr>
                      <m:ctrlPr>
                        <w:rPr>
                          <w:rFonts w:ascii="Cambria Math" w:hAnsi="Cambria Math"/>
                          <w:i/>
                          <w:iCs/>
                        </w:rPr>
                      </m:ctrlPr>
                    </m:dPr>
                    <m:e>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e>
                  </m:d>
                </m:sup>
              </m:sSubSup>
            </m:e>
          </m:d>
        </m:oMath>
      </m:oMathPara>
    </w:p>
    <w:p w14:paraId="3B17175C" w14:textId="77777777" w:rsidR="00CF1341" w:rsidRPr="00576378" w:rsidRDefault="00000000" w:rsidP="00EA4AC3">
      <w:pPr>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1,j</m:t>
              </m:r>
            </m:sub>
            <m:sup>
              <m:r>
                <w:rPr>
                  <w:rFonts w:ascii="Cambria Math" w:hAnsi="Cambria Math"/>
                </w:rPr>
                <m:t>(i)</m:t>
              </m:r>
            </m:sup>
          </m:sSub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p w14:paraId="7FE7F557" w14:textId="77777777" w:rsidR="00CF1341" w:rsidRPr="00576378" w:rsidRDefault="00CF1341" w:rsidP="00EA4AC3">
      <w:pPr>
        <w:rPr>
          <w:iCs/>
        </w:rPr>
      </w:pPr>
      <w:r w:rsidRPr="00576378">
        <w:rPr>
          <w:iCs/>
        </w:rPr>
        <w:t>and</w:t>
      </w:r>
    </w:p>
    <w:p w14:paraId="00BC1168" w14:textId="5404A711"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2,</m:t>
              </m:r>
              <m:sSub>
                <m:sSubPr>
                  <m:ctrlPr>
                    <w:ins w:id="257" w:author="Mihai Enescu" w:date="2023-10-18T13:43:00Z">
                      <w:rPr>
                        <w:rFonts w:ascii="Cambria Math" w:hAnsi="Cambria Math"/>
                        <w:i/>
                      </w:rPr>
                    </w:ins>
                  </m:ctrlPr>
                </m:sSubPr>
                <m:e>
                  <m:r>
                    <w:rPr>
                      <w:rFonts w:ascii="Cambria Math" w:hAnsi="Cambria Math"/>
                    </w:rPr>
                    <m:t>N</m:t>
                  </m:r>
                </m:e>
                <m:sub>
                  <m:r>
                    <w:ins w:id="258" w:author="Mihai Enescu" w:date="2023-10-18T13:43:00Z">
                      <w:rPr>
                        <w:rFonts w:ascii="Cambria Math" w:hAnsi="Cambria Math"/>
                      </w:rPr>
                      <m:t>0</m:t>
                    </w:ins>
                  </m:r>
                </m:sub>
              </m:sSub>
            </m:sub>
          </m:sSub>
          <m:r>
            <w:rPr>
              <w:rFonts w:ascii="Cambria Math" w:hAnsi="Cambria Math"/>
            </w:rPr>
            <m:t>]</m:t>
          </m:r>
        </m:oMath>
      </m:oMathPara>
    </w:p>
    <w:p w14:paraId="49F46D91"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2,j</m:t>
              </m:r>
            </m:sub>
          </m:sSub>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2,j</m:t>
                  </m:r>
                </m:sub>
                <m:sup>
                  <m:d>
                    <m:dPr>
                      <m:ctrlPr>
                        <w:rPr>
                          <w:rFonts w:ascii="Cambria Math" w:hAnsi="Cambria Math"/>
                          <w:i/>
                          <w:iCs/>
                        </w:rPr>
                      </m:ctrlPr>
                    </m:dPr>
                    <m:e>
                      <m:r>
                        <w:rPr>
                          <w:rFonts w:ascii="Cambria Math" w:hAnsi="Cambria Math"/>
                        </w:rPr>
                        <m:t>0</m:t>
                      </m:r>
                    </m:e>
                  </m:d>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2,j</m:t>
                  </m:r>
                </m:sub>
                <m:sup>
                  <m:d>
                    <m:dPr>
                      <m:ctrlPr>
                        <w:rPr>
                          <w:rFonts w:ascii="Cambria Math" w:hAnsi="Cambria Math"/>
                          <w:i/>
                          <w:iCs/>
                        </w:rPr>
                      </m:ctrlPr>
                    </m:dPr>
                    <m:e>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e>
                  </m:d>
                </m:sup>
              </m:sSubSup>
            </m:e>
          </m:d>
        </m:oMath>
      </m:oMathPara>
    </w:p>
    <w:p w14:paraId="411C22A7" w14:textId="77777777" w:rsidR="00CF1341" w:rsidRPr="00576378" w:rsidRDefault="00000000" w:rsidP="00EA4AC3">
      <w:pPr>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2,j</m:t>
              </m:r>
            </m:sub>
            <m:sup>
              <m:r>
                <w:rPr>
                  <w:rFonts w:ascii="Cambria Math" w:hAnsi="Cambria Math"/>
                </w:rPr>
                <m:t>(i)</m:t>
              </m:r>
            </m:sup>
          </m:sSub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p w14:paraId="6F6A30D7" w14:textId="6BA9D7F8" w:rsidR="00CF1341" w:rsidRPr="00576378" w:rsidRDefault="00CF1341" w:rsidP="00EA4AC3">
      <w:pPr>
        <w:rPr>
          <w:color w:val="000000"/>
        </w:rPr>
      </w:pPr>
      <w:r w:rsidRPr="00576378">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576378">
        <w:rPr>
          <w:color w:val="000000"/>
        </w:rPr>
        <w:t xml:space="preserve">, for the </w:t>
      </w:r>
      <m:oMath>
        <m:r>
          <w:rPr>
            <w:rFonts w:ascii="Cambria Math" w:hAnsi="Cambria Math"/>
            <w:color w:val="000000"/>
          </w:rPr>
          <m:t>j</m:t>
        </m:r>
      </m:oMath>
      <w:r w:rsidRPr="00576378">
        <w:rPr>
          <w:color w:val="000000"/>
        </w:rPr>
        <w:t xml:space="preserve">-th selected CSI-RS resource, </w:t>
      </w:r>
      <m:oMath>
        <m:r>
          <w:rPr>
            <w:rFonts w:ascii="Cambria Math" w:hAnsi="Cambria Math"/>
            <w:color w:val="000000"/>
          </w:rPr>
          <m:t>j=1,…,</m:t>
        </m:r>
        <m:sSub>
          <m:sSubPr>
            <m:ctrlPr>
              <w:ins w:id="259" w:author="Mihai Enescu" w:date="2023-10-18T13:43:00Z">
                <w:rPr>
                  <w:rFonts w:ascii="Cambria Math" w:hAnsi="Cambria Math"/>
                  <w:i/>
                  <w:color w:val="000000"/>
                </w:rPr>
              </w:ins>
            </m:ctrlPr>
          </m:sSubPr>
          <m:e>
            <m:r>
              <w:rPr>
                <w:rFonts w:ascii="Cambria Math" w:hAnsi="Cambria Math"/>
                <w:color w:val="000000"/>
              </w:rPr>
              <m:t>N</m:t>
            </m:r>
          </m:e>
          <m:sub>
            <m:r>
              <w:ins w:id="260" w:author="Mihai Enescu" w:date="2023-10-18T13:43:00Z">
                <w:rPr>
                  <w:rFonts w:ascii="Cambria Math" w:hAnsi="Cambria Math"/>
                  <w:color w:val="000000"/>
                </w:rPr>
                <m:t>0</m:t>
              </w:ins>
            </m:r>
          </m:sub>
        </m:sSub>
      </m:oMath>
      <w:r w:rsidRPr="00576378">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576378">
        <w:rPr>
          <w:color w:val="000000"/>
        </w:rPr>
        <w:t xml:space="preserve">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2,j</m:t>
            </m:r>
          </m:sub>
          <m:sup>
            <m:r>
              <w:rPr>
                <w:rFonts w:ascii="Cambria Math" w:hAnsi="Cambria Math"/>
              </w:rPr>
              <m:t>(i)</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1,j</m:t>
            </m:r>
          </m:sub>
          <m:sup>
            <m:r>
              <w:rPr>
                <w:rFonts w:ascii="Cambria Math" w:hAnsi="Cambria Math"/>
              </w:rPr>
              <m:t>(i)</m:t>
            </m:r>
          </m:sup>
        </m:sSubSup>
      </m:oMath>
      <w:r w:rsidRPr="00576378">
        <w:t xml:space="preserve">, </w:t>
      </w:r>
      <m:oMath>
        <m:r>
          <w:rPr>
            <w:rFonts w:ascii="Cambria Math" w:hAnsi="Cambria Math"/>
          </w:rPr>
          <m:t>i=0,…,</m:t>
        </m:r>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oMath>
      <w:r w:rsidRPr="00576378">
        <w:t>,</w:t>
      </w:r>
      <w:r w:rsidRPr="00576378">
        <w:rPr>
          <w:color w:val="000000"/>
        </w:rPr>
        <w:t xml:space="preserve"> as described in Clause 5.2.2.2.3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576378">
        <w:rPr>
          <w:color w:val="000000"/>
        </w:rPr>
        <w:t xml:space="preserve">, obtained from the </w:t>
      </w:r>
      <m:oMath>
        <m:r>
          <w:rPr>
            <w:rFonts w:ascii="Cambria Math" w:hAnsi="Cambria Math"/>
            <w:color w:val="000000"/>
          </w:rPr>
          <m:t>L</m:t>
        </m:r>
      </m:oMath>
      <w:r w:rsidRPr="00576378">
        <w:rPr>
          <w:color w:val="000000"/>
        </w:rPr>
        <w:t xml:space="preserve"> indices </w:t>
      </w:r>
      <m:oMath>
        <m:sSup>
          <m:sSupPr>
            <m:ctrlPr>
              <w:rPr>
                <w:rFonts w:ascii="Cambria Math" w:hAnsi="Cambria Math"/>
                <w:i/>
                <w:color w:val="000000"/>
              </w:rPr>
            </m:ctrlPr>
          </m:sSupPr>
          <m:e>
            <m:r>
              <w:rPr>
                <w:rFonts w:ascii="Cambria Math" w:hAnsi="Cambria Math"/>
                <w:color w:val="000000"/>
              </w:rPr>
              <m:t>n</m:t>
            </m:r>
          </m:e>
          <m:sup>
            <m:r>
              <w:rPr>
                <w:rFonts w:ascii="Cambria Math" w:hAnsi="Cambria Math"/>
                <w:color w:val="000000"/>
              </w:rPr>
              <m:t>(i)</m:t>
            </m:r>
          </m:sup>
        </m:s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oMath>
      <w:r w:rsidRPr="00576378">
        <w:t xml:space="preserve">, </w:t>
      </w:r>
      <m:oMath>
        <m:r>
          <w:rPr>
            <w:rFonts w:ascii="Cambria Math" w:hAnsi="Cambria Math"/>
          </w:rPr>
          <m:t>i=0,…,L-1</m:t>
        </m:r>
      </m:oMath>
      <w:r w:rsidRPr="00576378">
        <w:rPr>
          <w:color w:val="000000"/>
        </w:rPr>
        <w:t xml:space="preserve">.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color w:val="000000"/>
        </w:rPr>
        <w:t xml:space="preserve"> is then derived from the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1</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1,j</m:t>
            </m:r>
          </m:sub>
        </m:sSub>
      </m:oMath>
      <w:r w:rsidRPr="00576378">
        <w:rPr>
          <w:color w:val="000000"/>
        </w:rPr>
        <w:t xml:space="preserve"> and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2,j</m:t>
            </m:r>
          </m:sub>
        </m:sSub>
      </m:oMath>
      <w:r w:rsidRPr="00576378">
        <w:rPr>
          <w:color w:val="000000"/>
        </w:rPr>
        <w:t xml:space="preserve">, as described in Clause 5.2.2.2.3 for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m:t>
                </m:r>
              </m:sub>
              <m:sup>
                <m:r>
                  <w:rPr>
                    <w:rFonts w:ascii="Cambria Math" w:hAnsi="Cambria Math"/>
                    <w:noProof/>
                    <w:szCs w:val="22"/>
                    <w:lang w:val="x-none"/>
                  </w:rPr>
                  <m:t>(i)</m:t>
                </m:r>
              </m:sup>
            </m:sSubSup>
          </m:sub>
        </m:sSub>
      </m:oMath>
      <w:r w:rsidRPr="00576378">
        <w:rPr>
          <w:color w:val="000000"/>
        </w:rPr>
        <w:t xml:space="preserve">, derived from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Pr="00576378">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Pr="00576378">
        <w:rPr>
          <w:color w:val="000000"/>
        </w:rPr>
        <w:t>.</w:t>
      </w:r>
    </w:p>
    <w:p w14:paraId="57E08F95" w14:textId="7B8C9ED6" w:rsidR="00CF1341" w:rsidRPr="00576378" w:rsidRDefault="00CF1341" w:rsidP="00EA4AC3">
      <w:r w:rsidRPr="00576378">
        <w:rPr>
          <w:color w:val="000000"/>
        </w:rPr>
        <w:t xml:space="preserve">The </w:t>
      </w:r>
      <m:oMath>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imes New Roman" w:hAnsi="Cambria Math" w:cs="Calibri"/>
                    <w:i/>
                    <w:lang w:val="en-US"/>
                  </w:rPr>
                </m:ctrlPr>
              </m:sSubPr>
              <m:e>
                <m:r>
                  <w:rPr>
                    <w:rFonts w:ascii="Cambria Math" w:eastAsia="Times New Roman" w:hAnsi="Cambria Math" w:cs="Calibri"/>
                    <w:lang w:val="en-US"/>
                  </w:rPr>
                  <m:t>p</m:t>
                </m:r>
              </m:e>
              <m:sub>
                <m:r>
                  <w:rPr>
                    <w:rFonts w:ascii="Cambria Math" w:eastAsia="Times New Roman" w:hAnsi="Cambria Math" w:cs="Calibr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Pr="00576378">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576378">
        <w:rPr>
          <w:color w:val="000000"/>
        </w:rPr>
        <w:t xml:space="preserve">, </w:t>
      </w:r>
      <m:oMath>
        <m:r>
          <w:rPr>
            <w:rFonts w:ascii="Cambria Math" w:hAnsi="Cambria Math"/>
            <w:color w:val="000000"/>
          </w:rPr>
          <m:t>f=0,1,…,</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color w:val="000000"/>
          </w:rPr>
          <m:t>-1</m:t>
        </m:r>
      </m:oMath>
      <w:r w:rsidRPr="00576378">
        <w:rPr>
          <w:rFonts w:eastAsia="Times New Roman"/>
          <w:color w:val="000000"/>
        </w:rPr>
        <w:t xml:space="preserve">, for layer </w:t>
      </w:r>
      <m:oMath>
        <m:r>
          <w:rPr>
            <w:rFonts w:ascii="Cambria Math" w:eastAsia="Times New Roman" w:hAnsi="Cambria Math"/>
            <w:color w:val="000000"/>
          </w:rPr>
          <m:t>l=1,…,</m:t>
        </m:r>
        <m:r>
          <w:rPr>
            <w:rFonts w:ascii="Cambria Math" w:hAnsi="Cambria Math"/>
          </w:rPr>
          <m:t>υ</m:t>
        </m:r>
        <m:r>
          <w:rPr>
            <w:rFonts w:ascii="Cambria Math" w:eastAsia="Times New Roman" w:hAnsi="Cambria Math"/>
            <w:color w:val="000000"/>
          </w:rPr>
          <m:t xml:space="preserve"> </m:t>
        </m:r>
      </m:oMath>
      <w:r w:rsidRPr="00576378">
        <w:rPr>
          <w:rFonts w:eastAsia="Times New Roman"/>
          <w:color w:val="000000"/>
        </w:rPr>
        <w:t xml:space="preserve">are common for all the </w:t>
      </w:r>
      <m:oMath>
        <m:sSub>
          <m:sSubPr>
            <m:ctrlPr>
              <w:ins w:id="261" w:author="Mihai Enescu" w:date="2023-10-18T13:44:00Z">
                <w:rPr>
                  <w:rFonts w:ascii="Cambria Math" w:eastAsia="Times New Roman" w:hAnsi="Cambria Math"/>
                  <w:i/>
                  <w:color w:val="000000"/>
                </w:rPr>
              </w:ins>
            </m:ctrlPr>
          </m:sSubPr>
          <m:e>
            <m:r>
              <w:rPr>
                <w:rFonts w:ascii="Cambria Math" w:eastAsia="Times New Roman" w:hAnsi="Cambria Math"/>
                <w:color w:val="000000"/>
              </w:rPr>
              <m:t>N</m:t>
            </m:r>
          </m:e>
          <m:sub>
            <m:r>
              <w:ins w:id="262" w:author="Mihai Enescu" w:date="2023-10-18T13:44:00Z">
                <w:rPr>
                  <w:rFonts w:ascii="Cambria Math" w:eastAsia="Times New Roman" w:hAnsi="Cambria Math"/>
                  <w:color w:val="000000"/>
                </w:rPr>
                <m:t>0</m:t>
              </w:ins>
            </m:r>
          </m:sub>
        </m:sSub>
      </m:oMath>
      <w:r w:rsidRPr="00576378">
        <w:rPr>
          <w:rFonts w:eastAsia="Times New Roman"/>
          <w:color w:val="000000"/>
        </w:rPr>
        <w:t xml:space="preserve"> selected CSI-RS resources and are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Pr="00576378">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m:oMath>
        <m:d>
          <m:dPr>
            <m:ctrlPr>
              <w:rPr>
                <w:rFonts w:ascii="Cambria Math" w:hAnsi="Cambria Math"/>
                <w:i/>
                <w:lang w:val="en-US"/>
              </w:rPr>
            </m:ctrlPr>
          </m:dPr>
          <m:e>
            <m:r>
              <m:rPr>
                <m:sty m:val="p"/>
              </m:rPr>
              <w:rPr>
                <w:rFonts w:ascii="Cambria Math" w:hAnsi="Cambria Math"/>
                <w:color w:val="000000"/>
              </w:rPr>
              <m:t xml:space="preserve">for </m:t>
            </m:r>
            <m:sSub>
              <m:sSubPr>
                <m:ctrlPr>
                  <w:rPr>
                    <w:rFonts w:ascii="Cambria Math" w:hAnsi="Cambria Math"/>
                    <w:i/>
                    <w:color w:val="000000"/>
                    <w:sz w:val="24"/>
                    <w:szCs w:val="24"/>
                  </w:rPr>
                </m:ctrlPr>
              </m:sSubPr>
              <m:e>
                <m:r>
                  <w:rPr>
                    <w:rFonts w:ascii="Cambria Math" w:hAnsi="Cambria Math"/>
                    <w:color w:val="000000"/>
                  </w:rPr>
                  <m:t>M</m:t>
                </m:r>
              </m:e>
              <m:sub>
                <m:r>
                  <w:rPr>
                    <w:rFonts w:ascii="Cambria Math" w:hAnsi="Cambria Math"/>
                    <w:color w:val="000000"/>
                  </w:rPr>
                  <m:t>υ</m:t>
                </m:r>
              </m:sub>
            </m:sSub>
            <m:r>
              <m:rPr>
                <m:sty m:val="p"/>
              </m:rPr>
              <w:rPr>
                <w:rFonts w:ascii="Cambria Math" w:hAnsi="Cambria Math"/>
                <w:color w:val="000000"/>
              </w:rPr>
              <m:t>&gt;1</m:t>
            </m:r>
            <m:r>
              <m:rPr>
                <m:sty m:val="p"/>
              </m:rPr>
              <w:rPr>
                <w:rFonts w:ascii="Cambria Math" w:eastAsia="Times New Roman" w:hAnsi="Cambria Math"/>
                <w:color w:val="000000"/>
              </w:rPr>
              <m:t xml:space="preserve"> and </m:t>
            </m:r>
            <m:r>
              <w:rPr>
                <w:rFonts w:ascii="Cambria Math" w:hAnsi="Cambria Math"/>
                <w:lang w:val="en-US"/>
              </w:rPr>
              <m:t>l=1,…, υ</m:t>
            </m:r>
          </m:e>
        </m:d>
      </m:oMath>
      <w:r w:rsidRPr="00576378">
        <w:rPr>
          <w:lang w:val="en-US"/>
        </w:rPr>
        <w:t xml:space="preserve">, which are obtained as described in Clause 5.2.2.2.5, where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t xml:space="preserve"> is derived from the selected vectors identified by the indices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The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Pr="00576378">
        <w:t xml:space="preserve"> vectors’ elements are given by</w:t>
      </w:r>
    </w:p>
    <w:p w14:paraId="5CF11B1F" w14:textId="77777777" w:rsidR="00CF1341" w:rsidRPr="00576378" w:rsidRDefault="00000000" w:rsidP="00EA4AC3">
      <w:pPr>
        <w:rPr>
          <w:color w:val="000000"/>
        </w:rPr>
      </w:pPr>
      <m:oMathPara>
        <m:oMath>
          <m:sSup>
            <m:sSupPr>
              <m:ctrlPr>
                <w:rPr>
                  <w:rFonts w:ascii="Cambria Math" w:hAnsi="Cambria Math"/>
                  <w:i/>
                  <w:noProof/>
                  <w:color w:val="000000"/>
                </w:rPr>
              </m:ctrlPr>
            </m:sSupPr>
            <m:e>
              <m:sSubSup>
                <m:sSubSupPr>
                  <m:ctrlPr>
                    <w:rPr>
                      <w:rFonts w:ascii="Cambria Math" w:hAnsi="Cambria Math"/>
                      <w:i/>
                      <w:noProof/>
                      <w:color w:val="000000"/>
                    </w:rPr>
                  </m:ctrlPr>
                </m:sSubSupPr>
                <m:e>
                  <m:r>
                    <w:rPr>
                      <w:rFonts w:ascii="Cambria Math" w:hAnsi="Cambria Math"/>
                      <w:noProof/>
                      <w:color w:val="000000"/>
                    </w:rPr>
                    <m:t>y</m:t>
                  </m:r>
                </m:e>
                <m:sub>
                  <m:r>
                    <w:rPr>
                      <w:rFonts w:ascii="Cambria Math" w:hAnsi="Cambria Math"/>
                      <w:noProof/>
                      <w:color w:val="000000"/>
                    </w:rPr>
                    <m:t>t,l</m:t>
                  </m:r>
                </m:sub>
                <m:sup>
                  <m:r>
                    <w:rPr>
                      <w:rFonts w:ascii="Cambria Math" w:hAnsi="Cambria Math"/>
                      <w:noProof/>
                      <w:color w:val="000000"/>
                    </w:rPr>
                    <m:t>(f)</m:t>
                  </m:r>
                </m:sup>
              </m:sSubSup>
              <m:r>
                <w:rPr>
                  <w:rFonts w:ascii="Cambria Math" w:hAnsi="Cambria Math"/>
                  <w:noProof/>
                  <w:color w:val="000000"/>
                </w:rPr>
                <m:t>=e</m:t>
              </m:r>
            </m:e>
            <m:sup>
              <m:r>
                <w:rPr>
                  <w:rFonts w:ascii="Cambria Math" w:hAnsi="Cambria Math"/>
                  <w:noProof/>
                  <w:color w:val="000000"/>
                </w:rPr>
                <m:t>j</m:t>
              </m:r>
              <m:f>
                <m:fPr>
                  <m:ctrlPr>
                    <w:rPr>
                      <w:rFonts w:ascii="Cambria Math" w:hAnsi="Cambria Math"/>
                      <w:i/>
                      <w:noProof/>
                      <w:color w:val="000000"/>
                    </w:rPr>
                  </m:ctrlPr>
                </m:fPr>
                <m:num>
                  <m:r>
                    <w:rPr>
                      <w:rFonts w:ascii="Cambria Math" w:hAnsi="Cambria Math"/>
                      <w:noProof/>
                      <w:color w:val="000000"/>
                    </w:rPr>
                    <m:t>2πt</m:t>
                  </m:r>
                  <m:sSubSup>
                    <m:sSubSupPr>
                      <m:ctrlPr>
                        <w:rPr>
                          <w:rFonts w:ascii="Cambria Math" w:hAnsi="Cambria Math"/>
                          <w:i/>
                          <w:noProof/>
                          <w:color w:val="000000"/>
                        </w:rPr>
                      </m:ctrlPr>
                    </m:sSubSupPr>
                    <m:e>
                      <m:r>
                        <w:rPr>
                          <w:rFonts w:ascii="Cambria Math" w:hAnsi="Cambria Math"/>
                          <w:noProof/>
                          <w:color w:val="000000"/>
                        </w:rPr>
                        <m:t>n</m:t>
                      </m:r>
                    </m:e>
                    <m:sub>
                      <m:r>
                        <w:rPr>
                          <w:rFonts w:ascii="Cambria Math" w:hAnsi="Cambria Math"/>
                          <w:noProof/>
                          <w:color w:val="000000"/>
                        </w:rPr>
                        <m:t>3,l</m:t>
                      </m:r>
                    </m:sub>
                    <m:sup>
                      <m:r>
                        <w:rPr>
                          <w:rFonts w:ascii="Cambria Math" w:hAnsi="Cambria Math"/>
                          <w:noProof/>
                          <w:color w:val="000000"/>
                        </w:rPr>
                        <m:t>(f)</m:t>
                      </m:r>
                    </m:sup>
                  </m:sSubSup>
                </m:num>
                <m:den>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3</m:t>
                      </m:r>
                    </m:sub>
                  </m:sSub>
                </m:den>
              </m:f>
            </m:sup>
          </m:sSup>
        </m:oMath>
      </m:oMathPara>
    </w:p>
    <w:p w14:paraId="28AA65DB" w14:textId="77777777" w:rsidR="00CF1341" w:rsidRPr="00576378" w:rsidRDefault="00CF1341" w:rsidP="00EA4AC3">
      <w:pPr>
        <w:rPr>
          <w:i/>
          <w:lang w:val="en-US"/>
        </w:rPr>
      </w:pPr>
      <w:r w:rsidRPr="00576378">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576378">
        <w:rPr>
          <w:color w:val="000000"/>
        </w:rPr>
        <w:t xml:space="preserve">, and </w:t>
      </w:r>
      <m:oMath>
        <m:r>
          <w:rPr>
            <w:rFonts w:ascii="Cambria Math" w:hAnsi="Cambria Math"/>
            <w:color w:val="000000"/>
          </w:rPr>
          <m:t>f=0,1,…,</m:t>
        </m:r>
        <m:sSub>
          <m:sSubPr>
            <m:ctrlPr>
              <w:rPr>
                <w:rFonts w:ascii="Cambria Math" w:hAnsi="Cambria Math"/>
                <w:i/>
                <w:color w:val="000000"/>
              </w:rPr>
            </m:ctrlPr>
          </m:sSubPr>
          <m:e>
            <m:r>
              <w:rPr>
                <w:rFonts w:ascii="Cambria Math" w:hAnsi="Cambria Math"/>
                <w:color w:val="000000"/>
              </w:rPr>
              <m:t>M</m:t>
            </m:r>
          </m:e>
          <m:sub>
            <m:r>
              <w:rPr>
                <w:rFonts w:ascii="Cambria Math" w:hAnsi="Cambria Math"/>
              </w:rPr>
              <m:t>υ</m:t>
            </m:r>
          </m:sub>
        </m:sSub>
        <m:r>
          <w:rPr>
            <w:rFonts w:ascii="Cambria Math" w:hAnsi="Cambria Math"/>
            <w:color w:val="000000"/>
          </w:rPr>
          <m:t>-1</m:t>
        </m:r>
      </m:oMath>
      <w:r w:rsidRPr="00576378">
        <w:rPr>
          <w:color w:val="000000"/>
        </w:rPr>
        <w:t>.</w:t>
      </w:r>
    </w:p>
    <w:p w14:paraId="2C12441F" w14:textId="17E7A511" w:rsidR="00CF1341" w:rsidRPr="00576378" w:rsidRDefault="00CF1341" w:rsidP="00EA4AC3">
      <w:pPr>
        <w:rPr>
          <w:lang w:val="en-US"/>
        </w:rPr>
      </w:pPr>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576378">
        <w:rPr>
          <w:lang w:val="en-US"/>
        </w:rPr>
        <w:t xml:space="preserve"> is reported for the </w:t>
      </w:r>
      <m:oMath>
        <m:r>
          <w:rPr>
            <w:rFonts w:ascii="Cambria Math" w:hAnsi="Cambria Math"/>
            <w:lang w:val="en-US"/>
          </w:rPr>
          <m:t>j</m:t>
        </m:r>
      </m:oMath>
      <w:r w:rsidRPr="00576378">
        <w:rPr>
          <w:lang w:val="en-US"/>
        </w:rPr>
        <w:t xml:space="preserve">-th selected CSI-RS resource, with </w:t>
      </w:r>
      <m:oMath>
        <m:r>
          <w:rPr>
            <w:rFonts w:ascii="Cambria Math" w:hAnsi="Cambria Math"/>
            <w:lang w:val="en-US"/>
          </w:rPr>
          <m:t>j=2,…,</m:t>
        </m:r>
        <m:sSub>
          <m:sSubPr>
            <m:ctrlPr>
              <w:ins w:id="263" w:author="Mihai Enescu" w:date="2023-10-18T13:44:00Z">
                <w:rPr>
                  <w:rFonts w:ascii="Cambria Math" w:hAnsi="Cambria Math"/>
                  <w:i/>
                  <w:lang w:val="en-US"/>
                </w:rPr>
              </w:ins>
            </m:ctrlPr>
          </m:sSubPr>
          <m:e>
            <m:r>
              <w:rPr>
                <w:rFonts w:ascii="Cambria Math" w:hAnsi="Cambria Math"/>
                <w:lang w:val="en-US"/>
              </w:rPr>
              <m:t>N</m:t>
            </m:r>
          </m:e>
          <m:sub>
            <m:r>
              <w:ins w:id="264" w:author="Mihai Enescu" w:date="2023-10-18T13:44:00Z">
                <w:rPr>
                  <w:rFonts w:ascii="Cambria Math" w:hAnsi="Cambria Math"/>
                  <w:lang w:val="en-US"/>
                </w:rPr>
                <m:t>0</m:t>
              </w:ins>
            </m:r>
          </m:sub>
        </m:sSub>
      </m:oMath>
      <w:r w:rsidRPr="00576378">
        <w:rPr>
          <w:lang w:val="en-US"/>
        </w:rPr>
        <w:t xml:space="preserve">, relative to the first of the </w:t>
      </w:r>
      <m:oMath>
        <m:sSub>
          <m:sSubPr>
            <m:ctrlPr>
              <w:ins w:id="265" w:author="Mihai Enescu" w:date="2023-10-18T13:44:00Z">
                <w:rPr>
                  <w:rFonts w:ascii="Cambria Math" w:hAnsi="Cambria Math"/>
                  <w:i/>
                  <w:lang w:val="en-US"/>
                </w:rPr>
              </w:ins>
            </m:ctrlPr>
          </m:sSubPr>
          <m:e>
            <m:r>
              <w:rPr>
                <w:rFonts w:ascii="Cambria Math" w:hAnsi="Cambria Math"/>
                <w:lang w:val="en-US"/>
              </w:rPr>
              <m:t>N</m:t>
            </m:r>
          </m:e>
          <m:sub>
            <m:r>
              <w:ins w:id="266" w:author="Mihai Enescu" w:date="2023-10-18T13:44:00Z">
                <w:rPr>
                  <w:rFonts w:ascii="Cambria Math" w:hAnsi="Cambria Math"/>
                  <w:lang w:val="en-US"/>
                </w:rPr>
                <m:t>0</m:t>
              </w:ins>
            </m:r>
          </m:sub>
        </m:sSub>
      </m:oMath>
      <w:r w:rsidRPr="00576378">
        <w:rPr>
          <w:lang w:val="en-US"/>
        </w:rPr>
        <w:t xml:space="preserve"> selected CSI-RS resources. The </w:t>
      </w:r>
      <m:oMath>
        <m:sSub>
          <m:sSubPr>
            <m:ctrlPr>
              <w:ins w:id="267" w:author="Mihai Enescu" w:date="2023-10-18T13:44:00Z">
                <w:rPr>
                  <w:rFonts w:ascii="Cambria Math" w:hAnsi="Cambria Math"/>
                  <w:i/>
                  <w:lang w:val="en-US"/>
                </w:rPr>
              </w:ins>
            </m:ctrlPr>
          </m:sSubPr>
          <m:e>
            <m:r>
              <w:rPr>
                <w:rFonts w:ascii="Cambria Math" w:hAnsi="Cambria Math"/>
                <w:lang w:val="en-US"/>
              </w:rPr>
              <m:t>N</m:t>
            </m:r>
          </m:e>
          <m:sub>
            <m:r>
              <w:ins w:id="268" w:author="Mihai Enescu" w:date="2023-10-18T13:44:00Z">
                <w:rPr>
                  <w:rFonts w:ascii="Cambria Math" w:hAnsi="Cambria Math"/>
                  <w:lang w:val="en-US"/>
                </w:rPr>
                <m:t>0</m:t>
              </w:ins>
            </m:r>
          </m:sub>
        </m:sSub>
        <m:r>
          <w:rPr>
            <w:rFonts w:ascii="Cambria Math" w:hAnsi="Cambria Math"/>
            <w:lang w:val="en-US"/>
          </w:rPr>
          <m:t>-1</m:t>
        </m:r>
      </m:oMath>
      <w:r w:rsidRPr="00576378">
        <w:rPr>
          <w:lang w:val="en-US"/>
        </w:rPr>
        <w:t xml:space="preserve"> reported offsets are common for all </w:t>
      </w:r>
      <m:oMath>
        <m:r>
          <w:rPr>
            <w:rFonts w:ascii="Cambria Math" w:hAnsi="Cambria Math"/>
            <w:lang w:val="en-US"/>
          </w:rPr>
          <m:t>ν</m:t>
        </m:r>
      </m:oMath>
      <w:r w:rsidRPr="00576378">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576378">
        <w:rPr>
          <w:lang w:val="en-US"/>
        </w:rPr>
        <w:t>, given by</w:t>
      </w:r>
    </w:p>
    <w:p w14:paraId="53CC30A1" w14:textId="43126AC8" w:rsidR="00CF1341" w:rsidRPr="00576378" w:rsidRDefault="00000000" w:rsidP="00EA4AC3">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e>
          </m:d>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5B726262" w14:textId="77777777" w:rsidR="00CF1341" w:rsidRPr="00576378" w:rsidRDefault="00CF1341" w:rsidP="00EA4AC3">
      <w:pPr>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4E3537E5" w14:textId="4B27A5AB" w:rsidR="00CF1341" w:rsidRPr="00576378" w:rsidRDefault="00CF1341" w:rsidP="00EA4AC3">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ins w:id="269" w:author="Mihai Enescu" w:date="2023-10-18T13:45:00Z">
                      <w:rPr>
                        <w:rFonts w:ascii="Cambria Math" w:hAnsi="Cambria Math"/>
                        <w:i/>
                        <w:noProof/>
                      </w:rPr>
                    </w:ins>
                  </m:ctrlPr>
                </m:sSubPr>
                <m:e>
                  <m:r>
                    <w:rPr>
                      <w:rFonts w:ascii="Cambria Math" w:hAnsi="Cambria Math"/>
                      <w:noProof/>
                    </w:rPr>
                    <m:t>N</m:t>
                  </m:r>
                </m:e>
                <m:sub>
                  <m:r>
                    <w:ins w:id="270" w:author="Mihai Enescu" w:date="2023-10-18T13:45:00Z">
                      <w:rPr>
                        <w:rFonts w:ascii="Cambria Math" w:hAnsi="Cambria Math"/>
                        <w:noProof/>
                      </w:rPr>
                      <m:t>0</m:t>
                    </w:ins>
                  </m:r>
                </m:sub>
              </m:sSub>
            </m:sub>
          </m:sSub>
          <m:r>
            <w:rPr>
              <w:rFonts w:ascii="Cambria Math" w:hAnsi="Cambria Math"/>
              <w:noProof/>
            </w:rPr>
            <m:t>]</m:t>
          </m:r>
        </m:oMath>
      </m:oMathPara>
    </w:p>
    <w:p w14:paraId="6AAE346A" w14:textId="77777777" w:rsidR="00CF1341" w:rsidRPr="00576378" w:rsidRDefault="00000000" w:rsidP="00EA4AC3">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381DB9C0" w14:textId="1A230ECF" w:rsidR="00CF1341" w:rsidRPr="00576378" w:rsidRDefault="00CF1341" w:rsidP="00EA4AC3">
      <w:pPr>
        <w:rPr>
          <w:noProof/>
        </w:rPr>
      </w:pPr>
      <w:r w:rsidRPr="00576378">
        <w:rPr>
          <w:noProof/>
        </w:rPr>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j=2,…,</m:t>
        </m:r>
        <m:sSub>
          <m:sSubPr>
            <m:ctrlPr>
              <w:ins w:id="271" w:author="Mihai Enescu" w:date="2023-10-18T13:45:00Z">
                <w:rPr>
                  <w:rFonts w:ascii="Cambria Math" w:hAnsi="Cambria Math"/>
                  <w:i/>
                  <w:color w:val="000000"/>
                </w:rPr>
              </w:ins>
            </m:ctrlPr>
          </m:sSubPr>
          <m:e>
            <m:r>
              <w:rPr>
                <w:rFonts w:ascii="Cambria Math" w:hAnsi="Cambria Math"/>
                <w:color w:val="000000"/>
              </w:rPr>
              <m:t>N</m:t>
            </m:r>
          </m:e>
          <m:sub>
            <m:r>
              <w:ins w:id="272" w:author="Mihai Enescu" w:date="2023-10-18T13:45:00Z">
                <w:rPr>
                  <w:rFonts w:ascii="Cambria Math" w:hAnsi="Cambria Math"/>
                  <w:color w:val="000000"/>
                </w:rPr>
                <m:t>0</m:t>
              </w:ins>
            </m:r>
          </m:sub>
        </m:sSub>
      </m:oMath>
      <w:r w:rsidRPr="00576378">
        <w:rPr>
          <w:color w:val="000000"/>
        </w:rPr>
        <w:t>.</w:t>
      </w:r>
    </w:p>
    <w:p w14:paraId="676BBC29" w14:textId="77777777" w:rsidR="00CF1341" w:rsidRPr="00576378" w:rsidRDefault="00CF1341" w:rsidP="00EA4AC3">
      <w:pPr>
        <w:rPr>
          <w:color w:val="000000"/>
          <w:lang w:val="en-US"/>
        </w:rPr>
      </w:pPr>
      <w:r w:rsidRPr="00576378">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2B1E60B0"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47701A13"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32A53873" w14:textId="77777777" w:rsidR="00CF1341" w:rsidRPr="00576378" w:rsidRDefault="00CF1341" w:rsidP="00EA4AC3">
      <w:pPr>
        <w:rPr>
          <w:lang w:val="en-US"/>
        </w:rPr>
      </w:pPr>
      <w:r w:rsidRPr="00576378">
        <w:rPr>
          <w:lang w:val="en-US"/>
        </w:rPr>
        <w:t xml:space="preserve">The reference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07735CB0"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l,0</m:t>
              </m:r>
            </m:sub>
            <m:sup>
              <m:d>
                <m:dPr>
                  <m:ctrlPr>
                    <w:rPr>
                      <w:rFonts w:ascii="Cambria Math" w:hAnsi="Cambria Math"/>
                      <w:i/>
                      <w:color w:val="000000"/>
                      <w:lang w:val="en-US"/>
                    </w:rPr>
                  </m:ctrlPr>
                </m:dPr>
                <m:e>
                  <m:r>
                    <w:rPr>
                      <w:rFonts w:ascii="Cambria Math" w:hAnsi="Cambria Math"/>
                      <w:color w:val="000000"/>
                      <w:lang w:val="en-US"/>
                    </w:rPr>
                    <m:t>1</m:t>
                  </m:r>
                </m:e>
              </m:d>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l,1</m:t>
              </m:r>
            </m:sub>
            <m:sup>
              <m:r>
                <w:rPr>
                  <w:rFonts w:ascii="Cambria Math" w:hAnsi="Cambria Math"/>
                  <w:color w:val="000000"/>
                  <w:lang w:val="en-US"/>
                </w:rPr>
                <m:t>(1)</m:t>
              </m:r>
            </m:sup>
          </m:sSubSup>
          <m:r>
            <w:rPr>
              <w:rFonts w:ascii="Cambria Math" w:hAnsi="Cambria Math"/>
              <w:color w:val="000000"/>
              <w:lang w:val="en-US"/>
            </w:rPr>
            <m:t>]</m:t>
          </m:r>
        </m:oMath>
      </m:oMathPara>
    </w:p>
    <w:p w14:paraId="6FB7754C" w14:textId="77777777" w:rsidR="00CF1341" w:rsidRPr="00576378" w:rsidRDefault="00CF1341" w:rsidP="00EA4AC3">
      <w:pPr>
        <w:rPr>
          <w:color w:val="000000"/>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576378">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576378">
        <w:rPr>
          <w:lang w:val="en-US"/>
        </w:rPr>
        <w:t xml:space="preserve"> is given in Table 5.2.2.2.5-2. </w:t>
      </w:r>
    </w:p>
    <w:p w14:paraId="6C1BC8A3" w14:textId="77777777" w:rsidR="00CF1341" w:rsidRPr="00576378" w:rsidRDefault="00CF1341" w:rsidP="00EA4AC3">
      <w:pPr>
        <w:rPr>
          <w:color w:val="000000"/>
          <w:lang w:val="en-US"/>
        </w:rPr>
      </w:pPr>
      <w:r w:rsidRPr="00576378">
        <w:rPr>
          <w:color w:val="000000"/>
          <w:lang w:val="en-US"/>
        </w:rPr>
        <w:lastRenderedPageBreak/>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00ED01F1" w14:textId="3252DE46"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Sub>
                <m:sSubPr>
                  <m:ctrlPr>
                    <w:ins w:id="273" w:author="Mihai Enescu" w:date="2023-10-18T13:45:00Z">
                      <w:rPr>
                        <w:rFonts w:ascii="Cambria Math" w:hAnsi="Cambria Math"/>
                        <w:i/>
                        <w:color w:val="000000"/>
                        <w:lang w:val="en-US"/>
                      </w:rPr>
                    </w:ins>
                  </m:ctrlPr>
                </m:sSubPr>
                <m:e>
                  <m:r>
                    <w:rPr>
                      <w:rFonts w:ascii="Cambria Math" w:hAnsi="Cambria Math"/>
                      <w:color w:val="000000"/>
                      <w:lang w:val="en-US"/>
                    </w:rPr>
                    <m:t>N</m:t>
                  </m:r>
                </m:e>
                <m:sub>
                  <m:r>
                    <w:ins w:id="274"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1F701D3F"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2B1EB130"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sSub>
                    <m:sSubPr>
                      <m:ctrlPr>
                        <w:rPr>
                          <w:rFonts w:ascii="Cambria Math" w:hAnsi="Cambria Math"/>
                          <w:i/>
                          <w:lang w:val="en-US" w:eastAsia="en-GB"/>
                        </w:rPr>
                      </m:ctrlPr>
                    </m:sSubPr>
                    <m:e>
                      <m:r>
                        <w:rPr>
                          <w:rFonts w:ascii="Cambria Math" w:hAnsi="Cambria Math"/>
                          <w:lang w:val="en-US" w:eastAsia="en-GB"/>
                        </w:rPr>
                        <m:t>L</m:t>
                      </m:r>
                    </m:e>
                    <m:sub>
                      <m:sSub>
                        <m:sSubPr>
                          <m:ctrlPr>
                            <w:rPr>
                              <w:rFonts w:ascii="Cambria Math" w:hAnsi="Cambria Math"/>
                              <w:i/>
                              <w:lang w:val="en-US" w:eastAsia="en-GB"/>
                            </w:rPr>
                          </m:ctrlPr>
                        </m:sSubPr>
                        <m:e>
                          <m:r>
                            <w:rPr>
                              <w:rFonts w:ascii="Cambria Math" w:hAnsi="Cambria Math"/>
                              <w:lang w:val="en-US" w:eastAsia="en-GB"/>
                            </w:rPr>
                            <m:t>σ</m:t>
                          </m:r>
                        </m:e>
                        <m:sub>
                          <m:r>
                            <w:rPr>
                              <w:rFonts w:ascii="Cambria Math" w:hAnsi="Cambria Math"/>
                              <w:lang w:val="en-US" w:eastAsia="en-GB"/>
                            </w:rPr>
                            <m:t>j</m:t>
                          </m:r>
                        </m:sub>
                      </m:sSub>
                    </m:sub>
                  </m:sSub>
                  <m:r>
                    <m:rPr>
                      <m:sty m:val="p"/>
                    </m:rPr>
                    <w:rPr>
                      <w:rFonts w:ascii="Cambria Math" w:hAnsi="Cambria Math"/>
                      <w:lang w:val="en-US" w:eastAsia="en-GB"/>
                    </w:rPr>
                    <m:t>-1,</m:t>
                  </m:r>
                  <m:r>
                    <w:rPr>
                      <w:rFonts w:ascii="Cambria Math" w:hAnsi="Cambria Math"/>
                      <w:lang w:val="en-US" w:eastAsia="en-GB"/>
                    </w:rPr>
                    <m:t>f,j</m:t>
                  </m:r>
                </m:sub>
                <m:sup>
                  <m:r>
                    <m:rPr>
                      <m:sty m:val="p"/>
                    </m:rPr>
                    <w:rPr>
                      <w:rFonts w:ascii="Cambria Math" w:hAnsi="Cambria Math"/>
                      <w:lang w:val="en-US" w:eastAsia="en-GB"/>
                    </w:rPr>
                    <m:t>(2)</m:t>
                  </m:r>
                </m:sup>
              </m:sSubSup>
            </m:e>
          </m:d>
        </m:oMath>
      </m:oMathPara>
    </w:p>
    <w:p w14:paraId="53803F5D"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7A0BA876" w14:textId="77777777" w:rsidR="00CF1341" w:rsidRPr="00576378" w:rsidRDefault="00CF1341" w:rsidP="00EA4AC3">
      <w:pPr>
        <w:rPr>
          <w:lang w:val="en-US"/>
        </w:rPr>
      </w:pPr>
      <w:r w:rsidRPr="00576378">
        <w:rPr>
          <w:lang w:val="en-US"/>
        </w:rPr>
        <w:t xml:space="preserve">The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2C4ABEF0" w14:textId="7BA7E1DF"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l,1</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ins w:id="275" w:author="Mihai Enescu" w:date="2023-10-18T13:45:00Z">
                      <w:rPr>
                        <w:rFonts w:ascii="Cambria Math" w:hAnsi="Cambria Math"/>
                        <w:i/>
                        <w:lang w:val="en-US"/>
                      </w:rPr>
                    </w:ins>
                  </m:ctrlPr>
                </m:sSubPr>
                <m:e>
                  <m:r>
                    <w:rPr>
                      <w:rFonts w:ascii="Cambria Math" w:hAnsi="Cambria Math"/>
                      <w:lang w:val="en-US"/>
                    </w:rPr>
                    <m:t>N</m:t>
                  </m:r>
                </m:e>
                <m:sub>
                  <m:r>
                    <w:ins w:id="276" w:author="Mihai Enescu" w:date="2023-10-18T13:45:00Z">
                      <w:rPr>
                        <w:rFonts w:ascii="Cambria Math" w:hAnsi="Cambria Math"/>
                        <w:lang w:val="en-US"/>
                      </w:rPr>
                      <m:t>0</m:t>
                    </w:ins>
                  </m:r>
                </m:sub>
              </m:sSub>
            </m:sub>
            <m:sup>
              <m:r>
                <w:rPr>
                  <w:rFonts w:ascii="Cambria Math" w:hAnsi="Cambria Math"/>
                  <w:lang w:val="en-US"/>
                </w:rPr>
                <m:t>(2)</m:t>
              </m:r>
            </m:sup>
          </m:sSubSup>
          <m:r>
            <w:rPr>
              <w:rFonts w:ascii="Cambria Math" w:hAnsi="Cambria Math"/>
              <w:lang w:val="en-US"/>
            </w:rPr>
            <m:t>]</m:t>
          </m:r>
        </m:oMath>
      </m:oMathPara>
    </w:p>
    <w:p w14:paraId="4A8BD1A2"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ν</m:t>
                  </m:r>
                </m:sub>
              </m:sSub>
              <m:r>
                <w:rPr>
                  <w:rFonts w:ascii="Cambria Math" w:hAnsi="Cambria Math"/>
                  <w:lang w:val="en-US"/>
                </w:rPr>
                <m:t>-1,j</m:t>
              </m:r>
            </m:sub>
            <m:sup>
              <m:r>
                <w:rPr>
                  <w:rFonts w:ascii="Cambria Math" w:hAnsi="Cambria Math"/>
                  <w:lang w:val="en-US"/>
                </w:rPr>
                <m:t>(2)</m:t>
              </m:r>
            </m:sup>
          </m:sSubSup>
          <m:r>
            <w:rPr>
              <w:rFonts w:ascii="Cambria Math" w:hAnsi="Cambria Math"/>
              <w:lang w:val="en-US"/>
            </w:rPr>
            <m:t>]</m:t>
          </m:r>
        </m:oMath>
      </m:oMathPara>
    </w:p>
    <w:p w14:paraId="70F60286"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l,f,j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l,0,f,j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-1,f,j</m:t>
              </m:r>
            </m:sub>
            <m:sup>
              <m:r>
                <w:rPr>
                  <w:rFonts w:ascii="Cambria Math" w:hAnsi="Cambria Math"/>
                  <w:lang w:val="en-US"/>
                </w:rPr>
                <m:t>(2)</m:t>
              </m:r>
            </m:sup>
          </m:sSubSup>
          <m:r>
            <w:rPr>
              <w:rFonts w:ascii="Cambria Math" w:hAnsi="Cambria Math"/>
              <w:lang w:val="en-US"/>
            </w:rPr>
            <m:t>]</m:t>
          </m:r>
        </m:oMath>
      </m:oMathPara>
    </w:p>
    <w:p w14:paraId="28CBC43E" w14:textId="77777777" w:rsidR="00CF1341" w:rsidRPr="00576378" w:rsidRDefault="00CF1341" w:rsidP="00EA4AC3">
      <w:pPr>
        <w:rPr>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576378">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576378">
        <w:rPr>
          <w:lang w:val="en-US"/>
        </w:rPr>
        <w:t xml:space="preserve"> is given in Table 5.2.2.2.5-3. </w:t>
      </w:r>
    </w:p>
    <w:p w14:paraId="2C345837" w14:textId="77777777" w:rsidR="00CF1341" w:rsidRPr="00576378" w:rsidRDefault="00CF1341" w:rsidP="00EA4AC3">
      <w:pPr>
        <w:rPr>
          <w:color w:val="000000"/>
          <w:lang w:val="en-US"/>
        </w:rPr>
      </w:pPr>
      <w:r w:rsidRPr="00576378">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576378">
        <w:rPr>
          <w:color w:val="000000"/>
          <w:lang w:val="en-US"/>
        </w:rPr>
        <w:t xml:space="preserve">, for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6F28F9B7" w14:textId="5390EB84"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Sub>
                <m:sSubPr>
                  <m:ctrlPr>
                    <w:ins w:id="277" w:author="Mihai Enescu" w:date="2023-10-18T13:45:00Z">
                      <w:rPr>
                        <w:rFonts w:ascii="Cambria Math" w:hAnsi="Cambria Math"/>
                        <w:i/>
                        <w:color w:val="000000"/>
                        <w:lang w:val="en-US"/>
                      </w:rPr>
                    </w:ins>
                  </m:ctrlPr>
                </m:sSubPr>
                <m:e>
                  <m:r>
                    <w:rPr>
                      <w:rFonts w:ascii="Cambria Math" w:hAnsi="Cambria Math"/>
                      <w:color w:val="000000"/>
                      <w:lang w:val="en-US"/>
                    </w:rPr>
                    <m:t>N</m:t>
                  </m:r>
                </m:e>
                <m:sub>
                  <m:r>
                    <w:ins w:id="278"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1200C31D"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4249FD16"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2B7F0EC2"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4465F32E" w14:textId="77777777" w:rsidR="00CF1341" w:rsidRPr="00576378" w:rsidRDefault="00CF1341" w:rsidP="00EA4AC3">
      <w:pPr>
        <w:rPr>
          <w:lang w:val="en-US" w:eastAsia="en-GB"/>
        </w:rPr>
      </w:pPr>
      <w:r w:rsidRPr="00576378">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576378">
        <w:rPr>
          <w:lang w:val="en-US" w:eastAsia="en-GB"/>
        </w:rPr>
        <w:t xml:space="preserve"> are represented by</w:t>
      </w:r>
    </w:p>
    <w:p w14:paraId="162F0939" w14:textId="23747A90"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Sub>
                <m:sSubPr>
                  <m:ctrlPr>
                    <w:ins w:id="279" w:author="Mihai Enescu" w:date="2023-10-18T13:45:00Z">
                      <w:rPr>
                        <w:rFonts w:ascii="Cambria Math" w:hAnsi="Cambria Math"/>
                        <w:i/>
                        <w:color w:val="000000"/>
                        <w:lang w:val="en-US"/>
                      </w:rPr>
                    </w:ins>
                  </m:ctrlPr>
                </m:sSubPr>
                <m:e>
                  <m:r>
                    <w:rPr>
                      <w:rFonts w:ascii="Cambria Math" w:hAnsi="Cambria Math"/>
                      <w:color w:val="000000"/>
                      <w:lang w:val="en-US"/>
                    </w:rPr>
                    <m:t>N</m:t>
                  </m:r>
                </m:e>
                <m:sub>
                  <m:r>
                    <w:ins w:id="280"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25819D8F"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78864638"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5240D94A" w14:textId="77777777" w:rsidR="00CF1341" w:rsidRPr="00576378" w:rsidRDefault="00CF1341" w:rsidP="00EA4AC3">
      <w:pPr>
        <w:rPr>
          <w:lang w:val="en-US"/>
        </w:rPr>
      </w:pPr>
      <w:r w:rsidRPr="00576378">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576378">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576378">
        <w:rPr>
          <w:lang w:val="en-US"/>
        </w:rPr>
        <w:t xml:space="preserve"> is given by</w:t>
      </w:r>
    </w:p>
    <w:p w14:paraId="1CDCCAF8" w14:textId="77777777" w:rsidR="00CF1341" w:rsidRPr="00576378" w:rsidRDefault="00000000" w:rsidP="00EA4AC3">
      <w:pPr>
        <w:rPr>
          <w:lang w:val="en-US" w:eastAsia="en-GB"/>
        </w:rPr>
      </w:pPr>
      <m:oMathPara>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r>
            <w:rPr>
              <w:rFonts w:ascii="Cambria Math" w:hAnsi="Cambria Math"/>
              <w:lang w:val="en-US" w:eastAsia="en-GB"/>
            </w:rPr>
            <m:t>=</m:t>
          </m:r>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num>
                <m:den>
                  <m:r>
                    <w:rPr>
                      <w:rFonts w:ascii="Cambria Math" w:hAnsi="Cambria Math"/>
                      <w:lang w:val="en-US" w:eastAsia="en-GB"/>
                    </w:rPr>
                    <m:t>16</m:t>
                  </m:r>
                </m:den>
              </m:f>
            </m:sup>
          </m:sSup>
        </m:oMath>
      </m:oMathPara>
    </w:p>
    <w:p w14:paraId="5D6352D3" w14:textId="3A0E297F" w:rsidR="00CF1341" w:rsidRPr="00576378" w:rsidRDefault="00CF1341" w:rsidP="00EA4AC3">
      <w:pPr>
        <w:rPr>
          <w:i/>
        </w:rPr>
      </w:pPr>
      <w:r w:rsidRPr="00576378">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281" w:author="Mihai Enescu" w:date="2023-10-18T13:46:00Z">
                        <w:rPr>
                          <w:rFonts w:ascii="Cambria Math" w:hAnsi="Cambria Math"/>
                          <w:i/>
                          <w:color w:val="000000"/>
                          <w:lang w:val="en-US"/>
                        </w:rPr>
                      </w:ins>
                    </m:ctrlPr>
                  </m:sSubPr>
                  <m:e>
                    <m:r>
                      <w:rPr>
                        <w:rFonts w:ascii="Cambria Math" w:hAnsi="Cambria Math"/>
                        <w:color w:val="000000"/>
                        <w:lang w:val="en-US"/>
                      </w:rPr>
                      <m:t>N</m:t>
                    </m:r>
                  </m:e>
                  <m:sub>
                    <m:r>
                      <w:ins w:id="282" w:author="Mihai Enescu" w:date="2023-10-18T13:46: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L</m:t>
                    </m:r>
                  </m:e>
                  <m:sub>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576378">
        <w:rPr>
          <w:color w:val="000000"/>
          <w:lang w:val="en-US"/>
        </w:rPr>
        <w:t xml:space="preserve">. </w:t>
      </w:r>
      <w:r w:rsidRPr="00576378">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576378">
        <w:t xml:space="preserve">are reported for layer </w:t>
      </w:r>
      <m:oMath>
        <m:r>
          <w:rPr>
            <w:rFonts w:ascii="Cambria Math" w:hAnsi="Cambria Math"/>
          </w:rPr>
          <m:t>l=1,…,υ</m:t>
        </m:r>
      </m:oMath>
      <w:r w:rsidRPr="00576378">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466D5479" w14:textId="336A254A" w:rsidR="00CF1341" w:rsidRPr="00576378" w:rsidRDefault="00000000" w:rsidP="00EA4AC3">
      <m:oMathPara>
        <m:oMath>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m:t>
              </m:r>
              <m:sSub>
                <m:sSubPr>
                  <m:ctrlPr>
                    <w:ins w:id="283" w:author="Mihai Enescu" w:date="2023-10-18T13:46:00Z">
                      <w:rPr>
                        <w:rFonts w:ascii="Cambria Math" w:hAnsi="Cambria Math"/>
                        <w:i/>
                      </w:rPr>
                    </w:ins>
                  </m:ctrlPr>
                </m:sSubPr>
                <m:e>
                  <m:r>
                    <w:rPr>
                      <w:rFonts w:ascii="Cambria Math" w:hAnsi="Cambria Math"/>
                    </w:rPr>
                    <m:t>N</m:t>
                  </m:r>
                </m:e>
                <m:sub>
                  <m:r>
                    <w:ins w:id="284" w:author="Mihai Enescu" w:date="2023-10-18T13:46:00Z">
                      <w:rPr>
                        <w:rFonts w:ascii="Cambria Math" w:hAnsi="Cambria Math"/>
                      </w:rPr>
                      <m:t>0</m:t>
                    </w:ins>
                  </m:r>
                </m:sub>
              </m:sSub>
            </m:sub>
          </m:sSub>
          <m:r>
            <w:rPr>
              <w:rFonts w:ascii="Cambria Math" w:hAnsi="Cambria Math"/>
            </w:rPr>
            <m:t>]</m:t>
          </m:r>
        </m:oMath>
      </m:oMathPara>
    </w:p>
    <w:p w14:paraId="6B4E8E68" w14:textId="7777777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1,7,l,j</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sSub>
                    <m:sSubPr>
                      <m:ctrlPr>
                        <w:rPr>
                          <w:rFonts w:ascii="Cambria Math" w:hAnsi="Cambria Math"/>
                          <w:i/>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w:rPr>
                      <w:rFonts w:ascii="Cambria Math" w:hAnsi="Cambria Math"/>
                      <w:color w:val="000000"/>
                      <w:lang w:val="en-US" w:eastAsia="en-GB"/>
                    </w:rPr>
                    <m:t>-1,j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3FBA0D90"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l,2</m:t>
                  </m:r>
                  <m:sSub>
                    <m:sSubPr>
                      <m:ctrlPr>
                        <w:rPr>
                          <w:rFonts w:ascii="Cambria Math" w:hAnsi="Cambria Math"/>
                          <w:i/>
                          <w:color w:val="000000"/>
                          <w:lang w:val="en-US" w:eastAsia="en-GB"/>
                        </w:rPr>
                      </m:ctrlPr>
                    </m:sSubPr>
                    <m:e>
                      <m:r>
                        <w:rPr>
                          <w:rFonts w:ascii="Cambria Math" w:hAnsi="Cambria Math"/>
                          <w:color w:val="000000"/>
                          <w:lang w:val="en-US" w:eastAsia="en-GB"/>
                        </w:rPr>
                        <m:t>L</m:t>
                      </m:r>
                    </m:e>
                    <m:sub>
                      <m:sSub>
                        <m:sSubPr>
                          <m:ctrlPr>
                            <w:rPr>
                              <w:rFonts w:ascii="Cambria Math" w:hAnsi="Cambria Math"/>
                              <w:i/>
                              <w:color w:val="000000"/>
                              <w:lang w:val="en-US" w:eastAsia="en-GB"/>
                            </w:rPr>
                          </m:ctrlPr>
                        </m:sSubPr>
                        <m:e>
                          <m:r>
                            <w:rPr>
                              <w:rFonts w:ascii="Cambria Math" w:hAnsi="Cambria Math"/>
                              <w:color w:val="000000"/>
                              <w:lang w:val="en-US" w:eastAsia="en-GB"/>
                            </w:rPr>
                            <m:t>σ</m:t>
                          </m:r>
                        </m:e>
                        <m:sub>
                          <m:r>
                            <w:rPr>
                              <w:rFonts w:ascii="Cambria Math" w:hAnsi="Cambria Math"/>
                              <w:color w:val="000000"/>
                              <w:lang w:val="en-US" w:eastAsia="en-GB"/>
                            </w:rPr>
                            <m:t>j</m:t>
                          </m:r>
                        </m:sub>
                      </m:sSub>
                    </m:sub>
                  </m:sSub>
                  <m:r>
                    <w:rPr>
                      <w:rFonts w:ascii="Cambria Math" w:hAnsi="Cambria Math"/>
                      <w:color w:val="000000"/>
                      <w:lang w:val="en-US" w:eastAsia="en-GB"/>
                    </w:rPr>
                    <m:t>-1,f,j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5FA728CC"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l,i,f,j</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2AD511FF" w14:textId="46E374C4" w:rsidR="00CF1341" w:rsidRPr="00576378" w:rsidRDefault="00CF1341" w:rsidP="00EA4AC3">
      <w:pPr>
        <w:rPr>
          <w:color w:val="000000"/>
          <w:lang w:val="en-US"/>
        </w:rPr>
      </w:pPr>
      <w:r w:rsidRPr="00576378">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ins w:id="285" w:author="Mihai Enescu" w:date="2023-10-18T13:46:00Z">
                    <w:rPr>
                      <w:rFonts w:ascii="Cambria Math" w:hAnsi="Cambria Math"/>
                      <w:i/>
                      <w:lang w:val="en-US"/>
                    </w:rPr>
                  </w:ins>
                </m:ctrlPr>
              </m:sSubPr>
              <m:e>
                <m:r>
                  <w:rPr>
                    <w:rFonts w:ascii="Cambria Math" w:hAnsi="Cambria Math"/>
                    <w:lang w:val="en-US"/>
                  </w:rPr>
                  <m:t>N</m:t>
                </m:r>
              </m:e>
              <m:sub>
                <m:r>
                  <w:ins w:id="286" w:author="Mihai Enescu" w:date="2023-10-18T13:46:00Z">
                    <w:rPr>
                      <w:rFonts w:ascii="Cambria Math" w:hAnsi="Cambria Math"/>
                      <w:lang w:val="en-US"/>
                    </w:rPr>
                    <m:t>0</m:t>
                  </w:ins>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76378">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576378">
        <w:rPr>
          <w:lang w:val="en-US"/>
        </w:rPr>
        <w:t xml:space="preserve">, </w:t>
      </w:r>
      <w:r w:rsidRPr="00576378">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576378">
        <w:rPr>
          <w:color w:val="000000"/>
          <w:lang w:val="en-US"/>
        </w:rPr>
        <w:t>.</w:t>
      </w:r>
    </w:p>
    <w:p w14:paraId="4B202F17" w14:textId="34D23B4B" w:rsidR="00CF1341" w:rsidRPr="00576378" w:rsidRDefault="00CF1341" w:rsidP="00EA4AC3">
      <w:pPr>
        <w:rPr>
          <w:lang w:val="en-US"/>
        </w:rPr>
      </w:pPr>
      <w:r w:rsidRPr="00576378">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are associated to the </w:t>
      </w:r>
      <m:oMath>
        <m:sSub>
          <m:sSubPr>
            <m:ctrlPr>
              <w:ins w:id="287" w:author="Mihai Enescu" w:date="2023-10-18T13:46:00Z">
                <w:rPr>
                  <w:rFonts w:ascii="Cambria Math" w:hAnsi="Cambria Math"/>
                  <w:i/>
                  <w:lang w:val="en-US"/>
                </w:rPr>
              </w:ins>
            </m:ctrlPr>
          </m:sSubPr>
          <m:e>
            <m:r>
              <w:rPr>
                <w:rFonts w:ascii="Cambria Math" w:hAnsi="Cambria Math"/>
                <w:lang w:val="en-US"/>
              </w:rPr>
              <m:t>N</m:t>
            </m:r>
          </m:e>
          <m:sub>
            <m:r>
              <w:ins w:id="288" w:author="Mihai Enescu" w:date="2023-10-18T13:46:00Z">
                <w:rPr>
                  <w:rFonts w:ascii="Cambria Math" w:hAnsi="Cambria Math"/>
                  <w:lang w:val="en-US"/>
                </w:rPr>
                <m:t>0</m:t>
              </w:ins>
            </m:r>
          </m:sub>
        </m:sSub>
      </m:oMath>
      <w:r w:rsidRPr="00576378">
        <w:rPr>
          <w:lang w:val="en-US"/>
        </w:rPr>
        <w:t xml:space="preserve"> selected CSI-RS resources.</w:t>
      </w:r>
    </w:p>
    <w:p w14:paraId="2CBB5BD3" w14:textId="462BE575" w:rsidR="00CF1341" w:rsidRPr="00576378" w:rsidRDefault="00CF1341" w:rsidP="00EA4AC3">
      <w:r w:rsidRPr="00576378">
        <w:rPr>
          <w:noProof/>
          <w:lang w:val="en-US"/>
        </w:rPr>
        <w:lastRenderedPageBreak/>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r w:rsidRPr="00576378">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289" w:author="Mihai Enescu" w:date="2023-10-18T13:46:00Z">
                        <w:rPr>
                          <w:rFonts w:ascii="Cambria Math" w:hAnsi="Cambria Math"/>
                          <w:i/>
                          <w:noProof/>
                          <w:lang w:val="en-US"/>
                        </w:rPr>
                      </w:ins>
                    </m:ctrlPr>
                  </m:sSubPr>
                  <m:e>
                    <m:r>
                      <w:rPr>
                        <w:rFonts w:ascii="Cambria Math" w:hAnsi="Cambria Math"/>
                        <w:noProof/>
                        <w:lang w:val="en-US"/>
                      </w:rPr>
                      <m:t>N</m:t>
                    </m:r>
                  </m:e>
                  <m:sub>
                    <m:r>
                      <w:ins w:id="290" w:author="Mihai Enescu" w:date="2023-10-18T13:46: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576378">
        <w:rPr>
          <w:noProof/>
          <w:lang w:val="en-US"/>
        </w:rPr>
        <w:t xml:space="preserve"> be the indices which identify the strongest coefficient of layer </w:t>
      </w:r>
      <m:oMath>
        <m:r>
          <w:rPr>
            <w:rFonts w:ascii="Cambria Math" w:hAnsi="Cambria Math"/>
            <w:noProof/>
            <w:lang w:val="en-US"/>
          </w:rPr>
          <m:t>l</m:t>
        </m:r>
      </m:oMath>
      <w:r w:rsidRPr="00576378">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576378">
        <w:rPr>
          <w:noProof/>
          <w:lang w:val="en-US"/>
        </w:rPr>
        <w:t xml:space="preserve">, </w:t>
      </w:r>
      <w:r w:rsidRPr="00576378">
        <w:rPr>
          <w:i/>
          <w:iCs/>
          <w:noProof/>
          <w:lang w:val="en-US"/>
        </w:rPr>
        <w:t>i.e.</w:t>
      </w:r>
      <w:r w:rsidRPr="00576378">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576378">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ins w:id="291" w:author="Mihai Enescu" w:date="2023-10-18T13:46:00Z">
                <w:rPr>
                  <w:rFonts w:ascii="Cambria Math" w:hAnsi="Cambria Math"/>
                  <w:i/>
                  <w:noProof/>
                  <w:lang w:val="en-US"/>
                </w:rPr>
              </w:ins>
            </m:ctrlPr>
          </m:sSubPr>
          <m:e>
            <m:r>
              <w:rPr>
                <w:rFonts w:ascii="Cambria Math" w:hAnsi="Cambria Math"/>
                <w:noProof/>
                <w:lang w:val="en-US"/>
              </w:rPr>
              <m:t>N</m:t>
            </m:r>
          </m:e>
          <m:sub>
            <m:r>
              <w:ins w:id="292" w:author="Mihai Enescu" w:date="2023-10-18T13:46:00Z">
                <w:rPr>
                  <w:rFonts w:ascii="Cambria Math" w:hAnsi="Cambria Math"/>
                  <w:noProof/>
                  <w:lang w:val="en-US"/>
                </w:rPr>
                <m:t>0</m:t>
              </w:ins>
            </m:r>
          </m:sub>
        </m:sSub>
        <m:r>
          <w:rPr>
            <w:rFonts w:ascii="Cambria Math" w:hAnsi="Cambria Math"/>
            <w:noProof/>
            <w:lang w:val="en-US"/>
          </w:rPr>
          <m:t>}</m:t>
        </m:r>
      </m:oMath>
      <w:r w:rsidRPr="00576378">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0,…,2</m:t>
            </m:r>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576378">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sidRPr="00576378">
        <w:rPr>
          <w:lang w:val="en-US" w:eastAsia="ko-KR"/>
        </w:rPr>
        <w:fldChar w:fldCharType="begin"/>
      </w:r>
      <w:r w:rsidRPr="00576378">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Pr="00576378">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sz w:val="24"/>
                <w:szCs w:val="24"/>
                <w:lang w:val="en-US"/>
              </w:rPr>
            </m:ctrlPr>
          </m:sSubPr>
          <m:e>
            <m:r>
              <w:rPr>
                <w:rFonts w:ascii="Cambria Math" w:eastAsia="Times New Roman" w:hAnsi="Cambria Math"/>
                <w:lang w:val="en-US"/>
              </w:rPr>
              <m:t>N</m:t>
            </m:r>
          </m:e>
          <m:sub>
            <m:r>
              <m:rPr>
                <m:sty m:val="p"/>
              </m:rPr>
              <w:rPr>
                <w:rFonts w:ascii="Cambria Math" w:eastAsia="Times New Roman" w:hAnsi="Cambria Math"/>
                <w:lang w:val="en-US"/>
              </w:rPr>
              <m:t>3</m:t>
            </m:r>
          </m:sub>
        </m:sSub>
      </m:oMath>
      <w:r w:rsidRPr="00576378">
        <w:fldChar w:fldCharType="begin"/>
      </w:r>
      <w:r w:rsidRPr="00576378">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sidRPr="00576378">
        <w:rPr>
          <w:rFonts w:eastAsia="Times New Roman"/>
        </w:rPr>
        <w:t xml:space="preserve">, after remapping. </w:t>
      </w:r>
      <w:r w:rsidRPr="00576378">
        <w:rPr>
          <w:noProof/>
          <w:lang w:val="en-US"/>
        </w:rPr>
        <w:t xml:space="preserve">The index </w:t>
      </w:r>
      <m:oMath>
        <m:r>
          <w:rPr>
            <w:rFonts w:ascii="Cambria Math" w:hAnsi="Cambria Math"/>
            <w:noProof/>
            <w:lang w:val="en-US"/>
          </w:rPr>
          <m:t>f</m:t>
        </m:r>
      </m:oMath>
      <w:r w:rsidRPr="00576378">
        <w:rPr>
          <w:rFonts w:eastAsia="Times New Roman"/>
          <w:noProof/>
          <w:lang w:val="en-US"/>
        </w:rPr>
        <w:t xml:space="preserve"> is</w:t>
      </w:r>
      <w:r w:rsidRPr="00576378">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sidRPr="00576378">
        <w:rPr>
          <w:noProof/>
          <w:lang w:val="en-US"/>
        </w:rPr>
        <w:t xml:space="preserve"> </w:t>
      </w:r>
      <w:r w:rsidRPr="00576378">
        <w:rPr>
          <w:lang w:val="en-US"/>
        </w:rPr>
        <w:t xml:space="preserve">as </w:t>
      </w:r>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lang w:val="en-US"/>
              </w:rPr>
            </m:ctrlPr>
          </m:sSubPr>
          <m:e>
            <m:r>
              <w:rPr>
                <w:rFonts w:ascii="Cambria Math" w:eastAsia="Times New Roman" w:hAnsi="Cambria Math"/>
                <w:lang w:val="en-US"/>
              </w:rPr>
              <m:t>M</m:t>
            </m:r>
          </m:e>
          <m:sub>
            <m:r>
              <w:rPr>
                <w:rFonts w:ascii="Cambria Math" w:eastAsia="Times New Roman" w:hAnsi="Cambria Math"/>
                <w:lang w:val="en-US"/>
              </w:rPr>
              <m:t>υ</m:t>
            </m:r>
          </m:sub>
        </m:sSub>
      </m:oMath>
      <w:r w:rsidRPr="00576378">
        <w:rPr>
          <w:noProof/>
          <w:lang w:val="en-US"/>
        </w:rPr>
        <w:t xml:space="preserve">, such that the index of the strongest coefficient is </w:t>
      </w:r>
      <m:oMath>
        <m:sSubSup>
          <m:sSubSupPr>
            <m:ctrlPr>
              <w:rPr>
                <w:rFonts w:ascii="Cambria Math" w:eastAsia="Times New Roman" w:hAnsi="Cambria Math"/>
                <w:sz w:val="24"/>
                <w:szCs w:val="24"/>
                <w:lang w:val="en-US"/>
              </w:rPr>
            </m:ctrlPr>
          </m:sSubSupPr>
          <m:e>
            <m:r>
              <w:rPr>
                <w:rFonts w:ascii="Cambria Math" w:eastAsia="Times New Roman" w:hAnsi="Cambria Math"/>
                <w:lang w:val="en-US"/>
              </w:rPr>
              <m:t>f</m:t>
            </m:r>
          </m:e>
          <m:sub>
            <m:r>
              <w:rPr>
                <w:rFonts w:ascii="Cambria Math" w:eastAsia="Times New Roman" w:hAnsi="Cambria Math"/>
                <w:lang w:val="en-US"/>
              </w:rPr>
              <m:t>l</m:t>
            </m:r>
          </m:sub>
          <m:sup>
            <m:r>
              <m:rPr>
                <m:sty m:val="p"/>
              </m:rPr>
              <w:rPr>
                <w:rFonts w:ascii="Cambria Math" w:eastAsia="Times New Roman" w:hAnsi="Cambria Math"/>
                <w:lang w:val="en-US"/>
              </w:rPr>
              <m:t>*</m:t>
            </m:r>
          </m:sup>
        </m:sSubSup>
        <m:r>
          <m:rPr>
            <m:sty m:val="p"/>
          </m:rPr>
          <w:rPr>
            <w:rFonts w:ascii="Cambria Math" w:eastAsia="Times New Roman" w:hAnsi="Cambria Math"/>
            <w:lang w:val="en-US"/>
          </w:rPr>
          <m:t>=0</m:t>
        </m:r>
      </m:oMath>
      <w:r w:rsidRPr="00576378">
        <w:rPr>
          <w:noProof/>
          <w:lang w:val="en-US"/>
        </w:rPr>
        <w:t>,</w:t>
      </w:r>
      <w:r w:rsidRPr="00576378">
        <w:rPr>
          <w:rFonts w:eastAsia="Times New Roman"/>
          <w:lang w:val="en-US"/>
        </w:rPr>
        <w:t xml:space="preserve"> for each layer </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sidRPr="00576378">
        <w:rPr>
          <w:noProof/>
          <w:lang w:val="en-US"/>
        </w:rPr>
        <w:t xml:space="preserve">, </w:t>
      </w:r>
      <w:r w:rsidRPr="00576378">
        <w:rPr>
          <w:rFonts w:eastAsia="Times New Roman"/>
          <w:lang w:val="en-US"/>
        </w:rPr>
        <w:t>after remapping</w:t>
      </w:r>
      <w:r w:rsidRPr="00576378">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rFonts w:eastAsia="Times New Roman"/>
          <w:noProof/>
          <w:lang w:val="en-US"/>
        </w:rPr>
        <w:t xml:space="preserve"> indicate amplitude coefficients, phase coefficients and bitmap after remapping.</w:t>
      </w:r>
    </w:p>
    <w:p w14:paraId="2ABE78A8" w14:textId="77777777" w:rsidR="00CF1341" w:rsidRPr="00576378" w:rsidRDefault="00CF1341" w:rsidP="00EA4AC3">
      <w:r w:rsidRPr="00576378">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576378">
        <w:rPr>
          <w:lang w:val="en-US"/>
        </w:rPr>
        <w:t xml:space="preserve"> is identified by</w:t>
      </w:r>
      <w:r w:rsidRPr="00576378">
        <w:t xml:space="preserve"> </w:t>
      </w:r>
    </w:p>
    <w:p w14:paraId="6827980D" w14:textId="22220E64" w:rsidR="00CF1341" w:rsidRPr="00576378" w:rsidRDefault="00000000" w:rsidP="00EA4AC3">
      <w:pPr>
        <w:rPr>
          <w:lang w:val="en-U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293" w:author="Mihai Enescu" w:date="2023-10-18T13:47:00Z">
                        <w:rPr>
                          <w:rFonts w:ascii="Cambria Math" w:hAnsi="Cambria Math"/>
                          <w:i/>
                          <w:noProof/>
                          <w:lang w:val="en-US"/>
                        </w:rPr>
                      </w:ins>
                    </m:ctrlPr>
                  </m:sSubPr>
                  <m:e>
                    <m:r>
                      <w:rPr>
                        <w:rFonts w:ascii="Cambria Math" w:hAnsi="Cambria Math"/>
                        <w:noProof/>
                        <w:lang w:val="en-US"/>
                      </w:rPr>
                      <m:t>N</m:t>
                    </m:r>
                  </m:e>
                  <m:sub>
                    <m:r>
                      <w:ins w:id="294" w:author="Mihai Enescu" w:date="2023-10-18T13:47: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lang w:val="en-US"/>
              </w:rPr>
              <m:t>-1</m:t>
            </m:r>
          </m:e>
        </m:d>
      </m:oMath>
      <w:r w:rsidR="00CF1341" w:rsidRPr="00576378">
        <w:rPr>
          <w:lang w:val="en-US"/>
        </w:rPr>
        <w:t xml:space="preserve">and is obtained as follows, where, for </w:t>
      </w:r>
      <m:oMath>
        <m:r>
          <w:rPr>
            <w:rFonts w:ascii="Cambria Math" w:hAnsi="Cambria Math"/>
            <w:lang w:val="en-US"/>
          </w:rPr>
          <m:t>υ=1</m:t>
        </m:r>
      </m:oMath>
      <w:r w:rsidR="00CF1341" w:rsidRPr="00576378">
        <w:rPr>
          <w:lang w:val="en-US"/>
        </w:rPr>
        <w:t xml:space="preserv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r>
              <w:rPr>
                <w:rFonts w:ascii="Cambria Math" w:hAnsi="Cambria Math"/>
                <w:lang w:val="en-US"/>
              </w:rPr>
              <m:t>j</m:t>
            </m:r>
          </m:sub>
          <m:sup>
            <m:r>
              <m:rPr>
                <m:sty m:val="p"/>
              </m:rPr>
              <w:rPr>
                <w:rFonts w:ascii="Cambria Math" w:hAnsi="Cambria Math"/>
                <w:lang w:val="en-US"/>
              </w:rPr>
              <m:t>(3)</m:t>
            </m:r>
          </m:sup>
        </m:sSubSup>
      </m:oMath>
      <w:r w:rsidR="00CF1341" w:rsidRPr="00576378">
        <w:rPr>
          <w:lang w:val="en-US"/>
        </w:rPr>
        <w:t xml:space="preserve"> and index </w:t>
      </w:r>
      <m:oMath>
        <m:r>
          <w:rPr>
            <w:rFonts w:ascii="Cambria Math" w:hAnsi="Cambria Math"/>
            <w:lang w:val="en-US"/>
          </w:rPr>
          <m:t>I</m:t>
        </m:r>
      </m:oMath>
      <w:r w:rsidR="00CF1341" w:rsidRPr="00576378">
        <w:rPr>
          <w:lang w:val="en-US"/>
        </w:rPr>
        <w:t xml:space="preserve"> is such that </w:t>
      </w:r>
      <m:oMath>
        <m:r>
          <w:rPr>
            <w:rFonts w:ascii="Cambria Math" w:hAnsi="Cambria Math"/>
            <w:lang w:val="en-US"/>
          </w:rPr>
          <m:t>I</m:t>
        </m:r>
        <m:r>
          <m:rPr>
            <m:sty m:val="p"/>
          </m:rPr>
          <w:rPr>
            <w:rFonts w:ascii="Cambria Math" w:hAnsi="Cambria Math"/>
          </w:rPr>
          <m:t>=2</m:t>
        </m:r>
        <m:nary>
          <m:naryPr>
            <m:chr m:val="∑"/>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j</m:t>
            </m:r>
            <m:r>
              <m:rPr>
                <m:sty m:val="p"/>
              </m:rPr>
              <w:rPr>
                <w:rFonts w:ascii="Cambria Math" w:hAnsi="Cambria Math"/>
              </w:rPr>
              <m:t>-1</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k</m:t>
                    </m:r>
                  </m:sub>
                </m:sSub>
              </m:sub>
            </m:sSub>
          </m:e>
        </m:nary>
        <m:r>
          <m:rPr>
            <m:sty m:val="p"/>
          </m:rPr>
          <w:rPr>
            <w:rFonts w:ascii="Cambria Math" w:hAnsi="Cambria Math"/>
          </w:rPr>
          <m:t>+</m:t>
        </m:r>
        <m:r>
          <w:rPr>
            <w:rFonts w:ascii="Cambria Math" w:hAnsi="Cambria Math"/>
          </w:rPr>
          <m:t>i</m:t>
        </m:r>
      </m:oMath>
    </w:p>
    <w:p w14:paraId="52010E74" w14:textId="77777777" w:rsidR="00CF1341" w:rsidRPr="00576378" w:rsidRDefault="00CF1341" w:rsidP="00EA4AC3">
      <w:pPr>
        <w:keepLines/>
        <w:tabs>
          <w:tab w:val="center" w:pos="4536"/>
          <w:tab w:val="right" w:pos="9072"/>
        </w:tabs>
        <w:rPr>
          <w:noProof/>
        </w:rPr>
      </w:pPr>
      <w:r w:rsidRPr="00576378">
        <w:rPr>
          <w:lang w:val="en-US"/>
        </w:rPr>
        <w:tab/>
      </w:r>
      <m:oMath>
        <m:sSub>
          <m:sSubPr>
            <m:ctrlPr>
              <w:rPr>
                <w:rFonts w:ascii="Cambria Math" w:hAnsi="Cambria Math"/>
                <w:noProof/>
                <w:lang w:val="en-US"/>
              </w:rPr>
            </m:ctrlPr>
          </m:sSubPr>
          <m:e>
            <m:r>
              <w:rPr>
                <w:rFonts w:ascii="Cambria Math" w:hAnsi="Cambria Math"/>
                <w:noProof/>
                <w:lang w:val="en-US"/>
              </w:rPr>
              <m:t>i</m:t>
            </m:r>
          </m:e>
          <m:sub>
            <m:r>
              <m:rPr>
                <m:sty m:val="p"/>
              </m:rPr>
              <w:rPr>
                <w:rFonts w:ascii="Cambria Math" w:hAnsi="Cambria Math"/>
                <w:noProof/>
                <w:lang w:val="en-US"/>
              </w:rPr>
              <m:t>1,8,</m:t>
            </m:r>
            <m:r>
              <w:rPr>
                <w:rFonts w:ascii="Cambria Math" w:hAnsi="Cambria Math"/>
                <w:noProof/>
                <w:lang w:val="en-US"/>
              </w:rPr>
              <m:t>l</m:t>
            </m:r>
          </m:sub>
        </m:sSub>
        <m:r>
          <m:rPr>
            <m:sty m:val="p"/>
          </m:rPr>
          <w:rPr>
            <w:rFonts w:ascii="Cambria Math" w:hAnsi="Cambria Math"/>
            <w:noProof/>
            <w:lang w:val="en-US"/>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nary>
                    <m:naryPr>
                      <m:chr m:val="∑"/>
                      <m:limLoc m:val="undOvr"/>
                      <m:ctrlPr>
                        <w:rPr>
                          <w:rFonts w:ascii="Cambria Math" w:hAnsi="Cambria Math"/>
                          <w:i/>
                          <w:noProof/>
                          <w:lang w:val="en-US"/>
                        </w:rPr>
                      </m:ctrlPr>
                    </m:naryPr>
                    <m:sub>
                      <m:r>
                        <w:rPr>
                          <w:rFonts w:ascii="Cambria Math" w:hAnsi="Cambria Math"/>
                          <w:noProof/>
                          <w:lang w:val="en-US"/>
                        </w:rPr>
                        <m:t>I=0</m:t>
                      </m:r>
                    </m:sub>
                    <m:sup>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1</m:t>
                          </m:r>
                        </m:sub>
                        <m:sup>
                          <m:r>
                            <w:rPr>
                              <w:rFonts w:ascii="Cambria Math" w:hAnsi="Cambria Math"/>
                              <w:noProof/>
                              <w:lang w:val="en-US"/>
                            </w:rPr>
                            <m:t>*</m:t>
                          </m:r>
                        </m:sup>
                      </m:sSubSup>
                    </m:sup>
                    <m:e>
                      <m:sSubSup>
                        <m:sSubSupPr>
                          <m:ctrlPr>
                            <w:rPr>
                              <w:rFonts w:ascii="Cambria Math" w:hAnsi="Cambria Math"/>
                              <w:i/>
                              <w:noProof/>
                              <w:lang w:val="en-US"/>
                            </w:rPr>
                          </m:ctrlPr>
                        </m:sSubSupPr>
                        <m:e>
                          <m:r>
                            <w:rPr>
                              <w:rFonts w:ascii="Cambria Math" w:hAnsi="Cambria Math"/>
                              <w:noProof/>
                              <w:lang w:val="en-US"/>
                            </w:rPr>
                            <m:t>κ</m:t>
                          </m:r>
                        </m:e>
                        <m:sub>
                          <m:r>
                            <w:rPr>
                              <w:rFonts w:ascii="Cambria Math" w:hAnsi="Cambria Math"/>
                              <w:noProof/>
                              <w:lang w:val="en-US"/>
                            </w:rPr>
                            <m:t>1,I,0</m:t>
                          </m:r>
                        </m:sub>
                        <m:sup>
                          <m:r>
                            <w:rPr>
                              <w:rFonts w:ascii="Cambria Math" w:hAnsi="Cambria Math"/>
                              <w:noProof/>
                              <w:lang w:val="en-US"/>
                            </w:rPr>
                            <m:t>(3)</m:t>
                          </m:r>
                        </m:sup>
                      </m:sSubSup>
                    </m:e>
                  </m:nary>
                  <m:r>
                    <w:rPr>
                      <w:rFonts w:ascii="Cambria Math" w:hAnsi="Cambria Math"/>
                      <w:noProof/>
                      <w:lang w:val="en-US"/>
                    </w:rPr>
                    <m:t>-1</m:t>
                  </m:r>
                </m:e>
                <m:e>
                  <m:r>
                    <w:rPr>
                      <w:rFonts w:ascii="Cambria Math" w:hAnsi="Cambria Math"/>
                      <w:noProof/>
                      <w:lang w:val="en-US"/>
                    </w:rPr>
                    <m:t>υ</m:t>
                  </m:r>
                  <m:r>
                    <m:rPr>
                      <m:sty m:val="b"/>
                    </m:rPr>
                    <w:rPr>
                      <w:rFonts w:ascii="Cambria Math" w:hAnsi="Cambria Math"/>
                      <w:noProof/>
                      <w:lang w:val="en-US"/>
                    </w:rPr>
                    <m:t>=</m:t>
                  </m:r>
                  <m:r>
                    <m:rPr>
                      <m:sty m:val="p"/>
                    </m:rPr>
                    <w:rPr>
                      <w:rFonts w:ascii="Cambria Math" w:hAnsi="Cambria Math"/>
                      <w:noProof/>
                    </w:rPr>
                    <m:t>1</m:t>
                  </m:r>
                </m:e>
              </m:mr>
              <m:mr>
                <m:e>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e>
                <m:e>
                  <m:r>
                    <m:rPr>
                      <m:sty m:val="p"/>
                    </m:rPr>
                    <w:rPr>
                      <w:rFonts w:ascii="Cambria Math" w:hAnsi="Cambria Math"/>
                      <w:noProof/>
                      <w:lang w:val="en-US"/>
                    </w:rPr>
                    <m:t>1&lt;</m:t>
                  </m:r>
                  <m:r>
                    <w:rPr>
                      <w:rFonts w:ascii="Cambria Math" w:hAnsi="Cambria Math"/>
                      <w:noProof/>
                      <w:lang w:val="en-US"/>
                    </w:rPr>
                    <m:t>υ</m:t>
                  </m:r>
                  <m:r>
                    <m:rPr>
                      <m:sty m:val="b"/>
                    </m:rPr>
                    <w:rPr>
                      <w:rFonts w:ascii="Cambria Math" w:hAnsi="Cambria Math"/>
                      <w:noProof/>
                      <w:lang w:val="en-US"/>
                    </w:rPr>
                    <m:t>≤</m:t>
                  </m:r>
                  <m:r>
                    <m:rPr>
                      <m:sty m:val="p"/>
                    </m:rPr>
                    <w:rPr>
                      <w:rFonts w:ascii="Cambria Math" w:hAnsi="Cambria Math"/>
                      <w:noProof/>
                      <w:lang w:val="en-US"/>
                    </w:rPr>
                    <m:t>4</m:t>
                  </m:r>
                </m:e>
              </m:mr>
            </m:m>
          </m:e>
        </m:d>
        <m:r>
          <m:rPr>
            <m:sty m:val="p"/>
          </m:rPr>
          <w:rPr>
            <w:rFonts w:ascii="Cambria Math" w:hAnsi="Cambria Math"/>
            <w:noProof/>
          </w:rPr>
          <m:t xml:space="preserve"> </m:t>
        </m:r>
      </m:oMath>
    </w:p>
    <w:p w14:paraId="0D9448EB" w14:textId="77777777" w:rsidR="00CF1341" w:rsidRPr="00576378" w:rsidRDefault="00CF1341" w:rsidP="00EA4AC3">
      <w:pPr>
        <w:rPr>
          <w:lang w:val="en-US"/>
        </w:rPr>
      </w:pPr>
      <w:r w:rsidRPr="00576378">
        <w:rPr>
          <w:lang w:val="en-US"/>
        </w:rPr>
        <w:t>The amplitude and phase coefficient indicators are reported as follows:</w:t>
      </w:r>
    </w:p>
    <w:p w14:paraId="0CBE0B82" w14:textId="77777777" w:rsidR="00CF1341" w:rsidRPr="00576378" w:rsidRDefault="00CF1341" w:rsidP="00EA4AC3">
      <w:pPr>
        <w:ind w:left="568" w:hanging="284"/>
        <w:rPr>
          <w:lang w:val="x-none"/>
        </w:rPr>
      </w:pPr>
      <w:r w:rsidRPr="00576378">
        <w:rPr>
          <w:lang w:val="x-none"/>
        </w:rPr>
        <w:t>-</w:t>
      </w:r>
      <w:r w:rsidRPr="00576378">
        <w:rPr>
          <w:lang w:val="x-none"/>
        </w:rPr>
        <w:tab/>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r>
          <m:rPr>
            <m:sty m:val="p"/>
          </m:rPr>
          <w:rPr>
            <w:rFonts w:ascii="Cambria Math" w:hAnsi="Cambria Math"/>
            <w:lang w:val="x-none"/>
          </w:rPr>
          <m:t>=15</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r>
          <m:rPr>
            <m:sty m:val="p"/>
          </m:rPr>
          <w:rPr>
            <w:rFonts w:ascii="Cambria Math" w:hAnsi="Cambria Math"/>
            <w:lang w:val="x-none"/>
          </w:rPr>
          <m:t>=7</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(3)</m:t>
            </m:r>
          </m:sup>
        </m:sSubSup>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r>
          <m:rPr>
            <m:sty m:val="p"/>
          </m:rPr>
          <w:rPr>
            <w:rFonts w:ascii="Cambria Math" w:hAnsi="Cambria Math"/>
            <w:lang w:val="x-none"/>
          </w:rPr>
          <m:t>=0</m:t>
        </m:r>
      </m:oMath>
      <w:r w:rsidRPr="00576378">
        <w:t>,</w:t>
      </w:r>
      <w:r w:rsidRPr="00576378">
        <w:rPr>
          <w:lang w:val="x-none"/>
        </w:rPr>
        <w:t xml:space="preserve"> </w:t>
      </w:r>
      <w:r w:rsidRPr="00576378">
        <w:t xml:space="preserve">for </w:t>
      </w:r>
      <m:oMath>
        <m:r>
          <w:rPr>
            <w:rFonts w:ascii="Cambria Math" w:hAnsi="Cambria Math"/>
          </w:rPr>
          <m:t>l=1,…,υ</m:t>
        </m:r>
      </m:oMath>
      <w:r w:rsidRPr="00576378">
        <w:rPr>
          <w:lang w:val="x-none"/>
        </w:rPr>
        <w:t xml:space="preserve">. 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oMath>
      <w:r w:rsidRPr="00576378">
        <w:rPr>
          <w:lang w:val="x-none"/>
        </w:rPr>
        <w:t xml:space="preserve">, </w:t>
      </w:r>
      <w:r w:rsidRPr="00576378">
        <w:t xml:space="preserve">amplitude coefficient,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oMath>
      <w:r w:rsidRPr="00576378">
        <w:rPr>
          <w:b/>
          <w:lang w:val="x-none"/>
        </w:rPr>
        <w:t xml:space="preserve"> </w:t>
      </w:r>
      <w:r w:rsidRPr="00576378">
        <w:rPr>
          <w:lang w:val="x-none"/>
        </w:rPr>
        <w:t>and</w:t>
      </w:r>
      <w:r w:rsidRPr="00576378">
        <w:t xml:space="preserve"> phase coefficient,</w:t>
      </w:r>
      <w:r w:rsidRPr="00576378">
        <w:rPr>
          <w:b/>
          <w:lang w:val="x-none"/>
        </w:rPr>
        <w:t xml:space="preserve">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oMath>
      <w:r w:rsidRPr="00576378">
        <w:t>,</w:t>
      </w:r>
      <w:r w:rsidRPr="00576378">
        <w:rPr>
          <w:lang w:val="x-none"/>
        </w:rPr>
        <w:t xml:space="preserve"> are not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71CC2D2D" w14:textId="77777777" w:rsidR="00CF1341" w:rsidRPr="00576378" w:rsidRDefault="00CF1341" w:rsidP="00EA4AC3">
      <w:pPr>
        <w:ind w:left="568" w:hanging="284"/>
        <w:rPr>
          <w:lang w:val="x-none"/>
        </w:rPr>
      </w:pPr>
      <w:r w:rsidRPr="00576378">
        <w:rPr>
          <w:lang w:val="x-none"/>
        </w:rPr>
        <w:t>-</w:t>
      </w:r>
      <w:r w:rsidRPr="00576378">
        <w:rPr>
          <w:lang w:val="x-none"/>
        </w:rPr>
        <w:tab/>
        <w:t xml:space="preserve">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ctrlPr>
                  <w:rPr>
                    <w:rFonts w:ascii="Cambria Math" w:hAnsi="Cambria Math"/>
                    <w:lang w:val="x-none"/>
                  </w:rPr>
                </m:ctrlPr>
              </m:dPr>
              <m:e>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lang w:val="x-none"/>
                  </w:rPr>
                  <m:t>+1</m:t>
                </m:r>
              </m:e>
            </m:d>
            <m:r>
              <m:rPr>
                <m:sty m:val="p"/>
              </m:rPr>
              <w:rPr>
                <w:rFonts w:ascii="Cambria Math" w:hAnsi="Cambria Math"/>
                <w:lang w:val="x-none"/>
              </w:rPr>
              <m:t xml:space="preserve"> </m:t>
            </m:r>
            <m:r>
              <w:rPr>
                <w:rFonts w:ascii="Cambria Math" w:hAnsi="Cambria Math"/>
                <w:lang w:val="x-none"/>
              </w:rPr>
              <m:t>mod</m:t>
            </m:r>
            <m:r>
              <m:rPr>
                <m:sty m:val="p"/>
              </m:rPr>
              <w:rPr>
                <w:rFonts w:ascii="Cambria Math" w:hAnsi="Cambria Math"/>
                <w:lang w:val="x-none"/>
              </w:rPr>
              <m:t xml:space="preserve"> 2</m:t>
            </m:r>
          </m:sub>
          <m:sup>
            <m:r>
              <m:rPr>
                <m:sty m:val="p"/>
              </m:rPr>
              <w:rPr>
                <w:rFonts w:ascii="Cambria Math" w:hAnsi="Cambria Math"/>
                <w:lang w:val="x-none"/>
              </w:rPr>
              <m:t>(1)</m:t>
            </m:r>
          </m:sup>
        </m:sSubSup>
      </m:oMath>
      <w:r w:rsidRPr="00576378">
        <w:t>,</w:t>
      </w:r>
      <w:r w:rsidRPr="00576378">
        <w:rPr>
          <w:lang w:val="x-none"/>
        </w:rPr>
        <w:t xml:space="preserve"> is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0EE04F8"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06416E0C"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17276E92" w14:textId="6BD0EE83"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remaining </w:t>
      </w:r>
      <m:oMath>
        <m:r>
          <m:rPr>
            <m:sty m:val="p"/>
          </m:rPr>
          <w:rPr>
            <w:rFonts w:ascii="Cambria Math" w:eastAsia="Malgun Gothic" w:hAnsi="Cambria Math"/>
            <w:lang w:val="x-none"/>
          </w:rPr>
          <m:t>2</m:t>
        </m:r>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295" w:author="Mihai Enescu" w:date="2023-10-18T13:47:00Z">
                        <w:rPr>
                          <w:rFonts w:ascii="Cambria Math" w:eastAsia="Malgun Gothic" w:hAnsi="Cambria Math"/>
                          <w:i/>
                          <w:lang w:val="x-none"/>
                        </w:rPr>
                      </w:ins>
                    </m:ctrlPr>
                  </m:sSubPr>
                  <m:e>
                    <m:r>
                      <w:rPr>
                        <w:rFonts w:ascii="Cambria Math" w:eastAsia="Malgun Gothic" w:hAnsi="Cambria Math"/>
                        <w:lang w:val="x-none"/>
                      </w:rPr>
                      <m:t>N</m:t>
                    </m:r>
                  </m:e>
                  <m:sub>
                    <m:r>
                      <w:ins w:id="296" w:author="Mihai Enescu" w:date="2023-10-18T13:47: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L</m:t>
                    </m:r>
                  </m:e>
                  <m:sub>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M</m:t>
            </m:r>
          </m:e>
          <m:sub>
            <m:r>
              <w:rPr>
                <w:rFonts w:ascii="Cambria Math" w:hAnsi="Cambria Math"/>
              </w:rPr>
              <m:t>υ</m:t>
            </m:r>
          </m:sub>
        </m:sSub>
        <m:r>
          <m:rPr>
            <m:sty m:val="p"/>
          </m:rPr>
          <w:rPr>
            <w:rFonts w:ascii="Cambria Math" w:eastAsia="MS Gothic" w:hAnsi="Cambria Math"/>
            <w:lang w:val="x-none"/>
          </w:rPr>
          <m:t>⋅</m:t>
        </m:r>
        <m:r>
          <w:rPr>
            <w:rFonts w:ascii="Cambria Math" w:eastAsia="Malgun Gothic" w:hAnsi="Cambria Math"/>
            <w:lang w:val="x-none"/>
          </w:rPr>
          <m:t>ν</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are not reported.</w:t>
      </w:r>
    </w:p>
    <w:p w14:paraId="5EC990F5" w14:textId="279E7074" w:rsidR="00CF1341" w:rsidRPr="00576378" w:rsidRDefault="00CF1341" w:rsidP="00EA4AC3">
      <w:pPr>
        <w:ind w:left="568" w:hanging="284"/>
        <w:rPr>
          <w:rFonts w:eastAsia="Malgun Gothic"/>
        </w:rPr>
      </w:pPr>
      <w:r w:rsidRPr="00576378">
        <w:rPr>
          <w:rFonts w:eastAsia="Malgun Gothic"/>
          <w:lang w:val="x-none"/>
        </w:rPr>
        <w:t>-</w:t>
      </w:r>
      <w:r w:rsidRPr="00576378">
        <w:rPr>
          <w:rFonts w:eastAsia="Malgun Gothic"/>
          <w:lang w:val="x-none"/>
        </w:rPr>
        <w:tab/>
        <w:t xml:space="preserve">The remaining </w:t>
      </w:r>
      <m:oMath>
        <m:r>
          <m:rPr>
            <m:sty m:val="p"/>
          </m:rPr>
          <w:rPr>
            <w:rFonts w:ascii="Cambria Math" w:eastAsia="Malgun Gothic" w:hAnsi="Cambria Math"/>
            <w:lang w:val="x-none"/>
          </w:rPr>
          <m:t>2</m:t>
        </m:r>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297" w:author="Mihai Enescu" w:date="2023-10-18T13:47:00Z">
                        <w:rPr>
                          <w:rFonts w:ascii="Cambria Math" w:eastAsia="Malgun Gothic" w:hAnsi="Cambria Math"/>
                          <w:i/>
                          <w:lang w:val="x-none"/>
                        </w:rPr>
                      </w:ins>
                    </m:ctrlPr>
                  </m:sSubPr>
                  <m:e>
                    <m:r>
                      <w:rPr>
                        <w:rFonts w:ascii="Cambria Math" w:eastAsia="Malgun Gothic" w:hAnsi="Cambria Math"/>
                        <w:lang w:val="x-none"/>
                      </w:rPr>
                      <m:t>N</m:t>
                    </m:r>
                  </m:e>
                  <m:sub>
                    <m:r>
                      <w:ins w:id="298" w:author="Mihai Enescu" w:date="2023-10-18T13:47: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L</m:t>
                    </m:r>
                  </m:e>
                  <m:sub>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M</m:t>
            </m:r>
          </m:e>
          <m:sub>
            <m:r>
              <w:rPr>
                <w:rFonts w:ascii="Cambria Math" w:hAnsi="Cambria Math"/>
              </w:rPr>
              <m:t>υ</m:t>
            </m:r>
          </m:sub>
        </m:sSub>
        <m:r>
          <m:rPr>
            <m:sty m:val="p"/>
          </m:rPr>
          <w:rPr>
            <w:rFonts w:ascii="Cambria Math" w:eastAsia="MS Gothic" w:hAnsi="Cambria Math"/>
            <w:lang w:val="x-none"/>
          </w:rPr>
          <m:t>⋅</m:t>
        </m:r>
        <m:r>
          <w:rPr>
            <w:rFonts w:ascii="Cambria Math" w:eastAsia="Malgun Gothic" w:hAnsi="Cambria Math"/>
            <w:lang w:val="x-none"/>
          </w:rPr>
          <m:t>ν</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are not reported.</w:t>
      </w:r>
    </w:p>
    <w:p w14:paraId="75CAF080" w14:textId="77777777" w:rsidR="00CF1341" w:rsidRPr="00576378" w:rsidRDefault="00CF1341" w:rsidP="00EA4AC3">
      <w:r w:rsidRPr="00576378">
        <w:rPr>
          <w:color w:val="000000"/>
        </w:rPr>
        <w:t>The</w:t>
      </w:r>
      <w:r w:rsidRPr="00576378">
        <w:rPr>
          <w:color w:val="000000"/>
          <w:lang w:val="en-US"/>
        </w:rPr>
        <w:t xml:space="preserve"> </w:t>
      </w:r>
      <w:r w:rsidRPr="00576378">
        <w:rPr>
          <w:color w:val="000000"/>
        </w:rPr>
        <w:t>codebooks for 1-4 layers are given in Table 5.2.2.2.8-4, where</w:t>
      </w:r>
      <w:r w:rsidRPr="00576378">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576378">
        <w:t xml:space="preserve">, is the index associated with the precoding matrix, </w:t>
      </w:r>
      <m:oMath>
        <m:r>
          <w:rPr>
            <w:rFonts w:ascii="Cambria Math" w:hAnsi="Cambria Math"/>
          </w:rPr>
          <m:t>l=1,…, υ</m:t>
        </m:r>
      </m:oMath>
      <w:r w:rsidRPr="00576378">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576378">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576378">
        <w:rPr>
          <w:rFonts w:eastAsia="Times New Roman"/>
        </w:rPr>
        <w:t>.</w:t>
      </w:r>
    </w:p>
    <w:p w14:paraId="0579551E" w14:textId="77777777" w:rsidR="00CF1341" w:rsidRPr="00576378" w:rsidRDefault="00CF1341" w:rsidP="00EA4AC3">
      <w:pPr>
        <w:keepNext/>
        <w:keepLines/>
        <w:spacing w:before="60"/>
        <w:jc w:val="center"/>
        <w:rPr>
          <w:rFonts w:ascii="Arial" w:hAnsi="Arial"/>
          <w:b/>
          <w:lang w:val="x-none" w:eastAsia="en-GB"/>
        </w:rPr>
      </w:pPr>
      <w:r w:rsidRPr="00576378">
        <w:rPr>
          <w:rFonts w:ascii="Arial" w:hAnsi="Arial"/>
          <w:b/>
          <w:lang w:val="x-none" w:eastAsia="en-GB"/>
        </w:rPr>
        <w:t>Table 5.2.2.2.</w:t>
      </w:r>
      <w:r w:rsidRPr="00576378">
        <w:rPr>
          <w:rFonts w:ascii="Arial" w:hAnsi="Arial"/>
          <w:b/>
          <w:lang w:eastAsia="en-GB"/>
        </w:rPr>
        <w:t>8</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r w:rsidRPr="00576378">
        <w:rPr>
          <w:rFonts w:ascii="Arial" w:eastAsia="Calibri" w:hAnsi="Arial"/>
          <w:b/>
          <w:lang w:val="en-US" w:eastAsia="en-GB"/>
        </w:rPr>
        <w:t xml:space="preserve"> of </w:t>
      </w:r>
      <m:oMath>
        <m:r>
          <m:rPr>
            <m:sty m:val="bi"/>
          </m:rPr>
          <w:rPr>
            <w:rFonts w:ascii="Cambria Math" w:eastAsia="Calibri" w:hAnsi="Cambria Math"/>
            <w:lang w:val="en-US" w:eastAsia="en-GB"/>
          </w:rPr>
          <m:t>N</m:t>
        </m:r>
      </m:oMath>
      <w:r w:rsidRPr="00576378">
        <w:rPr>
          <w:rFonts w:ascii="Arial" w:eastAsia="Calibri" w:hAnsi="Arial"/>
          <w:b/>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CF1341" w:rsidRPr="00576378" w14:paraId="0A03050E" w14:textId="77777777" w:rsidTr="00013553">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C301B2"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r w:rsidRPr="00576378">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624BA11"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p>
        </w:tc>
      </w:tr>
      <w:tr w:rsidR="00CF1341" w:rsidRPr="00576378" w14:paraId="3329B6F6" w14:textId="77777777" w:rsidTr="00013553">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0E5ACA0" w14:textId="77777777" w:rsidR="00CF1341" w:rsidRPr="00576378" w:rsidRDefault="00CF1341" w:rsidP="00013553">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761C34FD" w14:textId="77777777" w:rsidR="00CF1341" w:rsidRPr="00576378" w:rsidRDefault="00CF1341" w:rsidP="00013553">
            <w:pPr>
              <w:spacing w:after="0" w:line="256" w:lineRule="auto"/>
              <w:rPr>
                <w:rFonts w:ascii="Arial" w:eastAsia="Batang" w:hAnsi="Arial" w:cs="Arial"/>
                <w:b/>
                <w:bCs/>
                <w:color w:val="000000"/>
                <w:sz w:val="18"/>
                <w:lang w:val="en-US"/>
              </w:rPr>
            </w:pPr>
          </w:p>
        </w:tc>
      </w:tr>
      <w:tr w:rsidR="00CF1341" w:rsidRPr="00576378" w14:paraId="1E5BEF4C" w14:textId="77777777" w:rsidTr="00013553">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625CC851" w14:textId="77777777" w:rsidR="00CF1341" w:rsidRPr="00576378" w:rsidRDefault="00CF1341" w:rsidP="00013553">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C7DBA2C"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CF1341" w:rsidRPr="00576378" w14:paraId="54314F2A" w14:textId="77777777" w:rsidTr="00013553">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47F7EAC2"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0CF5FE81"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CF1341" w:rsidRPr="00576378" w14:paraId="4A542D88" w14:textId="77777777" w:rsidTr="00013553">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02B6CFDC" w14:textId="77777777" w:rsidR="00CF1341" w:rsidRPr="00576378" w:rsidRDefault="00CF1341" w:rsidP="0001355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A50D6FB"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CF1341" w:rsidRPr="00576378" w14:paraId="03D29CE1" w14:textId="77777777" w:rsidTr="00013553">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1A639CCA"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A82B7D0"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CF1341" w:rsidRPr="00576378" w14:paraId="68F6A02D" w14:textId="77777777" w:rsidTr="00013553">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1D91005" w14:textId="021AE246" w:rsidR="00CF1341" w:rsidRPr="00576378" w:rsidRDefault="00CF1341" w:rsidP="00013553">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Theme="minorHAnsi" w:hAnsi="Cambria Math" w:cstheme="minorBidi"/>
                      <w:i/>
                      <w:sz w:val="22"/>
                      <w:szCs w:val="22"/>
                    </w:rPr>
                  </m:ctrlPr>
                </m:dPr>
                <m:e>
                  <m:m>
                    <m:mPr>
                      <m:mcs>
                        <m:mc>
                          <m:mcPr>
                            <m:count m:val="1"/>
                            <m:mcJc m:val="center"/>
                          </m:mcPr>
                        </m:mc>
                      </m:mcs>
                      <m:ctrlPr>
                        <w:rPr>
                          <w:rFonts w:ascii="Cambria Math" w:eastAsiaTheme="minorHAnsi" w:hAnsi="Cambria Math" w:cstheme="minorBidi"/>
                          <w:i/>
                          <w:sz w:val="22"/>
                          <w:szCs w:val="22"/>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299" w:author="Mihai Enescu" w:date="2023-10-18T13:47: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300" w:author="Mihai Enescu" w:date="2023-10-18T13:47: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301" w:author="Mihai Enescu" w:date="2023-10-18T13:48:00Z">
                                                  <w:rPr>
                                                    <w:rFonts w:ascii="Cambria Math" w:hAnsi="Cambria Math"/>
                                                    <w:i/>
                                                    <w:color w:val="000000"/>
                                                    <w:sz w:val="18"/>
                                                    <w:lang w:val="en-US"/>
                                                  </w:rPr>
                                                </w:ins>
                                              </m:ctrlPr>
                                            </m:sSubPr>
                                            <m:e>
                                              <m:r>
                                                <w:rPr>
                                                  <w:rFonts w:ascii="Cambria Math" w:hAnsi="Cambria Math"/>
                                                  <w:color w:val="000000"/>
                                                  <w:sz w:val="18"/>
                                                  <w:lang w:val="en-US"/>
                                                </w:rPr>
                                                <m:t>N</m:t>
                                              </m:r>
                                            </m:e>
                                            <m:sub>
                                              <m:r>
                                                <w:ins w:id="302" w:author="Mihai Enescu" w:date="2023-10-18T13:48: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ins w:id="303" w:author="Mihai Enescu" w:date="2023-10-18T13:47:00Z">
                                                  <w:rPr>
                                                    <w:rFonts w:ascii="Cambria Math" w:hAnsi="Cambria Math"/>
                                                    <w:i/>
                                                    <w:color w:val="000000"/>
                                                    <w:sz w:val="18"/>
                                                    <w:lang w:val="x-none"/>
                                                  </w:rPr>
                                                </w:ins>
                                              </m:ctrlPr>
                                            </m:sSubPr>
                                            <m:e>
                                              <m:r>
                                                <w:rPr>
                                                  <w:rFonts w:ascii="Cambria Math" w:hAnsi="Cambria Math"/>
                                                  <w:color w:val="000000"/>
                                                  <w:sz w:val="18"/>
                                                  <w:lang w:val="x-none"/>
                                                </w:rPr>
                                                <m:t>N</m:t>
                                              </m:r>
                                            </m:e>
                                            <m:sub>
                                              <m:r>
                                                <w:ins w:id="304" w:author="Mihai Enescu" w:date="2023-10-18T13:47:00Z">
                                                  <w:rPr>
                                                    <w:rFonts w:ascii="Cambria Math" w:hAnsi="Cambria Math"/>
                                                    <w:color w:val="000000"/>
                                                    <w:sz w:val="18"/>
                                                    <w:lang w:val="x-none"/>
                                                  </w:rPr>
                                                  <m:t>0</m:t>
                                                </w:ins>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ins w:id="305"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06"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ins w:id="307"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08"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ins w:id="309"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10" w:author="Mihai Enescu" w:date="2023-10-18T13:48:00Z">
                                                  <w:rPr>
                                                    <w:rFonts w:ascii="Cambria Math" w:hAnsi="Cambria Math"/>
                                                    <w:color w:val="000000"/>
                                                    <w:sz w:val="18"/>
                                                    <w:lang w:val="x-none"/>
                                                  </w:rPr>
                                                  <m:t>0</m:t>
                                                </w:ins>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311" w:author="Mihai Enescu" w:date="2023-10-18T13:48: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312" w:author="Mihai Enescu" w:date="2023-10-18T13:48: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313" w:author="Mihai Enescu" w:date="2023-10-18T13:48:00Z">
                                                  <w:rPr>
                                                    <w:rFonts w:ascii="Cambria Math" w:hAnsi="Cambria Math"/>
                                                    <w:i/>
                                                    <w:color w:val="000000"/>
                                                    <w:sz w:val="18"/>
                                                    <w:lang w:val="en-US"/>
                                                  </w:rPr>
                                                </w:ins>
                                              </m:ctrlPr>
                                            </m:sSubPr>
                                            <m:e>
                                              <m:r>
                                                <w:rPr>
                                                  <w:rFonts w:ascii="Cambria Math" w:hAnsi="Cambria Math"/>
                                                  <w:color w:val="000000"/>
                                                  <w:sz w:val="18"/>
                                                  <w:lang w:val="en-US"/>
                                                </w:rPr>
                                                <m:t>N</m:t>
                                              </m:r>
                                            </m:e>
                                            <m:sub>
                                              <m:r>
                                                <w:ins w:id="314" w:author="Mihai Enescu" w:date="2023-10-18T13:48: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ins w:id="315"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16" w:author="Mihai Enescu" w:date="2023-10-18T13:48:00Z">
                                                  <w:rPr>
                                                    <w:rFonts w:ascii="Cambria Math" w:hAnsi="Cambria Math"/>
                                                    <w:color w:val="000000"/>
                                                    <w:sz w:val="18"/>
                                                    <w:lang w:val="x-none"/>
                                                  </w:rPr>
                                                  <m:t>0</m:t>
                                                </w:ins>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ins w:id="317"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18"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319"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20" w:author="Mihai Enescu" w:date="2023-10-18T13:48: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321"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22"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323" w:author="Mihai Enescu" w:date="2023-10-18T13:49:00Z">
                                                          <w:rPr>
                                                            <w:rFonts w:ascii="Cambria Math" w:hAnsi="Cambria Math"/>
                                                            <w:i/>
                                                            <w:color w:val="000000"/>
                                                            <w:sz w:val="18"/>
                                                            <w:lang w:val="x-none"/>
                                                          </w:rPr>
                                                        </w:ins>
                                                      </m:ctrlPr>
                                                    </m:sSubPr>
                                                    <m:e>
                                                      <m:r>
                                                        <w:rPr>
                                                          <w:rFonts w:ascii="Cambria Math" w:hAnsi="Cambria Math"/>
                                                          <w:color w:val="000000"/>
                                                          <w:sz w:val="18"/>
                                                          <w:lang w:val="x-none"/>
                                                        </w:rPr>
                                                        <m:t>N</m:t>
                                                      </m:r>
                                                    </m:e>
                                                    <m:sub>
                                                      <m:r>
                                                        <w:ins w:id="324" w:author="Mihai Enescu" w:date="2023-10-18T13:49: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325" w:author="Mihai Enescu" w:date="2023-10-18T13:49:00Z">
                                                  <w:rPr>
                                                    <w:rFonts w:ascii="Cambria Math" w:hAnsi="Cambria Math"/>
                                                    <w:i/>
                                                    <w:color w:val="000000"/>
                                                    <w:sz w:val="18"/>
                                                    <w:lang w:val="x-none"/>
                                                  </w:rPr>
                                                </w:ins>
                                              </m:ctrlPr>
                                            </m:sSubPr>
                                            <m:e>
                                              <m:r>
                                                <w:rPr>
                                                  <w:rFonts w:ascii="Cambria Math" w:hAnsi="Cambria Math"/>
                                                  <w:color w:val="000000"/>
                                                  <w:sz w:val="18"/>
                                                  <w:lang w:val="x-none"/>
                                                </w:rPr>
                                                <m:t>N</m:t>
                                              </m:r>
                                            </m:e>
                                            <m:sub>
                                              <m:r>
                                                <w:ins w:id="326" w:author="Mihai Enescu" w:date="2023-10-18T13:49:00Z">
                                                  <w:rPr>
                                                    <w:rFonts w:ascii="Cambria Math" w:hAnsi="Cambria Math"/>
                                                    <w:color w:val="000000"/>
                                                    <w:sz w:val="18"/>
                                                    <w:lang w:val="x-none"/>
                                                  </w:rPr>
                                                  <m:t>0</m:t>
                                                </w:ins>
                                              </m:r>
                                            </m:sub>
                                          </m:sSub>
                                        </m:sub>
                                      </m:sSub>
                                    </m:e>
                                  </m:nary>
                                </m:e>
                              </m:nary>
                            </m:e>
                          </m:mr>
                        </m:m>
                      </m:e>
                    </m:mr>
                  </m:m>
                </m:e>
              </m:d>
            </m:oMath>
          </w:p>
          <w:p w14:paraId="3F487711" w14:textId="517D2C48" w:rsidR="00CF1341" w:rsidRPr="00576378" w:rsidRDefault="00000000" w:rsidP="00013553">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ins w:id="327" w:author="Mihai Enescu" w:date="2023-10-18T13:49:00Z">
                          <w:rPr>
                            <w:rFonts w:ascii="Cambria Math" w:hAnsi="Cambria Math"/>
                            <w:i/>
                            <w:color w:val="000000"/>
                            <w:sz w:val="18"/>
                            <w:lang w:val="fr-FR" w:eastAsia="en-GB"/>
                          </w:rPr>
                        </w:ins>
                      </m:ctrlPr>
                    </m:sSubPr>
                    <m:e>
                      <m:r>
                        <w:rPr>
                          <w:rFonts w:ascii="Cambria Math" w:hAnsi="Cambria Math"/>
                          <w:color w:val="000000"/>
                          <w:sz w:val="18"/>
                          <w:lang w:val="fr-FR" w:eastAsia="en-GB"/>
                        </w:rPr>
                        <m:t>N</m:t>
                      </m:r>
                    </m:e>
                    <m:sub>
                      <m:r>
                        <w:ins w:id="328" w:author="Mihai Enescu" w:date="2023-10-18T13:49:00Z">
                          <w:rPr>
                            <w:rFonts w:ascii="Cambria Math" w:hAnsi="Cambria Math"/>
                            <w:color w:val="000000"/>
                            <w:sz w:val="18"/>
                            <w:lang w:eastAsia="en-GB"/>
                          </w:rPr>
                          <m:t>0</m:t>
                        </w:ins>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CF1341"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CF1341" w:rsidRPr="00576378">
              <w:rPr>
                <w:color w:val="000000"/>
                <w:sz w:val="18"/>
                <w:szCs w:val="18"/>
              </w:rPr>
              <w:t>,</w:t>
            </w:r>
          </w:p>
          <w:p w14:paraId="5A0CAC8D" w14:textId="77777777" w:rsidR="00CF1341" w:rsidRPr="00576378" w:rsidRDefault="00CF1341" w:rsidP="00013553">
            <w:pPr>
              <w:keepNext/>
              <w:keepLines/>
              <w:spacing w:after="0" w:line="254" w:lineRule="auto"/>
              <w:jc w:val="center"/>
              <w:rPr>
                <w:color w:val="000000"/>
                <w:sz w:val="18"/>
                <w:lang w:eastAsia="en-GB"/>
              </w:rPr>
            </w:pPr>
          </w:p>
          <w:p w14:paraId="33449436" w14:textId="77777777" w:rsidR="00CF1341" w:rsidRPr="00576378" w:rsidRDefault="00CF1341" w:rsidP="00013553">
            <w:pPr>
              <w:keepNext/>
              <w:keepLines/>
              <w:spacing w:after="0" w:line="254"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586BBFE7" w14:textId="77777777" w:rsidR="00CF1341" w:rsidRPr="00576378" w:rsidRDefault="00CF1341" w:rsidP="00EA4AC3">
      <w:pPr>
        <w:rPr>
          <w:noProof/>
        </w:rPr>
      </w:pPr>
    </w:p>
    <w:p w14:paraId="38ADEDCA" w14:textId="77777777" w:rsidR="00CF1341" w:rsidRPr="00576378" w:rsidRDefault="00CF1341" w:rsidP="00EA4AC3">
      <w:pPr>
        <w:rPr>
          <w:noProof/>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 it is configured as described in Clause 5.2.2.2.5, where only the bit values ‘00’ or ‘11’ of Table 5.2.2.2.5-6 are configurable.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rFonts w:eastAsia="Calibri"/>
        </w:rPr>
        <w:t xml:space="preserve"> corresponding to that resource.</w:t>
      </w:r>
    </w:p>
    <w:p w14:paraId="0388354E" w14:textId="77777777" w:rsidR="00CF1341" w:rsidRPr="00576378" w:rsidRDefault="00CF1341" w:rsidP="00EA4AC3">
      <w:pPr>
        <w:rPr>
          <w:lang w:val="en-US"/>
        </w:rPr>
      </w:pPr>
    </w:p>
    <w:p w14:paraId="1B71996D" w14:textId="77777777" w:rsidR="00CF1341" w:rsidRPr="00576378" w:rsidRDefault="00CF1341" w:rsidP="00EA4AC3">
      <w:pPr>
        <w:keepNext/>
        <w:keepLines/>
        <w:spacing w:before="120"/>
        <w:ind w:left="1701" w:hanging="1701"/>
        <w:outlineLvl w:val="4"/>
        <w:rPr>
          <w:rFonts w:ascii="Arial" w:hAnsi="Arial"/>
          <w:sz w:val="22"/>
        </w:rPr>
      </w:pPr>
      <w:bookmarkStart w:id="329" w:name="_Toc130409797"/>
      <w:r w:rsidRPr="00576378">
        <w:rPr>
          <w:rFonts w:ascii="Arial" w:hAnsi="Arial"/>
          <w:sz w:val="22"/>
          <w:lang w:val="x-none"/>
        </w:rPr>
        <w:t>5.2.2.2.</w:t>
      </w:r>
      <w:r w:rsidRPr="00576378">
        <w:rPr>
          <w:rFonts w:ascii="Arial" w:hAnsi="Arial"/>
          <w:sz w:val="22"/>
          <w:lang w:val="en-US"/>
        </w:rPr>
        <w:t>9</w:t>
      </w:r>
      <w:r w:rsidRPr="00576378">
        <w:rPr>
          <w:rFonts w:ascii="Arial" w:hAnsi="Arial"/>
          <w:sz w:val="22"/>
          <w:lang w:val="x-none"/>
        </w:rPr>
        <w:tab/>
      </w:r>
      <w:bookmarkEnd w:id="329"/>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7017A4E4" w14:textId="77777777" w:rsidR="00CF1341" w:rsidRPr="00576378" w:rsidRDefault="00CF1341" w:rsidP="00EA4AC3">
      <w:pPr>
        <w:rPr>
          <w:lang w:val="en-US"/>
        </w:rPr>
      </w:pPr>
      <w:r w:rsidRPr="00576378">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'typeII-CJT-PortSelection-r18'</w:t>
      </w:r>
    </w:p>
    <w:p w14:paraId="561DA4CE" w14:textId="77777777" w:rsidR="00CF1341" w:rsidRPr="00576378" w:rsidRDefault="00CF1341" w:rsidP="00EA4AC3">
      <w:pPr>
        <w:rPr>
          <w:lang w:val="x-none" w:eastAsia="en-GB"/>
        </w:rPr>
      </w:pPr>
      <w:r w:rsidRPr="00576378">
        <w:rPr>
          <w:lang w:val="x-none" w:eastAsia="en-GB"/>
        </w:rPr>
        <w:t>-</w:t>
      </w:r>
      <w:r w:rsidRPr="00576378">
        <w:rPr>
          <w:lang w:val="x-none" w:eastAsia="en-GB"/>
        </w:rPr>
        <w:tab/>
      </w:r>
      <w:r w:rsidRPr="00576378">
        <w:rPr>
          <w:lang w:eastAsia="en-GB"/>
        </w:rPr>
        <w:t>t</w:t>
      </w:r>
      <w:r w:rsidRPr="00576378">
        <w:rPr>
          <w:lang w:val="x-none" w:eastAsia="en-GB"/>
        </w:rPr>
        <w:t>he number of CSI-RS ports</w:t>
      </w:r>
      <w:r w:rsidRPr="00576378">
        <w:rPr>
          <w:lang w:eastAsia="en-GB"/>
        </w:rPr>
        <w:t xml:space="preserve"> for each CSI-RS resource</w:t>
      </w:r>
      <w:r w:rsidRPr="00576378">
        <w:rPr>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oMath>
      <w:r w:rsidRPr="00576378">
        <w:rPr>
          <w:lang w:val="x-none" w:eastAsia="en-GB"/>
        </w:rPr>
        <w:t>, is configured as in clause 5.2.2.2.4.</w:t>
      </w:r>
    </w:p>
    <w:p w14:paraId="4A4854EB" w14:textId="77777777" w:rsidR="00CF1341" w:rsidRPr="00576378" w:rsidRDefault="00CF1341" w:rsidP="00EA4AC3">
      <w:pPr>
        <w:ind w:left="280" w:hanging="280"/>
        <w:rPr>
          <w:rFonts w:eastAsia="Calibri"/>
          <w:lang w:eastAsia="en-GB"/>
        </w:rPr>
      </w:pPr>
      <w:r w:rsidRPr="00576378">
        <w:rPr>
          <w:rFonts w:eastAsia="Calibri"/>
          <w:lang w:eastAsia="en-GB"/>
        </w:rPr>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paramCombination-CJT-PS-alpha-r18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numberOfSDCombinations-PS</w:t>
      </w:r>
      <w:r w:rsidRPr="00576378">
        <w:rPr>
          <w:rFonts w:eastAsia="Calibri"/>
          <w:lang w:eastAsia="en-GB"/>
        </w:rPr>
        <w:t xml:space="preserve"> and the mapping is given in Table 5.2.2.2.9-1, with the value of </w:t>
      </w:r>
      <m:oMath>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r>
          <w:rPr>
            <w:rFonts w:ascii="Cambria Math" w:eastAsia="Calibri" w:hAnsi="Cambria Math"/>
            <w:lang w:eastAsia="en-GB"/>
          </w:rPr>
          <m:t>M</m:t>
        </m:r>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t>paramCombination-CJT-PS-r18</w:t>
      </w:r>
      <w:r w:rsidRPr="00576378">
        <w:rPr>
          <w:rFonts w:eastAsia="Calibri"/>
          <w:lang w:eastAsia="en-GB"/>
        </w:rPr>
        <w:t xml:space="preserve">, where the mapping is given in Table 5.2.2.2.9-2.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{M,β}</m:t>
        </m:r>
      </m:oMath>
      <w:r w:rsidRPr="00576378">
        <w:rPr>
          <w:rFonts w:eastAsia="Calibri"/>
          <w:lang w:eastAsia="en-GB"/>
        </w:rPr>
        <w:t xml:space="preserve"> are marked with </w:t>
      </w:r>
      <w:r w:rsidRPr="00576378">
        <w:rPr>
          <w:lang w:val="en-US"/>
        </w:rPr>
        <w:t xml:space="preserve">'x' </w:t>
      </w:r>
      <w:r w:rsidRPr="00576378">
        <w:rPr>
          <w:rFonts w:eastAsia="Calibri"/>
          <w:lang w:eastAsia="en-GB"/>
        </w:rPr>
        <w:t>in Table 5.2.2.2.9-3.</w:t>
      </w:r>
    </w:p>
    <w:p w14:paraId="53EE8C4B" w14:textId="77777777" w:rsidR="00CF1341" w:rsidRPr="00576378" w:rsidRDefault="00CF1341" w:rsidP="00EA4AC3">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14:paraId="0188F9AF" w14:textId="77777777"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2, 7, 10, 11 or 12</w:t>
      </w:r>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14:paraId="7EDF5948" w14:textId="77777777" w:rsidR="00CF1341" w:rsidRPr="00576378" w:rsidRDefault="00CF1341" w:rsidP="00EA4AC3">
      <w:pPr>
        <w:ind w:left="1135" w:hanging="284"/>
        <w:rPr>
          <w:rFonts w:eastAsia="Calibri"/>
          <w:lang w:eastAsia="en-GB"/>
        </w:rPr>
      </w:pPr>
      <w:r w:rsidRPr="00576378">
        <w:rPr>
          <w:rFonts w:eastAsia="Calibri"/>
          <w:lang w:eastAsia="en-GB"/>
        </w:rPr>
        <w:t>-</w:t>
      </w:r>
      <w:r w:rsidRPr="00576378">
        <w:rPr>
          <w:rFonts w:eastAsia="Calibri"/>
          <w:lang w:eastAsia="en-GB"/>
        </w:rPr>
        <w:tab/>
        <w:t xml:space="preserve">3, 8, 16 or 20 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14:paraId="59710D87" w14:textId="77777777" w:rsidR="00CF1341" w:rsidRPr="00576378" w:rsidRDefault="00CF1341" w:rsidP="00EA4AC3">
      <w:pPr>
        <w:ind w:left="1135" w:hanging="284"/>
        <w:rPr>
          <w:lang w:val="x-none" w:eastAsia="en-GB"/>
        </w:rPr>
      </w:pPr>
      <w:r w:rsidRPr="00576378">
        <w:rPr>
          <w:rFonts w:eastAsia="Calibri"/>
          <w:lang w:eastAsia="en-GB"/>
        </w:rPr>
        <w:lastRenderedPageBreak/>
        <w:t>-</w:t>
      </w:r>
      <w:r w:rsidRPr="00576378">
        <w:rPr>
          <w:rFonts w:eastAsia="Calibri"/>
          <w:lang w:eastAsia="en-GB"/>
        </w:rPr>
        <w:tab/>
        <w:t xml:space="preserve">1, 4, 5, 6, 9, 10, 11, 12, 13, 14, 15, 17, 18 or 19 </w:t>
      </w:r>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r w:rsidRPr="00576378">
        <w:rPr>
          <w:rFonts w:eastAsia="Calibri"/>
          <w:i/>
          <w:lang w:val="x-none" w:eastAsia="en-GB"/>
        </w:rPr>
        <w:t>ypeII-</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14:paraId="6120C87C" w14:textId="77777777" w:rsidR="00CF1341" w:rsidRPr="00576378" w:rsidRDefault="00CF1341" w:rsidP="00EA4AC3">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41B83216" w14:textId="77777777" w:rsidR="00CF1341" w:rsidRPr="00576378" w:rsidRDefault="00CF1341" w:rsidP="00EA4AC3">
      <w:pPr>
        <w:keepNext/>
        <w:keepLines/>
        <w:spacing w:before="60"/>
        <w:jc w:val="center"/>
        <w:rPr>
          <w:rFonts w:ascii="Arial" w:hAnsi="Arial"/>
          <w:b/>
          <w:color w:val="44546A"/>
          <w:lang w:val="x-none"/>
        </w:rPr>
      </w:pPr>
      <w:commentRangeStart w:id="330"/>
      <w:r w:rsidRPr="00576378">
        <w:rPr>
          <w:rFonts w:ascii="Arial" w:hAnsi="Arial"/>
          <w:b/>
          <w:lang w:val="x-none"/>
        </w:rPr>
        <w:t>Table</w:t>
      </w:r>
      <w:commentRangeEnd w:id="330"/>
      <w:r>
        <w:rPr>
          <w:rStyle w:val="CommentReference"/>
        </w:rPr>
        <w:commentReference w:id="330"/>
      </w:r>
      <w:r w:rsidRPr="00576378">
        <w:rPr>
          <w:rFonts w:ascii="Arial" w:hAnsi="Arial"/>
          <w:b/>
          <w:lang w:val="x-none"/>
        </w:rPr>
        <w:t xml:space="preserve"> 5.2.2.2.</w:t>
      </w:r>
      <w:r w:rsidRPr="00576378">
        <w:rPr>
          <w:rFonts w:ascii="Arial" w:hAnsi="Arial"/>
          <w:b/>
        </w:rPr>
        <w:t>9</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765" w:type="dxa"/>
        <w:jc w:val="center"/>
        <w:tblCellMar>
          <w:left w:w="0" w:type="dxa"/>
          <w:right w:w="0" w:type="dxa"/>
        </w:tblCellMar>
        <w:tblLook w:val="04A0" w:firstRow="1" w:lastRow="0" w:firstColumn="1" w:lastColumn="0" w:noHBand="0" w:noVBand="1"/>
      </w:tblPr>
      <w:tblGrid>
        <w:gridCol w:w="530"/>
        <w:gridCol w:w="1654"/>
        <w:gridCol w:w="1581"/>
      </w:tblGrid>
      <w:tr w:rsidR="00CF1341" w:rsidRPr="00576378" w14:paraId="54C5B5F7" w14:textId="77777777" w:rsidTr="00013553">
        <w:trPr>
          <w:trHeight w:val="349"/>
          <w:jc w:val="center"/>
        </w:trPr>
        <w:tc>
          <w:tcPr>
            <w:tcW w:w="530" w:type="dxa"/>
            <w:tcBorders>
              <w:top w:val="single" w:sz="8" w:space="0" w:color="000000"/>
              <w:left w:val="single" w:sz="8" w:space="0" w:color="000000"/>
              <w:right w:val="single" w:sz="8" w:space="0" w:color="000000"/>
            </w:tcBorders>
            <w:vAlign w:val="center"/>
          </w:tcPr>
          <w:p w14:paraId="52664531" w14:textId="77777777" w:rsidR="00CF1341" w:rsidRPr="00576378" w:rsidRDefault="00000000" w:rsidP="00013553">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3879426A"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paramCombination-CJT-PS-alpha-r18</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5BFA4" w14:textId="77777777" w:rsidR="00CF1341" w:rsidRPr="00576378" w:rsidRDefault="00CF1341" w:rsidP="00013553">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F1341" w:rsidRPr="00576378" w14:paraId="13C589E0"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FE2B83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77C12C7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D44E1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w:t>
            </w:r>
          </w:p>
        </w:tc>
      </w:tr>
      <w:tr w:rsidR="00CF1341" w:rsidRPr="00576378" w14:paraId="7F081873" w14:textId="77777777" w:rsidTr="00013553">
        <w:trPr>
          <w:trHeight w:val="283"/>
          <w:jc w:val="center"/>
        </w:trPr>
        <w:tc>
          <w:tcPr>
            <w:tcW w:w="530" w:type="dxa"/>
            <w:vMerge/>
            <w:tcBorders>
              <w:left w:val="single" w:sz="8" w:space="0" w:color="000000"/>
              <w:right w:val="single" w:sz="8" w:space="0" w:color="000000"/>
            </w:tcBorders>
            <w:vAlign w:val="center"/>
          </w:tcPr>
          <w:p w14:paraId="1C4719F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EBBC60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A2988"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{3/4}</w:t>
            </w:r>
          </w:p>
        </w:tc>
      </w:tr>
      <w:tr w:rsidR="00CF1341" w:rsidRPr="00576378" w14:paraId="55883068"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749EF00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06A5C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93F8F"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F1341" w:rsidRPr="00576378" w14:paraId="5D159C49"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64B5EF5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2AC4D4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31" w:author="Mihai Enescu" w:date="2023-10-13T11:48:00Z">
              <w:r w:rsidRPr="00576378" w:rsidDel="0038116A">
                <w:rPr>
                  <w:rFonts w:ascii="Times" w:eastAsia="Batang" w:hAnsi="Times"/>
                  <w:color w:val="000000"/>
                  <w:kern w:val="24"/>
                  <w:lang w:val="fr-FR" w:eastAsia="fr-FR"/>
                </w:rPr>
                <w:delText>4</w:delText>
              </w:r>
            </w:del>
            <w:ins w:id="332" w:author="Mihai Enescu" w:date="2023-10-13T11:48: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D60C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w:t>
            </w:r>
          </w:p>
        </w:tc>
      </w:tr>
      <w:tr w:rsidR="00CF1341" w:rsidRPr="00576378" w14:paraId="16397061" w14:textId="77777777" w:rsidTr="00013553">
        <w:trPr>
          <w:trHeight w:val="283"/>
          <w:jc w:val="center"/>
        </w:trPr>
        <w:tc>
          <w:tcPr>
            <w:tcW w:w="530" w:type="dxa"/>
            <w:vMerge/>
            <w:tcBorders>
              <w:left w:val="single" w:sz="8" w:space="0" w:color="000000"/>
              <w:right w:val="single" w:sz="8" w:space="0" w:color="000000"/>
            </w:tcBorders>
            <w:vAlign w:val="center"/>
          </w:tcPr>
          <w:p w14:paraId="211983F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E9A18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33" w:author="Mihai Enescu" w:date="2023-10-13T14:49:00Z">
              <w:r w:rsidRPr="00576378" w:rsidDel="00AF34D1">
                <w:rPr>
                  <w:rFonts w:ascii="Times" w:eastAsia="Batang" w:hAnsi="Times"/>
                  <w:color w:val="000000"/>
                  <w:kern w:val="24"/>
                  <w:lang w:val="fr-FR" w:eastAsia="fr-FR"/>
                </w:rPr>
                <w:delText>5</w:delText>
              </w:r>
            </w:del>
            <w:ins w:id="334" w:author="Mihai Enescu" w:date="2023-10-13T14:49: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7AF36"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{1/2,1}</w:t>
            </w:r>
          </w:p>
        </w:tc>
      </w:tr>
      <w:tr w:rsidR="00CF1341" w:rsidRPr="00576378" w14:paraId="3A530E54" w14:textId="77777777" w:rsidTr="00013553">
        <w:trPr>
          <w:trHeight w:val="283"/>
          <w:jc w:val="center"/>
        </w:trPr>
        <w:tc>
          <w:tcPr>
            <w:tcW w:w="530" w:type="dxa"/>
            <w:vMerge/>
            <w:tcBorders>
              <w:left w:val="single" w:sz="8" w:space="0" w:color="000000"/>
              <w:right w:val="single" w:sz="8" w:space="0" w:color="000000"/>
            </w:tcBorders>
            <w:vAlign w:val="center"/>
          </w:tcPr>
          <w:p w14:paraId="3498F0D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5C130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35" w:author="Mihai Enescu" w:date="2023-10-13T14:49:00Z">
              <w:r w:rsidRPr="00576378" w:rsidDel="00AF34D1">
                <w:rPr>
                  <w:rFonts w:ascii="Times" w:eastAsia="Batang" w:hAnsi="Times"/>
                  <w:color w:val="000000"/>
                  <w:kern w:val="24"/>
                  <w:lang w:val="fr-FR" w:eastAsia="fr-FR"/>
                </w:rPr>
                <w:delText>6</w:delText>
              </w:r>
            </w:del>
            <w:ins w:id="336" w:author="Mihai Enescu" w:date="2023-10-13T14:49: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53438B"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{1,1/2}</w:t>
            </w:r>
          </w:p>
        </w:tc>
      </w:tr>
      <w:tr w:rsidR="00CF1341" w:rsidRPr="00576378" w14:paraId="26663831" w14:textId="77777777" w:rsidTr="00013553">
        <w:trPr>
          <w:trHeight w:val="283"/>
          <w:jc w:val="center"/>
        </w:trPr>
        <w:tc>
          <w:tcPr>
            <w:tcW w:w="530" w:type="dxa"/>
            <w:vMerge/>
            <w:tcBorders>
              <w:left w:val="single" w:sz="8" w:space="0" w:color="000000"/>
              <w:right w:val="single" w:sz="8" w:space="0" w:color="000000"/>
            </w:tcBorders>
            <w:vAlign w:val="center"/>
          </w:tcPr>
          <w:p w14:paraId="1F59766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61FDE4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37" w:author="Mihai Enescu" w:date="2023-10-13T14:50:00Z">
              <w:r w:rsidRPr="00576378" w:rsidDel="00AF34D1">
                <w:rPr>
                  <w:rFonts w:ascii="Times" w:eastAsia="Batang" w:hAnsi="Times"/>
                  <w:color w:val="000000"/>
                  <w:kern w:val="24"/>
                  <w:lang w:val="fr-FR" w:eastAsia="fr-FR"/>
                </w:rPr>
                <w:delText>7</w:delText>
              </w:r>
            </w:del>
            <w:ins w:id="338"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9F1E9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{3/4,3/4}</w:t>
            </w:r>
          </w:p>
        </w:tc>
      </w:tr>
      <w:tr w:rsidR="00CF1341" w:rsidRPr="00576378" w14:paraId="59336740"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A866A6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1AC802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39" w:author="Mihai Enescu" w:date="2023-10-13T14:50:00Z">
              <w:r w:rsidRPr="00576378" w:rsidDel="00AF34D1">
                <w:rPr>
                  <w:rFonts w:ascii="Times" w:eastAsia="Batang" w:hAnsi="Times"/>
                  <w:color w:val="000000"/>
                  <w:kern w:val="24"/>
                  <w:lang w:val="fr-FR" w:eastAsia="fr-FR"/>
                </w:rPr>
                <w:delText>8</w:delText>
              </w:r>
            </w:del>
            <w:ins w:id="340"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BE363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w:t>
            </w:r>
          </w:p>
        </w:tc>
      </w:tr>
      <w:tr w:rsidR="00CF1341" w:rsidRPr="00576378" w14:paraId="7CEA66EC"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240CD8B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1BE2D5D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41" w:author="Mihai Enescu" w:date="2023-10-13T14:50:00Z">
              <w:r w:rsidRPr="00576378" w:rsidDel="00AF34D1">
                <w:rPr>
                  <w:rFonts w:ascii="Times" w:eastAsia="Batang" w:hAnsi="Times"/>
                  <w:color w:val="000000"/>
                  <w:kern w:val="24"/>
                  <w:lang w:val="fr-FR" w:eastAsia="fr-FR"/>
                </w:rPr>
                <w:delText>9</w:delText>
              </w:r>
            </w:del>
            <w:ins w:id="342" w:author="Mihai Enescu" w:date="2023-10-13T14:50: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2B8D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w:t>
            </w:r>
          </w:p>
        </w:tc>
      </w:tr>
      <w:tr w:rsidR="00CF1341" w:rsidRPr="00576378" w14:paraId="2C34C289" w14:textId="77777777" w:rsidTr="00013553">
        <w:trPr>
          <w:trHeight w:val="123"/>
          <w:jc w:val="center"/>
        </w:trPr>
        <w:tc>
          <w:tcPr>
            <w:tcW w:w="530" w:type="dxa"/>
            <w:vMerge/>
            <w:tcBorders>
              <w:left w:val="single" w:sz="8" w:space="0" w:color="000000"/>
              <w:right w:val="single" w:sz="8" w:space="0" w:color="000000"/>
            </w:tcBorders>
            <w:vAlign w:val="center"/>
          </w:tcPr>
          <w:p w14:paraId="477B62D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38CD7A8"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43" w:author="Mihai Enescu" w:date="2023-10-13T14:50:00Z">
              <w:r w:rsidRPr="00576378" w:rsidDel="00AF34D1">
                <w:rPr>
                  <w:rFonts w:ascii="Times" w:eastAsia="Batang" w:hAnsi="Times"/>
                  <w:color w:val="000000"/>
                  <w:kern w:val="24"/>
                  <w:lang w:val="fr-FR" w:eastAsia="fr-FR"/>
                </w:rPr>
                <w:delText>10</w:delText>
              </w:r>
            </w:del>
            <w:ins w:id="344" w:author="Mihai Enescu" w:date="2023-10-13T14:50: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3A2F4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{1/2,1/2,3/4}</w:t>
            </w:r>
          </w:p>
        </w:tc>
      </w:tr>
      <w:tr w:rsidR="00CF1341" w:rsidRPr="00576378" w14:paraId="3122BC94" w14:textId="77777777" w:rsidTr="00013553">
        <w:trPr>
          <w:trHeight w:val="123"/>
          <w:jc w:val="center"/>
        </w:trPr>
        <w:tc>
          <w:tcPr>
            <w:tcW w:w="530" w:type="dxa"/>
            <w:vMerge/>
            <w:tcBorders>
              <w:left w:val="single" w:sz="8" w:space="0" w:color="000000"/>
              <w:right w:val="single" w:sz="8" w:space="0" w:color="000000"/>
            </w:tcBorders>
            <w:vAlign w:val="center"/>
          </w:tcPr>
          <w:p w14:paraId="7F17D26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FEF314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45" w:author="Mihai Enescu" w:date="2023-10-13T14:50:00Z">
              <w:r w:rsidRPr="00576378" w:rsidDel="00AF34D1">
                <w:rPr>
                  <w:rFonts w:ascii="Times" w:eastAsia="Batang" w:hAnsi="Times"/>
                  <w:color w:val="000000"/>
                  <w:kern w:val="24"/>
                  <w:lang w:val="fr-FR" w:eastAsia="fr-FR"/>
                </w:rPr>
                <w:delText>11</w:delText>
              </w:r>
            </w:del>
            <w:ins w:id="346" w:author="Mihai Enescu" w:date="2023-10-13T14:50: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4145E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{1/2,3/4,1/2}</w:t>
            </w:r>
          </w:p>
        </w:tc>
      </w:tr>
      <w:tr w:rsidR="00CF1341" w:rsidRPr="00576378" w14:paraId="25888292" w14:textId="77777777" w:rsidTr="00013553">
        <w:trPr>
          <w:trHeight w:val="123"/>
          <w:jc w:val="center"/>
        </w:trPr>
        <w:tc>
          <w:tcPr>
            <w:tcW w:w="530" w:type="dxa"/>
            <w:vMerge/>
            <w:tcBorders>
              <w:left w:val="single" w:sz="8" w:space="0" w:color="000000"/>
              <w:right w:val="single" w:sz="8" w:space="0" w:color="000000"/>
            </w:tcBorders>
            <w:vAlign w:val="center"/>
          </w:tcPr>
          <w:p w14:paraId="1CA94C9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5EAFF2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47" w:author="Mihai Enescu" w:date="2023-10-13T14:50:00Z">
              <w:r w:rsidRPr="00576378" w:rsidDel="00AF34D1">
                <w:rPr>
                  <w:rFonts w:ascii="Times" w:eastAsia="Batang" w:hAnsi="Times"/>
                  <w:color w:val="000000"/>
                  <w:kern w:val="24"/>
                  <w:lang w:val="fr-FR" w:eastAsia="fr-FR"/>
                </w:rPr>
                <w:delText>12</w:delText>
              </w:r>
            </w:del>
            <w:ins w:id="348"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4ABED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{3/4,1/2,1/2}</w:t>
            </w:r>
          </w:p>
        </w:tc>
      </w:tr>
      <w:tr w:rsidR="00CF1341" w:rsidRPr="00576378" w14:paraId="055F6AD1" w14:textId="77777777" w:rsidTr="00013553">
        <w:trPr>
          <w:trHeight w:val="123"/>
          <w:jc w:val="center"/>
        </w:trPr>
        <w:tc>
          <w:tcPr>
            <w:tcW w:w="530" w:type="dxa"/>
            <w:vMerge/>
            <w:tcBorders>
              <w:left w:val="single" w:sz="8" w:space="0" w:color="000000"/>
              <w:right w:val="single" w:sz="8" w:space="0" w:color="000000"/>
            </w:tcBorders>
            <w:vAlign w:val="center"/>
          </w:tcPr>
          <w:p w14:paraId="0105D88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8519E4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49" w:author="Mihai Enescu" w:date="2023-10-13T14:50:00Z">
              <w:r w:rsidRPr="00576378" w:rsidDel="00AF34D1">
                <w:rPr>
                  <w:rFonts w:ascii="Times" w:eastAsia="Batang" w:hAnsi="Times"/>
                  <w:color w:val="000000"/>
                  <w:kern w:val="24"/>
                  <w:lang w:val="fr-FR" w:eastAsia="fr-FR"/>
                </w:rPr>
                <w:delText>13</w:delText>
              </w:r>
            </w:del>
            <w:ins w:id="350"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293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w:t>
            </w:r>
          </w:p>
        </w:tc>
      </w:tr>
      <w:tr w:rsidR="00CF1341" w:rsidRPr="00576378" w14:paraId="607A1562" w14:textId="77777777" w:rsidTr="00013553">
        <w:trPr>
          <w:trHeight w:val="123"/>
          <w:jc w:val="center"/>
        </w:trPr>
        <w:tc>
          <w:tcPr>
            <w:tcW w:w="530" w:type="dxa"/>
            <w:vMerge/>
            <w:tcBorders>
              <w:left w:val="single" w:sz="8" w:space="0" w:color="000000"/>
              <w:right w:val="single" w:sz="8" w:space="0" w:color="000000"/>
            </w:tcBorders>
            <w:vAlign w:val="center"/>
          </w:tcPr>
          <w:p w14:paraId="38918C1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2B963F1"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51" w:author="Mihai Enescu" w:date="2023-10-13T14:50:00Z">
              <w:r w:rsidRPr="00576378" w:rsidDel="00AF34D1">
                <w:rPr>
                  <w:rFonts w:ascii="Times" w:eastAsia="Batang" w:hAnsi="Times"/>
                  <w:color w:val="000000"/>
                  <w:kern w:val="24"/>
                  <w:lang w:val="fr-FR" w:eastAsia="fr-FR"/>
                </w:rPr>
                <w:delText>14</w:delText>
              </w:r>
            </w:del>
            <w:ins w:id="352" w:author="Mihai Enescu" w:date="2023-10-13T14:50:00Z">
              <w:r>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3BF6D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{1/2,1,1/2}</w:t>
            </w:r>
          </w:p>
        </w:tc>
      </w:tr>
      <w:tr w:rsidR="00CF1341" w:rsidRPr="00576378" w14:paraId="1204A004" w14:textId="77777777" w:rsidTr="00013553">
        <w:trPr>
          <w:trHeight w:val="123"/>
          <w:jc w:val="center"/>
        </w:trPr>
        <w:tc>
          <w:tcPr>
            <w:tcW w:w="530" w:type="dxa"/>
            <w:vMerge/>
            <w:tcBorders>
              <w:left w:val="single" w:sz="8" w:space="0" w:color="000000"/>
              <w:right w:val="single" w:sz="8" w:space="0" w:color="000000"/>
            </w:tcBorders>
            <w:vAlign w:val="center"/>
          </w:tcPr>
          <w:p w14:paraId="46934B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BB26A78"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53" w:author="Mihai Enescu" w:date="2023-10-13T14:51:00Z">
              <w:r w:rsidRPr="00576378" w:rsidDel="00AF34D1">
                <w:rPr>
                  <w:rFonts w:ascii="Times" w:eastAsia="Batang" w:hAnsi="Times"/>
                  <w:color w:val="000000"/>
                  <w:kern w:val="24"/>
                  <w:lang w:val="fr-FR" w:eastAsia="fr-FR"/>
                </w:rPr>
                <w:delText>15</w:delText>
              </w:r>
            </w:del>
            <w:ins w:id="354" w:author="Mihai Enescu" w:date="2023-10-13T14:51:00Z">
              <w:r>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B3B0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{1,1/2,1/2}</w:t>
            </w:r>
          </w:p>
        </w:tc>
      </w:tr>
      <w:tr w:rsidR="00CF1341" w:rsidRPr="00576378" w14:paraId="6B3E5D39"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567B617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56EBE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55" w:author="Mihai Enescu" w:date="2023-10-13T14:51:00Z">
              <w:r w:rsidRPr="00576378" w:rsidDel="00AF34D1">
                <w:rPr>
                  <w:rFonts w:ascii="Times" w:eastAsia="Batang" w:hAnsi="Times"/>
                  <w:color w:val="000000"/>
                  <w:kern w:val="24"/>
                  <w:lang w:val="fr-FR" w:eastAsia="fr-FR"/>
                </w:rPr>
                <w:delText>16</w:delText>
              </w:r>
            </w:del>
            <w:ins w:id="356" w:author="Mihai Enescu" w:date="2023-10-13T14:51:00Z">
              <w:r>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A5807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w:t>
            </w:r>
          </w:p>
        </w:tc>
      </w:tr>
      <w:tr w:rsidR="00CF1341" w:rsidRPr="00576378" w14:paraId="1DDC097A"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28B478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444498C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57" w:author="Mihai Enescu" w:date="2023-10-13T14:51:00Z">
              <w:r w:rsidRPr="00576378" w:rsidDel="00AF34D1">
                <w:rPr>
                  <w:rFonts w:ascii="Times" w:eastAsia="Batang" w:hAnsi="Times"/>
                  <w:color w:val="000000"/>
                  <w:kern w:val="24"/>
                  <w:lang w:val="fr-FR" w:eastAsia="fr-FR"/>
                </w:rPr>
                <w:delText>17</w:delText>
              </w:r>
            </w:del>
            <w:ins w:id="358" w:author="Mihai Enescu" w:date="2023-10-13T14:51: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A6F39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{1/2,1/2,1/2,1/2}</w:t>
            </w:r>
          </w:p>
        </w:tc>
      </w:tr>
      <w:tr w:rsidR="00CF1341" w:rsidRPr="00576378" w14:paraId="78D20283" w14:textId="77777777" w:rsidTr="00013553">
        <w:trPr>
          <w:trHeight w:val="123"/>
          <w:jc w:val="center"/>
        </w:trPr>
        <w:tc>
          <w:tcPr>
            <w:tcW w:w="530" w:type="dxa"/>
            <w:vMerge/>
            <w:tcBorders>
              <w:left w:val="single" w:sz="8" w:space="0" w:color="000000"/>
              <w:right w:val="single" w:sz="8" w:space="0" w:color="000000"/>
            </w:tcBorders>
            <w:vAlign w:val="center"/>
          </w:tcPr>
          <w:p w14:paraId="1D645F7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EAE4EE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59" w:author="Mihai Enescu" w:date="2023-10-13T14:51:00Z">
              <w:r w:rsidRPr="00576378" w:rsidDel="00AF34D1">
                <w:rPr>
                  <w:rFonts w:ascii="Times" w:eastAsia="Batang" w:hAnsi="Times"/>
                  <w:color w:val="000000"/>
                  <w:kern w:val="24"/>
                  <w:lang w:val="fr-FR" w:eastAsia="fr-FR"/>
                </w:rPr>
                <w:delText>18</w:delText>
              </w:r>
            </w:del>
            <w:ins w:id="360" w:author="Mihai Enescu" w:date="2023-10-13T14:51: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1536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w:t>
            </w:r>
          </w:p>
        </w:tc>
      </w:tr>
      <w:tr w:rsidR="00CF1341" w:rsidRPr="00576378" w14:paraId="22C671C9" w14:textId="77777777" w:rsidTr="00013553">
        <w:trPr>
          <w:trHeight w:val="123"/>
          <w:jc w:val="center"/>
        </w:trPr>
        <w:tc>
          <w:tcPr>
            <w:tcW w:w="530" w:type="dxa"/>
            <w:vMerge/>
            <w:tcBorders>
              <w:left w:val="single" w:sz="8" w:space="0" w:color="000000"/>
              <w:right w:val="single" w:sz="8" w:space="0" w:color="000000"/>
            </w:tcBorders>
            <w:vAlign w:val="center"/>
          </w:tcPr>
          <w:p w14:paraId="2BB75F3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4CD868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61" w:author="Mihai Enescu" w:date="2023-10-13T14:51:00Z">
              <w:r w:rsidRPr="00576378" w:rsidDel="00AF34D1">
                <w:rPr>
                  <w:rFonts w:ascii="Times" w:eastAsia="Batang" w:hAnsi="Times"/>
                  <w:color w:val="000000"/>
                  <w:kern w:val="24"/>
                  <w:lang w:val="fr-FR" w:eastAsia="fr-FR"/>
                </w:rPr>
                <w:delText>19</w:delText>
              </w:r>
            </w:del>
            <w:ins w:id="362" w:author="Mihai Enescu" w:date="2023-10-13T14:51: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AF651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{1/2,1/2,1,1}</w:t>
            </w:r>
          </w:p>
        </w:tc>
      </w:tr>
      <w:tr w:rsidR="00CF1341" w:rsidRPr="00576378" w14:paraId="65B42CAC"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3207EF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57FE10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63" w:author="Mihai Enescu" w:date="2023-10-13T14:51:00Z">
              <w:r w:rsidRPr="00576378" w:rsidDel="00AF34D1">
                <w:rPr>
                  <w:rFonts w:ascii="Times" w:eastAsia="Batang" w:hAnsi="Times"/>
                  <w:color w:val="000000"/>
                  <w:kern w:val="24"/>
                  <w:lang w:val="fr-FR" w:eastAsia="fr-FR"/>
                </w:rPr>
                <w:delText>20</w:delText>
              </w:r>
            </w:del>
            <w:ins w:id="364" w:author="Mihai Enescu" w:date="2023-10-13T14:51: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E7B91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{1,1,1,1}</w:t>
            </w:r>
          </w:p>
        </w:tc>
      </w:tr>
    </w:tbl>
    <w:p w14:paraId="4C22BEB7" w14:textId="77777777" w:rsidR="00CF1341" w:rsidRPr="00576378" w:rsidRDefault="00CF1341" w:rsidP="00EA4AC3">
      <w:r w:rsidRPr="00576378">
        <w:tab/>
      </w:r>
    </w:p>
    <w:p w14:paraId="6BFB5276"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2876" w:type="dxa"/>
        <w:jc w:val="center"/>
        <w:tblCellMar>
          <w:left w:w="0" w:type="dxa"/>
          <w:right w:w="0" w:type="dxa"/>
        </w:tblCellMar>
        <w:tblLook w:val="04A0" w:firstRow="1" w:lastRow="0" w:firstColumn="1" w:lastColumn="0" w:noHBand="0" w:noVBand="1"/>
      </w:tblPr>
      <w:tblGrid>
        <w:gridCol w:w="1654"/>
        <w:gridCol w:w="611"/>
        <w:gridCol w:w="611"/>
      </w:tblGrid>
      <w:tr w:rsidR="00CF1341" w:rsidRPr="00576378" w14:paraId="66F797E7" w14:textId="77777777" w:rsidTr="00013553">
        <w:trPr>
          <w:trHeight w:val="349"/>
          <w:jc w:val="center"/>
        </w:trPr>
        <w:tc>
          <w:tcPr>
            <w:tcW w:w="1654" w:type="dxa"/>
            <w:tcBorders>
              <w:top w:val="single" w:sz="8" w:space="0" w:color="000000"/>
              <w:left w:val="single" w:sz="8" w:space="0" w:color="000000"/>
              <w:right w:val="single" w:sz="8" w:space="0" w:color="000000"/>
            </w:tcBorders>
            <w:vAlign w:val="center"/>
          </w:tcPr>
          <w:p w14:paraId="23976CDC"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paramCombination-CJT-PS-r18</w:t>
            </w:r>
          </w:p>
        </w:tc>
        <w:tc>
          <w:tcPr>
            <w:tcW w:w="611" w:type="dxa"/>
            <w:tcBorders>
              <w:top w:val="single" w:sz="8" w:space="0" w:color="000000"/>
              <w:left w:val="single" w:sz="8" w:space="0" w:color="000000"/>
              <w:right w:val="single" w:sz="8" w:space="0" w:color="000000"/>
            </w:tcBorders>
            <w:vAlign w:val="center"/>
          </w:tcPr>
          <w:p w14:paraId="0337EE4C" w14:textId="77777777" w:rsidR="00CF1341" w:rsidRPr="00576378" w:rsidRDefault="00CF1341" w:rsidP="00013553">
            <w:pPr>
              <w:spacing w:after="0" w:line="254" w:lineRule="auto"/>
              <w:jc w:val="center"/>
              <w:rPr>
                <w:rFonts w:ascii="Arial" w:hAnsi="Arial"/>
                <w:color w:val="000000"/>
                <w:lang w:val="fr-FR" w:eastAsia="fr-FR"/>
              </w:rPr>
            </w:pPr>
            <m:oMathPara>
              <m:oMath>
                <m:r>
                  <w:rPr>
                    <w:rFonts w:ascii="Cambria Math" w:hAnsi="Cambria Math"/>
                    <w:color w:val="000000"/>
                    <w:lang w:val="fr-FR" w:eastAsia="fr-FR"/>
                  </w:rPr>
                  <m:t>M</m:t>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BD79D5" w14:textId="77777777" w:rsidR="00CF1341" w:rsidRPr="00576378" w:rsidRDefault="00CF1341" w:rsidP="00013553">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F1341" w:rsidRPr="00576378" w14:paraId="1842BDAB"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38B5A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Pr>
          <w:p w14:paraId="5412213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911E4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F1341" w:rsidRPr="00576378" w14:paraId="280761B5"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3730DF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Pr>
          <w:p w14:paraId="7FEC2D3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90CCA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¾ </w:t>
            </w:r>
          </w:p>
        </w:tc>
      </w:tr>
      <w:tr w:rsidR="00CF1341" w:rsidRPr="00576378" w14:paraId="08A7AA7D"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E3C241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611" w:type="dxa"/>
            <w:tcBorders>
              <w:top w:val="single" w:sz="8" w:space="0" w:color="000000"/>
              <w:left w:val="single" w:sz="8" w:space="0" w:color="000000"/>
              <w:bottom w:val="single" w:sz="8" w:space="0" w:color="000000"/>
              <w:right w:val="single" w:sz="8" w:space="0" w:color="000000"/>
            </w:tcBorders>
          </w:tcPr>
          <w:p w14:paraId="244136D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17739"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F1341" w:rsidRPr="00576378" w14:paraId="44E6081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3443CB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611" w:type="dxa"/>
            <w:tcBorders>
              <w:top w:val="single" w:sz="8" w:space="0" w:color="000000"/>
              <w:left w:val="single" w:sz="8" w:space="0" w:color="000000"/>
              <w:bottom w:val="single" w:sz="8" w:space="0" w:color="000000"/>
              <w:right w:val="single" w:sz="8" w:space="0" w:color="000000"/>
            </w:tcBorders>
          </w:tcPr>
          <w:p w14:paraId="0BDA71B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48E0D4"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69CAF6E0"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7D079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611" w:type="dxa"/>
            <w:tcBorders>
              <w:top w:val="single" w:sz="8" w:space="0" w:color="000000"/>
              <w:left w:val="single" w:sz="8" w:space="0" w:color="000000"/>
              <w:bottom w:val="single" w:sz="8" w:space="0" w:color="000000"/>
              <w:right w:val="single" w:sz="8" w:space="0" w:color="000000"/>
            </w:tcBorders>
          </w:tcPr>
          <w:p w14:paraId="23CB366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1D6D1"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bl>
    <w:p w14:paraId="2A6DDF3F" w14:textId="77777777" w:rsidR="00CF1341" w:rsidRPr="00576378" w:rsidRDefault="00CF1341" w:rsidP="00EA4AC3">
      <w:r w:rsidRPr="00576378">
        <w:tab/>
      </w:r>
    </w:p>
    <w:p w14:paraId="541A2EA1" w14:textId="77777777" w:rsidR="00CF1341" w:rsidRPr="00576378" w:rsidRDefault="00CF1341" w:rsidP="00EA4AC3">
      <w:pPr>
        <w:keepNext/>
        <w:keepLines/>
        <w:spacing w:before="60"/>
        <w:jc w:val="center"/>
        <w:rPr>
          <w:rFonts w:ascii="Arial" w:hAnsi="Arial"/>
          <w:b/>
          <w:color w:val="44546A"/>
          <w:lang w:val="x-none"/>
        </w:rPr>
      </w:pPr>
      <w:r w:rsidRPr="00576378">
        <w:tab/>
      </w:r>
      <w:commentRangeStart w:id="365"/>
      <w:r w:rsidRPr="00576378">
        <w:rPr>
          <w:rFonts w:ascii="Arial" w:hAnsi="Arial"/>
          <w:b/>
          <w:lang w:val="x-none"/>
        </w:rPr>
        <w:t>Table</w:t>
      </w:r>
      <w:commentRangeEnd w:id="365"/>
      <w:r>
        <w:rPr>
          <w:rStyle w:val="CommentReference"/>
        </w:rPr>
        <w:commentReference w:id="365"/>
      </w:r>
      <w:r w:rsidRPr="00576378">
        <w:rPr>
          <w:rFonts w:ascii="Arial" w:hAnsi="Arial"/>
          <w:b/>
          <w:lang w:val="x-none"/>
        </w:rPr>
        <w:t xml:space="preserve"> 5.2.2.2.</w:t>
      </w:r>
      <w:r w:rsidRPr="00576378">
        <w:rPr>
          <w:rFonts w:ascii="Arial" w:hAnsi="Arial"/>
          <w:b/>
        </w:rPr>
        <w:t>9</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ctrlPr>
              <w:rPr>
                <w:rFonts w:ascii="Cambria Math" w:hAnsi="Cambria Math"/>
                <w:b/>
                <w:i/>
                <w:color w:val="000000"/>
                <w:lang w:eastAsia="fr-FR"/>
              </w:rPr>
            </m:ctrlP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0" w:type="auto"/>
        <w:jc w:val="center"/>
        <w:tblCellMar>
          <w:left w:w="0" w:type="dxa"/>
          <w:right w:w="0" w:type="dxa"/>
        </w:tblCellMar>
        <w:tblLook w:val="04A0" w:firstRow="1" w:lastRow="0" w:firstColumn="1" w:lastColumn="0" w:noHBand="0" w:noVBand="1"/>
      </w:tblPr>
      <w:tblGrid>
        <w:gridCol w:w="437"/>
        <w:gridCol w:w="3143"/>
        <w:gridCol w:w="897"/>
        <w:gridCol w:w="897"/>
        <w:gridCol w:w="341"/>
        <w:gridCol w:w="341"/>
        <w:gridCol w:w="341"/>
      </w:tblGrid>
      <w:tr w:rsidR="00CF1341" w:rsidRPr="00576378" w14:paraId="2496776B" w14:textId="77777777" w:rsidTr="00013553">
        <w:trPr>
          <w:trHeight w:val="185"/>
          <w:jc w:val="center"/>
        </w:trPr>
        <w:tc>
          <w:tcPr>
            <w:tcW w:w="0" w:type="auto"/>
            <w:vMerge w:val="restart"/>
            <w:tcBorders>
              <w:top w:val="single" w:sz="8" w:space="0" w:color="auto"/>
              <w:left w:val="single" w:sz="8" w:space="0" w:color="000000"/>
              <w:right w:val="single" w:sz="8" w:space="0" w:color="000000"/>
            </w:tcBorders>
            <w:vAlign w:val="center"/>
          </w:tcPr>
          <w:p w14:paraId="0B7BBFEA" w14:textId="77777777" w:rsidR="00CF1341" w:rsidRPr="00576378" w:rsidRDefault="00000000" w:rsidP="00013553">
            <w:pPr>
              <w:spacing w:after="0" w:line="256" w:lineRule="auto"/>
              <w:jc w:val="center"/>
              <w:rPr>
                <w:rFonts w:eastAsia="Calibri"/>
                <w:i/>
                <w:iCs/>
                <w:lang w:eastAsia="en-GB"/>
              </w:rPr>
            </w:pPr>
            <m:oMathPara>
              <m:oMath>
                <m:sSub>
                  <m:sSubPr>
                    <m:ctrlPr>
                      <w:ins w:id="366" w:author="Mihai Enescu" w:date="2023-10-13T15:02:00Z">
                        <w:rPr>
                          <w:rFonts w:ascii="Cambria Math" w:eastAsia="Calibri" w:hAnsi="Cambria Math"/>
                          <w:i/>
                          <w:lang w:eastAsia="en-GB"/>
                        </w:rPr>
                      </w:ins>
                    </m:ctrlPr>
                  </m:sSubPr>
                  <m:e>
                    <m:r>
                      <w:ins w:id="367" w:author="Mihai Enescu" w:date="2023-10-13T15:02:00Z">
                        <w:rPr>
                          <w:rFonts w:ascii="Cambria Math" w:eastAsia="Calibri" w:hAnsi="Cambria Math"/>
                          <w:lang w:eastAsia="en-GB"/>
                        </w:rPr>
                        <m:t>N</m:t>
                      </w:ins>
                    </m:r>
                  </m:e>
                  <m:sub>
                    <m:r>
                      <w:ins w:id="368" w:author="Mihai Enescu" w:date="2023-10-13T15:02:00Z">
                        <w:rPr>
                          <w:rFonts w:ascii="Cambria Math" w:eastAsia="Calibri" w:hAnsi="Cambria Math"/>
                          <w:lang w:eastAsia="en-GB"/>
                        </w:rPr>
                        <m:t>TRP</m:t>
                      </w:ins>
                    </m:r>
                  </m:sub>
                </m:sSub>
              </m:oMath>
            </m:oMathPara>
          </w:p>
        </w:tc>
        <w:tc>
          <w:tcPr>
            <w:tcW w:w="0" w:type="auto"/>
            <w:vMerge w:val="restart"/>
            <w:tcBorders>
              <w:top w:val="single" w:sz="8" w:space="0" w:color="auto"/>
              <w:left w:val="single" w:sz="8" w:space="0" w:color="000000"/>
              <w:bottom w:val="single" w:sz="8" w:space="0" w:color="000000"/>
              <w:right w:val="single" w:sz="8" w:space="0" w:color="000000"/>
            </w:tcBorders>
            <w:vAlign w:val="center"/>
          </w:tcPr>
          <w:p w14:paraId="257E3D4A" w14:textId="77777777" w:rsidR="00CF1341" w:rsidRPr="00576378" w:rsidRDefault="00CF1341" w:rsidP="00013553">
            <w:pPr>
              <w:spacing w:after="0" w:line="256" w:lineRule="auto"/>
              <w:jc w:val="center"/>
              <w:rPr>
                <w:rFonts w:eastAsia="Calibri"/>
                <w:i/>
                <w:iCs/>
                <w:lang w:eastAsia="en-GB"/>
              </w:rPr>
            </w:pPr>
            <w:r w:rsidRPr="00576378">
              <w:rPr>
                <w:rFonts w:eastAsia="Calibri"/>
                <w:i/>
                <w:iCs/>
                <w:lang w:eastAsia="en-GB"/>
              </w:rPr>
              <w:t>paramCombination-CJT-PS-alpha-r18</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20C1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eastAsia="Calibri"/>
                <w:i/>
                <w:iCs/>
                <w:lang w:eastAsia="en-GB"/>
              </w:rPr>
              <w:t>paramCombination-CJT-PS-r18</w:t>
            </w:r>
          </w:p>
        </w:tc>
      </w:tr>
      <w:tr w:rsidR="00CF1341" w:rsidRPr="00576378" w14:paraId="21DA5D7C"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3B700C07" w14:textId="77777777" w:rsidR="00CF1341" w:rsidRPr="00576378" w:rsidRDefault="00CF1341" w:rsidP="00013553">
            <w:pPr>
              <w:spacing w:after="0" w:line="256" w:lineRule="auto"/>
              <w:jc w:val="center"/>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548A3F4F" w14:textId="77777777" w:rsidR="00CF1341" w:rsidRPr="00576378" w:rsidRDefault="00CF1341" w:rsidP="00013553">
            <w:pPr>
              <w:spacing w:after="0" w:line="256" w:lineRule="auto"/>
              <w:jc w:val="center"/>
              <w:rPr>
                <w:rFonts w:ascii="Arial" w:hAnsi="Arial" w:cs="Arial"/>
                <w:color w:val="000000"/>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BA09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3C104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484A3F3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6367709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1256AA9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r>
      <w:tr w:rsidR="00CF1341" w:rsidRPr="00576378" w14:paraId="49447287"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1412B99" w14:textId="77777777" w:rsidR="00CF1341" w:rsidRPr="00576378" w:rsidRDefault="00CF1341" w:rsidP="00013553">
            <w:pPr>
              <w:spacing w:after="0" w:line="254" w:lineRule="auto"/>
              <w:jc w:val="center"/>
              <w:rPr>
                <w:rFonts w:ascii="Times" w:eastAsia="Batang" w:hAnsi="Times"/>
                <w:color w:val="000000"/>
                <w:kern w:val="24"/>
                <w:lang w:val="fr-FR" w:eastAsia="fr-FR"/>
              </w:rPr>
            </w:pPr>
            <w:ins w:id="369" w:author="Mihai Enescu" w:date="2023-10-13T15:17: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C32665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D2F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249C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AE54B8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98E899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40B3F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CEF2AAF" w14:textId="77777777" w:rsidTr="00013553">
        <w:trPr>
          <w:trHeight w:val="283"/>
          <w:jc w:val="center"/>
        </w:trPr>
        <w:tc>
          <w:tcPr>
            <w:tcW w:w="0" w:type="auto"/>
            <w:vMerge/>
            <w:tcBorders>
              <w:left w:val="single" w:sz="8" w:space="0" w:color="000000"/>
              <w:right w:val="single" w:sz="8" w:space="0" w:color="000000"/>
            </w:tcBorders>
          </w:tcPr>
          <w:p w14:paraId="61EA8B8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DF83FE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8EDD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89386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46C04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04C633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D8686D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C4A8772"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7E45889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9524F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B85F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42815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E68E18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8A22DE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0C8A40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3BC5A037"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23B22DD" w14:textId="77777777" w:rsidR="00CF1341" w:rsidRPr="00576378" w:rsidRDefault="00CF1341" w:rsidP="00013553">
            <w:pPr>
              <w:spacing w:after="0" w:line="254" w:lineRule="auto"/>
              <w:jc w:val="center"/>
              <w:rPr>
                <w:rFonts w:ascii="Times" w:eastAsia="Batang" w:hAnsi="Times"/>
                <w:color w:val="000000"/>
                <w:kern w:val="24"/>
                <w:lang w:val="fr-FR" w:eastAsia="fr-FR"/>
              </w:rPr>
            </w:pPr>
            <w:ins w:id="370" w:author="Mihai Enescu" w:date="2023-10-13T15:18:00Z">
              <w:r>
                <w:rPr>
                  <w:rFonts w:ascii="Times" w:eastAsia="Batang" w:hAnsi="Times"/>
                  <w:color w:val="000000"/>
                  <w:kern w:val="24"/>
                  <w:lang w:val="fr-FR" w:eastAsia="fr-FR"/>
                </w:rPr>
                <w:lastRenderedPageBreak/>
                <w:t>2</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1B55B4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71" w:author="Mihai Enescu" w:date="2023-10-13T15:05:00Z">
              <w:r w:rsidRPr="00576378" w:rsidDel="008B6B92">
                <w:rPr>
                  <w:rFonts w:ascii="Times" w:eastAsia="Batang" w:hAnsi="Times"/>
                  <w:color w:val="000000"/>
                  <w:kern w:val="24"/>
                  <w:lang w:val="fr-FR" w:eastAsia="fr-FR"/>
                </w:rPr>
                <w:delText>4</w:delText>
              </w:r>
            </w:del>
            <w:ins w:id="372"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B178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21EA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9F0EF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60DDDD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D045F3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B14F3F0" w14:textId="77777777" w:rsidTr="00013553">
        <w:trPr>
          <w:trHeight w:val="283"/>
          <w:jc w:val="center"/>
        </w:trPr>
        <w:tc>
          <w:tcPr>
            <w:tcW w:w="0" w:type="auto"/>
            <w:vMerge/>
            <w:tcBorders>
              <w:left w:val="single" w:sz="8" w:space="0" w:color="000000"/>
              <w:right w:val="single" w:sz="8" w:space="0" w:color="000000"/>
            </w:tcBorders>
          </w:tcPr>
          <w:p w14:paraId="27A032A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C3EDE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73" w:author="Mihai Enescu" w:date="2023-10-13T15:08:00Z">
              <w:r w:rsidRPr="00576378" w:rsidDel="008B6B92">
                <w:rPr>
                  <w:rFonts w:ascii="Times" w:eastAsia="Batang" w:hAnsi="Times"/>
                  <w:color w:val="000000"/>
                  <w:kern w:val="24"/>
                  <w:lang w:val="fr-FR" w:eastAsia="fr-FR"/>
                </w:rPr>
                <w:delText>5</w:delText>
              </w:r>
            </w:del>
            <w:ins w:id="374" w:author="Mihai Enescu" w:date="2023-10-13T15:0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89E04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6EC4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A7D52A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4D9D1D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355511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F372E5E" w14:textId="77777777" w:rsidTr="00013553">
        <w:trPr>
          <w:trHeight w:val="283"/>
          <w:jc w:val="center"/>
        </w:trPr>
        <w:tc>
          <w:tcPr>
            <w:tcW w:w="0" w:type="auto"/>
            <w:vMerge/>
            <w:tcBorders>
              <w:left w:val="single" w:sz="8" w:space="0" w:color="000000"/>
              <w:right w:val="single" w:sz="8" w:space="0" w:color="000000"/>
            </w:tcBorders>
          </w:tcPr>
          <w:p w14:paraId="4DDF1F7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C6296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75" w:author="Mihai Enescu" w:date="2023-10-13T15:08:00Z">
              <w:r w:rsidRPr="00576378" w:rsidDel="008B6B92">
                <w:rPr>
                  <w:rFonts w:ascii="Times" w:eastAsia="Batang" w:hAnsi="Times"/>
                  <w:color w:val="000000"/>
                  <w:kern w:val="24"/>
                  <w:lang w:val="fr-FR" w:eastAsia="fr-FR"/>
                </w:rPr>
                <w:delText>6</w:delText>
              </w:r>
            </w:del>
            <w:ins w:id="376" w:author="Mihai Enescu" w:date="2023-10-13T15:0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2F888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962F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B506F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5D8373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CB603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2319C84" w14:textId="77777777" w:rsidTr="00013553">
        <w:trPr>
          <w:trHeight w:val="283"/>
          <w:jc w:val="center"/>
        </w:trPr>
        <w:tc>
          <w:tcPr>
            <w:tcW w:w="0" w:type="auto"/>
            <w:vMerge/>
            <w:tcBorders>
              <w:left w:val="single" w:sz="8" w:space="0" w:color="000000"/>
              <w:right w:val="single" w:sz="8" w:space="0" w:color="000000"/>
            </w:tcBorders>
          </w:tcPr>
          <w:p w14:paraId="42FAA6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4DE4B2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77" w:author="Mihai Enescu" w:date="2023-10-13T15:09:00Z">
              <w:r w:rsidRPr="00576378" w:rsidDel="008B6B92">
                <w:rPr>
                  <w:rFonts w:ascii="Times" w:eastAsia="Batang" w:hAnsi="Times"/>
                  <w:color w:val="000000"/>
                  <w:kern w:val="24"/>
                  <w:lang w:val="fr-FR" w:eastAsia="fr-FR"/>
                </w:rPr>
                <w:delText>7</w:delText>
              </w:r>
            </w:del>
            <w:ins w:id="378"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F6365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8E93C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6C7DE6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CAB2C1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C6798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50F3856"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744E57A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86A56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79" w:author="Mihai Enescu" w:date="2023-10-13T15:05:00Z">
              <w:r w:rsidRPr="00576378" w:rsidDel="008B6B92">
                <w:rPr>
                  <w:rFonts w:ascii="Times" w:eastAsia="Batang" w:hAnsi="Times"/>
                  <w:color w:val="000000"/>
                  <w:kern w:val="24"/>
                  <w:lang w:val="fr-FR" w:eastAsia="fr-FR"/>
                </w:rPr>
                <w:delText>8</w:delText>
              </w:r>
            </w:del>
            <w:ins w:id="380" w:author="Mihai Enescu" w:date="2023-10-13T15:05: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4F9C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6EFD2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8F325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2E31F0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E2B0F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E533CF5"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63F12663" w14:textId="77777777" w:rsidR="00CF1341" w:rsidRPr="00576378" w:rsidRDefault="00CF1341" w:rsidP="00013553">
            <w:pPr>
              <w:spacing w:after="0" w:line="254" w:lineRule="auto"/>
              <w:jc w:val="center"/>
              <w:rPr>
                <w:rFonts w:ascii="Times" w:eastAsia="Batang" w:hAnsi="Times"/>
                <w:color w:val="000000"/>
                <w:kern w:val="24"/>
                <w:lang w:val="fr-FR" w:eastAsia="fr-FR"/>
              </w:rPr>
            </w:pPr>
            <w:ins w:id="381" w:author="Mihai Enescu" w:date="2023-10-13T15:1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355A9A9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82" w:author="Mihai Enescu" w:date="2023-10-13T15:05:00Z">
              <w:r w:rsidRPr="00576378" w:rsidDel="008B6B92">
                <w:rPr>
                  <w:rFonts w:ascii="Times" w:eastAsia="Batang" w:hAnsi="Times"/>
                  <w:color w:val="000000"/>
                  <w:kern w:val="24"/>
                  <w:lang w:val="fr-FR" w:eastAsia="fr-FR"/>
                </w:rPr>
                <w:delText>9</w:delText>
              </w:r>
            </w:del>
            <w:ins w:id="383"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8E7D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133F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E7CEE8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9D8D37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E347AA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1F72123" w14:textId="77777777" w:rsidTr="00013553">
        <w:trPr>
          <w:trHeight w:val="283"/>
          <w:jc w:val="center"/>
        </w:trPr>
        <w:tc>
          <w:tcPr>
            <w:tcW w:w="0" w:type="auto"/>
            <w:vMerge/>
            <w:tcBorders>
              <w:left w:val="single" w:sz="8" w:space="0" w:color="000000"/>
              <w:right w:val="single" w:sz="8" w:space="0" w:color="000000"/>
            </w:tcBorders>
          </w:tcPr>
          <w:p w14:paraId="2A562B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BD122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84" w:author="Mihai Enescu" w:date="2023-10-13T15:09:00Z">
              <w:r w:rsidRPr="00576378" w:rsidDel="008B6B92">
                <w:rPr>
                  <w:rFonts w:ascii="Times" w:eastAsia="Batang" w:hAnsi="Times"/>
                  <w:color w:val="000000"/>
                  <w:kern w:val="24"/>
                  <w:lang w:val="fr-FR" w:eastAsia="fr-FR"/>
                </w:rPr>
                <w:delText>10</w:delText>
              </w:r>
            </w:del>
            <w:ins w:id="385" w:author="Mihai Enescu" w:date="2023-10-13T15:09: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6DD92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174F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F618E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AABC3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D0272B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B5D7410" w14:textId="77777777" w:rsidTr="00013553">
        <w:trPr>
          <w:trHeight w:val="283"/>
          <w:jc w:val="center"/>
        </w:trPr>
        <w:tc>
          <w:tcPr>
            <w:tcW w:w="0" w:type="auto"/>
            <w:vMerge/>
            <w:tcBorders>
              <w:left w:val="single" w:sz="8" w:space="0" w:color="000000"/>
              <w:right w:val="single" w:sz="8" w:space="0" w:color="000000"/>
            </w:tcBorders>
          </w:tcPr>
          <w:p w14:paraId="00BEE2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608123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86" w:author="Mihai Enescu" w:date="2023-10-13T15:09:00Z">
              <w:r w:rsidRPr="00576378" w:rsidDel="008B6B92">
                <w:rPr>
                  <w:rFonts w:ascii="Times" w:eastAsia="Batang" w:hAnsi="Times"/>
                  <w:color w:val="000000"/>
                  <w:kern w:val="24"/>
                  <w:lang w:val="fr-FR" w:eastAsia="fr-FR"/>
                </w:rPr>
                <w:delText>11</w:delText>
              </w:r>
            </w:del>
            <w:ins w:id="387" w:author="Mihai Enescu" w:date="2023-10-13T15:09: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AF20B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6CC5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159365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686653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E514D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EB599A0" w14:textId="77777777" w:rsidTr="00013553">
        <w:trPr>
          <w:trHeight w:val="283"/>
          <w:jc w:val="center"/>
        </w:trPr>
        <w:tc>
          <w:tcPr>
            <w:tcW w:w="0" w:type="auto"/>
            <w:vMerge/>
            <w:tcBorders>
              <w:left w:val="single" w:sz="8" w:space="0" w:color="000000"/>
              <w:right w:val="single" w:sz="8" w:space="0" w:color="000000"/>
            </w:tcBorders>
          </w:tcPr>
          <w:p w14:paraId="4B3A82A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EB3D9E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88" w:author="Mihai Enescu" w:date="2023-10-13T15:09:00Z">
              <w:r w:rsidRPr="00576378" w:rsidDel="008B6B92">
                <w:rPr>
                  <w:rFonts w:ascii="Times" w:eastAsia="Batang" w:hAnsi="Times"/>
                  <w:color w:val="000000"/>
                  <w:kern w:val="24"/>
                  <w:lang w:val="fr-FR" w:eastAsia="fr-FR"/>
                </w:rPr>
                <w:delText>12</w:delText>
              </w:r>
            </w:del>
            <w:ins w:id="389"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BA349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80C3B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4E0761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21EC51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17CE04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5A9CA37" w14:textId="77777777" w:rsidTr="00013553">
        <w:trPr>
          <w:trHeight w:val="283"/>
          <w:jc w:val="center"/>
        </w:trPr>
        <w:tc>
          <w:tcPr>
            <w:tcW w:w="0" w:type="auto"/>
            <w:vMerge/>
            <w:tcBorders>
              <w:left w:val="single" w:sz="8" w:space="0" w:color="000000"/>
              <w:right w:val="single" w:sz="8" w:space="0" w:color="000000"/>
            </w:tcBorders>
          </w:tcPr>
          <w:p w14:paraId="17D37D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770FAD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90" w:author="Mihai Enescu" w:date="2023-10-13T15:09:00Z">
              <w:r w:rsidRPr="00576378" w:rsidDel="008B6B92">
                <w:rPr>
                  <w:rFonts w:ascii="Times" w:eastAsia="Batang" w:hAnsi="Times"/>
                  <w:color w:val="000000"/>
                  <w:kern w:val="24"/>
                  <w:lang w:val="fr-FR" w:eastAsia="fr-FR"/>
                </w:rPr>
                <w:delText>13</w:delText>
              </w:r>
            </w:del>
            <w:ins w:id="391" w:author="Mihai Enescu" w:date="2023-10-13T15:09: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30C6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0EA0A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93628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DBA67F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33364A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E643D26" w14:textId="77777777" w:rsidTr="00013553">
        <w:trPr>
          <w:trHeight w:val="283"/>
          <w:jc w:val="center"/>
        </w:trPr>
        <w:tc>
          <w:tcPr>
            <w:tcW w:w="0" w:type="auto"/>
            <w:vMerge/>
            <w:tcBorders>
              <w:left w:val="single" w:sz="8" w:space="0" w:color="000000"/>
              <w:right w:val="single" w:sz="8" w:space="0" w:color="000000"/>
            </w:tcBorders>
          </w:tcPr>
          <w:p w14:paraId="7DBF6E8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3FF327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92" w:author="Mihai Enescu" w:date="2023-10-13T15:09:00Z">
              <w:r w:rsidRPr="00576378" w:rsidDel="008B6B92">
                <w:rPr>
                  <w:rFonts w:ascii="Times" w:eastAsia="Batang" w:hAnsi="Times"/>
                  <w:color w:val="000000"/>
                  <w:kern w:val="24"/>
                  <w:lang w:val="fr-FR" w:eastAsia="fr-FR"/>
                </w:rPr>
                <w:delText>14</w:delText>
              </w:r>
            </w:del>
            <w:ins w:id="393" w:author="Mihai Enescu" w:date="2023-10-13T15:09:00Z">
              <w:r>
                <w:rPr>
                  <w:rFonts w:ascii="Times" w:eastAsia="Batang" w:hAnsi="Times"/>
                  <w:color w:val="000000"/>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40C75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C3DF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51A25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CCCDC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5FE0DC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CE3F9F3" w14:textId="77777777" w:rsidTr="00013553">
        <w:trPr>
          <w:trHeight w:val="283"/>
          <w:jc w:val="center"/>
        </w:trPr>
        <w:tc>
          <w:tcPr>
            <w:tcW w:w="0" w:type="auto"/>
            <w:vMerge/>
            <w:tcBorders>
              <w:left w:val="single" w:sz="8" w:space="0" w:color="000000"/>
              <w:right w:val="single" w:sz="8" w:space="0" w:color="000000"/>
            </w:tcBorders>
          </w:tcPr>
          <w:p w14:paraId="768AC62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4E1915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94" w:author="Mihai Enescu" w:date="2023-10-13T15:09:00Z">
              <w:r w:rsidRPr="00576378" w:rsidDel="008B6B92">
                <w:rPr>
                  <w:rFonts w:ascii="Times" w:eastAsia="Batang" w:hAnsi="Times"/>
                  <w:color w:val="000000"/>
                  <w:kern w:val="24"/>
                  <w:lang w:val="fr-FR" w:eastAsia="fr-FR"/>
                </w:rPr>
                <w:delText>15</w:delText>
              </w:r>
            </w:del>
            <w:ins w:id="395" w:author="Mihai Enescu" w:date="2023-10-13T15:09:00Z">
              <w:r>
                <w:rPr>
                  <w:rFonts w:ascii="Times" w:eastAsia="Batang" w:hAnsi="Times"/>
                  <w:color w:val="000000"/>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1FD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C3FA4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46508C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30D85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8D5608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035A786"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10F8A4E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DDA687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96" w:author="Mihai Enescu" w:date="2023-10-13T15:06:00Z">
              <w:r w:rsidRPr="00576378" w:rsidDel="008B6B92">
                <w:rPr>
                  <w:rFonts w:ascii="Times" w:eastAsia="Batang" w:hAnsi="Times"/>
                  <w:color w:val="000000"/>
                  <w:kern w:val="24"/>
                  <w:lang w:val="fr-FR" w:eastAsia="fr-FR"/>
                </w:rPr>
                <w:delText>16</w:delText>
              </w:r>
            </w:del>
            <w:ins w:id="397" w:author="Mihai Enescu" w:date="2023-10-13T15:06:00Z">
              <w:r>
                <w:rPr>
                  <w:rFonts w:ascii="Times" w:eastAsia="Batang" w:hAnsi="Times"/>
                  <w:color w:val="000000"/>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E75CF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E5B27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2FB5C9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01ACD1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F3BB258" w14:textId="77777777" w:rsidR="00CF1341" w:rsidRPr="00576378" w:rsidRDefault="00CF1341" w:rsidP="00013553">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eastAsia="fr-FR"/>
              </w:rPr>
              <w:t>x</w:t>
            </w:r>
          </w:p>
        </w:tc>
      </w:tr>
      <w:tr w:rsidR="00CF1341" w:rsidRPr="00576378" w14:paraId="77FB61D7" w14:textId="77777777" w:rsidTr="00013553">
        <w:trPr>
          <w:trHeight w:val="283"/>
          <w:jc w:val="center"/>
        </w:trPr>
        <w:tc>
          <w:tcPr>
            <w:tcW w:w="0" w:type="auto"/>
            <w:vMerge w:val="restart"/>
            <w:tcBorders>
              <w:top w:val="single" w:sz="8" w:space="0" w:color="000000"/>
              <w:left w:val="single" w:sz="8" w:space="0" w:color="000000"/>
              <w:bottom w:val="single" w:sz="8" w:space="0" w:color="auto"/>
              <w:right w:val="single" w:sz="8" w:space="0" w:color="000000"/>
            </w:tcBorders>
            <w:vAlign w:val="center"/>
          </w:tcPr>
          <w:p w14:paraId="45687315" w14:textId="77777777" w:rsidR="00CF1341" w:rsidRPr="00576378" w:rsidRDefault="00CF1341" w:rsidP="00013553">
            <w:pPr>
              <w:spacing w:after="0" w:line="254" w:lineRule="auto"/>
              <w:jc w:val="center"/>
              <w:rPr>
                <w:rFonts w:ascii="Times" w:eastAsia="Batang" w:hAnsi="Times"/>
                <w:color w:val="000000"/>
                <w:kern w:val="24"/>
                <w:lang w:val="fr-FR" w:eastAsia="fr-FR"/>
              </w:rPr>
            </w:pPr>
            <w:ins w:id="398" w:author="Mihai Enescu" w:date="2023-10-13T15:18: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5313B75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399" w:author="Mihai Enescu" w:date="2023-10-13T15:06:00Z">
              <w:r w:rsidRPr="00576378" w:rsidDel="008B6B92">
                <w:rPr>
                  <w:rFonts w:ascii="Times" w:eastAsia="Batang" w:hAnsi="Times"/>
                  <w:color w:val="000000"/>
                  <w:kern w:val="24"/>
                  <w:lang w:val="fr-FR" w:eastAsia="fr-FR"/>
                </w:rPr>
                <w:delText>17</w:delText>
              </w:r>
            </w:del>
            <w:ins w:id="400" w:author="Mihai Enescu" w:date="2023-10-13T15:06: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6D156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A6B2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4E92F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869AE2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4A070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2817665"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01E562F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811E93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01" w:author="Mihai Enescu" w:date="2023-10-13T15:07:00Z">
              <w:r w:rsidRPr="00576378" w:rsidDel="008B6B92">
                <w:rPr>
                  <w:rFonts w:ascii="Times" w:eastAsia="Batang" w:hAnsi="Times"/>
                  <w:color w:val="000000"/>
                  <w:kern w:val="24"/>
                  <w:lang w:val="fr-FR" w:eastAsia="fr-FR"/>
                </w:rPr>
                <w:delText>18</w:delText>
              </w:r>
            </w:del>
            <w:ins w:id="402" w:author="Mihai Enescu" w:date="2023-10-13T15:07: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C636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EF674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A58D87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76363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B0B7B2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14C63B2B"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2BA7BC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FF588C"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03" w:author="Mihai Enescu" w:date="2023-10-13T15:07:00Z">
              <w:r w:rsidRPr="00576378" w:rsidDel="008B6B92">
                <w:rPr>
                  <w:rFonts w:ascii="Times" w:eastAsia="Batang" w:hAnsi="Times"/>
                  <w:color w:val="000000"/>
                  <w:kern w:val="24"/>
                  <w:lang w:val="fr-FR" w:eastAsia="fr-FR"/>
                </w:rPr>
                <w:delText>19</w:delText>
              </w:r>
            </w:del>
            <w:ins w:id="404" w:author="Mihai Enescu" w:date="2023-10-13T15:07: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F4E92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A20F8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43B9A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DB120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F2B220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9AE36C2"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13D8B06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AF4E3D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05" w:author="Mihai Enescu" w:date="2023-10-13T15:07:00Z">
              <w:r w:rsidRPr="00576378" w:rsidDel="008B6B92">
                <w:rPr>
                  <w:rFonts w:ascii="Times" w:eastAsia="Batang" w:hAnsi="Times"/>
                  <w:color w:val="000000"/>
                  <w:kern w:val="24"/>
                  <w:lang w:val="fr-FR" w:eastAsia="fr-FR"/>
                </w:rPr>
                <w:delText>20</w:delText>
              </w:r>
            </w:del>
            <w:ins w:id="406" w:author="Mihai Enescu" w:date="2023-10-13T15:07: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D6A42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6514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8DC27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0E2A0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13AD94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bl>
    <w:p w14:paraId="6B7792A1" w14:textId="77777777" w:rsidR="00CF1341" w:rsidRPr="00576378" w:rsidRDefault="00CF1341" w:rsidP="00EA4AC3">
      <w:pPr>
        <w:ind w:left="284" w:hanging="284"/>
        <w:rPr>
          <w:rFonts w:eastAsia="Calibri"/>
          <w:lang w:val="x-none" w:eastAsia="en-GB"/>
        </w:rPr>
      </w:pPr>
    </w:p>
    <w:p w14:paraId="654128BE" w14:textId="77777777" w:rsidR="00CF1341" w:rsidRPr="00576378" w:rsidRDefault="00CF1341" w:rsidP="00EA4AC3">
      <w:pPr>
        <w:ind w:left="284" w:hanging="284"/>
        <w:rPr>
          <w:lang w:val="x-none"/>
        </w:rPr>
      </w:pPr>
      <w:r w:rsidRPr="00576378">
        <w:rPr>
          <w:lang w:val="x-none"/>
        </w:rPr>
        <w:t>-</w:t>
      </w:r>
      <w:r w:rsidRPr="00576378">
        <w:rPr>
          <w:lang w:val="x-none"/>
        </w:rPr>
        <w:tab/>
        <w:t xml:space="preserve">The </w:t>
      </w:r>
      <w:r w:rsidRPr="00576378">
        <w:t>value of</w:t>
      </w:r>
      <w:r w:rsidRPr="00576378">
        <w:rPr>
          <w:lang w:val="x-none"/>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M</m:t>
            </m:r>
          </m:sub>
        </m:sSub>
        <m:r>
          <w:rPr>
            <w:rFonts w:ascii="Cambria Math" w:hAnsi="Cambria Math"/>
            <w:lang w:val="x-none"/>
          </w:rPr>
          <m:t>∈{2,4}</m:t>
        </m:r>
      </m:oMath>
      <w:r w:rsidRPr="00576378">
        <w:rPr>
          <w:lang w:val="x-none"/>
        </w:rPr>
        <w:t xml:space="preserve"> is configured with the higher-layer parameter </w:t>
      </w:r>
      <w:r w:rsidRPr="00576378">
        <w:rPr>
          <w:i/>
          <w:iCs/>
          <w:lang w:val="x-none"/>
        </w:rPr>
        <w:t>valueOfN</w:t>
      </w:r>
      <w:r w:rsidRPr="00576378">
        <w:rPr>
          <w:i/>
          <w:iCs/>
        </w:rPr>
        <w:t>-CJT-r18</w:t>
      </w:r>
      <w:r w:rsidRPr="00576378">
        <w:rPr>
          <w:lang w:val="x-none"/>
        </w:rPr>
        <w:t xml:space="preserve">, when </w:t>
      </w:r>
      <m:oMath>
        <m:r>
          <w:rPr>
            <w:rFonts w:ascii="Cambria Math" w:hAnsi="Cambria Math"/>
            <w:lang w:val="x-none"/>
          </w:rPr>
          <m:t>M=2</m:t>
        </m:r>
      </m:oMath>
      <w:r w:rsidRPr="00576378">
        <w:rPr>
          <w:lang w:val="x-none"/>
        </w:rPr>
        <w:t>.</w:t>
      </w:r>
    </w:p>
    <w:p w14:paraId="0FC4DD6A" w14:textId="77777777" w:rsidR="00CF1341" w:rsidRPr="00576378" w:rsidRDefault="00CF1341" w:rsidP="00EA4AC3">
      <w:pPr>
        <w:ind w:left="284" w:hanging="284"/>
        <w:rPr>
          <w:lang w:val="x-none"/>
        </w:rPr>
      </w:pPr>
      <w:r w:rsidRPr="00576378">
        <w:rPr>
          <w:rFonts w:eastAsia="Calibri"/>
          <w:lang w:val="x-none" w:eastAsia="en-GB"/>
        </w:rPr>
        <w:t>-</w:t>
      </w:r>
      <w:r w:rsidRPr="00576378">
        <w:rPr>
          <w:rFonts w:eastAsia="Calibri"/>
          <w:lang w:val="x-none" w:eastAsia="en-GB"/>
        </w:rPr>
        <w:tab/>
        <w:t xml:space="preserve">The </w:t>
      </w:r>
      <w:r w:rsidRPr="00576378">
        <w:rPr>
          <w:rFonts w:eastAsia="Calibri"/>
          <w:lang w:eastAsia="en-GB"/>
        </w:rPr>
        <w:t>value of</w:t>
      </w:r>
      <w:r w:rsidRPr="00576378">
        <w:rPr>
          <w:rFonts w:eastAsia="Calibri"/>
          <w:lang w:val="x-none" w:eastAsia="en-GB"/>
        </w:rPr>
        <w:t xml:space="preserve"> </w:t>
      </w:r>
      <m:oMath>
        <m:r>
          <w:rPr>
            <w:rFonts w:ascii="Cambria Math" w:eastAsia="Calibri" w:hAnsi="Cambria Math"/>
            <w:lang w:val="x-none" w:eastAsia="en-GB"/>
          </w:rPr>
          <m:t>R∈{1,2}</m:t>
        </m:r>
      </m:oMath>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w:t>
      </w:r>
      <w:r w:rsidRPr="00576378">
        <w:rPr>
          <w:i/>
          <w:iCs/>
        </w:rPr>
        <w:t>-CJT-PS</w:t>
      </w:r>
      <w:r w:rsidRPr="00576378">
        <w:rPr>
          <w:i/>
          <w:iCs/>
          <w:lang w:val="x-none"/>
        </w:rPr>
        <w:t>-r1</w:t>
      </w:r>
      <w:r w:rsidRPr="00576378">
        <w:rPr>
          <w:i/>
          <w:iCs/>
        </w:rPr>
        <w:t>8</w:t>
      </w:r>
      <w:r w:rsidRPr="00576378">
        <w:rPr>
          <w:lang w:val="x-none"/>
        </w:rPr>
        <w:t xml:space="preserve">, when </w:t>
      </w:r>
      <m:oMath>
        <m:r>
          <w:rPr>
            <w:rFonts w:ascii="Cambria Math" w:hAnsi="Cambria Math"/>
            <w:lang w:val="x-none"/>
          </w:rPr>
          <m:t>M=2</m:t>
        </m:r>
      </m:oMath>
      <w:r w:rsidRPr="00576378">
        <w:rPr>
          <w:lang w:val="x-none"/>
        </w:rPr>
        <w:t xml:space="preserve">, and </w:t>
      </w:r>
      <m:oMath>
        <m:r>
          <w:rPr>
            <w:rFonts w:ascii="Cambria Math" w:hAnsi="Cambria Math"/>
            <w:lang w:val="x-none"/>
          </w:rPr>
          <m:t>R=1</m:t>
        </m:r>
      </m:oMath>
      <w:r w:rsidRPr="00576378">
        <w:rPr>
          <w:lang w:val="x-none"/>
        </w:rPr>
        <w:t xml:space="preserve"> when </w:t>
      </w:r>
      <m:oMath>
        <m:r>
          <w:rPr>
            <w:rFonts w:ascii="Cambria Math" w:hAnsi="Cambria Math"/>
            <w:lang w:val="x-none"/>
          </w:rPr>
          <m:t>M=1</m:t>
        </m:r>
      </m:oMath>
      <w:r w:rsidRPr="00576378">
        <w:t xml:space="preserve">, </w:t>
      </w:r>
      <w:r w:rsidRPr="00576378">
        <w:rPr>
          <w:lang w:val="x-none"/>
        </w:rPr>
        <w:t xml:space="preserve">where </w:t>
      </w:r>
      <m:oMath>
        <m:r>
          <w:rPr>
            <w:rFonts w:ascii="Cambria Math" w:hAnsi="Cambria Math"/>
            <w:lang w:val="x-none"/>
          </w:rPr>
          <m:t>R</m:t>
        </m:r>
      </m:oMath>
      <w:r w:rsidRPr="00576378">
        <w:rPr>
          <w:lang w:val="x-none"/>
        </w:rPr>
        <w:t xml:space="preserve"> </w:t>
      </w:r>
      <w:r w:rsidRPr="00576378">
        <w:t xml:space="preserve">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6378">
        <w:t xml:space="preserve"> are </w:t>
      </w:r>
      <w:r w:rsidRPr="00576378">
        <w:rPr>
          <w:lang w:val="x-none"/>
        </w:rPr>
        <w:t xml:space="preserve">defined </w:t>
      </w:r>
      <w:r w:rsidRPr="00576378">
        <w:rPr>
          <w:rFonts w:eastAsia="Calibri"/>
          <w:lang w:val="x-none" w:eastAsia="en-GB"/>
        </w:rPr>
        <w:t>as in clause 5.2.2.2.5.</w:t>
      </w:r>
    </w:p>
    <w:p w14:paraId="0E6EDD90" w14:textId="77777777" w:rsidR="00CF1341" w:rsidRPr="00576378" w:rsidRDefault="00CF1341" w:rsidP="00EA4AC3">
      <w:pPr>
        <w:ind w:left="284" w:hanging="284"/>
        <w:rPr>
          <w:color w:val="000000"/>
          <w:lang w:val="x-none"/>
        </w:rPr>
      </w:pPr>
      <w:r w:rsidRPr="00576378">
        <w:rPr>
          <w:rFonts w:eastAsia="Calibri"/>
          <w:lang w:val="x-none" w:eastAsia="en-GB"/>
        </w:rPr>
        <w:t>-</w:t>
      </w:r>
      <w:r w:rsidRPr="00576378">
        <w:rPr>
          <w:rFonts w:eastAsia="Calibri"/>
          <w:lang w:val="x-none" w:eastAsia="en-GB"/>
        </w:rPr>
        <w:tab/>
        <w:t xml:space="preserve">The UE shall report the RI value </w:t>
      </w:r>
      <m:oMath>
        <m:r>
          <w:rPr>
            <w:rFonts w:ascii="Cambria Math" w:eastAsia="Calibri" w:hAnsi="Cambria Math"/>
            <w:lang w:val="x-none" w:eastAsia="en-GB"/>
          </w:rPr>
          <m:t>υ</m:t>
        </m:r>
      </m:oMath>
      <w:r w:rsidRPr="00576378">
        <w:rPr>
          <w:rFonts w:eastAsia="Calibri"/>
          <w:lang w:val="x-none" w:eastAsia="en-GB"/>
        </w:rPr>
        <w:t xml:space="preserve"> according to the configured higher layer parameter</w:t>
      </w:r>
      <w:r w:rsidRPr="00576378">
        <w:rPr>
          <w:i/>
          <w:lang w:val="x-none"/>
        </w:rPr>
        <w:t xml:space="preserve"> typeII-</w:t>
      </w:r>
      <w:r w:rsidRPr="00576378">
        <w:rPr>
          <w:i/>
        </w:rPr>
        <w:t>CJT-PS-</w:t>
      </w:r>
      <w:r w:rsidRPr="00576378">
        <w:rPr>
          <w:i/>
          <w:lang w:val="x-none"/>
        </w:rPr>
        <w:t>RI-Restriction-r1</w:t>
      </w:r>
      <w:r w:rsidRPr="00576378">
        <w:rPr>
          <w:i/>
        </w:rPr>
        <w:t>8</w:t>
      </w:r>
      <w:r w:rsidRPr="00576378">
        <w:rPr>
          <w:lang w:val="x-none"/>
        </w:rPr>
        <w:t xml:space="preserve">. </w:t>
      </w:r>
      <w:r w:rsidRPr="00576378">
        <w:rPr>
          <w:rFonts w:eastAsia="Calibri"/>
          <w:lang w:val="x-none" w:eastAsia="en-GB"/>
        </w:rPr>
        <w:t xml:space="preserve">The UE shall not report </w:t>
      </w:r>
      <m:oMath>
        <m:r>
          <w:rPr>
            <w:rFonts w:ascii="Cambria Math" w:eastAsia="Calibri" w:hAnsi="Cambria Math"/>
            <w:lang w:val="x-none" w:eastAsia="en-GB"/>
          </w:rPr>
          <m:t>υ&gt;4</m:t>
        </m:r>
      </m:oMath>
      <w:r w:rsidRPr="00576378">
        <w:rPr>
          <w:lang w:val="x-none"/>
        </w:rPr>
        <w:t xml:space="preserve">. </w:t>
      </w:r>
      <w:r w:rsidRPr="00576378">
        <w:rPr>
          <w:color w:val="000000"/>
          <w:lang w:val="x-none"/>
        </w:rPr>
        <w:t xml:space="preserve">The </w:t>
      </w:r>
      <w:r w:rsidRPr="00576378">
        <w:rPr>
          <w:color w:val="000000"/>
          <w:lang w:val="en-US"/>
        </w:rPr>
        <w:t xml:space="preserve">bitmap </w:t>
      </w:r>
      <w:r w:rsidRPr="00576378">
        <w:rPr>
          <w:color w:val="000000"/>
          <w:lang w:val="x-none"/>
        </w:rPr>
        <w:t xml:space="preserve">parameter </w:t>
      </w:r>
      <w:r w:rsidRPr="00576378">
        <w:rPr>
          <w:i/>
          <w:lang w:val="x-none"/>
        </w:rPr>
        <w:t>typeII-</w:t>
      </w:r>
      <w:r w:rsidRPr="00576378">
        <w:rPr>
          <w:i/>
        </w:rPr>
        <w:t>CJT-PS-</w:t>
      </w:r>
      <w:r w:rsidRPr="00576378">
        <w:rPr>
          <w:i/>
          <w:lang w:val="x-none"/>
        </w:rPr>
        <w:t>RI-Restriction-r1</w:t>
      </w:r>
      <w:r w:rsidRPr="00576378">
        <w:rPr>
          <w:i/>
        </w:rPr>
        <w:t>8</w:t>
      </w:r>
      <w:r w:rsidRPr="00576378">
        <w:rPr>
          <w:color w:val="000000"/>
          <w:lang w:val="en-US"/>
        </w:rPr>
        <w:t xml:space="preserve"> forms</w:t>
      </w:r>
      <w:r w:rsidRPr="00576378">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sidRPr="00576378">
        <w:rPr>
          <w:color w:val="000000"/>
          <w:lang w:val="en-US"/>
        </w:rPr>
        <w:t>,</w:t>
      </w:r>
      <w:r w:rsidRPr="00576378">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sidRPr="00576378">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sidRPr="00576378">
        <w:rPr>
          <w:color w:val="000000"/>
          <w:lang w:val="en-US"/>
        </w:rPr>
        <w:t xml:space="preserve"> </w:t>
      </w:r>
      <w:r w:rsidRPr="00576378">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sidRPr="00576378">
        <w:rPr>
          <w:color w:val="000000"/>
          <w:lang w:val="en-US"/>
        </w:rPr>
        <w:t xml:space="preserve"> </w:t>
      </w:r>
      <w:r w:rsidRPr="00576378">
        <w:rPr>
          <w:color w:val="000000"/>
          <w:lang w:val="x-none"/>
        </w:rPr>
        <w:t>is zero,</w:t>
      </w:r>
      <w:r w:rsidRPr="00576378">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sidRPr="00576378">
        <w:rPr>
          <w:color w:val="000000"/>
          <w:lang w:val="x-none"/>
        </w:rPr>
        <w:t xml:space="preserve">, PMI and RI reporting are not allowed to correspond to any precoder associated with </w:t>
      </w:r>
      <m:oMath>
        <m:r>
          <w:rPr>
            <w:rFonts w:ascii="Cambria Math" w:hAnsi="Cambria Math"/>
            <w:color w:val="000000"/>
            <w:lang w:val="x-none"/>
          </w:rPr>
          <m:t>υ=i+1</m:t>
        </m:r>
      </m:oMath>
      <w:r w:rsidRPr="00576378">
        <w:rPr>
          <w:color w:val="000000"/>
          <w:lang w:val="en-US"/>
        </w:rPr>
        <w:t xml:space="preserve"> </w:t>
      </w:r>
      <w:r w:rsidRPr="00576378">
        <w:rPr>
          <w:color w:val="000000"/>
          <w:lang w:val="x-none"/>
        </w:rPr>
        <w:t>layers.</w:t>
      </w:r>
    </w:p>
    <w:p w14:paraId="4E369DAD" w14:textId="76A42130" w:rsidR="00CF1341" w:rsidRPr="00576378" w:rsidRDefault="00CF1341" w:rsidP="00EA4AC3">
      <w:pPr>
        <w:ind w:left="284" w:hanging="284"/>
        <w:rPr>
          <w:iCs/>
        </w:rPr>
      </w:pPr>
      <w:r w:rsidRPr="00576378">
        <w:t>-</w:t>
      </w:r>
      <w:r w:rsidRPr="00576378">
        <w:tab/>
      </w:r>
      <w:commentRangeStart w:id="407"/>
      <w:r w:rsidRPr="00576378">
        <w:t>The</w:t>
      </w:r>
      <w:commentRangeEnd w:id="407"/>
      <w:r w:rsidR="00B05AC0">
        <w:rPr>
          <w:rStyle w:val="CommentReference"/>
        </w:rPr>
        <w:commentReference w:id="407"/>
      </w:r>
      <w:r w:rsidRPr="00576378">
        <w:t xml:space="preserv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m:oMath>
        <m:sSub>
          <m:sSubPr>
            <m:ctrlPr>
              <w:ins w:id="408" w:author="Mihai Enescu" w:date="2023-10-18T13:50:00Z">
                <w:rPr>
                  <w:rFonts w:ascii="Cambria Math" w:hAnsi="Cambria Math"/>
                  <w:i/>
                </w:rPr>
              </w:ins>
            </m:ctrlPr>
          </m:sSubPr>
          <m:e>
            <m:r>
              <w:rPr>
                <w:rFonts w:ascii="Cambria Math" w:hAnsi="Cambria Math"/>
              </w:rPr>
              <m:t>N</m:t>
            </m:r>
          </m:e>
          <m:sub>
            <m:r>
              <w:ins w:id="409" w:author="Mihai Enescu" w:date="2023-10-18T13:50: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sSub>
          <m:sSubPr>
            <m:ctrlPr>
              <w:ins w:id="410" w:author="Mihai Enescu" w:date="2023-10-18T13:50:00Z">
                <w:rPr>
                  <w:rFonts w:ascii="Cambria Math" w:hAnsi="Cambria Math"/>
                  <w:i/>
                </w:rPr>
              </w:ins>
            </m:ctrlPr>
          </m:sSubPr>
          <m:e>
            <m:r>
              <w:rPr>
                <w:rFonts w:ascii="Cambria Math" w:hAnsi="Cambria Math"/>
              </w:rPr>
              <m:t>N</m:t>
            </m:r>
          </m:e>
          <m:sub>
            <m:r>
              <w:ins w:id="411" w:author="Mihai Enescu" w:date="2023-10-18T13:50:00Z">
                <w:rPr>
                  <w:rFonts w:ascii="Cambria Math" w:hAnsi="Cambria Math"/>
                </w:rPr>
                <m:t>0</m:t>
              </w:ins>
            </m:r>
          </m:sub>
        </m:sSub>
      </m:oMath>
      <w:r w:rsidRPr="00576378">
        <w:t xml:space="preserve"> CSI-RS resources, with </w:t>
      </w:r>
      <m:oMath>
        <m:r>
          <w:rPr>
            <w:rFonts w:ascii="Cambria Math" w:hAnsi="Cambria Math"/>
          </w:rPr>
          <m:t>1≤</m:t>
        </m:r>
        <m:sSub>
          <m:sSubPr>
            <m:ctrlPr>
              <w:ins w:id="412" w:author="Mihai Enescu" w:date="2023-10-18T13:50:00Z">
                <w:rPr>
                  <w:rFonts w:ascii="Cambria Math" w:hAnsi="Cambria Math"/>
                  <w:i/>
                </w:rPr>
              </w:ins>
            </m:ctrlPr>
          </m:sSubPr>
          <m:e>
            <m:r>
              <w:rPr>
                <w:rFonts w:ascii="Cambria Math" w:hAnsi="Cambria Math"/>
              </w:rPr>
              <m:t>N</m:t>
            </m:r>
          </m:e>
          <m:sub>
            <m:r>
              <w:ins w:id="413" w:author="Mihai Enescu" w:date="2023-10-18T13:50: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sSub>
          <m:sSubPr>
            <m:ctrlPr>
              <w:ins w:id="414" w:author="Mihai Enescu" w:date="2023-10-18T13:50:00Z">
                <w:rPr>
                  <w:rFonts w:ascii="Cambria Math" w:hAnsi="Cambria Math"/>
                  <w:i/>
                </w:rPr>
              </w:ins>
            </m:ctrlPr>
          </m:sSubPr>
          <m:e>
            <m:r>
              <w:rPr>
                <w:rFonts w:ascii="Cambria Math" w:hAnsi="Cambria Math"/>
              </w:rPr>
              <m:t>N</m:t>
            </m:r>
          </m:e>
          <m:sub>
            <m:r>
              <w:ins w:id="415" w:author="Mihai Enescu" w:date="2023-10-18T13:50:00Z">
                <w:rPr>
                  <w:rFonts w:ascii="Cambria Math" w:hAnsi="Cambria Math"/>
                </w:rPr>
                <m:t>0</m:t>
              </w:ins>
            </m:r>
          </m:sub>
        </m:sSub>
      </m:oMath>
      <w:r w:rsidRPr="00576378">
        <w:t xml:space="preserve"> selected CSI-RS resources corresponds to the nonzero bit with lowest index.</w:t>
      </w:r>
    </w:p>
    <w:p w14:paraId="204BD0D0" w14:textId="4E222572" w:rsidR="00CF1341" w:rsidRPr="00576378" w:rsidRDefault="00CF1341" w:rsidP="00EA4AC3">
      <w:pPr>
        <w:rPr>
          <w:color w:val="000000"/>
        </w:rPr>
      </w:pPr>
      <w:r w:rsidRPr="00576378">
        <w:rPr>
          <w:color w:val="000000"/>
          <w:lang w:val="en-US"/>
        </w:rPr>
        <w:t>The</w:t>
      </w:r>
      <w:r w:rsidRPr="00576378">
        <w:rPr>
          <w:color w:val="000000"/>
        </w:rPr>
        <w:t xml:space="preserve"> PMI value for the </w:t>
      </w:r>
      <m:oMath>
        <m:sSub>
          <m:sSubPr>
            <m:ctrlPr>
              <w:ins w:id="416" w:author="Mihai Enescu" w:date="2023-10-18T13:50:00Z">
                <w:rPr>
                  <w:rFonts w:ascii="Cambria Math" w:hAnsi="Cambria Math"/>
                  <w:i/>
                  <w:color w:val="000000"/>
                </w:rPr>
              </w:ins>
            </m:ctrlPr>
          </m:sSubPr>
          <m:e>
            <m:r>
              <w:rPr>
                <w:rFonts w:ascii="Cambria Math" w:hAnsi="Cambria Math"/>
                <w:color w:val="000000"/>
              </w:rPr>
              <m:t>N</m:t>
            </m:r>
          </m:e>
          <m:sub>
            <m:r>
              <w:ins w:id="417" w:author="Mihai Enescu" w:date="2023-10-18T13:50:00Z">
                <w:rPr>
                  <w:rFonts w:ascii="Cambria Math" w:hAnsi="Cambria Math"/>
                  <w:color w:val="000000"/>
                </w:rPr>
                <m:t>0</m:t>
              </w:ins>
            </m:r>
          </m:sub>
        </m:sSub>
      </m:oMath>
      <w:r w:rsidRPr="00576378">
        <w:rPr>
          <w:color w:val="000000"/>
        </w:rPr>
        <w:t xml:space="preserve"> selected CSI-RS resources corresponds to the codebook </w:t>
      </w:r>
      <w:r w:rsidRPr="00576378">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576378">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576378">
        <w:rPr>
          <w:color w:val="000000"/>
        </w:rPr>
        <w:t xml:space="preserve"> where</w:t>
      </w:r>
    </w:p>
    <w:p w14:paraId="179682AC" w14:textId="77777777" w:rsidR="00CF1341" w:rsidRPr="00576378" w:rsidRDefault="00000000" w:rsidP="00EA4AC3">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shp m:val="match"/>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7"/>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υ=2</m:t>
                                </m:r>
                              </m:e>
                            </m:mr>
                          </m:m>
                        </m:e>
                      </m:mr>
                      <m:mr>
                        <m:e>
                          <m:m>
                            <m:mPr>
                              <m:cSp m:val="3480"/>
                              <m:cGp m:val="16"/>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9"/>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υ=3</m:t>
                                </m:r>
                              </m:e>
                            </m:mr>
                            <m:mr>
                              <m:e>
                                <m:d>
                                  <m:dPr>
                                    <m:begChr m:val="["/>
                                    <m:endChr m:val="]"/>
                                    <m:ctrlPr>
                                      <w:rPr>
                                        <w:rFonts w:ascii="Cambria Math" w:hAnsi="Cambria Math"/>
                                        <w:i/>
                                        <w:color w:val="000000"/>
                                      </w:rPr>
                                    </m:ctrlPr>
                                  </m:dPr>
                                  <m:e>
                                    <m:m>
                                      <m:mPr>
                                        <m:mcs>
                                          <m:mc>
                                            <m:mcPr>
                                              <m:count m:val="1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cSp m:val="210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041FC26D" w14:textId="4F775458" w:rsidR="00CF1341" w:rsidRPr="00576378" w:rsidRDefault="00CF1341" w:rsidP="00EA4AC3">
      <w:pPr>
        <w:rPr>
          <w:noProof/>
        </w:rPr>
      </w:pPr>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ins w:id="418" w:author="Mihai Enescu" w:date="2023-10-18T13:50:00Z">
                    <w:rPr>
                      <w:rFonts w:ascii="Cambria Math" w:hAnsi="Cambria Math"/>
                      <w:i/>
                      <w:noProof/>
                    </w:rPr>
                  </w:ins>
                </m:ctrlPr>
              </m:sSubPr>
              <m:e>
                <m:r>
                  <w:rPr>
                    <w:rFonts w:ascii="Cambria Math" w:hAnsi="Cambria Math"/>
                    <w:noProof/>
                  </w:rPr>
                  <m:t>N</m:t>
                </m:r>
              </m:e>
              <m:sub>
                <m:r>
                  <w:ins w:id="419" w:author="Mihai Enescu" w:date="2023-10-18T13:50:00Z">
                    <w:rPr>
                      <w:rFonts w:ascii="Cambria Math" w:hAnsi="Cambria Math"/>
                      <w:noProof/>
                    </w:rPr>
                    <m:t>0</m:t>
                  </w:ins>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m:t>
        </m:r>
      </m:oMath>
      <w:r w:rsidRPr="00576378">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420" w:author="Mihai Enescu" w:date="2023-10-18T13:50:00Z">
                    <w:rPr>
                      <w:rFonts w:ascii="Cambria Math" w:hAnsi="Cambria Math"/>
                      <w:i/>
                      <w:noProof/>
                    </w:rPr>
                  </w:ins>
                </m:ctrlPr>
              </m:sSubPr>
              <m:e>
                <m:r>
                  <w:rPr>
                    <w:rFonts w:ascii="Cambria Math" w:hAnsi="Cambria Math"/>
                    <w:noProof/>
                  </w:rPr>
                  <m:t>N</m:t>
                </m:r>
              </m:e>
              <m:sub>
                <m:r>
                  <w:ins w:id="421" w:author="Mihai Enescu" w:date="2023-10-18T13:50: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sSub>
          <m:sSubPr>
            <m:ctrlPr>
              <w:ins w:id="422" w:author="Mihai Enescu" w:date="2023-10-18T13:51:00Z">
                <w:rPr>
                  <w:rFonts w:ascii="Cambria Math" w:hAnsi="Cambria Math"/>
                  <w:i/>
                  <w:noProof/>
                </w:rPr>
              </w:ins>
            </m:ctrlPr>
          </m:sSubPr>
          <m:e>
            <m:r>
              <w:rPr>
                <w:rFonts w:ascii="Cambria Math" w:hAnsi="Cambria Math"/>
                <w:noProof/>
              </w:rPr>
              <m:t>N</m:t>
            </m:r>
          </m:e>
          <m:sub>
            <m:r>
              <w:ins w:id="423" w:author="Mihai Enescu" w:date="2023-10-18T13:51:00Z">
                <w:rPr>
                  <w:rFonts w:ascii="Cambria Math" w:hAnsi="Cambria Math"/>
                  <w:noProof/>
                </w:rPr>
                <m:t>0</m:t>
              </w:ins>
            </m:r>
          </m:sub>
        </m:sSub>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424" w:author="Mihai Enescu" w:date="2023-10-18T13:51:00Z">
                    <w:rPr>
                      <w:rFonts w:ascii="Cambria Math" w:hAnsi="Cambria Math"/>
                      <w:i/>
                      <w:noProof/>
                    </w:rPr>
                  </w:ins>
                </m:ctrlPr>
              </m:sSubPr>
              <m:e>
                <m:r>
                  <w:rPr>
                    <w:rFonts w:ascii="Cambria Math" w:hAnsi="Cambria Math"/>
                    <w:noProof/>
                  </w:rPr>
                  <m:t>N</m:t>
                </m:r>
              </m:e>
              <m:sub>
                <m:r>
                  <w:ins w:id="425" w:author="Mihai Enescu" w:date="2023-10-18T13:51: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noProof/>
        </w:rPr>
        <w:t xml:space="preserve">, and </w:t>
      </w:r>
      <m:oMath>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/2</m:t>
        </m:r>
      </m:oMath>
      <w:r w:rsidRPr="00576378">
        <w:rPr>
          <w:noProof/>
        </w:rPr>
        <w:t xml:space="preserve">,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CSI-RS</m:t>
            </m:r>
          </m:sub>
        </m:sSub>
      </m:oMath>
      <w:r w:rsidRPr="00576378">
        <w:rPr>
          <w:noProof/>
        </w:rPr>
        <w:t xml:space="preserve">, where </w:t>
      </w:r>
      <m:oMath>
        <m:r>
          <w:rPr>
            <w:rFonts w:ascii="Cambria Math" w:hAnsi="Cambria Math"/>
            <w:noProof/>
          </w:rPr>
          <m:t>{</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sSub>
                  <m:sSubPr>
                    <m:ctrlPr>
                      <w:ins w:id="426" w:author="Mihai Enescu" w:date="2023-10-18T13:51:00Z">
                        <w:rPr>
                          <w:rFonts w:ascii="Cambria Math" w:hAnsi="Cambria Math"/>
                          <w:i/>
                          <w:noProof/>
                        </w:rPr>
                      </w:ins>
                    </m:ctrlPr>
                  </m:sSubPr>
                  <m:e>
                    <m:r>
                      <w:rPr>
                        <w:rFonts w:ascii="Cambria Math" w:hAnsi="Cambria Math"/>
                        <w:noProof/>
                      </w:rPr>
                      <m:t>N</m:t>
                    </m:r>
                  </m:e>
                  <m:sub>
                    <m:r>
                      <w:ins w:id="427" w:author="Mihai Enescu" w:date="2023-10-18T13:51:00Z">
                        <w:rPr>
                          <w:rFonts w:ascii="Cambria Math" w:hAnsi="Cambria Math"/>
                          <w:noProof/>
                        </w:rPr>
                        <m:t>0</m:t>
                      </w:ins>
                    </m:r>
                  </m:sub>
                </m:sSub>
              </m:sub>
            </m:sSub>
          </m:sub>
        </m:sSub>
        <m:r>
          <w:rPr>
            <w:rFonts w:ascii="Cambria Math" w:hAnsi="Cambria Math"/>
            <w:noProof/>
          </w:rPr>
          <m:t>}</m:t>
        </m:r>
      </m:oMath>
      <w:r w:rsidRPr="00576378">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α</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576378">
        <w:rPr>
          <w:noProof/>
        </w:rPr>
        <w:t>.</w:t>
      </w:r>
    </w:p>
    <w:p w14:paraId="51727D14" w14:textId="5E2E919D" w:rsidR="00CF1341" w:rsidRPr="00576378" w:rsidRDefault="00000000" w:rsidP="00EA4AC3">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oMath>
      <w:r w:rsidR="00CF1341" w:rsidRPr="00576378">
        <w:rPr>
          <w:color w:val="000000"/>
          <w:lang w:val="en-US"/>
        </w:rPr>
        <w:t xml:space="preserve"> ports are selected from the </w:t>
      </w:r>
      <m:oMath>
        <m:sSub>
          <m:sSubPr>
            <m:ctrlPr>
              <w:rPr>
                <w:rFonts w:ascii="Cambria Math" w:hAnsi="Cambria Math"/>
                <w:i/>
                <w:color w:val="000000"/>
                <w:lang w:val="en-US"/>
              </w:rPr>
            </m:ctrlPr>
          </m:sSubPr>
          <m:e>
            <m:r>
              <w:rPr>
                <w:rFonts w:ascii="Cambria Math" w:hAnsi="Cambria Math"/>
                <w:color w:val="000000"/>
                <w:lang w:val="en-US"/>
              </w:rPr>
              <m:t>P</m:t>
            </m:r>
          </m:e>
          <m:sub>
            <m:r>
              <m:rPr>
                <m:sty m:val="p"/>
              </m:rPr>
              <w:rPr>
                <w:rFonts w:ascii="Cambria Math" w:hAnsi="Cambria Math"/>
                <w:color w:val="000000"/>
                <w:lang w:val="en-US"/>
              </w:rPr>
              <m:t>CSI-RS</m:t>
            </m:r>
          </m:sub>
        </m:sSub>
      </m:oMath>
      <w:r w:rsidR="00CF1341" w:rsidRPr="00576378">
        <w:rPr>
          <w:color w:val="000000"/>
          <w:lang w:val="en-US"/>
        </w:rPr>
        <w:t xml:space="preserve"> ports of </w:t>
      </w:r>
      <w:r w:rsidR="00CF1341" w:rsidRPr="00576378">
        <w:t xml:space="preserve">the </w:t>
      </w:r>
      <m:oMath>
        <m:r>
          <w:rPr>
            <w:rFonts w:ascii="Cambria Math" w:hAnsi="Cambria Math"/>
          </w:rPr>
          <m:t>j</m:t>
        </m:r>
      </m:oMath>
      <w:r w:rsidR="00CF1341" w:rsidRPr="00576378">
        <w:t xml:space="preserve">-th selected CSI-RS resource, for </w:t>
      </w:r>
      <m:oMath>
        <m:r>
          <w:rPr>
            <w:rFonts w:ascii="Cambria Math" w:hAnsi="Cambria Math"/>
          </w:rPr>
          <m:t>j=1,…,</m:t>
        </m:r>
        <m:sSub>
          <m:sSubPr>
            <m:ctrlPr>
              <w:ins w:id="428" w:author="Mihai Enescu" w:date="2023-10-18T13:51:00Z">
                <w:rPr>
                  <w:rFonts w:ascii="Cambria Math" w:hAnsi="Cambria Math"/>
                  <w:i/>
                </w:rPr>
              </w:ins>
            </m:ctrlPr>
          </m:sSubPr>
          <m:e>
            <m:r>
              <w:rPr>
                <w:rFonts w:ascii="Cambria Math" w:hAnsi="Cambria Math"/>
              </w:rPr>
              <m:t>N</m:t>
            </m:r>
          </m:e>
          <m:sub>
            <m:r>
              <w:ins w:id="429" w:author="Mihai Enescu" w:date="2023-10-18T13:51:00Z">
                <w:rPr>
                  <w:rFonts w:ascii="Cambria Math" w:hAnsi="Cambria Math"/>
                </w:rPr>
                <m:t>0</m:t>
              </w:ins>
            </m:r>
          </m:sub>
        </m:sSub>
      </m:oMath>
      <w:r w:rsidR="00CF1341" w:rsidRPr="00576378">
        <w:t>,</w:t>
      </w:r>
      <w:r w:rsidR="00CF1341" w:rsidRPr="00576378">
        <w:rPr>
          <w:color w:val="000000"/>
          <w:lang w:val="en-US"/>
        </w:rPr>
        <w:t xml:space="preserve"> based on</w:t>
      </w:r>
      <w:r w:rsidR="00CF1341" w:rsidRPr="00576378">
        <w:t xml:space="preserv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00CF1341" w:rsidRPr="00576378">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j</m:t>
                </m:r>
              </m:sub>
              <m:sup>
                <m:d>
                  <m:dPr>
                    <m:ctrlPr>
                      <w:rPr>
                        <w:rFonts w:ascii="Cambria Math" w:hAnsi="Cambria Math"/>
                        <w:i/>
                        <w:noProof/>
                        <w:lang w:val="x-none"/>
                      </w:rPr>
                    </m:ctrlPr>
                  </m:dPr>
                  <m:e>
                    <m:r>
                      <w:rPr>
                        <w:rFonts w:ascii="Cambria Math" w:hAnsi="Cambria Math"/>
                        <w:noProof/>
                        <w:szCs w:val="22"/>
                        <w:lang w:val="x-none"/>
                      </w:rPr>
                      <m:t>i</m:t>
                    </m:r>
                  </m:e>
                </m:d>
              </m:sup>
            </m:sSubSup>
          </m:sub>
        </m:sSub>
      </m:oMath>
      <w:r w:rsidR="00CF1341" w:rsidRPr="00576378">
        <w:rPr>
          <w:sz w:val="18"/>
          <w:szCs w:val="18"/>
          <w:lang w:val="en-US"/>
        </w:rPr>
        <w:t>,</w:t>
      </w:r>
      <w:r w:rsidR="00CF1341" w:rsidRPr="00576378">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00CF1341" w:rsidRPr="00576378">
        <w:t xml:space="preserve">, which are indicated by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00CF1341" w:rsidRPr="00576378">
        <w:t>, where</w:t>
      </w:r>
    </w:p>
    <w:p w14:paraId="30354BEC" w14:textId="2311FF16" w:rsidR="00CF1341" w:rsidRPr="00576378" w:rsidRDefault="00000000"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1,2,1</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1,2,</m:t>
              </m:r>
              <m:sSub>
                <m:sSubPr>
                  <m:ctrlPr>
                    <w:ins w:id="430" w:author="Mihai Enescu" w:date="2023-10-18T13:51:00Z">
                      <w:rPr>
                        <w:rFonts w:ascii="Cambria Math" w:hAnsi="Cambria Math"/>
                        <w:i/>
                      </w:rPr>
                    </w:ins>
                  </m:ctrlPr>
                </m:sSubPr>
                <m:e>
                  <m:r>
                    <w:rPr>
                      <w:rFonts w:ascii="Cambria Math" w:hAnsi="Cambria Math"/>
                    </w:rPr>
                    <m:t>N</m:t>
                  </m:r>
                </m:e>
                <m:sub>
                  <m:r>
                    <w:ins w:id="431" w:author="Mihai Enescu" w:date="2023-10-18T13:51:00Z">
                      <w:rPr>
                        <w:rFonts w:ascii="Cambria Math" w:hAnsi="Cambria Math"/>
                      </w:rPr>
                      <m:t>0</m:t>
                    </w:ins>
                  </m:r>
                </m:sub>
              </m:sSub>
            </m:sub>
          </m:sSub>
          <m:r>
            <w:rPr>
              <w:rFonts w:ascii="Cambria Math" w:hAnsi="Cambria Math"/>
            </w:rPr>
            <m:t>]</m:t>
          </m:r>
        </m:oMath>
      </m:oMathPara>
    </w:p>
    <w:p w14:paraId="07AE668B" w14:textId="77777777" w:rsidR="00CF1341" w:rsidRPr="00576378" w:rsidRDefault="00000000" w:rsidP="00EA4AC3">
      <w:pP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1,2,j</m:t>
              </m:r>
            </m:sub>
          </m:sSub>
          <m:r>
            <w:rPr>
              <w:rFonts w:ascii="Cambria Math" w:hAnsi="Cambria Math"/>
            </w:rPr>
            <m:t>∈</m:t>
          </m:r>
          <m:d>
            <m:dPr>
              <m:begChr m:val="{"/>
              <m:endChr m:val="}"/>
              <m:ctrlPr>
                <w:rPr>
                  <w:rFonts w:ascii="Cambria Math" w:hAnsi="Cambria Math"/>
                  <w:i/>
                  <w:iCs/>
                </w:rPr>
              </m:ctrlPr>
            </m:dPr>
            <m:e>
              <m:r>
                <w:rPr>
                  <w:rFonts w:ascii="Cambria Math" w:hAnsi="Cambria Math"/>
                </w:rPr>
                <m:t xml:space="preserve">0,1,…, </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r>
                          <w:rPr>
                            <w:rFonts w:ascii="Cambria Math" w:hAnsi="Cambria Math"/>
                            <w:color w:val="000000"/>
                            <w:lang w:val="en-US"/>
                          </w:rPr>
                          <m:t>/2</m:t>
                        </m:r>
                      </m:e>
                    </m:mr>
                    <m:mr>
                      <m:e>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e>
                    </m:mr>
                  </m:m>
                </m:e>
              </m:d>
              <m:r>
                <w:rPr>
                  <w:rFonts w:ascii="Cambria Math" w:hAnsi="Cambria Math"/>
                </w:rPr>
                <m:t>-1</m:t>
              </m:r>
            </m:e>
          </m:d>
        </m:oMath>
      </m:oMathPara>
    </w:p>
    <w:p w14:paraId="48A092C0" w14:textId="77777777" w:rsidR="00CF1341" w:rsidRPr="00576378" w:rsidRDefault="00CF1341" w:rsidP="00EA4AC3">
      <w:pPr>
        <w:ind w:left="284" w:hanging="284"/>
        <w:rPr>
          <w:rFonts w:eastAsia="Calibri"/>
          <w:lang w:eastAsia="en-GB"/>
        </w:rPr>
      </w:pPr>
      <w:r w:rsidRPr="00576378">
        <w:rPr>
          <w:rFonts w:eastAsia="Calibri"/>
          <w:lang w:eastAsia="en-GB"/>
        </w:rPr>
        <w:t>Let</w:t>
      </w:r>
    </w:p>
    <w:p w14:paraId="532AA8B0" w14:textId="25FDBAA7" w:rsidR="00CF1341" w:rsidRPr="00576378" w:rsidRDefault="00CF1341" w:rsidP="00EA4AC3">
      <w:pPr>
        <w:ind w:left="284" w:hanging="284"/>
        <w:rPr>
          <w:rFonts w:eastAsia="Calibri"/>
          <w:lang w:eastAsia="en-GB"/>
        </w:rPr>
      </w:pPr>
      <m:oMathPara>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m</m:t>
              </m:r>
            </m:e>
            <m:sub>
              <m:sSub>
                <m:sSubPr>
                  <m:ctrlPr>
                    <w:ins w:id="432" w:author="Mihai Enescu" w:date="2023-10-18T13:51:00Z">
                      <w:rPr>
                        <w:rFonts w:ascii="Cambria Math" w:hAnsi="Cambria Math"/>
                        <w:i/>
                      </w:rPr>
                    </w:ins>
                  </m:ctrlPr>
                </m:sSubPr>
                <m:e>
                  <m:r>
                    <w:rPr>
                      <w:rFonts w:ascii="Cambria Math" w:hAnsi="Cambria Math"/>
                    </w:rPr>
                    <m:t>N</m:t>
                  </m:r>
                </m:e>
                <m:sub>
                  <m:r>
                    <w:ins w:id="433" w:author="Mihai Enescu" w:date="2023-10-18T13:51:00Z">
                      <w:rPr>
                        <w:rFonts w:ascii="Cambria Math" w:hAnsi="Cambria Math"/>
                      </w:rPr>
                      <m:t>0</m:t>
                    </w:ins>
                  </m:r>
                </m:sub>
              </m:sSub>
            </m:sub>
          </m:sSub>
          <m:r>
            <w:rPr>
              <w:rFonts w:ascii="Cambria Math" w:hAnsi="Cambria Math"/>
            </w:rPr>
            <m:t>]</m:t>
          </m:r>
        </m:oMath>
      </m:oMathPara>
    </w:p>
    <w:p w14:paraId="26965915" w14:textId="7777777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j</m:t>
              </m:r>
            </m:sub>
          </m:sSub>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d>
                <m:dPr>
                  <m:ctrlPr>
                    <w:rPr>
                      <w:rFonts w:ascii="Cambria Math" w:hAnsi="Cambria Math"/>
                      <w:i/>
                      <w:color w:val="000000"/>
                      <w:lang w:val="en-US"/>
                    </w:rPr>
                  </m:ctrlPr>
                </m:dPr>
                <m:e>
                  <m:r>
                    <w:rPr>
                      <w:rFonts w:ascii="Cambria Math" w:hAnsi="Cambria Math"/>
                      <w:color w:val="000000"/>
                      <w:lang w:val="en-US"/>
                    </w:rPr>
                    <m:t>0</m:t>
                  </m:r>
                </m:e>
              </m:d>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r>
                <w:rPr>
                  <w:rFonts w:ascii="Cambria Math" w:hAnsi="Cambria Math"/>
                  <w:color w:val="000000"/>
                  <w:lang w:val="en-US"/>
                </w:rPr>
                <m:t>(</m:t>
              </m:r>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color w:val="000000"/>
                  <w:lang w:val="en-US"/>
                </w:rPr>
                <m:t>-1)</m:t>
              </m:r>
            </m:sup>
          </m:sSubSup>
          <m:r>
            <w:rPr>
              <w:rFonts w:ascii="Cambria Math" w:hAnsi="Cambria Math"/>
              <w:color w:val="000000"/>
              <w:lang w:val="en-US"/>
            </w:rPr>
            <m:t>]</m:t>
          </m:r>
        </m:oMath>
      </m:oMathPara>
    </w:p>
    <w:p w14:paraId="70E438BE" w14:textId="77777777" w:rsidR="00CF1341" w:rsidRPr="00576378" w:rsidRDefault="00000000" w:rsidP="00EA4AC3">
      <w:pPr>
        <w:ind w:left="284" w:hanging="284"/>
        <w:rPr>
          <w:rFonts w:eastAsia="Calibri"/>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r>
                <w:rPr>
                  <w:rFonts w:ascii="Cambria Math" w:hAnsi="Cambria Math"/>
                  <w:color w:val="000000"/>
                  <w:lang w:val="en-US"/>
                </w:rPr>
                <m:t>(i)</m:t>
              </m:r>
            </m:sup>
          </m:sSubSup>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m:t>
              </m:r>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num>
                <m:den>
                  <m:r>
                    <w:rPr>
                      <w:rFonts w:ascii="Cambria Math" w:hAnsi="Cambria Math"/>
                      <w:color w:val="000000"/>
                      <w:lang w:val="en-US"/>
                    </w:rPr>
                    <m:t>2</m:t>
                  </m:r>
                </m:den>
              </m:f>
              <m:r>
                <w:rPr>
                  <w:rFonts w:ascii="Cambria Math" w:hAnsi="Cambria Math"/>
                  <w:color w:val="000000"/>
                  <w:lang w:val="en-US"/>
                </w:rPr>
                <m:t>-1</m:t>
              </m:r>
            </m:e>
          </m:d>
        </m:oMath>
      </m:oMathPara>
    </w:p>
    <w:p w14:paraId="7E61C11D" w14:textId="4F93285A" w:rsidR="00CF1341" w:rsidRPr="00576378" w:rsidRDefault="00CF1341" w:rsidP="00EA4AC3">
      <w:pPr>
        <w:rPr>
          <w:color w:val="000000"/>
        </w:rPr>
      </w:pPr>
      <w:r w:rsidRPr="00576378">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576378">
        <w:rPr>
          <w:color w:val="000000"/>
        </w:rPr>
        <w:t xml:space="preserve">, for the </w:t>
      </w:r>
      <m:oMath>
        <m:r>
          <w:rPr>
            <w:rFonts w:ascii="Cambria Math" w:hAnsi="Cambria Math"/>
            <w:color w:val="000000"/>
          </w:rPr>
          <m:t>j</m:t>
        </m:r>
      </m:oMath>
      <w:r w:rsidRPr="00576378">
        <w:rPr>
          <w:color w:val="000000"/>
        </w:rPr>
        <w:t xml:space="preserve">-th selected CSI-RS resource, </w:t>
      </w:r>
      <m:oMath>
        <m:r>
          <w:rPr>
            <w:rFonts w:ascii="Cambria Math" w:hAnsi="Cambria Math"/>
            <w:color w:val="000000"/>
          </w:rPr>
          <m:t>j=1,…,</m:t>
        </m:r>
        <m:sSub>
          <m:sSubPr>
            <m:ctrlPr>
              <w:ins w:id="434" w:author="Mihai Enescu" w:date="2023-10-18T13:51:00Z">
                <w:rPr>
                  <w:rFonts w:ascii="Cambria Math" w:hAnsi="Cambria Math"/>
                  <w:i/>
                  <w:color w:val="000000"/>
                </w:rPr>
              </w:ins>
            </m:ctrlPr>
          </m:sSubPr>
          <m:e>
            <m:r>
              <w:rPr>
                <w:rFonts w:ascii="Cambria Math" w:hAnsi="Cambria Math"/>
                <w:color w:val="000000"/>
              </w:rPr>
              <m:t>N</m:t>
            </m:r>
          </m:e>
          <m:sub>
            <m:r>
              <w:ins w:id="435" w:author="Mihai Enescu" w:date="2023-10-18T13:51:00Z">
                <w:rPr>
                  <w:rFonts w:ascii="Cambria Math" w:hAnsi="Cambria Math"/>
                  <w:color w:val="000000"/>
                </w:rPr>
                <m:t>0</m:t>
              </w:ins>
            </m:r>
          </m:sub>
        </m:sSub>
      </m:oMath>
      <w:r w:rsidRPr="00576378">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576378">
        <w:rPr>
          <w:color w:val="000000"/>
        </w:rPr>
        <w:t xml:space="preserve"> elements of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j</m:t>
            </m:r>
          </m:sub>
        </m:sSub>
      </m:oMath>
      <w:r w:rsidRPr="00576378">
        <w:t>,</w:t>
      </w:r>
      <w:r w:rsidRPr="00576378">
        <w:rPr>
          <w:color w:val="000000"/>
        </w:rPr>
        <w:t xml:space="preserve"> as described in Clause 5.2.2.2.7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576378">
        <w:rPr>
          <w:color w:val="000000"/>
        </w:rPr>
        <w:t xml:space="preserve">, obtained from the </w:t>
      </w:r>
      <m:oMath>
        <m:r>
          <w:rPr>
            <w:rFonts w:ascii="Cambria Math" w:hAnsi="Cambria Math"/>
            <w:color w:val="000000"/>
          </w:rPr>
          <m:t>L</m:t>
        </m:r>
      </m:oMath>
      <w:r w:rsidRPr="00576378">
        <w:rPr>
          <w:color w:val="000000"/>
        </w:rPr>
        <w:t xml:space="preserve"> elements of </w:t>
      </w:r>
      <m:oMath>
        <m:r>
          <w:rPr>
            <w:rFonts w:ascii="Cambria Math" w:hAnsi="Cambria Math"/>
            <w:color w:val="000000"/>
          </w:rPr>
          <m:t>m</m:t>
        </m:r>
      </m:oMath>
      <w:r w:rsidRPr="00576378">
        <w:rPr>
          <w:color w:val="000000"/>
        </w:rPr>
        <w:t xml:space="preserve">. Vector </w:t>
      </w:r>
      <m:oMath>
        <m:sSub>
          <m:sSubPr>
            <m:ctrlPr>
              <w:rPr>
                <w:rFonts w:ascii="Cambria Math" w:hAnsi="Cambria Math"/>
                <w:i/>
                <w:color w:val="000000"/>
              </w:rPr>
            </m:ctrlPr>
          </m:sSubPr>
          <m:e>
            <m:r>
              <w:rPr>
                <w:rFonts w:ascii="Cambria Math" w:hAnsi="Cambria Math"/>
                <w:color w:val="000000"/>
              </w:rPr>
              <m:t>v</m:t>
            </m:r>
          </m:e>
          <m:sub>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j</m:t>
                </m:r>
              </m:sub>
              <m:sup>
                <m:r>
                  <w:rPr>
                    <w:rFonts w:ascii="Cambria Math" w:hAnsi="Cambria Math"/>
                    <w:color w:val="000000"/>
                  </w:rPr>
                  <m:t>(i)</m:t>
                </m:r>
              </m:sup>
            </m:sSubSup>
          </m:sub>
        </m:sSub>
      </m:oMath>
      <w:r w:rsidRPr="00576378">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sidRPr="00576378">
        <w:rPr>
          <w:color w:val="000000"/>
        </w:rPr>
        <w:t xml:space="preserve">-element column vector containing a value of 1 in the element of index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j</m:t>
            </m:r>
          </m:sub>
          <m:sup>
            <m:r>
              <w:rPr>
                <w:rFonts w:ascii="Cambria Math" w:hAnsi="Cambria Math"/>
                <w:color w:val="000000"/>
              </w:rPr>
              <m:t>(i)</m:t>
            </m:r>
          </m:sup>
        </m:sSubSup>
      </m:oMath>
      <w:r w:rsidRPr="00576378">
        <w:rPr>
          <w:color w:val="000000"/>
        </w:rPr>
        <w:t xml:space="preserve"> and zeros elsewhere, and where the first element is the element of index 0.</w:t>
      </w:r>
    </w:p>
    <w:p w14:paraId="073A6B8D" w14:textId="77777777" w:rsidR="00CF1341" w:rsidRPr="00576378" w:rsidRDefault="00CF1341" w:rsidP="00EA4AC3">
      <w:pPr>
        <w:ind w:left="568" w:hanging="284"/>
        <w:rPr>
          <w:lang w:val="x-none"/>
        </w:rPr>
      </w:pPr>
      <w:r w:rsidRPr="00576378">
        <w:rPr>
          <w:lang w:val="x-none"/>
        </w:rPr>
        <w:t>-</w:t>
      </w:r>
      <w:r w:rsidRPr="00576378">
        <w:rPr>
          <w:lang w:val="x-none"/>
        </w:rPr>
        <w:tab/>
        <w:t xml:space="preserve">If </w:t>
      </w:r>
      <m:oMath>
        <m:sSub>
          <m:sSubPr>
            <m:ctrlPr>
              <w:rPr>
                <w:rFonts w:ascii="Cambria Math" w:hAnsi="Cambria Math"/>
                <w:i/>
                <w:lang w:val="x-none"/>
              </w:rPr>
            </m:ctrlPr>
          </m:sSubPr>
          <m:e>
            <m:r>
              <w:rPr>
                <w:rFonts w:ascii="Cambria Math" w:hAnsi="Cambria Math"/>
                <w:lang w:val="x-none"/>
              </w:rPr>
              <m:t>α</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r>
          <m:rPr>
            <m:sty m:val="p"/>
          </m:rPr>
          <w:rPr>
            <w:rFonts w:ascii="Cambria Math" w:hAnsi="Cambria Math"/>
            <w:lang w:val="x-none"/>
          </w:rPr>
          <m:t>=1</m:t>
        </m:r>
      </m:oMath>
      <w:r w:rsidRPr="00576378">
        <w:t xml:space="preserve"> for the </w:t>
      </w:r>
      <m:oMath>
        <m:r>
          <w:rPr>
            <w:rFonts w:ascii="Cambria Math" w:hAnsi="Cambria Math"/>
          </w:rPr>
          <m:t>j</m:t>
        </m:r>
      </m:oMath>
      <w:r w:rsidRPr="00576378">
        <w:t>-th selected CSI-RS resource,</w:t>
      </w:r>
      <w:r w:rsidRPr="00576378">
        <w:rPr>
          <w:lang w:val="x-none"/>
        </w:rPr>
        <w:t xml:space="preserve"> </w:t>
      </w:r>
      <m:oMath>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j</m:t>
            </m:r>
          </m:sub>
          <m: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ctrlPr>
              <w:rPr>
                <w:rFonts w:ascii="Cambria Math" w:hAnsi="Cambria Math"/>
                <w:lang w:val="x-none"/>
              </w:rPr>
            </m:ctrlPr>
          </m:sup>
        </m:sSubSup>
        <m:r>
          <m:rPr>
            <m:sty m:val="p"/>
          </m:rPr>
          <w:rPr>
            <w:rFonts w:ascii="Cambria Math" w:hAnsi="Cambria Math"/>
            <w:lang w:val="x-none"/>
          </w:rPr>
          <m:t>=</m:t>
        </m:r>
        <m:r>
          <w:rPr>
            <w:rFonts w:ascii="Cambria Math" w:hAnsi="Cambria Math"/>
            <w:lang w:val="x-none"/>
          </w:rPr>
          <m:t>i</m:t>
        </m:r>
      </m:oMath>
      <w:r w:rsidRPr="00576378">
        <w:rPr>
          <w:lang w:val="x-none"/>
        </w:rPr>
        <w:t xml:space="preserve">, </w:t>
      </w:r>
      <w:r w:rsidRPr="00576378">
        <w:t xml:space="preserve">for </w:t>
      </w:r>
      <m:oMath>
        <m:r>
          <w:rPr>
            <w:rFonts w:ascii="Cambria Math" w:hAnsi="Cambria Math"/>
            <w:lang w:val="x-none"/>
          </w:rPr>
          <m:t>i</m:t>
        </m:r>
        <m:r>
          <m:rPr>
            <m:sty m:val="p"/>
          </m:rPr>
          <w:rPr>
            <w:rFonts w:ascii="Cambria Math" w:hAnsi="Cambria Math"/>
            <w:lang w:val="x-none"/>
          </w:rPr>
          <m:t>=0,1,…,</m:t>
        </m:r>
        <m:f>
          <m:fPr>
            <m:ctrlPr>
              <w:rPr>
                <w:rFonts w:ascii="Cambria Math" w:hAnsi="Cambria Math"/>
                <w:lang w:val="x-none"/>
              </w:rPr>
            </m:ctrlPr>
          </m:fPr>
          <m:num>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CSI</m:t>
                </m:r>
                <m:r>
                  <m:rPr>
                    <m:sty m:val="p"/>
                  </m:rPr>
                  <w:rPr>
                    <w:rFonts w:ascii="Cambria Math" w:hAnsi="Cambria Math"/>
                    <w:lang w:val="x-none"/>
                  </w:rPr>
                  <m:t>-</m:t>
                </m:r>
                <m:r>
                  <w:rPr>
                    <w:rFonts w:ascii="Cambria Math" w:hAnsi="Cambria Math"/>
                    <w:lang w:val="x-none"/>
                  </w:rPr>
                  <m:t>RS</m:t>
                </m:r>
              </m:sub>
            </m:sSub>
          </m:num>
          <m:den>
            <m:r>
              <m:rPr>
                <m:sty m:val="p"/>
              </m:rPr>
              <w:rPr>
                <w:rFonts w:ascii="Cambria Math" w:hAnsi="Cambria Math"/>
                <w:lang w:val="x-none"/>
              </w:rPr>
              <m:t>2</m:t>
            </m:r>
          </m:den>
        </m:f>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1,2,</m:t>
            </m:r>
            <m:r>
              <w:rPr>
                <w:rFonts w:ascii="Cambria Math" w:hAnsi="Cambria Math"/>
                <w:lang w:val="x-none"/>
              </w:rPr>
              <m:t>j</m:t>
            </m:r>
          </m:sub>
        </m:sSub>
      </m:oMath>
      <w:r w:rsidRPr="00576378">
        <w:rPr>
          <w:lang w:val="x-none"/>
        </w:rPr>
        <w:t xml:space="preserve"> is not reported.</w:t>
      </w:r>
    </w:p>
    <w:p w14:paraId="673CB6FE" w14:textId="41434CF1" w:rsidR="00CF1341" w:rsidRPr="00576378" w:rsidRDefault="00CF1341" w:rsidP="00EA4AC3">
      <w:pPr>
        <w:rPr>
          <w:rFonts w:eastAsia="Calibri"/>
          <w:lang w:eastAsia="en-GB"/>
        </w:rPr>
      </w:pPr>
      <w:r w:rsidRPr="00576378">
        <w:rPr>
          <w:color w:val="000000"/>
        </w:rPr>
        <w:t xml:space="preserve">The </w:t>
      </w:r>
      <m:oMath>
        <m:r>
          <w:rPr>
            <w:rFonts w:ascii="Cambria Math" w:hAnsi="Cambria Math"/>
            <w:color w:val="000000"/>
          </w:rPr>
          <m:t>M</m:t>
        </m:r>
      </m:oMath>
      <w:r w:rsidRPr="00576378">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576378">
        <w:rPr>
          <w:color w:val="000000"/>
        </w:rPr>
        <w:t xml:space="preserve">, </w:t>
      </w:r>
      <m:oMath>
        <m:r>
          <w:rPr>
            <w:rFonts w:ascii="Cambria Math" w:hAnsi="Cambria Math"/>
            <w:color w:val="000000"/>
          </w:rPr>
          <m:t>f=0,1,…,M-1</m:t>
        </m:r>
      </m:oMath>
      <w:r w:rsidRPr="00576378">
        <w:rPr>
          <w:rFonts w:eastAsia="Times New Roman"/>
          <w:color w:val="000000"/>
        </w:rPr>
        <w:t xml:space="preserve">, are common for all the </w:t>
      </w:r>
      <m:oMath>
        <m:sSub>
          <m:sSubPr>
            <m:ctrlPr>
              <w:ins w:id="436" w:author="Mihai Enescu" w:date="2023-10-18T13:52:00Z">
                <w:rPr>
                  <w:rFonts w:ascii="Cambria Math" w:eastAsia="Times New Roman" w:hAnsi="Cambria Math"/>
                  <w:i/>
                  <w:color w:val="000000"/>
                </w:rPr>
              </w:ins>
            </m:ctrlPr>
          </m:sSubPr>
          <m:e>
            <m:r>
              <w:rPr>
                <w:rFonts w:ascii="Cambria Math" w:eastAsia="Times New Roman" w:hAnsi="Cambria Math"/>
                <w:color w:val="000000"/>
              </w:rPr>
              <m:t>N</m:t>
            </m:r>
          </m:e>
          <m:sub>
            <m:r>
              <w:ins w:id="437" w:author="Mihai Enescu" w:date="2023-10-18T13:52:00Z">
                <w:rPr>
                  <w:rFonts w:ascii="Cambria Math" w:eastAsia="Times New Roman" w:hAnsi="Cambria Math"/>
                  <w:color w:val="000000"/>
                </w:rPr>
                <m:t>0</m:t>
              </w:ins>
            </m:r>
          </m:sub>
        </m:sSub>
      </m:oMath>
      <w:r w:rsidRPr="00576378">
        <w:rPr>
          <w:rFonts w:eastAsia="Times New Roman"/>
          <w:color w:val="000000"/>
        </w:rPr>
        <w:t xml:space="preserve"> selected CSI-RS resources and are </w:t>
      </w:r>
      <w:r w:rsidRPr="00576378">
        <w:rPr>
          <w:color w:val="000000"/>
        </w:rPr>
        <w:t xml:space="preserve">identified by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oMath>
      <w:r w:rsidRPr="00576378">
        <w:rPr>
          <w:lang w:val="en-US"/>
        </w:rPr>
        <w:t>, where</w:t>
      </w:r>
    </w:p>
    <w:p w14:paraId="1F452603" w14:textId="77777777" w:rsidR="00CF1341" w:rsidRPr="00576378" w:rsidRDefault="00000000" w:rsidP="00EA4AC3">
      <m:oMathPara>
        <m:oMath>
          <m:sSub>
            <m:sSubPr>
              <m:ctrlPr>
                <w:rPr>
                  <w:rFonts w:ascii="Cambria Math" w:hAnsi="Cambria Math"/>
                  <w:i/>
                </w:rPr>
              </m:ctrlPr>
            </m:sSubPr>
            <m:e>
              <m:r>
                <w:rPr>
                  <w:rFonts w:ascii="Cambria Math" w:hAnsi="Cambria Math"/>
                </w:rPr>
                <m:t>n</m:t>
              </m:r>
            </m:e>
            <m:sub>
              <m:r>
                <w:rPr>
                  <w:rFonts w:ascii="Cambria Math" w:hAnsi="Cambria Math"/>
                </w:rPr>
                <m:t>3</m:t>
              </m:r>
            </m:sub>
          </m:sSub>
          <m:r>
            <m:rPr>
              <m:sty m:val="p"/>
            </m:rPr>
            <w:rPr>
              <w:rFonts w:ascii="Cambria Math" w:hAnsi="Cambria Math"/>
              <w:lang w:eastAsia="en-GB"/>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M-1</m:t>
                      </m:r>
                    </m:e>
                  </m:d>
                </m:sup>
              </m:sSubSup>
            </m:e>
          </m:d>
        </m:oMath>
      </m:oMathPara>
    </w:p>
    <w:p w14:paraId="3ACFFE9B" w14:textId="121A6A8F" w:rsidR="00CF1341" w:rsidRPr="00576378" w:rsidRDefault="00000000" w:rsidP="00EA4AC3">
      <m:oMathPara>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r>
            <m:rPr>
              <m:sty m:val="p"/>
            </m:rPr>
            <w:rPr>
              <w:rFonts w:ascii="Cambria Math" w:hAnsi="Cambria Math"/>
              <w:lang w:eastAsia="en-GB"/>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M</m:t>
                    </m:r>
                    <m:r>
                      <m:rPr>
                        <m:sty m:val="p"/>
                      </m:rPr>
                      <w:rPr>
                        <w:rFonts w:ascii="Cambria Math" w:hAnsi="Cambria Math"/>
                        <w:lang w:eastAsia="en-GB"/>
                      </w:rPr>
                      <m:t>=1</m:t>
                    </m:r>
                  </m:e>
                </m:mr>
                <m:mr>
                  <m:e>
                    <m:d>
                      <m:dPr>
                        <m:begChr m:val="{"/>
                        <m:endChr m:val="}"/>
                        <m:ctrlPr>
                          <w:rPr>
                            <w:rFonts w:ascii="Cambria Math" w:hAnsi="Cambria Math"/>
                            <w:i/>
                          </w:rPr>
                        </m:ctrlPr>
                      </m:dPr>
                      <m:e>
                        <m:r>
                          <w:rPr>
                            <w:rFonts w:ascii="Cambria Math" w:hAnsi="Cambria Math"/>
                          </w:rPr>
                          <m:t>0,1,…,</m:t>
                        </m:r>
                        <m:r>
                          <m:rPr>
                            <m:sty m:val="p"/>
                          </m:rPr>
                          <w:rPr>
                            <w:rFonts w:ascii="Cambria Math" w:hAnsi="Cambria Math"/>
                          </w:rPr>
                          <m:t>min⁡</m:t>
                        </m:r>
                        <m:r>
                          <w:rPr>
                            <w:rFonts w:ascii="Cambria Math" w:hAnsi="Cambria Math"/>
                          </w:rPr>
                          <m:t>(</m:t>
                        </m:r>
                        <m:sSub>
                          <m:sSubPr>
                            <m:ctrlPr>
                              <w:del w:id="438" w:author="Mihai Enescu" w:date="2023-10-18T13:52:00Z">
                                <w:rPr>
                                  <w:rFonts w:ascii="Cambria Math" w:hAnsi="Cambria Math"/>
                                  <w:i/>
                                </w:rPr>
                              </w:del>
                            </m:ctrlPr>
                          </m:sSubPr>
                          <m:e>
                            <m:r>
                              <w:del w:id="439" w:author="Mihai Enescu" w:date="2023-10-18T13:52:00Z">
                                <w:rPr>
                                  <w:rFonts w:ascii="Cambria Math" w:hAnsi="Cambria Math"/>
                                </w:rPr>
                                <m:t>N</m:t>
                              </w:del>
                            </m:r>
                          </m:e>
                          <m:sub>
                            <m:r>
                              <w:del w:id="440" w:author="Mihai Enescu" w:date="2023-10-18T13:52:00Z">
                                <w:rPr>
                                  <w:rFonts w:ascii="Cambria Math" w:hAnsi="Cambria Math"/>
                                </w:rPr>
                                <m:t>M</m:t>
                              </w:del>
                            </m:r>
                          </m:sub>
                        </m:sSub>
                        <m:r>
                          <w:ins w:id="441" w:author="Mihai Enescu" w:date="2023-10-18T13:52:00Z">
                            <w:rPr>
                              <w:rFonts w:ascii="Cambria Math" w:hAnsi="Cambria Math"/>
                            </w:rPr>
                            <m:t>N</m:t>
                          </w:ins>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e>
                  <m:e>
                    <m:r>
                      <w:rPr>
                        <w:rFonts w:ascii="Cambria Math" w:hAnsi="Cambria Math"/>
                      </w:rPr>
                      <m:t>M=2</m:t>
                    </m:r>
                  </m:e>
                </m:mr>
              </m:m>
            </m:e>
          </m:d>
          <m:r>
            <w:rPr>
              <w:rFonts w:ascii="Cambria Math" w:hAnsi="Cambria Math"/>
            </w:rPr>
            <m:t>.</m:t>
          </m:r>
        </m:oMath>
      </m:oMathPara>
    </w:p>
    <w:p w14:paraId="58675F04" w14:textId="40B7A7F6" w:rsidR="00CF1341" w:rsidRPr="00576378" w:rsidRDefault="00CF1341" w:rsidP="00EA4AC3">
      <w:pPr>
        <w:rPr>
          <w:color w:val="000000"/>
        </w:rPr>
      </w:pPr>
      <w:r w:rsidRPr="00576378">
        <w:rPr>
          <w:color w:val="000000"/>
        </w:rPr>
        <w:t xml:space="preserve">with the indices </w:t>
      </w:r>
      <m:oMath>
        <m:r>
          <w:rPr>
            <w:rFonts w:ascii="Cambria Math" w:hAnsi="Cambria Math"/>
            <w:color w:val="000000"/>
          </w:rPr>
          <m:t>f∈{0,…,M-1}</m:t>
        </m:r>
      </m:oMath>
      <w:r w:rsidRPr="00576378">
        <w:rPr>
          <w:color w:val="000000"/>
        </w:rPr>
        <w:t xml:space="preserve"> assigned such that </w:t>
      </w:r>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oMath>
      <w:r w:rsidRPr="00576378">
        <w:rPr>
          <w:lang w:eastAsia="en-GB"/>
        </w:rPr>
        <w:t xml:space="preserve"> increases with </w:t>
      </w:r>
      <m:oMath>
        <m:r>
          <w:rPr>
            <w:rFonts w:ascii="Cambria Math" w:hAnsi="Cambria Math"/>
            <w:lang w:eastAsia="en-GB"/>
          </w:rPr>
          <m:t>f</m:t>
        </m:r>
      </m:oMath>
      <w:r w:rsidRPr="00576378">
        <w:rPr>
          <w:lang w:eastAsia="en-GB"/>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oMath>
      <w:r w:rsidRPr="00576378">
        <w:rPr>
          <w:lang w:eastAsia="en-GB"/>
        </w:rPr>
        <w:t xml:space="preserve"> is </w:t>
      </w:r>
      <w:r w:rsidRPr="00576378">
        <w:rPr>
          <w:color w:val="000000"/>
        </w:rPr>
        <w:t xml:space="preserve">indicated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oMath>
      <w:r w:rsidRPr="00576378">
        <w:rPr>
          <w:color w:val="000000"/>
        </w:rPr>
        <w:t xml:space="preserve">, when </w:t>
      </w:r>
      <m:oMath>
        <m:r>
          <w:rPr>
            <w:rFonts w:ascii="Cambria Math" w:hAnsi="Cambria Math"/>
            <w:color w:val="000000"/>
          </w:rPr>
          <m:t>M=2</m:t>
        </m:r>
      </m:oMath>
      <w:r w:rsidRPr="00576378">
        <w:rPr>
          <w:color w:val="000000"/>
        </w:rPr>
        <w:t xml:space="preserve"> and </w:t>
      </w:r>
      <m:oMath>
        <m:sSub>
          <m:sSubPr>
            <m:ctrlPr>
              <w:del w:id="442" w:author="Mihai Enescu" w:date="2023-10-18T13:53:00Z">
                <w:rPr>
                  <w:rFonts w:ascii="Cambria Math" w:hAnsi="Cambria Math"/>
                  <w:i/>
                  <w:color w:val="000000"/>
                </w:rPr>
              </w:del>
            </m:ctrlPr>
          </m:sSubPr>
          <m:e>
            <m:r>
              <w:del w:id="443" w:author="Mihai Enescu" w:date="2023-10-18T13:53:00Z">
                <w:rPr>
                  <w:rFonts w:ascii="Cambria Math" w:hAnsi="Cambria Math"/>
                  <w:color w:val="000000"/>
                </w:rPr>
                <m:t>N</m:t>
              </w:del>
            </m:r>
          </m:e>
          <m:sub>
            <m:r>
              <w:del w:id="444" w:author="Mihai Enescu" w:date="2023-10-18T13:53:00Z">
                <w:rPr>
                  <w:rFonts w:ascii="Cambria Math" w:hAnsi="Cambria Math"/>
                  <w:color w:val="000000"/>
                </w:rPr>
                <m:t>M</m:t>
              </w:del>
            </m:r>
          </m:sub>
        </m:sSub>
        <m:r>
          <w:ins w:id="445" w:author="Mihai Enescu" w:date="2023-10-18T13:53:00Z">
            <w:rPr>
              <w:rFonts w:ascii="Cambria Math" w:hAnsi="Cambria Math"/>
              <w:color w:val="000000"/>
            </w:rPr>
            <m:t>N</m:t>
          </w:ins>
        </m:r>
        <m:r>
          <w:rPr>
            <w:rFonts w:ascii="Cambria Math" w:hAnsi="Cambria Math"/>
            <w:color w:val="000000"/>
          </w:rPr>
          <m:t>=4</m:t>
        </m:r>
      </m:oMath>
      <w:r w:rsidRPr="00576378">
        <w:rPr>
          <w:color w:val="000000"/>
        </w:rPr>
        <w:t>, where</w:t>
      </w:r>
    </w:p>
    <w:p w14:paraId="10B50D13" w14:textId="77777777" w:rsidR="00CF1341" w:rsidRPr="00576378" w:rsidRDefault="00000000" w:rsidP="00EA4AC3">
      <w:pP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r>
            <w:rPr>
              <w:rFonts w:ascii="Cambria Math" w:hAnsi="Cambria Math"/>
              <w:color w:val="000000"/>
            </w:rPr>
            <m:t>∈</m:t>
          </m:r>
          <m:d>
            <m:dPr>
              <m:begChr m:val="{"/>
              <m:endChr m:val="}"/>
              <m:ctrlPr>
                <w:rPr>
                  <w:rFonts w:ascii="Cambria Math" w:hAnsi="Cambria Math"/>
                  <w:i/>
                  <w:color w:val="000000"/>
                </w:rPr>
              </m:ctrlPr>
            </m:dPr>
            <m:e>
              <m:r>
                <w:rPr>
                  <w:rFonts w:ascii="Cambria Math" w:hAnsi="Cambria Math"/>
                  <w:color w:val="000000"/>
                </w:rPr>
                <m:t>0,1,2</m:t>
              </m:r>
            </m:e>
          </m:d>
          <m:r>
            <w:rPr>
              <w:rFonts w:ascii="Cambria Math" w:hAnsi="Cambria Math"/>
              <w:color w:val="000000"/>
            </w:rPr>
            <m:t>.</m:t>
          </m:r>
        </m:oMath>
      </m:oMathPara>
    </w:p>
    <w:p w14:paraId="0CC3459B" w14:textId="643B7512"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lang w:val="x-none"/>
          </w:rPr>
          <m:t>M=1</m:t>
        </m:r>
      </m:oMath>
      <w:r w:rsidRPr="00576378">
        <w:rPr>
          <w:lang w:val="x-none"/>
        </w:rPr>
        <w:t xml:space="preserve">, or </w:t>
      </w:r>
      <m:oMath>
        <m:r>
          <w:rPr>
            <w:rFonts w:ascii="Cambria Math" w:hAnsi="Cambria Math"/>
            <w:lang w:val="x-none"/>
          </w:rPr>
          <m:t>M=2</m:t>
        </m:r>
      </m:oMath>
      <w:r w:rsidRPr="00576378">
        <w:rPr>
          <w:lang w:val="x-none"/>
        </w:rPr>
        <w:t xml:space="preserve"> and </w:t>
      </w:r>
      <m:oMath>
        <m:sSub>
          <m:sSubPr>
            <m:ctrlPr>
              <w:del w:id="446" w:author="Mihai Enescu" w:date="2023-10-18T13:53:00Z">
                <w:rPr>
                  <w:rFonts w:ascii="Cambria Math" w:hAnsi="Cambria Math"/>
                  <w:i/>
                  <w:lang w:val="x-none"/>
                </w:rPr>
              </w:del>
            </m:ctrlPr>
          </m:sSubPr>
          <m:e>
            <m:r>
              <w:del w:id="447" w:author="Mihai Enescu" w:date="2023-10-18T13:53:00Z">
                <w:rPr>
                  <w:rFonts w:ascii="Cambria Math" w:hAnsi="Cambria Math"/>
                  <w:lang w:val="x-none"/>
                </w:rPr>
                <m:t>N</m:t>
              </w:del>
            </m:r>
          </m:e>
          <m:sub>
            <m:r>
              <w:del w:id="448" w:author="Mihai Enescu" w:date="2023-10-18T13:53:00Z">
                <w:rPr>
                  <w:rFonts w:ascii="Cambria Math" w:hAnsi="Cambria Math"/>
                  <w:lang w:val="x-none"/>
                </w:rPr>
                <m:t>M</m:t>
              </w:del>
            </m:r>
          </m:sub>
        </m:sSub>
        <m:r>
          <w:ins w:id="449" w:author="Mihai Enescu" w:date="2023-10-18T13:53:00Z">
            <w:rPr>
              <w:rFonts w:ascii="Cambria Math" w:hAnsi="Cambria Math"/>
              <w:lang w:val="x-none"/>
            </w:rPr>
            <m:t>N</m:t>
          </w:ins>
        </m:r>
        <m:r>
          <w:rPr>
            <w:rFonts w:ascii="Cambria Math" w:hAnsi="Cambria Math"/>
            <w:lang w:val="x-none"/>
          </w:rPr>
          <m:t>=2</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is not reported.</w:t>
      </w:r>
    </w:p>
    <w:p w14:paraId="3A520B86" w14:textId="7F39C9D2"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lang w:val="x-none"/>
          </w:rPr>
          <m:t>M=2</m:t>
        </m:r>
      </m:oMath>
      <w:r w:rsidRPr="00576378">
        <w:rPr>
          <w:lang w:val="x-none"/>
        </w:rPr>
        <w:t xml:space="preserve"> and </w:t>
      </w:r>
      <m:oMath>
        <m:sSub>
          <m:sSubPr>
            <m:ctrlPr>
              <w:del w:id="450" w:author="Mihai Enescu" w:date="2023-10-18T13:53:00Z">
                <w:rPr>
                  <w:rFonts w:ascii="Cambria Math" w:hAnsi="Cambria Math"/>
                  <w:i/>
                  <w:lang w:val="x-none"/>
                </w:rPr>
              </w:del>
            </m:ctrlPr>
          </m:sSubPr>
          <m:e>
            <m:r>
              <w:del w:id="451" w:author="Mihai Enescu" w:date="2023-10-18T13:53:00Z">
                <w:rPr>
                  <w:rFonts w:ascii="Cambria Math" w:hAnsi="Cambria Math"/>
                  <w:lang w:val="x-none"/>
                </w:rPr>
                <m:t>N</m:t>
              </w:del>
            </m:r>
          </m:e>
          <m:sub>
            <m:r>
              <w:del w:id="452" w:author="Mihai Enescu" w:date="2023-10-18T13:53:00Z">
                <w:rPr>
                  <w:rFonts w:ascii="Cambria Math" w:hAnsi="Cambria Math"/>
                  <w:lang w:val="x-none"/>
                </w:rPr>
                <m:t>M</m:t>
              </w:del>
            </m:r>
          </m:sub>
        </m:sSub>
        <m:r>
          <w:ins w:id="453" w:author="Mihai Enescu" w:date="2023-10-18T13:53:00Z">
            <w:rPr>
              <w:rFonts w:ascii="Cambria Math" w:hAnsi="Cambria Math"/>
              <w:lang w:val="x-none"/>
            </w:rPr>
            <m:t>N</m:t>
          </w:ins>
        </m:r>
        <m:r>
          <w:rPr>
            <w:rFonts w:ascii="Cambria Math" w:hAnsi="Cambria Math"/>
            <w:lang w:val="x-none"/>
          </w:rPr>
          <m:t>=4</m:t>
        </m:r>
      </m:oMath>
      <w:r w:rsidRPr="00576378">
        <w:rPr>
          <w:lang w:val="x-none"/>
        </w:rPr>
        <w:t xml:space="preserve">, the nonzero offset between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(0)</m:t>
            </m:r>
          </m:sup>
        </m:sSubSup>
      </m:oMath>
      <w:r w:rsidRPr="00576378">
        <w:rPr>
          <w:lang w:val="x-none"/>
        </w:rPr>
        <w:t xml:space="preserve"> and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(1)</m:t>
            </m:r>
          </m:sup>
        </m:sSubSup>
      </m:oMath>
      <w:r w:rsidRPr="00576378">
        <w:rPr>
          <w:lang w:val="x-none"/>
        </w:rPr>
        <w:t xml:space="preserve"> is reported with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assuming that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(0)</m:t>
            </m:r>
          </m:sup>
        </m:sSubSup>
      </m:oMath>
      <w:r w:rsidRPr="00576378">
        <w:rPr>
          <w:lang w:val="x-none"/>
        </w:rPr>
        <w:t xml:space="preserve"> (reference for the offset) is 0. The nonzero offset values are mapped to the index values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in increasing order with offset value 1 mapped to index value '0'.</w:t>
      </w:r>
    </w:p>
    <w:p w14:paraId="7890E0B4" w14:textId="77777777" w:rsidR="00CF1341" w:rsidRPr="00576378" w:rsidRDefault="00CF1341" w:rsidP="00EA4AC3">
      <w:r w:rsidRPr="00576378">
        <w:t xml:space="preserve">The </w:t>
      </w:r>
      <m:oMath>
        <m:r>
          <w:rPr>
            <w:rFonts w:ascii="Cambria Math" w:hAnsi="Cambria Math"/>
          </w:rPr>
          <m:t>M</m:t>
        </m:r>
      </m:oMath>
      <w:r w:rsidRPr="00576378">
        <w:t xml:space="preserve"> vectors’ elements are given by</w:t>
      </w:r>
    </w:p>
    <w:p w14:paraId="69094F1A" w14:textId="77777777" w:rsidR="00CF1341" w:rsidRPr="00576378" w:rsidRDefault="00000000" w:rsidP="00EA4AC3">
      <m:oMathPara>
        <m:oMath>
          <m:sSup>
            <m:sSupPr>
              <m:ctrlPr>
                <w:rPr>
                  <w:rFonts w:ascii="Cambria Math" w:hAnsi="Cambria Math"/>
                  <w:i/>
                  <w:color w:val="000000"/>
                </w:rPr>
              </m:ctrlPr>
            </m:sSupPr>
            <m:e>
              <m:sSubSup>
                <m:sSubSupPr>
                  <m:ctrlPr>
                    <w:rPr>
                      <w:rFonts w:ascii="Cambria Math" w:hAnsi="Cambria Math"/>
                      <w:i/>
                      <w:color w:val="000000"/>
                    </w:rPr>
                  </m:ctrlPr>
                </m:sSubSupPr>
                <m:e>
                  <m:r>
                    <w:rPr>
                      <w:rFonts w:ascii="Cambria Math" w:hAnsi="Cambria Math"/>
                      <w:color w:val="000000"/>
                    </w:rPr>
                    <m:t>y</m:t>
                  </m:r>
                </m:e>
                <m:sub>
                  <m:r>
                    <w:rPr>
                      <w:rFonts w:ascii="Cambria Math" w:hAnsi="Cambria Math"/>
                      <w:color w:val="000000"/>
                    </w:rPr>
                    <m:t>t</m:t>
                  </m:r>
                </m:sub>
                <m:sup>
                  <m:r>
                    <w:rPr>
                      <w:rFonts w:ascii="Cambria Math" w:hAnsi="Cambria Math"/>
                      <w:color w:val="000000"/>
                    </w:rPr>
                    <m:t>(f)</m:t>
                  </m:r>
                </m:sup>
              </m:sSubSup>
              <m:r>
                <w:rPr>
                  <w:rFonts w:ascii="Cambria Math" w:hAnsi="Cambria Math"/>
                  <w:color w:val="000000"/>
                </w:rPr>
                <m:t>=e</m:t>
              </m:r>
            </m:e>
            <m:sup>
              <m:r>
                <w:rPr>
                  <w:rFonts w:ascii="Cambria Math" w:hAnsi="Cambria Math"/>
                  <w:color w:val="000000"/>
                </w:rPr>
                <m:t>j</m:t>
              </m:r>
              <m:f>
                <m:fPr>
                  <m:ctrlPr>
                    <w:rPr>
                      <w:rFonts w:ascii="Cambria Math" w:hAnsi="Cambria Math"/>
                      <w:i/>
                      <w:color w:val="000000"/>
                    </w:rPr>
                  </m:ctrlPr>
                </m:fPr>
                <m:num>
                  <m:r>
                    <w:rPr>
                      <w:rFonts w:ascii="Cambria Math" w:hAnsi="Cambria Math"/>
                      <w:color w:val="000000"/>
                    </w:rPr>
                    <m:t>2πt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m:t>
                      </m:r>
                    </m:sub>
                    <m:sup>
                      <m:r>
                        <w:rPr>
                          <w:rFonts w:ascii="Cambria Math" w:hAnsi="Cambria Math"/>
                          <w:color w:val="000000"/>
                        </w:rPr>
                        <m:t>(f)</m:t>
                      </m:r>
                    </m:sup>
                  </m:sSubSup>
                </m:num>
                <m:den>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den>
              </m:f>
            </m:sup>
          </m:sSup>
        </m:oMath>
      </m:oMathPara>
    </w:p>
    <w:p w14:paraId="252C8013" w14:textId="77777777" w:rsidR="00CF1341" w:rsidRPr="00576378" w:rsidRDefault="00CF1341" w:rsidP="00EA4AC3">
      <w:pPr>
        <w:rPr>
          <w:rFonts w:eastAsia="Calibri"/>
          <w:color w:val="000000"/>
        </w:rPr>
      </w:pPr>
      <w:r w:rsidRPr="00576378">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576378">
        <w:rPr>
          <w:color w:val="000000"/>
        </w:rPr>
        <w:t xml:space="preserve">, and </w:t>
      </w:r>
      <m:oMath>
        <m:r>
          <w:rPr>
            <w:rFonts w:ascii="Cambria Math" w:hAnsi="Cambria Math"/>
            <w:color w:val="000000"/>
          </w:rPr>
          <m:t>f=0,…,M-1</m:t>
        </m:r>
      </m:oMath>
      <w:r w:rsidRPr="00576378">
        <w:rPr>
          <w:color w:val="000000"/>
        </w:rPr>
        <w:t>.</w:t>
      </w:r>
    </w:p>
    <w:p w14:paraId="373A1465" w14:textId="308024D7" w:rsidR="00CF1341" w:rsidRPr="00576378" w:rsidRDefault="00CF1341" w:rsidP="00EA4AC3">
      <w:pPr>
        <w:rPr>
          <w:lang w:val="en-US"/>
        </w:rPr>
      </w:pPr>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576378">
        <w:rPr>
          <w:lang w:val="en-US"/>
        </w:rPr>
        <w:t xml:space="preserve"> is reported for the </w:t>
      </w:r>
      <m:oMath>
        <m:r>
          <w:rPr>
            <w:rFonts w:ascii="Cambria Math" w:hAnsi="Cambria Math"/>
            <w:lang w:val="en-US"/>
          </w:rPr>
          <m:t>j</m:t>
        </m:r>
      </m:oMath>
      <w:r w:rsidRPr="00576378">
        <w:rPr>
          <w:lang w:val="en-US"/>
        </w:rPr>
        <w:t xml:space="preserve">-th selected CSI-RS resource, with </w:t>
      </w:r>
      <m:oMath>
        <m:r>
          <w:rPr>
            <w:rFonts w:ascii="Cambria Math" w:hAnsi="Cambria Math"/>
            <w:lang w:val="en-US"/>
          </w:rPr>
          <m:t>j=2,…,</m:t>
        </m:r>
        <m:sSub>
          <m:sSubPr>
            <m:ctrlPr>
              <w:ins w:id="454" w:author="Mihai Enescu" w:date="2023-10-18T13:54:00Z">
                <w:rPr>
                  <w:rFonts w:ascii="Cambria Math" w:hAnsi="Cambria Math"/>
                  <w:i/>
                  <w:lang w:val="en-US"/>
                </w:rPr>
              </w:ins>
            </m:ctrlPr>
          </m:sSubPr>
          <m:e>
            <m:r>
              <w:rPr>
                <w:rFonts w:ascii="Cambria Math" w:hAnsi="Cambria Math"/>
                <w:lang w:val="en-US"/>
              </w:rPr>
              <m:t>N</m:t>
            </m:r>
          </m:e>
          <m:sub>
            <m:r>
              <w:ins w:id="455" w:author="Mihai Enescu" w:date="2023-10-18T13:54:00Z">
                <w:rPr>
                  <w:rFonts w:ascii="Cambria Math" w:hAnsi="Cambria Math"/>
                  <w:lang w:val="en-US"/>
                </w:rPr>
                <m:t>0</m:t>
              </w:ins>
            </m:r>
          </m:sub>
        </m:sSub>
      </m:oMath>
      <w:r w:rsidRPr="00576378">
        <w:rPr>
          <w:lang w:val="en-US"/>
        </w:rPr>
        <w:t xml:space="preserve">, relative to the first of the </w:t>
      </w:r>
      <m:oMath>
        <m:r>
          <w:rPr>
            <w:rFonts w:ascii="Cambria Math" w:hAnsi="Cambria Math"/>
            <w:lang w:val="en-US"/>
          </w:rPr>
          <m:t>N</m:t>
        </m:r>
      </m:oMath>
      <w:r w:rsidRPr="00576378">
        <w:rPr>
          <w:lang w:val="en-US"/>
        </w:rPr>
        <w:t xml:space="preserve"> selected CSI-RS resources. The </w:t>
      </w:r>
      <m:oMath>
        <m:sSub>
          <m:sSubPr>
            <m:ctrlPr>
              <w:ins w:id="456" w:author="Mihai Enescu" w:date="2023-10-18T13:54:00Z">
                <w:rPr>
                  <w:rFonts w:ascii="Cambria Math" w:hAnsi="Cambria Math"/>
                  <w:i/>
                  <w:lang w:val="en-US"/>
                </w:rPr>
              </w:ins>
            </m:ctrlPr>
          </m:sSubPr>
          <m:e>
            <m:r>
              <w:rPr>
                <w:rFonts w:ascii="Cambria Math" w:hAnsi="Cambria Math"/>
                <w:lang w:val="en-US"/>
              </w:rPr>
              <m:t>N</m:t>
            </m:r>
          </m:e>
          <m:sub>
            <m:r>
              <w:ins w:id="457" w:author="Mihai Enescu" w:date="2023-10-18T13:54:00Z">
                <w:rPr>
                  <w:rFonts w:ascii="Cambria Math" w:hAnsi="Cambria Math"/>
                  <w:lang w:val="en-US"/>
                </w:rPr>
                <m:t>0</m:t>
              </w:ins>
            </m:r>
          </m:sub>
        </m:sSub>
        <m:r>
          <w:rPr>
            <w:rFonts w:ascii="Cambria Math" w:hAnsi="Cambria Math"/>
            <w:lang w:val="en-US"/>
          </w:rPr>
          <m:t>-1</m:t>
        </m:r>
      </m:oMath>
      <w:r w:rsidRPr="00576378">
        <w:rPr>
          <w:lang w:val="en-US"/>
        </w:rPr>
        <w:t xml:space="preserve"> reported offsets are common for all </w:t>
      </w:r>
      <m:oMath>
        <m:r>
          <w:rPr>
            <w:rFonts w:ascii="Cambria Math" w:hAnsi="Cambria Math"/>
            <w:lang w:val="en-US"/>
          </w:rPr>
          <m:t>ν</m:t>
        </m:r>
      </m:oMath>
      <w:r w:rsidRPr="00576378">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576378">
        <w:rPr>
          <w:lang w:val="en-US"/>
        </w:rPr>
        <w:t>, given by</w:t>
      </w:r>
    </w:p>
    <w:p w14:paraId="4A2D4912" w14:textId="375C8D32" w:rsidR="00CF1341" w:rsidRPr="00576378" w:rsidRDefault="00000000" w:rsidP="00EA4AC3">
      <w:pPr>
        <w:jc w:val="cente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sSub>
                <m:sSubPr>
                  <m:ctrlPr>
                    <w:ins w:id="458" w:author="Mihai Enescu" w:date="2023-10-18T13:54:00Z">
                      <w:rPr>
                        <w:rFonts w:ascii="Cambria Math" w:hAnsi="Cambria Math"/>
                        <w:i/>
                        <w:color w:val="000000"/>
                      </w:rPr>
                    </w:ins>
                  </m:ctrlPr>
                </m:sSubPr>
                <m:e>
                  <m:r>
                    <w:rPr>
                      <w:rFonts w:ascii="Cambria Math" w:hAnsi="Cambria Math"/>
                      <w:color w:val="000000"/>
                    </w:rPr>
                    <m:t>N</m:t>
                  </m:r>
                </m:e>
                <m:sub>
                  <m:r>
                    <w:ins w:id="459" w:author="Mihai Enescu" w:date="2023-10-18T13:54:00Z">
                      <w:rPr>
                        <w:rFonts w:ascii="Cambria Math" w:hAnsi="Cambria Math"/>
                        <w:color w:val="000000"/>
                      </w:rPr>
                      <m:t>0</m:t>
                    </w:ins>
                  </m:r>
                </m:sub>
              </m:sSub>
            </m:sub>
          </m:sSub>
          <m:r>
            <w:rPr>
              <w:rFonts w:ascii="Cambria Math" w:hAnsi="Cambria Math"/>
              <w:color w:val="000000"/>
            </w:rPr>
            <m:t>]</m:t>
          </m:r>
        </m:oMath>
      </m:oMathPara>
    </w:p>
    <w:p w14:paraId="46592456" w14:textId="77777777" w:rsidR="00CF1341" w:rsidRPr="00576378" w:rsidRDefault="00000000" w:rsidP="00EA4AC3">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64D3C730" w14:textId="77777777" w:rsidR="00CF1341" w:rsidRPr="00576378" w:rsidRDefault="00CF1341" w:rsidP="00EA4AC3">
      <w:pPr>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2B8D7560" w14:textId="26AFB0D5" w:rsidR="00CF1341" w:rsidRPr="00576378" w:rsidRDefault="00CF1341" w:rsidP="00EA4AC3">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ins w:id="460" w:author="Mihai Enescu" w:date="2023-10-18T13:54:00Z">
                      <w:rPr>
                        <w:rFonts w:ascii="Cambria Math" w:hAnsi="Cambria Math"/>
                        <w:i/>
                        <w:noProof/>
                      </w:rPr>
                    </w:ins>
                  </m:ctrlPr>
                </m:sSubPr>
                <m:e>
                  <m:r>
                    <w:rPr>
                      <w:rFonts w:ascii="Cambria Math" w:hAnsi="Cambria Math"/>
                      <w:noProof/>
                    </w:rPr>
                    <m:t>N</m:t>
                  </m:r>
                </m:e>
                <m:sub>
                  <m:r>
                    <w:ins w:id="461" w:author="Mihai Enescu" w:date="2023-10-18T13:54:00Z">
                      <w:rPr>
                        <w:rFonts w:ascii="Cambria Math" w:hAnsi="Cambria Math"/>
                        <w:noProof/>
                      </w:rPr>
                      <m:t>0</m:t>
                    </w:ins>
                  </m:r>
                </m:sub>
              </m:sSub>
            </m:sub>
          </m:sSub>
          <m:r>
            <w:rPr>
              <w:rFonts w:ascii="Cambria Math" w:hAnsi="Cambria Math"/>
              <w:noProof/>
            </w:rPr>
            <m:t>]</m:t>
          </m:r>
        </m:oMath>
      </m:oMathPara>
    </w:p>
    <w:p w14:paraId="6CDC9DCB" w14:textId="77777777" w:rsidR="00CF1341" w:rsidRPr="00576378" w:rsidRDefault="00000000" w:rsidP="00EA4AC3">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669E5E3E" w14:textId="643F88B2" w:rsidR="00CF1341" w:rsidRPr="00576378" w:rsidRDefault="00CF1341" w:rsidP="00EA4AC3">
      <w:pPr>
        <w:rPr>
          <w:color w:val="000000"/>
        </w:rPr>
      </w:pPr>
      <w:r w:rsidRPr="00576378">
        <w:rPr>
          <w:noProof/>
        </w:rPr>
        <w:lastRenderedPageBreak/>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j=1,…,</m:t>
        </m:r>
        <m:sSub>
          <m:sSubPr>
            <m:ctrlPr>
              <w:ins w:id="462" w:author="Mihai Enescu" w:date="2023-10-18T13:54:00Z">
                <w:rPr>
                  <w:rFonts w:ascii="Cambria Math" w:hAnsi="Cambria Math"/>
                  <w:i/>
                  <w:color w:val="000000"/>
                </w:rPr>
              </w:ins>
            </m:ctrlPr>
          </m:sSubPr>
          <m:e>
            <m:r>
              <w:rPr>
                <w:rFonts w:ascii="Cambria Math" w:hAnsi="Cambria Math"/>
                <w:color w:val="000000"/>
              </w:rPr>
              <m:t>N</m:t>
            </m:r>
          </m:e>
          <m:sub>
            <m:r>
              <w:ins w:id="463" w:author="Mihai Enescu" w:date="2023-10-18T13:54:00Z">
                <w:rPr>
                  <w:rFonts w:ascii="Cambria Math" w:hAnsi="Cambria Math"/>
                  <w:color w:val="000000"/>
                </w:rPr>
                <m:t>0</m:t>
              </w:ins>
            </m:r>
          </m:sub>
        </m:sSub>
      </m:oMath>
      <w:r w:rsidRPr="00576378">
        <w:rPr>
          <w:color w:val="000000"/>
        </w:rPr>
        <w:t>.</w:t>
      </w:r>
    </w:p>
    <w:p w14:paraId="64926722" w14:textId="77777777" w:rsidR="00CF1341" w:rsidRPr="00576378" w:rsidRDefault="00CF1341" w:rsidP="00EA4AC3">
      <w:pPr>
        <w:rPr>
          <w:color w:val="000000"/>
          <w:lang w:val="en-US"/>
        </w:rPr>
      </w:pPr>
      <w:r w:rsidRPr="00576378">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5F8B71CB"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03996EE9"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3040A548" w14:textId="77777777" w:rsidR="00CF1341" w:rsidRPr="00576378" w:rsidRDefault="00CF1341" w:rsidP="00EA4AC3">
      <w:pPr>
        <w:rPr>
          <w:lang w:val="en-US"/>
        </w:rPr>
      </w:pPr>
      <w:r w:rsidRPr="00576378">
        <w:rPr>
          <w:lang w:val="en-US"/>
        </w:rPr>
        <w:t xml:space="preserve">The reference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3B117D52"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l,0</m:t>
              </m:r>
            </m:sub>
            <m:sup>
              <m:d>
                <m:dPr>
                  <m:ctrlPr>
                    <w:rPr>
                      <w:rFonts w:ascii="Cambria Math" w:hAnsi="Cambria Math"/>
                      <w:i/>
                      <w:color w:val="000000"/>
                      <w:lang w:val="en-US"/>
                    </w:rPr>
                  </m:ctrlPr>
                </m:dPr>
                <m:e>
                  <m:r>
                    <w:rPr>
                      <w:rFonts w:ascii="Cambria Math" w:hAnsi="Cambria Math"/>
                      <w:color w:val="000000"/>
                      <w:lang w:val="en-US"/>
                    </w:rPr>
                    <m:t>1</m:t>
                  </m:r>
                </m:e>
              </m:d>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l,1</m:t>
              </m:r>
            </m:sub>
            <m:sup>
              <m:r>
                <w:rPr>
                  <w:rFonts w:ascii="Cambria Math" w:hAnsi="Cambria Math"/>
                  <w:color w:val="000000"/>
                  <w:lang w:val="en-US"/>
                </w:rPr>
                <m:t>(1)</m:t>
              </m:r>
            </m:sup>
          </m:sSubSup>
          <m:r>
            <w:rPr>
              <w:rFonts w:ascii="Cambria Math" w:hAnsi="Cambria Math"/>
              <w:color w:val="000000"/>
              <w:lang w:val="en-US"/>
            </w:rPr>
            <m:t>]</m:t>
          </m:r>
        </m:oMath>
      </m:oMathPara>
    </w:p>
    <w:p w14:paraId="2901752D" w14:textId="77777777" w:rsidR="00CF1341" w:rsidRPr="00576378" w:rsidRDefault="00CF1341" w:rsidP="00EA4AC3">
      <w:pPr>
        <w:rPr>
          <w:color w:val="000000"/>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576378">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576378">
        <w:rPr>
          <w:lang w:val="en-US"/>
        </w:rPr>
        <w:t xml:space="preserve"> is given in Table 5.2.2.2.5-2. </w:t>
      </w:r>
    </w:p>
    <w:p w14:paraId="37F916A4" w14:textId="77777777" w:rsidR="00CF1341" w:rsidRPr="00576378" w:rsidRDefault="00CF1341" w:rsidP="00EA4AC3">
      <w:pPr>
        <w:rPr>
          <w:color w:val="000000"/>
          <w:lang w:val="en-US"/>
        </w:rPr>
      </w:pPr>
      <w:r w:rsidRPr="00576378">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69E65C81" w14:textId="3DBEAAAD"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Sub>
                <m:sSubPr>
                  <m:ctrlPr>
                    <w:ins w:id="464" w:author="Mihai Enescu" w:date="2023-10-18T13:54:00Z">
                      <w:rPr>
                        <w:rFonts w:ascii="Cambria Math" w:hAnsi="Cambria Math"/>
                        <w:i/>
                        <w:color w:val="000000"/>
                        <w:lang w:val="en-US"/>
                      </w:rPr>
                    </w:ins>
                  </m:ctrlPr>
                </m:sSubPr>
                <m:e>
                  <m:r>
                    <w:rPr>
                      <w:rFonts w:ascii="Cambria Math" w:hAnsi="Cambria Math"/>
                      <w:color w:val="000000"/>
                      <w:lang w:val="en-US"/>
                    </w:rPr>
                    <m:t>N</m:t>
                  </m:r>
                </m:e>
                <m:sub>
                  <m:r>
                    <w:ins w:id="465" w:author="Mihai Enescu" w:date="2023-10-18T13:54:00Z">
                      <w:rPr>
                        <w:rFonts w:ascii="Cambria Math" w:hAnsi="Cambria Math"/>
                        <w:color w:val="000000"/>
                        <w:lang w:val="en-US"/>
                      </w:rPr>
                      <m:t>0</m:t>
                    </w:ins>
                  </m:r>
                </m:sub>
              </m:sSub>
            </m:sub>
          </m:sSub>
          <m:r>
            <w:rPr>
              <w:rFonts w:ascii="Cambria Math" w:hAnsi="Cambria Math"/>
              <w:color w:val="000000"/>
              <w:lang w:val="en-US"/>
            </w:rPr>
            <m:t>]</m:t>
          </m:r>
        </m:oMath>
      </m:oMathPara>
    </w:p>
    <w:p w14:paraId="4577B347"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M</m:t>
                  </m:r>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1C2592A5"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eastAsia="en-GB"/>
                    </w:rPr>
                    <m:t>-1,</m:t>
                  </m:r>
                  <m:r>
                    <w:rPr>
                      <w:rFonts w:ascii="Cambria Math" w:hAnsi="Cambria Math"/>
                      <w:lang w:val="en-US" w:eastAsia="en-GB"/>
                    </w:rPr>
                    <m:t>f,j</m:t>
                  </m:r>
                </m:sub>
                <m:sup>
                  <m:r>
                    <m:rPr>
                      <m:sty m:val="p"/>
                    </m:rPr>
                    <w:rPr>
                      <w:rFonts w:ascii="Cambria Math" w:hAnsi="Cambria Math"/>
                      <w:lang w:val="en-US" w:eastAsia="en-GB"/>
                    </w:rPr>
                    <m:t>(2)</m:t>
                  </m:r>
                </m:sup>
              </m:sSubSup>
            </m:e>
          </m:d>
        </m:oMath>
      </m:oMathPara>
    </w:p>
    <w:p w14:paraId="68779456" w14:textId="77777777" w:rsidR="00CF1341" w:rsidRPr="00576378" w:rsidRDefault="00000000"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4E82A39F" w14:textId="77777777" w:rsidR="00CF1341" w:rsidRPr="00576378" w:rsidRDefault="00CF1341" w:rsidP="00EA4AC3">
      <w:pPr>
        <w:rPr>
          <w:lang w:val="en-US"/>
        </w:rPr>
      </w:pPr>
      <w:r w:rsidRPr="00576378">
        <w:rPr>
          <w:lang w:val="en-US"/>
        </w:rPr>
        <w:t xml:space="preserve">The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04CBF8AF" w14:textId="42781AA5"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l,1</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ins w:id="466" w:author="Mihai Enescu" w:date="2023-10-18T13:54:00Z">
                      <w:rPr>
                        <w:rFonts w:ascii="Cambria Math" w:hAnsi="Cambria Math"/>
                        <w:i/>
                        <w:lang w:val="en-US"/>
                      </w:rPr>
                    </w:ins>
                  </m:ctrlPr>
                </m:sSubPr>
                <m:e>
                  <m:r>
                    <w:rPr>
                      <w:rFonts w:ascii="Cambria Math" w:hAnsi="Cambria Math"/>
                      <w:lang w:val="en-US"/>
                    </w:rPr>
                    <m:t>N</m:t>
                  </m:r>
                </m:e>
                <m:sub>
                  <m:r>
                    <w:ins w:id="467" w:author="Mihai Enescu" w:date="2023-10-18T13:54:00Z">
                      <w:rPr>
                        <w:rFonts w:ascii="Cambria Math" w:hAnsi="Cambria Math"/>
                        <w:lang w:val="en-US"/>
                      </w:rPr>
                      <m:t>0</m:t>
                    </w:ins>
                  </m:r>
                </m:sub>
              </m:sSub>
            </m:sub>
            <m:sup>
              <m:r>
                <w:rPr>
                  <w:rFonts w:ascii="Cambria Math" w:hAnsi="Cambria Math"/>
                  <w:lang w:val="en-US"/>
                </w:rPr>
                <m:t>(2)</m:t>
              </m:r>
            </m:sup>
          </m:sSubSup>
          <m:r>
            <w:rPr>
              <w:rFonts w:ascii="Cambria Math" w:hAnsi="Cambria Math"/>
              <w:lang w:val="en-US"/>
            </w:rPr>
            <m:t>]</m:t>
          </m:r>
        </m:oMath>
      </m:oMathPara>
    </w:p>
    <w:p w14:paraId="201016F6"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l,M-1,j</m:t>
              </m:r>
            </m:sub>
            <m:sup>
              <m:r>
                <w:rPr>
                  <w:rFonts w:ascii="Cambria Math" w:hAnsi="Cambria Math"/>
                  <w:lang w:val="en-US"/>
                </w:rPr>
                <m:t>(2)</m:t>
              </m:r>
            </m:sup>
          </m:sSubSup>
          <m:r>
            <w:rPr>
              <w:rFonts w:ascii="Cambria Math" w:hAnsi="Cambria Math"/>
              <w:lang w:val="en-US"/>
            </w:rPr>
            <m:t>]</m:t>
          </m:r>
        </m:oMath>
      </m:oMathPara>
    </w:p>
    <w:p w14:paraId="244D967D" w14:textId="77777777" w:rsidR="00CF1341" w:rsidRPr="00576378" w:rsidRDefault="00000000"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l,f,j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l,0,f,j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-1,f,j</m:t>
              </m:r>
            </m:sub>
            <m:sup>
              <m:r>
                <w:rPr>
                  <w:rFonts w:ascii="Cambria Math" w:hAnsi="Cambria Math"/>
                  <w:lang w:val="en-US"/>
                </w:rPr>
                <m:t>(2)</m:t>
              </m:r>
            </m:sup>
          </m:sSubSup>
          <m:r>
            <w:rPr>
              <w:rFonts w:ascii="Cambria Math" w:hAnsi="Cambria Math"/>
              <w:lang w:val="en-US"/>
            </w:rPr>
            <m:t>]</m:t>
          </m:r>
        </m:oMath>
      </m:oMathPara>
    </w:p>
    <w:p w14:paraId="4F92F8F3" w14:textId="77777777" w:rsidR="00CF1341" w:rsidRPr="00576378" w:rsidRDefault="00CF1341" w:rsidP="00EA4AC3">
      <w:pPr>
        <w:rPr>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576378">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576378">
        <w:rPr>
          <w:lang w:val="en-US"/>
        </w:rPr>
        <w:t xml:space="preserve"> is given in Table 5.2.2.2.5-3. </w:t>
      </w:r>
    </w:p>
    <w:p w14:paraId="54655D50" w14:textId="77777777" w:rsidR="00CF1341" w:rsidRPr="00576378" w:rsidRDefault="00CF1341" w:rsidP="00EA4AC3">
      <w:pPr>
        <w:rPr>
          <w:color w:val="000000"/>
          <w:lang w:val="en-US"/>
        </w:rPr>
      </w:pPr>
      <w:r w:rsidRPr="00576378">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576378">
        <w:rPr>
          <w:color w:val="000000"/>
          <w:lang w:val="en-US"/>
        </w:rPr>
        <w:t xml:space="preserve">, for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4FB9BA80" w14:textId="31632C3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Sub>
                <m:sSubPr>
                  <m:ctrlPr>
                    <w:ins w:id="468" w:author="Mihai Enescu" w:date="2023-10-18T13:54:00Z">
                      <w:rPr>
                        <w:rFonts w:ascii="Cambria Math" w:hAnsi="Cambria Math"/>
                        <w:i/>
                        <w:color w:val="000000"/>
                        <w:lang w:val="en-US"/>
                      </w:rPr>
                    </w:ins>
                  </m:ctrlPr>
                </m:sSubPr>
                <m:e>
                  <m:r>
                    <w:rPr>
                      <w:rFonts w:ascii="Cambria Math" w:hAnsi="Cambria Math"/>
                      <w:color w:val="000000"/>
                      <w:lang w:val="en-US"/>
                    </w:rPr>
                    <m:t>N</m:t>
                  </m:r>
                </m:e>
                <m:sub>
                  <m:r>
                    <w:ins w:id="469" w:author="Mihai Enescu" w:date="2023-10-18T13:54:00Z">
                      <w:rPr>
                        <w:rFonts w:ascii="Cambria Math" w:hAnsi="Cambria Math"/>
                        <w:color w:val="000000"/>
                        <w:lang w:val="en-US"/>
                      </w:rPr>
                      <m:t>0</m:t>
                    </w:ins>
                  </m:r>
                </m:sub>
              </m:sSub>
            </m:sub>
          </m:sSub>
          <m:r>
            <w:rPr>
              <w:rFonts w:ascii="Cambria Math" w:hAnsi="Cambria Math"/>
              <w:color w:val="000000"/>
              <w:lang w:val="en-US"/>
            </w:rPr>
            <m:t>]</m:t>
          </m:r>
        </m:oMath>
      </m:oMathPara>
    </w:p>
    <w:p w14:paraId="2334A4AE"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-1,</m:t>
                  </m:r>
                  <m:r>
                    <w:rPr>
                      <w:rFonts w:ascii="Cambria Math" w:hAnsi="Cambria Math"/>
                      <w:lang w:val="en-US"/>
                    </w:rPr>
                    <m:t>j</m:t>
                  </m:r>
                </m:sub>
              </m:sSub>
            </m:e>
          </m:d>
        </m:oMath>
      </m:oMathPara>
    </w:p>
    <w:p w14:paraId="359E7B6E"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1BF20B19" w14:textId="77777777"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2FA07348" w14:textId="77777777" w:rsidR="00CF1341" w:rsidRPr="00576378" w:rsidRDefault="00CF1341" w:rsidP="00EA4AC3">
      <w:pPr>
        <w:rPr>
          <w:lang w:val="en-US" w:eastAsia="en-GB"/>
        </w:rPr>
      </w:pPr>
      <w:r w:rsidRPr="00576378">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576378">
        <w:rPr>
          <w:lang w:val="en-US" w:eastAsia="en-GB"/>
        </w:rPr>
        <w:t xml:space="preserve"> are represented by</w:t>
      </w:r>
    </w:p>
    <w:p w14:paraId="397369A6" w14:textId="47C7B6E5"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Sub>
                <m:sSubPr>
                  <m:ctrlPr>
                    <w:ins w:id="470" w:author="Mihai Enescu" w:date="2023-10-18T13:55:00Z">
                      <w:rPr>
                        <w:rFonts w:ascii="Cambria Math" w:hAnsi="Cambria Math"/>
                        <w:i/>
                        <w:color w:val="000000"/>
                        <w:lang w:val="en-US"/>
                      </w:rPr>
                    </w:ins>
                  </m:ctrlPr>
                </m:sSubPr>
                <m:e>
                  <m:r>
                    <w:rPr>
                      <w:rFonts w:ascii="Cambria Math" w:hAnsi="Cambria Math"/>
                      <w:color w:val="000000"/>
                      <w:lang w:val="en-US"/>
                    </w:rPr>
                    <m:t>N</m:t>
                  </m:r>
                </m:e>
                <m:sub>
                  <m:r>
                    <w:ins w:id="471" w:author="Mihai Enescu" w:date="2023-10-18T13:55:00Z">
                      <w:rPr>
                        <w:rFonts w:ascii="Cambria Math" w:hAnsi="Cambria Math"/>
                        <w:color w:val="000000"/>
                        <w:lang w:val="en-US"/>
                      </w:rPr>
                      <m:t>0</m:t>
                    </w:ins>
                  </m:r>
                </m:sub>
              </m:sSub>
            </m:sub>
          </m:sSub>
          <m:r>
            <w:rPr>
              <w:rFonts w:ascii="Cambria Math" w:hAnsi="Cambria Math"/>
              <w:color w:val="000000"/>
              <w:lang w:val="en-US"/>
            </w:rPr>
            <m:t>]</m:t>
          </m:r>
        </m:oMath>
      </m:oMathPara>
    </w:p>
    <w:p w14:paraId="1BA8CCA4"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-1,</m:t>
                  </m:r>
                  <m:r>
                    <w:rPr>
                      <w:rFonts w:ascii="Cambria Math" w:hAnsi="Cambria Math"/>
                      <w:lang w:val="en-US"/>
                    </w:rPr>
                    <m:t>j</m:t>
                  </m:r>
                </m:sub>
              </m:sSub>
            </m:e>
          </m:d>
        </m:oMath>
      </m:oMathPara>
    </w:p>
    <w:p w14:paraId="35BF600F" w14:textId="77777777" w:rsidR="00CF1341" w:rsidRPr="00576378" w:rsidRDefault="00000000"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f,j</m:t>
                  </m:r>
                </m:sub>
              </m:sSub>
            </m:e>
          </m:d>
        </m:oMath>
      </m:oMathPara>
    </w:p>
    <w:p w14:paraId="09D4E6EF" w14:textId="77777777" w:rsidR="00CF1341" w:rsidRPr="00576378" w:rsidRDefault="00CF1341" w:rsidP="00EA4AC3">
      <w:pPr>
        <w:rPr>
          <w:lang w:val="en-US"/>
        </w:rPr>
      </w:pPr>
      <w:r w:rsidRPr="00576378">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576378">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576378">
        <w:rPr>
          <w:lang w:val="en-US"/>
        </w:rPr>
        <w:t xml:space="preserve"> is given by</w:t>
      </w:r>
    </w:p>
    <w:p w14:paraId="47AC1D3D" w14:textId="77777777" w:rsidR="00CF1341" w:rsidRPr="00576378" w:rsidRDefault="00000000" w:rsidP="00EA4AC3">
      <w:pPr>
        <w:rPr>
          <w:lang w:val="en-US" w:eastAsia="en-GB"/>
        </w:rPr>
      </w:pPr>
      <m:oMathPara>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r>
            <w:rPr>
              <w:rFonts w:ascii="Cambria Math" w:hAnsi="Cambria Math"/>
              <w:lang w:val="en-US" w:eastAsia="en-GB"/>
            </w:rPr>
            <m:t>=</m:t>
          </m:r>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num>
                <m:den>
                  <m:r>
                    <w:rPr>
                      <w:rFonts w:ascii="Cambria Math" w:hAnsi="Cambria Math"/>
                      <w:lang w:val="en-US" w:eastAsia="en-GB"/>
                    </w:rPr>
                    <m:t>16</m:t>
                  </m:r>
                </m:den>
              </m:f>
            </m:sup>
          </m:sSup>
        </m:oMath>
      </m:oMathPara>
    </w:p>
    <w:p w14:paraId="30EA92C4" w14:textId="520725D1" w:rsidR="00CF1341" w:rsidRPr="00576378" w:rsidRDefault="00CF1341" w:rsidP="00EA4AC3">
      <w:pPr>
        <w:rPr>
          <w:i/>
        </w:rPr>
      </w:pPr>
      <w:r w:rsidRPr="00576378">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βM</m:t>
            </m:r>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472" w:author="Mihai Enescu" w:date="2023-10-18T13:55:00Z">
                        <w:rPr>
                          <w:rFonts w:ascii="Cambria Math" w:hAnsi="Cambria Math"/>
                          <w:i/>
                          <w:color w:val="000000"/>
                          <w:lang w:val="en-US"/>
                        </w:rPr>
                      </w:ins>
                    </m:ctrlPr>
                  </m:sSubPr>
                  <m:e>
                    <m:r>
                      <w:rPr>
                        <w:rFonts w:ascii="Cambria Math" w:hAnsi="Cambria Math"/>
                        <w:color w:val="000000"/>
                        <w:lang w:val="en-US"/>
                      </w:rPr>
                      <m:t>N</m:t>
                    </m:r>
                  </m:e>
                  <m:sub>
                    <m:r>
                      <w:ins w:id="473" w:author="Mihai Enescu" w:date="2023-10-18T13:55: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576378">
        <w:rPr>
          <w:color w:val="000000"/>
          <w:lang w:val="en-US"/>
        </w:rPr>
        <w:t xml:space="preserve">. </w:t>
      </w:r>
      <w:r w:rsidRPr="00576378">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576378">
        <w:t xml:space="preserve">are reported for layer </w:t>
      </w:r>
      <m:oMath>
        <m:r>
          <w:rPr>
            <w:rFonts w:ascii="Cambria Math" w:hAnsi="Cambria Math"/>
          </w:rPr>
          <m:t>l=1,…,υ</m:t>
        </m:r>
      </m:oMath>
      <w:r w:rsidRPr="00576378">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320D285E" w14:textId="59456235" w:rsidR="00CF1341" w:rsidRPr="00576378" w:rsidRDefault="00000000" w:rsidP="00EA4AC3">
      <m:oMathPara>
        <m:oMath>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1,7,l,</m:t>
              </m:r>
              <m:sSub>
                <m:sSubPr>
                  <m:ctrlPr>
                    <w:ins w:id="474" w:author="Mihai Enescu" w:date="2023-10-18T13:55:00Z">
                      <w:rPr>
                        <w:rFonts w:ascii="Cambria Math" w:hAnsi="Cambria Math"/>
                        <w:i/>
                      </w:rPr>
                    </w:ins>
                  </m:ctrlPr>
                </m:sSubPr>
                <m:e>
                  <m:r>
                    <w:rPr>
                      <w:rFonts w:ascii="Cambria Math" w:hAnsi="Cambria Math"/>
                    </w:rPr>
                    <m:t>N</m:t>
                  </m:r>
                </m:e>
                <m:sub>
                  <m:r>
                    <w:ins w:id="475" w:author="Mihai Enescu" w:date="2023-10-18T13:55:00Z">
                      <w:rPr>
                        <w:rFonts w:ascii="Cambria Math" w:hAnsi="Cambria Math"/>
                      </w:rPr>
                      <m:t>0</m:t>
                    </w:ins>
                  </m:r>
                </m:sub>
              </m:sSub>
            </m:sub>
          </m:sSub>
          <m:r>
            <w:rPr>
              <w:rFonts w:ascii="Cambria Math" w:hAnsi="Cambria Math"/>
            </w:rPr>
            <m:t>]</m:t>
          </m:r>
        </m:oMath>
      </m:oMathPara>
    </w:p>
    <w:p w14:paraId="3DD27CB5" w14:textId="77777777" w:rsidR="00CF1341" w:rsidRPr="00576378" w:rsidRDefault="00000000"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1,7,l,j</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l,M-1,j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4F070E6F"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r>
                    <w:rPr>
                      <w:rFonts w:ascii="Cambria Math" w:hAnsi="Cambria Math"/>
                      <w:color w:val="000000"/>
                      <w:lang w:val="en-US" w:eastAsia="en-GB"/>
                    </w:rPr>
                    <m:t>-1,f,j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5CC19AA1" w14:textId="77777777" w:rsidR="00CF1341" w:rsidRPr="00576378" w:rsidRDefault="00000000"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l,i,f,j</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0A55F852" w14:textId="3AE92891" w:rsidR="00CF1341" w:rsidRPr="00576378" w:rsidRDefault="00CF1341" w:rsidP="00EA4AC3">
      <w:pPr>
        <w:rPr>
          <w:color w:val="000000"/>
          <w:lang w:val="en-US"/>
        </w:rPr>
      </w:pPr>
      <w:r w:rsidRPr="00576378">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ins w:id="476" w:author="Mihai Enescu" w:date="2023-10-18T13:55:00Z">
                    <w:rPr>
                      <w:rFonts w:ascii="Cambria Math" w:hAnsi="Cambria Math"/>
                      <w:i/>
                      <w:lang w:val="en-US"/>
                    </w:rPr>
                  </w:ins>
                </m:ctrlPr>
              </m:sSubPr>
              <m:e>
                <m:r>
                  <w:rPr>
                    <w:rFonts w:ascii="Cambria Math" w:hAnsi="Cambria Math"/>
                    <w:lang w:val="en-US"/>
                  </w:rPr>
                  <m:t>N</m:t>
                </m:r>
              </m:e>
              <m:sub>
                <m:r>
                  <w:ins w:id="477" w:author="Mihai Enescu" w:date="2023-10-18T13:55:00Z">
                    <w:rPr>
                      <w:rFonts w:ascii="Cambria Math" w:hAnsi="Cambria Math"/>
                      <w:lang w:val="en-US"/>
                    </w:rPr>
                    <m:t>0</m:t>
                  </w:ins>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76378">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576378">
        <w:rPr>
          <w:lang w:val="en-US"/>
        </w:rPr>
        <w:t xml:space="preserve">, </w:t>
      </w:r>
      <w:r w:rsidRPr="00576378">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576378">
        <w:rPr>
          <w:color w:val="000000"/>
          <w:lang w:val="en-US"/>
        </w:rPr>
        <w:t>.</w:t>
      </w:r>
    </w:p>
    <w:p w14:paraId="1F240F7F" w14:textId="75F06D46"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rPr>
          <m:t>υ</m:t>
        </m:r>
        <m:r>
          <m:rPr>
            <m:sty m:val="p"/>
          </m:rPr>
          <w:rPr>
            <w:rFonts w:ascii="Cambria Math" w:hAnsi="Cambria Math"/>
            <w:lang w:val="x-none"/>
          </w:rPr>
          <m:t>≤2</m:t>
        </m:r>
      </m:oMath>
      <w:r w:rsidRPr="00576378">
        <w:rPr>
          <w:lang w:val="x-none"/>
        </w:rPr>
        <w:t xml:space="preserve"> and </w:t>
      </w:r>
      <m:oMath>
        <m:sSup>
          <m:sSupPr>
            <m:ctrlPr>
              <w:rPr>
                <w:rFonts w:ascii="Cambria Math" w:hAnsi="Cambria Math"/>
                <w:lang w:val="x-none"/>
              </w:rPr>
            </m:ctrlPr>
          </m:sSupPr>
          <m:e>
            <m:r>
              <w:rPr>
                <w:rFonts w:ascii="Cambria Math" w:hAnsi="Cambria Math"/>
                <w:lang w:val="x-none"/>
              </w:rPr>
              <m:t>K</m:t>
            </m:r>
          </m:e>
          <m:sup>
            <m:r>
              <w:rPr>
                <w:rFonts w:ascii="Cambria Math" w:hAnsi="Cambria Math"/>
                <w:lang w:val="x-none"/>
              </w:rPr>
              <m:t>NZ</m:t>
            </m:r>
          </m:sup>
        </m:sSup>
        <m:r>
          <m:rPr>
            <m:sty m:val="p"/>
          </m:rPr>
          <w:rPr>
            <w:rFonts w:ascii="Cambria Math" w:hAnsi="Cambria Math"/>
            <w:lang w:val="x-none"/>
          </w:rPr>
          <m:t>=</m:t>
        </m:r>
        <m:r>
          <w:rPr>
            <w:rFonts w:ascii="Cambria Math" w:hAnsi="Cambria Math"/>
            <w:lang w:val="x-none"/>
          </w:rPr>
          <m:t>M</m:t>
        </m:r>
        <m:r>
          <w:rPr>
            <w:rFonts w:ascii="Cambria Math" w:hAnsi="Cambria Math"/>
          </w:rPr>
          <m:t>υ</m:t>
        </m:r>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478" w:author="Mihai Enescu" w:date="2023-10-18T13:55:00Z">
                    <w:rPr>
                      <w:rFonts w:ascii="Cambria Math" w:hAnsi="Cambria Math"/>
                      <w:i/>
                      <w:color w:val="000000"/>
                      <w:lang w:val="en-US"/>
                    </w:rPr>
                  </w:ins>
                </m:ctrlPr>
              </m:sSubPr>
              <m:e>
                <m:r>
                  <w:rPr>
                    <w:rFonts w:ascii="Cambria Math" w:hAnsi="Cambria Math"/>
                    <w:color w:val="000000"/>
                    <w:lang w:val="en-US"/>
                  </w:rPr>
                  <m:t>N</m:t>
                </m:r>
              </m:e>
              <m:sub>
                <m:r>
                  <w:ins w:id="479" w:author="Mihai Enescu" w:date="2023-10-18T13:55: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is not reported, for </w:t>
      </w:r>
      <m:oMath>
        <m:r>
          <w:rPr>
            <w:rFonts w:ascii="Cambria Math" w:hAnsi="Cambria Math"/>
            <w:lang w:val="x-none"/>
          </w:rPr>
          <m:t>l</m:t>
        </m:r>
        <m:r>
          <m:rPr>
            <m:sty m:val="p"/>
          </m:rPr>
          <w:rPr>
            <w:rFonts w:ascii="Cambria Math" w:hAnsi="Cambria Math"/>
            <w:lang w:val="x-none"/>
          </w:rPr>
          <m:t>=1,…,</m:t>
        </m:r>
        <m:r>
          <w:rPr>
            <w:rFonts w:ascii="Cambria Math" w:hAnsi="Cambria Math"/>
          </w:rPr>
          <m:t>υ</m:t>
        </m:r>
      </m:oMath>
      <w:r w:rsidRPr="00576378">
        <w:rPr>
          <w:lang w:val="x-none"/>
        </w:rPr>
        <w:t>.</w:t>
      </w:r>
    </w:p>
    <w:p w14:paraId="45734D55" w14:textId="7D36F140" w:rsidR="00CF1341" w:rsidRPr="00576378" w:rsidRDefault="00CF1341" w:rsidP="00EA4AC3">
      <w:pPr>
        <w:rPr>
          <w:noProof/>
        </w:rPr>
      </w:pPr>
      <w:r w:rsidRPr="00576378">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are associated to the </w:t>
      </w:r>
      <m:oMath>
        <m:sSub>
          <m:sSubPr>
            <m:ctrlPr>
              <w:ins w:id="480" w:author="Mihai Enescu" w:date="2023-10-18T13:55:00Z">
                <w:rPr>
                  <w:rFonts w:ascii="Cambria Math" w:hAnsi="Cambria Math"/>
                  <w:i/>
                  <w:lang w:val="en-US"/>
                </w:rPr>
              </w:ins>
            </m:ctrlPr>
          </m:sSubPr>
          <m:e>
            <m:r>
              <w:rPr>
                <w:rFonts w:ascii="Cambria Math" w:hAnsi="Cambria Math"/>
                <w:lang w:val="en-US"/>
              </w:rPr>
              <m:t>N</m:t>
            </m:r>
          </m:e>
          <m:sub>
            <m:r>
              <w:ins w:id="481" w:author="Mihai Enescu" w:date="2023-10-18T13:55:00Z">
                <w:rPr>
                  <w:rFonts w:ascii="Cambria Math" w:hAnsi="Cambria Math"/>
                  <w:lang w:val="en-US"/>
                </w:rPr>
                <m:t>0</m:t>
              </w:ins>
            </m:r>
          </m:sub>
        </m:sSub>
      </m:oMath>
      <w:r w:rsidRPr="00576378">
        <w:rPr>
          <w:lang w:val="en-US"/>
        </w:rPr>
        <w:t xml:space="preserve"> selected CSI-RS resources.</w:t>
      </w:r>
    </w:p>
    <w:p w14:paraId="736A99AE" w14:textId="06EF2F7A" w:rsidR="00CF1341" w:rsidRPr="00576378" w:rsidRDefault="00CF1341" w:rsidP="00EA4AC3">
      <w:pPr>
        <w:rPr>
          <w:noProof/>
          <w:lang w:val="en-US"/>
        </w:rPr>
      </w:pPr>
      <w:r w:rsidRPr="00576378">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m:t>
            </m:r>
            <m:r>
              <w:rPr>
                <w:rFonts w:ascii="Cambria Math" w:hAnsi="Cambria Math"/>
                <w:noProof/>
                <w:lang w:val="en-US"/>
              </w:rPr>
              <m:t>M</m:t>
            </m:r>
            <m:r>
              <m:rPr>
                <m:sty m:val="p"/>
              </m:rPr>
              <w:rPr>
                <w:rFonts w:ascii="Cambria Math" w:hAnsi="Cambria Math"/>
                <w:noProof/>
                <w:lang w:val="en-US"/>
              </w:rPr>
              <m:t>-1</m:t>
            </m:r>
          </m:e>
        </m:d>
      </m:oMath>
      <w:r w:rsidRPr="00576378">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482" w:author="Mihai Enescu" w:date="2023-10-18T13:55:00Z">
                        <w:rPr>
                          <w:rFonts w:ascii="Cambria Math" w:hAnsi="Cambria Math"/>
                          <w:i/>
                          <w:noProof/>
                          <w:lang w:val="en-US"/>
                        </w:rPr>
                      </w:ins>
                    </m:ctrlPr>
                  </m:sSubPr>
                  <m:e>
                    <m:r>
                      <w:rPr>
                        <w:rFonts w:ascii="Cambria Math" w:hAnsi="Cambria Math"/>
                        <w:noProof/>
                        <w:lang w:val="en-US"/>
                      </w:rPr>
                      <m:t>N</m:t>
                    </m:r>
                  </m:e>
                  <m:sub>
                    <m:r>
                      <w:ins w:id="483" w:author="Mihai Enescu" w:date="2023-10-18T13:55: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576378">
        <w:rPr>
          <w:noProof/>
          <w:lang w:val="en-US"/>
        </w:rPr>
        <w:t xml:space="preserve"> be the indices which identify the strongest coefficient of layer </w:t>
      </w:r>
      <m:oMath>
        <m:r>
          <w:rPr>
            <w:rFonts w:ascii="Cambria Math" w:hAnsi="Cambria Math"/>
            <w:noProof/>
            <w:lang w:val="en-US"/>
          </w:rPr>
          <m:t>l</m:t>
        </m:r>
      </m:oMath>
      <w:r w:rsidRPr="00576378">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576378">
        <w:rPr>
          <w:noProof/>
          <w:lang w:val="en-US"/>
        </w:rPr>
        <w:t xml:space="preserve">, </w:t>
      </w:r>
      <w:r w:rsidRPr="00576378">
        <w:rPr>
          <w:i/>
          <w:iCs/>
          <w:noProof/>
          <w:lang w:val="en-US"/>
        </w:rPr>
        <w:t>i.e.</w:t>
      </w:r>
      <w:r w:rsidRPr="00576378">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576378">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ins w:id="484" w:author="Mihai Enescu" w:date="2023-10-18T13:55:00Z">
                <w:rPr>
                  <w:rFonts w:ascii="Cambria Math" w:hAnsi="Cambria Math"/>
                  <w:i/>
                  <w:noProof/>
                  <w:lang w:val="en-US"/>
                </w:rPr>
              </w:ins>
            </m:ctrlPr>
          </m:sSubPr>
          <m:e>
            <m:r>
              <w:rPr>
                <w:rFonts w:ascii="Cambria Math" w:hAnsi="Cambria Math"/>
                <w:noProof/>
                <w:lang w:val="en-US"/>
              </w:rPr>
              <m:t>N</m:t>
            </m:r>
          </m:e>
          <m:sub>
            <m:r>
              <w:ins w:id="485" w:author="Mihai Enescu" w:date="2023-10-18T13:55:00Z">
                <w:rPr>
                  <w:rFonts w:ascii="Cambria Math" w:hAnsi="Cambria Math"/>
                  <w:noProof/>
                  <w:lang w:val="en-US"/>
                </w:rPr>
                <m:t>0</m:t>
              </w:ins>
            </m:r>
          </m:sub>
        </m:sSub>
        <m:r>
          <w:rPr>
            <w:rFonts w:ascii="Cambria Math" w:hAnsi="Cambria Math"/>
            <w:noProof/>
            <w:lang w:val="en-US"/>
          </w:rPr>
          <m:t>}</m:t>
        </m:r>
      </m:oMath>
      <w:r w:rsidRPr="00576378">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m:t>
            </m:r>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576378">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576378">
        <w:rPr>
          <w:rFonts w:eastAsia="Malgun Gothic"/>
          <w:noProof/>
          <w:lang w:val="en-US"/>
        </w:rPr>
        <w:t xml:space="preserve">. </w:t>
      </w:r>
      <w:r w:rsidRPr="00576378">
        <w:rPr>
          <w:lang w:val="en-US"/>
        </w:rPr>
        <w:t xml:space="preserve">The strongest coefficient of layer </w:t>
      </w:r>
      <m:oMath>
        <m:r>
          <w:rPr>
            <w:rFonts w:ascii="Cambria Math" w:hAnsi="Cambria Math"/>
            <w:lang w:val="en-US"/>
          </w:rPr>
          <m:t>l=1,…,</m:t>
        </m:r>
        <m:r>
          <w:rPr>
            <w:rFonts w:ascii="Cambria Math" w:hAnsi="Cambria Math"/>
          </w:rPr>
          <m:t>υ</m:t>
        </m:r>
      </m:oMath>
      <w:r w:rsidRPr="00576378">
        <w:rPr>
          <w:lang w:val="en-US"/>
        </w:rPr>
        <w:t xml:space="preserve"> is identified by the index</w:t>
      </w:r>
    </w:p>
    <w:p w14:paraId="5B96A650" w14:textId="14784AB3" w:rsidR="00CF1341" w:rsidRPr="00576378" w:rsidRDefault="00000000" w:rsidP="00EA4AC3">
      <w:pPr>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r>
                <w:rPr>
                  <w:rFonts w:ascii="Cambria Math" w:hAnsi="Cambria Math"/>
                  <w:lang w:val="en-US"/>
                </w:rPr>
                <m:t>M</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486" w:author="Mihai Enescu" w:date="2023-10-18T13:55:00Z">
                          <w:rPr>
                            <w:rFonts w:ascii="Cambria Math" w:hAnsi="Cambria Math"/>
                            <w:i/>
                            <w:noProof/>
                            <w:lang w:val="en-US"/>
                          </w:rPr>
                        </w:ins>
                      </m:ctrlPr>
                    </m:sSubPr>
                    <m:e>
                      <m:r>
                        <w:rPr>
                          <w:rFonts w:ascii="Cambria Math" w:hAnsi="Cambria Math"/>
                          <w:noProof/>
                          <w:lang w:val="en-US"/>
                        </w:rPr>
                        <m:t>N</m:t>
                      </m:r>
                    </m:e>
                    <m:sub>
                      <m:r>
                        <w:ins w:id="487" w:author="Mihai Enescu" w:date="2023-10-18T13:55: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lang w:val="en-US"/>
                </w:rPr>
                <m:t>-1</m:t>
              </m:r>
            </m:e>
          </m:d>
        </m:oMath>
      </m:oMathPara>
    </w:p>
    <w:p w14:paraId="3D773FE0" w14:textId="77777777" w:rsidR="00CF1341" w:rsidRPr="00576378" w:rsidRDefault="00CF1341" w:rsidP="00EA4AC3">
      <w:pPr>
        <w:rPr>
          <w:lang w:val="en-US"/>
        </w:rPr>
      </w:pPr>
      <w:r w:rsidRPr="00576378">
        <w:rPr>
          <w:lang w:val="en-US"/>
        </w:rPr>
        <w:t>which is found from</w:t>
      </w:r>
    </w:p>
    <w:p w14:paraId="22DA5509" w14:textId="10CA9D68" w:rsidR="00CF1341" w:rsidRPr="00576378" w:rsidRDefault="00000000" w:rsidP="00EA4AC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1,8,l</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l</m:t>
              </m:r>
            </m:sub>
            <m:sup>
              <m:r>
                <w:rPr>
                  <w:rFonts w:ascii="Cambria Math" w:hAnsi="Cambria Math"/>
                  <w:lang w:val="en-US"/>
                </w:rPr>
                <m:t>*</m:t>
              </m:r>
            </m:sup>
          </m:sSubSup>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488" w:author="Mihai Enescu" w:date="2023-10-18T13:56:00Z">
                      <w:rPr>
                        <w:rFonts w:ascii="Cambria Math" w:hAnsi="Cambria Math"/>
                        <w:i/>
                        <w:noProof/>
                        <w:lang w:val="en-US"/>
                      </w:rPr>
                    </w:ins>
                  </m:ctrlPr>
                </m:sSubPr>
                <m:e>
                  <m:r>
                    <w:rPr>
                      <w:rFonts w:ascii="Cambria Math" w:hAnsi="Cambria Math"/>
                      <w:noProof/>
                      <w:lang w:val="en-US"/>
                    </w:rPr>
                    <m:t>N</m:t>
                  </m:r>
                </m:e>
                <m:sub>
                  <m:r>
                    <w:ins w:id="489" w:author="Mihai Enescu" w:date="2023-10-18T13:56: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i</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oMath>
      </m:oMathPara>
    </w:p>
    <w:p w14:paraId="2CFCF9E3" w14:textId="77777777" w:rsidR="00CF1341" w:rsidRPr="00576378" w:rsidRDefault="00CF1341" w:rsidP="00EA4AC3">
      <w:pPr>
        <w:rPr>
          <w:lang w:val="en-US"/>
        </w:rPr>
      </w:pPr>
      <w:r w:rsidRPr="00576378">
        <w:rPr>
          <w:lang w:val="en-US"/>
        </w:rPr>
        <w:t>The amplitude and phase coefficient indicators are reported as follows:</w:t>
      </w:r>
    </w:p>
    <w:p w14:paraId="000B351D" w14:textId="77777777" w:rsidR="00CF1341" w:rsidRPr="00576378" w:rsidRDefault="00CF1341" w:rsidP="00EA4AC3">
      <w:pPr>
        <w:ind w:left="568" w:hanging="284"/>
        <w:rPr>
          <w:lang w:val="x-none"/>
        </w:rPr>
      </w:pPr>
      <w:r w:rsidRPr="00576378">
        <w:rPr>
          <w:lang w:val="x-none"/>
        </w:rPr>
        <w:t>-</w:t>
      </w:r>
      <w:r w:rsidRPr="00576378">
        <w:rPr>
          <w:lang w:val="x-none"/>
        </w:rPr>
        <w:tab/>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r>
          <m:rPr>
            <m:sty m:val="p"/>
          </m:rPr>
          <w:rPr>
            <w:rFonts w:ascii="Cambria Math" w:hAnsi="Cambria Math"/>
            <w:lang w:val="x-none"/>
          </w:rPr>
          <m:t>=15</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r>
          <m:rPr>
            <m:sty m:val="p"/>
          </m:rPr>
          <w:rPr>
            <w:rFonts w:ascii="Cambria Math" w:hAnsi="Cambria Math"/>
            <w:lang w:val="x-none"/>
          </w:rPr>
          <m:t>=7</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(3)</m:t>
            </m:r>
          </m:sup>
        </m:sSubSup>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r>
          <m:rPr>
            <m:sty m:val="p"/>
          </m:rPr>
          <w:rPr>
            <w:rFonts w:ascii="Cambria Math" w:hAnsi="Cambria Math"/>
            <w:lang w:val="x-none"/>
          </w:rPr>
          <m:t>=0</m:t>
        </m:r>
      </m:oMath>
      <w:r w:rsidRPr="00576378">
        <w:t>,</w:t>
      </w:r>
      <w:r w:rsidRPr="00576378">
        <w:rPr>
          <w:lang w:val="x-none"/>
        </w:rPr>
        <w:t xml:space="preserve"> </w:t>
      </w:r>
      <w:r w:rsidRPr="00576378">
        <w:t xml:space="preserve">for </w:t>
      </w:r>
      <m:oMath>
        <m:r>
          <w:rPr>
            <w:rFonts w:ascii="Cambria Math" w:hAnsi="Cambria Math"/>
          </w:rPr>
          <m:t>l=1,…,υ</m:t>
        </m:r>
      </m:oMath>
      <w:r w:rsidRPr="00576378">
        <w:rPr>
          <w:lang w:val="x-none"/>
        </w:rPr>
        <w:t xml:space="preserve">. 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oMath>
      <w:r w:rsidRPr="00576378">
        <w:rPr>
          <w:lang w:val="x-none"/>
        </w:rPr>
        <w:t xml:space="preserve">, </w:t>
      </w:r>
      <w:r w:rsidRPr="00576378">
        <w:t xml:space="preserve">amplitude coefficient,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oMath>
      <w:r w:rsidRPr="00576378">
        <w:rPr>
          <w:b/>
          <w:lang w:val="x-none"/>
        </w:rPr>
        <w:t xml:space="preserve"> </w:t>
      </w:r>
      <w:r w:rsidRPr="00576378">
        <w:rPr>
          <w:lang w:val="x-none"/>
        </w:rPr>
        <w:t>and</w:t>
      </w:r>
      <w:r w:rsidRPr="00576378">
        <w:t xml:space="preserve"> phase coefficient,</w:t>
      </w:r>
      <w:r w:rsidRPr="00576378">
        <w:rPr>
          <w:b/>
          <w:lang w:val="x-none"/>
        </w:rPr>
        <w:t xml:space="preserve">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oMath>
      <w:r w:rsidRPr="00576378">
        <w:t>,</w:t>
      </w:r>
      <w:r w:rsidRPr="00576378">
        <w:rPr>
          <w:lang w:val="x-none"/>
        </w:rPr>
        <w:t xml:space="preserve"> are not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9013D20" w14:textId="77777777" w:rsidR="00CF1341" w:rsidRPr="00576378" w:rsidRDefault="00CF1341" w:rsidP="00EA4AC3">
      <w:pPr>
        <w:ind w:left="568" w:hanging="284"/>
        <w:rPr>
          <w:lang w:val="x-none"/>
        </w:rPr>
      </w:pPr>
      <w:r w:rsidRPr="00576378">
        <w:rPr>
          <w:lang w:val="x-none"/>
        </w:rPr>
        <w:t>-</w:t>
      </w:r>
      <w:r w:rsidRPr="00576378">
        <w:rPr>
          <w:lang w:val="x-none"/>
        </w:rPr>
        <w:tab/>
        <w:t xml:space="preserve">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ctrlPr>
                  <w:rPr>
                    <w:rFonts w:ascii="Cambria Math" w:hAnsi="Cambria Math"/>
                    <w:lang w:val="x-none"/>
                  </w:rPr>
                </m:ctrlPr>
              </m:dPr>
              <m:e>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lang w:val="x-none"/>
                  </w:rPr>
                  <m:t>+1</m:t>
                </m:r>
              </m:e>
            </m:d>
            <m:r>
              <m:rPr>
                <m:sty m:val="p"/>
              </m:rPr>
              <w:rPr>
                <w:rFonts w:ascii="Cambria Math" w:hAnsi="Cambria Math"/>
                <w:lang w:val="x-none"/>
              </w:rPr>
              <m:t xml:space="preserve"> </m:t>
            </m:r>
            <m:r>
              <w:rPr>
                <w:rFonts w:ascii="Cambria Math" w:hAnsi="Cambria Math"/>
                <w:lang w:val="x-none"/>
              </w:rPr>
              <m:t>mod</m:t>
            </m:r>
            <m:r>
              <m:rPr>
                <m:sty m:val="p"/>
              </m:rPr>
              <w:rPr>
                <w:rFonts w:ascii="Cambria Math" w:hAnsi="Cambria Math"/>
                <w:lang w:val="x-none"/>
              </w:rPr>
              <m:t xml:space="preserve"> 2</m:t>
            </m:r>
          </m:sub>
          <m:sup>
            <m:r>
              <m:rPr>
                <m:sty m:val="p"/>
              </m:rPr>
              <w:rPr>
                <w:rFonts w:ascii="Cambria Math" w:hAnsi="Cambria Math"/>
                <w:lang w:val="x-none"/>
              </w:rPr>
              <m:t>(1)</m:t>
            </m:r>
          </m:sup>
        </m:sSubSup>
      </m:oMath>
      <w:r w:rsidRPr="00576378">
        <w:t>,</w:t>
      </w:r>
      <w:r w:rsidRPr="00576378">
        <w:rPr>
          <w:lang w:val="x-none"/>
        </w:rPr>
        <w:t xml:space="preserve"> is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F92D92E"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4FA2980C"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2BAFD223" w14:textId="5D2EC261"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remaining </w:t>
      </w:r>
      <m:oMath>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490" w:author="Mihai Enescu" w:date="2023-10-18T13:56:00Z">
                        <w:rPr>
                          <w:rFonts w:ascii="Cambria Math" w:eastAsia="Malgun Gothic" w:hAnsi="Cambria Math"/>
                          <w:i/>
                          <w:lang w:val="x-none"/>
                        </w:rPr>
                      </w:ins>
                    </m:ctrlPr>
                  </m:sSubPr>
                  <m:e>
                    <m:r>
                      <w:rPr>
                        <w:rFonts w:ascii="Cambria Math" w:eastAsia="Malgun Gothic" w:hAnsi="Cambria Math"/>
                        <w:lang w:val="x-none"/>
                      </w:rPr>
                      <m:t>N</m:t>
                    </m:r>
                  </m:e>
                  <m:sub>
                    <m:r>
                      <w:ins w:id="491" w:author="Mihai Enescu" w:date="2023-10-18T13:56: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K</m:t>
                    </m:r>
                  </m:e>
                  <m:sub>
                    <m:r>
                      <w:rPr>
                        <w:rFonts w:ascii="Cambria Math" w:eastAsia="Malgun Gothic" w:hAnsi="Cambria Math"/>
                        <w:lang w:val="x-none"/>
                      </w:rPr>
                      <m:t>1,</m:t>
                    </m:r>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r>
          <w:rPr>
            <w:rFonts w:ascii="Cambria Math" w:eastAsia="Malgun Gothic" w:hAnsi="Cambria Math"/>
            <w:lang w:val="x-none"/>
          </w:rPr>
          <m:t>M</m:t>
        </m:r>
        <m:r>
          <m:rPr>
            <m:sty m:val="p"/>
          </m:rPr>
          <w:rPr>
            <w:rFonts w:ascii="Cambria Math" w:eastAsia="MS Gothic" w:hAnsi="Cambria Math"/>
            <w:lang w:val="x-none"/>
          </w:rPr>
          <m:t>⋅</m:t>
        </m:r>
        <m:r>
          <w:rPr>
            <w:rFonts w:ascii="Cambria Math" w:hAnsi="Cambria Math"/>
          </w:rPr>
          <m:t>υ</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are not reported.</w:t>
      </w:r>
    </w:p>
    <w:p w14:paraId="131D5106" w14:textId="1BA7FE7E" w:rsidR="00CF1341" w:rsidRPr="00576378" w:rsidRDefault="00CF1341" w:rsidP="00EA4AC3">
      <w:pPr>
        <w:ind w:left="568" w:hanging="284"/>
        <w:rPr>
          <w:rFonts w:eastAsia="Malgun Gothic"/>
        </w:rPr>
      </w:pPr>
      <w:r w:rsidRPr="00576378">
        <w:rPr>
          <w:rFonts w:eastAsia="Malgun Gothic"/>
          <w:lang w:val="x-none"/>
        </w:rPr>
        <w:t>-</w:t>
      </w:r>
      <w:r w:rsidRPr="00576378">
        <w:rPr>
          <w:rFonts w:eastAsia="Malgun Gothic"/>
          <w:lang w:val="x-none"/>
        </w:rPr>
        <w:tab/>
        <w:t xml:space="preserve">The remaining </w:t>
      </w:r>
      <m:oMath>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492" w:author="Mihai Enescu" w:date="2023-10-18T13:56:00Z">
                        <w:rPr>
                          <w:rFonts w:ascii="Cambria Math" w:eastAsia="Malgun Gothic" w:hAnsi="Cambria Math"/>
                          <w:i/>
                          <w:lang w:val="x-none"/>
                        </w:rPr>
                      </w:ins>
                    </m:ctrlPr>
                  </m:sSubPr>
                  <m:e>
                    <m:r>
                      <w:rPr>
                        <w:rFonts w:ascii="Cambria Math" w:eastAsia="Malgun Gothic" w:hAnsi="Cambria Math"/>
                        <w:lang w:val="x-none"/>
                      </w:rPr>
                      <m:t>N</m:t>
                    </m:r>
                  </m:e>
                  <m:sub>
                    <m:r>
                      <w:ins w:id="493" w:author="Mihai Enescu" w:date="2023-10-18T13:56: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K</m:t>
                    </m:r>
                  </m:e>
                  <m:sub>
                    <m:r>
                      <w:rPr>
                        <w:rFonts w:ascii="Cambria Math" w:eastAsia="Malgun Gothic" w:hAnsi="Cambria Math"/>
                        <w:lang w:val="x-none"/>
                      </w:rPr>
                      <m:t>1,</m:t>
                    </m:r>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r>
          <w:rPr>
            <w:rFonts w:ascii="Cambria Math" w:eastAsia="Malgun Gothic" w:hAnsi="Cambria Math"/>
            <w:lang w:val="x-none"/>
          </w:rPr>
          <m:t>M</m:t>
        </m:r>
        <m:r>
          <m:rPr>
            <m:sty m:val="p"/>
          </m:rPr>
          <w:rPr>
            <w:rFonts w:ascii="Cambria Math" w:eastAsia="MS Gothic" w:hAnsi="Cambria Math"/>
            <w:lang w:val="x-none"/>
          </w:rPr>
          <m:t>⋅</m:t>
        </m:r>
        <m:r>
          <w:rPr>
            <w:rFonts w:ascii="Cambria Math" w:hAnsi="Cambria Math"/>
          </w:rPr>
          <m:t>υ</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are not reported.</w:t>
      </w:r>
    </w:p>
    <w:p w14:paraId="66BA1185" w14:textId="77777777" w:rsidR="00CF1341" w:rsidRPr="00576378" w:rsidRDefault="00CF1341" w:rsidP="00EA4AC3">
      <w:pPr>
        <w:rPr>
          <w:rFonts w:eastAsia="Times New Roman"/>
        </w:rPr>
      </w:pPr>
      <w:r w:rsidRPr="00576378">
        <w:rPr>
          <w:color w:val="000000"/>
        </w:rPr>
        <w:t>The</w:t>
      </w:r>
      <w:r w:rsidRPr="00576378">
        <w:rPr>
          <w:color w:val="000000"/>
          <w:lang w:val="en-US"/>
        </w:rPr>
        <w:t xml:space="preserve"> </w:t>
      </w:r>
      <w:r w:rsidRPr="00576378">
        <w:rPr>
          <w:color w:val="000000"/>
        </w:rPr>
        <w:t>codebooks for 1-4 layers are given in Table 5.2.2.2.9-4, where</w:t>
      </w:r>
      <w:r w:rsidRPr="00576378">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576378">
        <w:t xml:space="preserve">, is the index associated with the precoding matrix, </w:t>
      </w:r>
      <m:oMath>
        <m:r>
          <w:rPr>
            <w:rFonts w:ascii="Cambria Math" w:hAnsi="Cambria Math"/>
          </w:rPr>
          <m:t>l=1,…, υ</m:t>
        </m:r>
      </m:oMath>
      <w:r w:rsidRPr="00576378">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576378">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576378">
        <w:rPr>
          <w:rFonts w:eastAsia="Times New Roman"/>
        </w:rPr>
        <w:t>.</w:t>
      </w:r>
    </w:p>
    <w:p w14:paraId="0B3EF9F4" w14:textId="77777777" w:rsidR="00CF1341" w:rsidRPr="00576378" w:rsidRDefault="00CF1341" w:rsidP="00EA4AC3">
      <w:pPr>
        <w:keepNext/>
        <w:keepLines/>
        <w:spacing w:before="60"/>
        <w:jc w:val="center"/>
        <w:rPr>
          <w:rFonts w:ascii="Arial" w:eastAsia="Calibri" w:hAnsi="Arial"/>
          <w:b/>
          <w:lang w:val="en-US" w:eastAsia="en-GB"/>
        </w:rPr>
      </w:pPr>
      <w:r w:rsidRPr="00576378">
        <w:rPr>
          <w:rFonts w:ascii="Arial" w:hAnsi="Arial"/>
          <w:b/>
          <w:lang w:val="x-none" w:eastAsia="en-GB"/>
        </w:rPr>
        <w:lastRenderedPageBreak/>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r w:rsidRPr="00576378">
        <w:rPr>
          <w:rFonts w:ascii="Arial" w:eastAsia="Calibri" w:hAnsi="Arial"/>
          <w:b/>
          <w:lang w:val="en-US" w:eastAsia="en-GB"/>
        </w:rPr>
        <w:t xml:space="preserve"> of </w:t>
      </w:r>
      <m:oMath>
        <m:r>
          <m:rPr>
            <m:sty m:val="bi"/>
          </m:rPr>
          <w:rPr>
            <w:rFonts w:ascii="Cambria Math" w:eastAsia="Calibri" w:hAnsi="Cambria Math"/>
            <w:lang w:val="en-US" w:eastAsia="en-GB"/>
          </w:rPr>
          <m:t>N</m:t>
        </m:r>
      </m:oMath>
      <w:r w:rsidRPr="00576378">
        <w:rPr>
          <w:rFonts w:ascii="Arial" w:eastAsia="Calibri" w:hAnsi="Arial"/>
          <w:b/>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CF1341" w:rsidRPr="00576378" w14:paraId="00FB525D" w14:textId="77777777" w:rsidTr="00013553">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A07C8EE" w14:textId="77777777" w:rsidR="00CF1341" w:rsidRPr="00576378" w:rsidRDefault="00CF1341" w:rsidP="00013553">
            <w:pPr>
              <w:keepNext/>
              <w:keepLines/>
              <w:spacing w:after="0" w:line="254" w:lineRule="auto"/>
              <w:jc w:val="center"/>
              <w:rPr>
                <w:rFonts w:ascii="Arial" w:eastAsia="Batang" w:hAnsi="Arial" w:cs="Arial"/>
                <w:b/>
                <w:bCs/>
                <w:color w:val="000000"/>
                <w:sz w:val="18"/>
              </w:rPr>
            </w:pPr>
            <w:r w:rsidRPr="00576378">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7B40A48"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p>
        </w:tc>
      </w:tr>
      <w:tr w:rsidR="00CF1341" w:rsidRPr="00576378" w14:paraId="6F218E80" w14:textId="77777777" w:rsidTr="00013553">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49363F8" w14:textId="77777777" w:rsidR="00CF1341" w:rsidRPr="00576378" w:rsidRDefault="00CF1341" w:rsidP="00013553">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56F050C" w14:textId="77777777" w:rsidR="00CF1341" w:rsidRPr="00576378" w:rsidRDefault="00CF1341" w:rsidP="00013553">
            <w:pPr>
              <w:spacing w:after="0" w:line="256" w:lineRule="auto"/>
              <w:rPr>
                <w:rFonts w:ascii="Arial" w:eastAsia="Batang" w:hAnsi="Arial" w:cs="Arial"/>
                <w:b/>
                <w:bCs/>
                <w:color w:val="000000"/>
                <w:sz w:val="18"/>
                <w:lang w:val="en-US"/>
              </w:rPr>
            </w:pPr>
          </w:p>
        </w:tc>
      </w:tr>
      <w:tr w:rsidR="00CF1341" w:rsidRPr="00576378" w14:paraId="4BB5B69A" w14:textId="77777777" w:rsidTr="00013553">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7564A8FA" w14:textId="77777777" w:rsidR="00CF1341" w:rsidRPr="00576378" w:rsidRDefault="00CF1341" w:rsidP="00013553">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1B36EFD"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CF1341" w:rsidRPr="00576378" w14:paraId="5892B3D5" w14:textId="77777777" w:rsidTr="00013553">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152B11DB"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3058C538" w14:textId="77777777" w:rsidR="00CF1341" w:rsidRPr="00576378" w:rsidRDefault="00000000"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CF1341" w:rsidRPr="00576378" w14:paraId="06D6A583" w14:textId="77777777" w:rsidTr="00013553">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0F09DEF4" w14:textId="77777777" w:rsidR="00CF1341" w:rsidRPr="00576378" w:rsidRDefault="00CF1341" w:rsidP="0001355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8BAF1B0"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CF1341" w:rsidRPr="00576378" w14:paraId="35547B89" w14:textId="77777777" w:rsidTr="00013553">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73984B62"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3490E2AB" w14:textId="77777777" w:rsidR="00CF1341" w:rsidRPr="00576378" w:rsidRDefault="00000000"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szCs w:val="18"/>
                            <w:lang w:val="en-US"/>
                          </w:rPr>
                          <m:t>p</m:t>
                        </m:r>
                        <m:ctrlPr>
                          <w:rPr>
                            <w:rFonts w:ascii="Cambria Math" w:hAnsi="Cambria Math"/>
                            <w:i/>
                            <w:color w:val="000000"/>
                            <w:sz w:val="18"/>
                            <w:lang w:val="en-US"/>
                          </w:rPr>
                        </m:ctrlPr>
                      </m:e>
                      <m:sub>
                        <m:r>
                          <w:rPr>
                            <w:rFonts w:ascii="Cambria Math" w:hAnsi="Cambria Math"/>
                            <w:color w:val="000000"/>
                            <w:sz w:val="18"/>
                            <w:szCs w:val="18"/>
                            <w:lang w:val="en-US"/>
                          </w:rPr>
                          <m:t>4</m:t>
                        </m:r>
                      </m:sub>
                      <m:sup>
                        <m:r>
                          <w:rPr>
                            <w:rFonts w:ascii="Cambria Math" w:hAnsi="Cambria Math"/>
                            <w:color w:val="000000"/>
                            <w:sz w:val="18"/>
                            <w:szCs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CF1341" w:rsidRPr="00576378" w14:paraId="2E5223FD" w14:textId="77777777" w:rsidTr="00013553">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05140034" w14:textId="71028E15" w:rsidR="00CF1341" w:rsidRPr="00576378" w:rsidRDefault="00CF1341" w:rsidP="00013553">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ψ</m:t>
                                          </m:r>
                                        </m:e>
                                        <m:sub>
                                          <m:sSub>
                                            <m:sSubPr>
                                              <m:ctrlPr>
                                                <w:ins w:id="494" w:author="Mihai Enescu" w:date="2023-10-18T13:56: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495" w:author="Mihai Enescu" w:date="2023-10-18T13:56: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496" w:author="Mihai Enescu" w:date="2023-10-18T13:56:00Z">
                                                  <w:rPr>
                                                    <w:rFonts w:ascii="Cambria Math" w:hAnsi="Cambria Math"/>
                                                    <w:i/>
                                                    <w:color w:val="000000"/>
                                                    <w:sz w:val="18"/>
                                                    <w:lang w:val="en-US"/>
                                                  </w:rPr>
                                                </w:ins>
                                              </m:ctrlPr>
                                            </m:sSubPr>
                                            <m:e>
                                              <m:r>
                                                <w:rPr>
                                                  <w:rFonts w:ascii="Cambria Math" w:hAnsi="Cambria Math"/>
                                                  <w:color w:val="000000"/>
                                                  <w:sz w:val="18"/>
                                                  <w:lang w:val="en-US"/>
                                                </w:rPr>
                                                <m:t>N</m:t>
                                              </m:r>
                                            </m:e>
                                            <m:sub>
                                              <m:r>
                                                <w:ins w:id="497" w:author="Mihai Enescu" w:date="2023-10-18T13:56: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ins w:id="498" w:author="Mihai Enescu" w:date="2023-10-18T13:56:00Z">
                                                  <w:rPr>
                                                    <w:rFonts w:ascii="Cambria Math" w:hAnsi="Cambria Math"/>
                                                    <w:i/>
                                                    <w:color w:val="000000"/>
                                                    <w:sz w:val="18"/>
                                                    <w:szCs w:val="18"/>
                                                    <w:lang w:val="x-none"/>
                                                  </w:rPr>
                                                </w:ins>
                                              </m:ctrlPr>
                                            </m:sSubPr>
                                            <m:e>
                                              <m:r>
                                                <w:rPr>
                                                  <w:rFonts w:ascii="Cambria Math" w:hAnsi="Cambria Math"/>
                                                  <w:color w:val="000000"/>
                                                  <w:sz w:val="18"/>
                                                  <w:szCs w:val="18"/>
                                                  <w:lang w:val="x-none"/>
                                                </w:rPr>
                                                <m:t>N</m:t>
                                              </m:r>
                                            </m:e>
                                            <m:sub>
                                              <m:r>
                                                <w:ins w:id="499" w:author="Mihai Enescu" w:date="2023-10-18T13:56:00Z">
                                                  <w:rPr>
                                                    <w:rFonts w:ascii="Cambria Math" w:hAnsi="Cambria Math"/>
                                                    <w:color w:val="000000"/>
                                                    <w:sz w:val="18"/>
                                                    <w:szCs w:val="18"/>
                                                    <w:lang w:val="x-none"/>
                                                  </w:rPr>
                                                  <m:t>0</m:t>
                                                </w:ins>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ins w:id="500" w:author="Mihai Enescu" w:date="2023-10-18T13:56:00Z">
                                                  <w:rPr>
                                                    <w:rFonts w:ascii="Cambria Math" w:hAnsi="Cambria Math"/>
                                                    <w:i/>
                                                    <w:color w:val="000000"/>
                                                    <w:sz w:val="18"/>
                                                    <w:lang w:val="x-none"/>
                                                  </w:rPr>
                                                </w:ins>
                                              </m:ctrlPr>
                                            </m:sSubPr>
                                            <m:e>
                                              <m:r>
                                                <w:rPr>
                                                  <w:rFonts w:ascii="Cambria Math" w:hAnsi="Cambria Math"/>
                                                  <w:color w:val="000000"/>
                                                  <w:sz w:val="18"/>
                                                  <w:lang w:val="x-none"/>
                                                </w:rPr>
                                                <m:t>N</m:t>
                                              </m:r>
                                            </m:e>
                                            <m:sub>
                                              <m:r>
                                                <w:ins w:id="501" w:author="Mihai Enescu" w:date="2023-10-18T13:56: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ins w:id="502" w:author="Mihai Enescu" w:date="2023-10-18T13:56:00Z">
                                                  <w:rPr>
                                                    <w:rFonts w:ascii="Cambria Math" w:hAnsi="Cambria Math"/>
                                                    <w:i/>
                                                    <w:color w:val="000000"/>
                                                    <w:sz w:val="18"/>
                                                    <w:lang w:val="x-none"/>
                                                  </w:rPr>
                                                </w:ins>
                                              </m:ctrlPr>
                                            </m:sSubPr>
                                            <m:e>
                                              <m:r>
                                                <w:rPr>
                                                  <w:rFonts w:ascii="Cambria Math" w:hAnsi="Cambria Math"/>
                                                  <w:color w:val="000000"/>
                                                  <w:sz w:val="18"/>
                                                  <w:lang w:val="x-none"/>
                                                </w:rPr>
                                                <m:t>N</m:t>
                                              </m:r>
                                            </m:e>
                                            <m:sub>
                                              <m:r>
                                                <w:ins w:id="503" w:author="Mihai Enescu" w:date="2023-10-18T13:56:00Z">
                                                  <w:rPr>
                                                    <w:rFonts w:ascii="Cambria Math" w:hAnsi="Cambria Math"/>
                                                    <w:color w:val="000000"/>
                                                    <w:sz w:val="18"/>
                                                    <w:lang w:val="x-none"/>
                                                  </w:rPr>
                                                  <m:t>0</m:t>
                                                </w:ins>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504" w:author="Mihai Enescu" w:date="2023-10-18T13:57: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505" w:author="Mihai Enescu" w:date="2023-10-18T13:57: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506" w:author="Mihai Enescu" w:date="2023-10-18T13:57:00Z">
                                                  <w:rPr>
                                                    <w:rFonts w:ascii="Cambria Math" w:hAnsi="Cambria Math"/>
                                                    <w:i/>
                                                    <w:color w:val="000000"/>
                                                    <w:sz w:val="18"/>
                                                    <w:lang w:val="en-US"/>
                                                  </w:rPr>
                                                </w:ins>
                                              </m:ctrlPr>
                                            </m:sSubPr>
                                            <m:e>
                                              <m:r>
                                                <w:rPr>
                                                  <w:rFonts w:ascii="Cambria Math" w:hAnsi="Cambria Math"/>
                                                  <w:color w:val="000000"/>
                                                  <w:sz w:val="18"/>
                                                  <w:lang w:val="en-US"/>
                                                </w:rPr>
                                                <m:t>N</m:t>
                                              </m:r>
                                            </m:e>
                                            <m:sub>
                                              <m:r>
                                                <w:ins w:id="507" w:author="Mihai Enescu" w:date="2023-10-18T13:57: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ins w:id="508" w:author="Mihai Enescu" w:date="2023-10-18T13:57:00Z">
                                                  <w:rPr>
                                                    <w:rFonts w:ascii="Cambria Math" w:hAnsi="Cambria Math"/>
                                                    <w:i/>
                                                    <w:color w:val="000000"/>
                                                    <w:sz w:val="18"/>
                                                    <w:szCs w:val="18"/>
                                                    <w:lang w:val="x-none"/>
                                                  </w:rPr>
                                                </w:ins>
                                              </m:ctrlPr>
                                            </m:sSubPr>
                                            <m:e>
                                              <m:r>
                                                <w:rPr>
                                                  <w:rFonts w:ascii="Cambria Math" w:hAnsi="Cambria Math"/>
                                                  <w:color w:val="000000"/>
                                                  <w:sz w:val="18"/>
                                                  <w:szCs w:val="18"/>
                                                  <w:lang w:val="x-none"/>
                                                </w:rPr>
                                                <m:t>N</m:t>
                                              </m:r>
                                            </m:e>
                                            <m:sub>
                                              <m:r>
                                                <w:ins w:id="509" w:author="Mihai Enescu" w:date="2023-10-18T13:57:00Z">
                                                  <w:rPr>
                                                    <w:rFonts w:ascii="Cambria Math" w:hAnsi="Cambria Math"/>
                                                    <w:color w:val="000000"/>
                                                    <w:sz w:val="18"/>
                                                    <w:szCs w:val="18"/>
                                                    <w:lang w:val="x-none"/>
                                                  </w:rPr>
                                                  <m:t>0</m:t>
                                                </w:ins>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510"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511" w:author="Mihai Enescu" w:date="2023-10-18T13:57: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512"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513" w:author="Mihai Enescu" w:date="2023-10-18T13:57: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514"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515" w:author="Mihai Enescu" w:date="2023-10-18T13:57: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516"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517" w:author="Mihai Enescu" w:date="2023-10-18T13:57:00Z">
                                                  <w:rPr>
                                                    <w:rFonts w:ascii="Cambria Math" w:hAnsi="Cambria Math"/>
                                                    <w:color w:val="000000"/>
                                                    <w:sz w:val="18"/>
                                                    <w:lang w:val="x-none"/>
                                                  </w:rPr>
                                                  <m:t>0</m:t>
                                                </w:ins>
                                              </m:r>
                                            </m:sub>
                                          </m:sSub>
                                        </m:sub>
                                      </m:sSub>
                                    </m:e>
                                  </m:nary>
                                </m:e>
                              </m:nary>
                            </m:e>
                          </m:mr>
                        </m:m>
                      </m:e>
                    </m:mr>
                  </m:m>
                </m:e>
              </m:d>
              <m:r>
                <w:rPr>
                  <w:rFonts w:ascii="Cambria Math" w:hAnsi="Cambria Math"/>
                  <w:color w:val="000000"/>
                  <w:sz w:val="18"/>
                  <w:lang w:val="en-US"/>
                </w:rPr>
                <m:t>,</m:t>
              </m:r>
            </m:oMath>
          </w:p>
          <w:p w14:paraId="6B587EAA" w14:textId="4D6B9EFC" w:rsidR="00CF1341" w:rsidRPr="00576378" w:rsidRDefault="00000000" w:rsidP="00013553">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j=1</m:t>
                    </m:r>
                  </m:sub>
                  <m:sup>
                    <m:sSub>
                      <m:sSubPr>
                        <m:ctrlPr>
                          <w:ins w:id="518" w:author="Mihai Enescu" w:date="2023-10-18T13:57:00Z">
                            <w:rPr>
                              <w:rFonts w:ascii="Cambria Math" w:hAnsi="Cambria Math"/>
                              <w:i/>
                              <w:color w:val="000000"/>
                              <w:sz w:val="18"/>
                              <w:lang w:val="fr-FR" w:eastAsia="en-GB"/>
                            </w:rPr>
                          </w:ins>
                        </m:ctrlPr>
                      </m:sSubPr>
                      <m:e>
                        <m:r>
                          <w:rPr>
                            <w:rFonts w:ascii="Cambria Math" w:hAnsi="Cambria Math"/>
                            <w:color w:val="000000"/>
                            <w:sz w:val="18"/>
                            <w:lang w:val="fr-FR" w:eastAsia="en-GB"/>
                          </w:rPr>
                          <m:t>N</m:t>
                        </m:r>
                      </m:e>
                      <m:sub>
                        <m:r>
                          <w:ins w:id="519" w:author="Mihai Enescu" w:date="2023-10-18T13:57:00Z">
                            <w:rPr>
                              <w:rFonts w:ascii="Cambria Math" w:hAnsi="Cambria Math"/>
                              <w:color w:val="000000"/>
                              <w:sz w:val="18"/>
                              <w:lang w:val="fr-FR" w:eastAsia="en-GB"/>
                            </w:rPr>
                            <m:t>0</m:t>
                          </w:ins>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lang w:val="en-US"/>
                  </w:rPr>
                  <m:t xml:space="preserve">  l=1,2,3,4</m:t>
                </m:r>
              </m:oMath>
            </m:oMathPara>
          </w:p>
          <w:p w14:paraId="3D002D4E" w14:textId="77777777" w:rsidR="00CF1341" w:rsidRPr="00576378" w:rsidRDefault="00CF1341" w:rsidP="00013553">
            <w:pPr>
              <w:keepNext/>
              <w:keepLines/>
              <w:spacing w:after="0" w:line="252" w:lineRule="auto"/>
              <w:jc w:val="center"/>
              <w:rPr>
                <w:color w:val="000000"/>
                <w:sz w:val="18"/>
                <w:lang w:val="fr-FR" w:eastAsia="en-GB"/>
              </w:rPr>
            </w:pPr>
          </w:p>
          <w:p w14:paraId="4AD6D264" w14:textId="77777777" w:rsidR="00CF1341" w:rsidRPr="00576378" w:rsidRDefault="00CF1341" w:rsidP="00013553">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203B7CB3" w14:textId="77777777" w:rsidR="00CF1341" w:rsidRPr="00576378" w:rsidRDefault="00CF1341" w:rsidP="00EA4AC3">
      <w:pPr>
        <w:keepNext/>
        <w:keepLines/>
        <w:spacing w:before="60"/>
        <w:rPr>
          <w:rFonts w:ascii="Arial" w:hAnsi="Arial"/>
          <w:b/>
          <w:lang w:val="x-none" w:eastAsia="en-GB"/>
        </w:rPr>
      </w:pPr>
    </w:p>
    <w:p w14:paraId="2EF2352F" w14:textId="77777777" w:rsidR="00CF1341" w:rsidRPr="00576378" w:rsidRDefault="00CF1341" w:rsidP="00EA4AC3"/>
    <w:p w14:paraId="0DBCF3B8" w14:textId="77777777" w:rsidR="00CF1341" w:rsidRPr="00576378" w:rsidRDefault="00CF1341" w:rsidP="00EA4AC3">
      <w:pPr>
        <w:jc w:val="center"/>
      </w:pPr>
      <w:r w:rsidRPr="00576378">
        <w:t>&lt;omitted text&gt;</w:t>
      </w:r>
    </w:p>
    <w:p w14:paraId="084ADB31" w14:textId="77777777" w:rsidR="00CF1341" w:rsidRPr="00576378" w:rsidRDefault="00CF1341" w:rsidP="00EA4AC3">
      <w:pPr>
        <w:keepNext/>
        <w:keepLines/>
        <w:spacing w:before="120"/>
        <w:ind w:left="1418" w:hanging="1418"/>
        <w:outlineLvl w:val="3"/>
        <w:rPr>
          <w:rFonts w:ascii="Arial" w:hAnsi="Arial"/>
          <w:sz w:val="24"/>
          <w:lang w:val="x-none"/>
        </w:rPr>
      </w:pPr>
      <w:bookmarkStart w:id="520" w:name="_Toc11352131"/>
      <w:bookmarkStart w:id="521" w:name="_Toc20318021"/>
      <w:bookmarkStart w:id="522" w:name="_Toc27299919"/>
      <w:bookmarkStart w:id="523" w:name="_Toc29673190"/>
      <w:bookmarkStart w:id="524" w:name="_Toc29673331"/>
      <w:bookmarkStart w:id="525" w:name="_Toc29674324"/>
      <w:bookmarkStart w:id="526" w:name="_Toc36645554"/>
      <w:bookmarkStart w:id="527" w:name="_Toc45810599"/>
      <w:bookmarkStart w:id="528" w:name="_Toc130409801"/>
      <w:r w:rsidRPr="00576378">
        <w:rPr>
          <w:rFonts w:ascii="Arial" w:hAnsi="Arial"/>
          <w:sz w:val="24"/>
          <w:lang w:val="x-none"/>
        </w:rPr>
        <w:t>5.2.2.5</w:t>
      </w:r>
      <w:r w:rsidRPr="00576378">
        <w:rPr>
          <w:rFonts w:ascii="Arial" w:hAnsi="Arial"/>
          <w:sz w:val="24"/>
          <w:lang w:val="x-none"/>
        </w:rPr>
        <w:tab/>
        <w:t>CSI reference resource definition</w:t>
      </w:r>
      <w:bookmarkEnd w:id="520"/>
      <w:bookmarkEnd w:id="521"/>
      <w:bookmarkEnd w:id="522"/>
      <w:bookmarkEnd w:id="523"/>
      <w:bookmarkEnd w:id="524"/>
      <w:bookmarkEnd w:id="525"/>
      <w:bookmarkEnd w:id="526"/>
      <w:bookmarkEnd w:id="527"/>
      <w:bookmarkEnd w:id="528"/>
    </w:p>
    <w:p w14:paraId="3AC789F1" w14:textId="77777777" w:rsidR="00CF1341" w:rsidRPr="00576378" w:rsidRDefault="00CF1341" w:rsidP="00EA4AC3">
      <w:pPr>
        <w:rPr>
          <w:color w:val="000000"/>
        </w:rPr>
      </w:pPr>
      <w:r w:rsidRPr="00576378">
        <w:rPr>
          <w:color w:val="000000"/>
        </w:rPr>
        <w:t>The CSI reference resource for a serving cell is defined as follows:</w:t>
      </w:r>
    </w:p>
    <w:p w14:paraId="1403C3A9" w14:textId="77777777" w:rsidR="00CF1341" w:rsidRPr="00576378" w:rsidRDefault="00CF1341" w:rsidP="00EA4AC3">
      <w:pPr>
        <w:ind w:left="568" w:hanging="284"/>
        <w:rPr>
          <w:lang w:val="en-US"/>
        </w:rPr>
      </w:pPr>
      <w:r w:rsidRPr="00576378">
        <w:rPr>
          <w:lang w:val="en-US"/>
        </w:rPr>
        <w:t>-</w:t>
      </w:r>
      <w:r w:rsidRPr="00576378">
        <w:rPr>
          <w:lang w:val="en-US"/>
        </w:rPr>
        <w:tab/>
        <w:t>In the frequency domain, the CSI reference resource is defined by the group of downlink physical resource blocks corresponding to the band to which the derived CSI relates.</w:t>
      </w:r>
    </w:p>
    <w:p w14:paraId="6F75ED74" w14:textId="77777777" w:rsidR="00CF1341" w:rsidRPr="00576378" w:rsidRDefault="00CF1341" w:rsidP="00EA4AC3">
      <w:pPr>
        <w:ind w:left="568" w:hanging="284"/>
        <w:rPr>
          <w:color w:val="000000"/>
          <w:lang w:val="x-none"/>
        </w:rPr>
      </w:pPr>
      <w:r w:rsidRPr="00576378">
        <w:rPr>
          <w:lang w:val="en-US"/>
        </w:rPr>
        <w:t>-</w:t>
      </w:r>
      <w:r w:rsidRPr="00576378">
        <w:rPr>
          <w:lang w:val="en-US"/>
        </w:rPr>
        <w:tab/>
        <w:t xml:space="preserve">In the time domain, the CSI reference resource for a CSI reporting in uplink slot </w:t>
      </w:r>
      <w:r w:rsidRPr="00576378">
        <w:rPr>
          <w:i/>
          <w:lang w:val="en-US"/>
        </w:rPr>
        <w:t>n'</w:t>
      </w:r>
      <w:r w:rsidRPr="00576378">
        <w:rPr>
          <w:lang w:val="en-US"/>
        </w:rPr>
        <w:t xml:space="preserve"> is defined by a single downlink slot</w:t>
      </w:r>
      <w:r w:rsidRPr="00576378">
        <w:rPr>
          <w:i/>
          <w:lang w:val="en-US"/>
        </w:rPr>
        <w:t xml:space="preserve"> </w:t>
      </w:r>
      <m:oMath>
        <m:r>
          <w:rPr>
            <w:rFonts w:ascii="Cambria Math"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n</m:t>
            </m:r>
          </m:e>
          <m:sub>
            <m:r>
              <w:rPr>
                <w:rFonts w:ascii="Cambria Math" w:hAnsi="Cambria Math"/>
                <w:color w:val="000000"/>
                <w:lang w:val="x-none"/>
              </w:rPr>
              <m:t>CSI_ref</m:t>
            </m:r>
          </m:sub>
        </m:sSub>
        <m:r>
          <w:rPr>
            <w:rFonts w:ascii="Cambria Math"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r>
                      <w:rPr>
                        <w:rFonts w:ascii="Cambria Math"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576378">
        <w:rPr>
          <w:i/>
          <w:iCs/>
          <w:color w:val="000000"/>
          <w:lang w:val="x-none"/>
        </w:rPr>
        <w:t>,</w:t>
      </w:r>
      <w:r w:rsidRPr="00576378">
        <w:rPr>
          <w:color w:val="000000"/>
          <w:lang w:val="x-none"/>
        </w:rPr>
        <w:t xml:space="preserve"> </w:t>
      </w:r>
      <w:r w:rsidRPr="00576378">
        <w:rPr>
          <w:lang w:val="x-none"/>
        </w:rPr>
        <w:t xml:space="preserve">where </w:t>
      </w:r>
      <m:oMath>
        <m:sSub>
          <m:sSubPr>
            <m:ctrlPr>
              <w:rPr>
                <w:rFonts w:ascii="Cambria Math" w:hAnsi="Cambria Math" w:cs="Calibri"/>
                <w:i/>
                <w:iCs/>
                <w:sz w:val="22"/>
                <w:szCs w:val="22"/>
                <w:lang w:val="x-none"/>
              </w:rPr>
            </m:ctrlPr>
          </m:sSubPr>
          <m:e>
            <m:r>
              <w:rPr>
                <w:rFonts w:ascii="Cambria Math" w:hAnsi="Cambria Math"/>
                <w:lang w:val="x-none"/>
              </w:rPr>
              <m:t>K</m:t>
            </m:r>
          </m:e>
          <m:sub>
            <m:r>
              <w:rPr>
                <w:rFonts w:ascii="Cambria Math" w:hAnsi="Cambria Math"/>
                <w:lang w:val="x-none"/>
              </w:rPr>
              <m:t>offset</m:t>
            </m:r>
          </m:sub>
        </m:sSub>
      </m:oMath>
      <w:r w:rsidRPr="00576378">
        <w:rPr>
          <w:lang w:val="x-none"/>
        </w:rPr>
        <w:t xml:space="preserve"> is a parameter configured by higher layer as specified in clause 4.2 of [6 TS 38.213],</w:t>
      </w:r>
      <w:r w:rsidRPr="00576378">
        <w:rPr>
          <w:color w:val="000000"/>
          <w:lang w:val="x-none"/>
        </w:rPr>
        <w:t xml:space="preserve"> and where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576378">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576378">
        <w:rPr>
          <w:color w:val="000000"/>
          <w:lang w:val="x-none"/>
        </w:rPr>
        <w:t xml:space="preserve"> with a value of 0 for frequency range 1,</w:t>
      </w:r>
    </w:p>
    <w:p w14:paraId="1A236AC9" w14:textId="77777777" w:rsidR="00CF1341" w:rsidRPr="00576378" w:rsidRDefault="00CF1341" w:rsidP="00EA4AC3">
      <w:pPr>
        <w:ind w:left="851" w:hanging="284"/>
        <w:rPr>
          <w:lang w:val="x-none"/>
        </w:rPr>
      </w:pPr>
      <w:r w:rsidRPr="00576378">
        <w:rPr>
          <w:lang w:val="x-none"/>
        </w:rPr>
        <w:t>-</w:t>
      </w:r>
      <w:r w:rsidRPr="00576378">
        <w:rPr>
          <w:lang w:val="x-none"/>
        </w:rPr>
        <w:tab/>
        <w:t xml:space="preserve">where </w:t>
      </w:r>
      <m:oMath>
        <m:r>
          <w:rPr>
            <w:rFonts w:ascii="Cambria Math"/>
            <w:lang w:val="x-none"/>
          </w:rPr>
          <m:t>n=</m:t>
        </m:r>
        <m:d>
          <m:dPr>
            <m:begChr m:val="⌊"/>
            <m:endChr m:val="⌋"/>
            <m:ctrlPr>
              <w:rPr>
                <w:rFonts w:ascii="Cambria Math" w:hAnsi="Cambria Math"/>
                <w:i/>
                <w:lang w:val="x-none"/>
              </w:rPr>
            </m:ctrlPr>
          </m:dPr>
          <m:e>
            <m:r>
              <w:rPr>
                <w:rFonts w:ascii="Cambria Math"/>
                <w:lang w:val="x-none"/>
              </w:rPr>
              <m:t>n</m:t>
            </m:r>
            <m:r>
              <w:rPr>
                <w:rFonts w:ascii="Cambria Math"/>
                <w:lang w:val="x-none"/>
              </w:rPr>
              <m:t>'</m:t>
            </m:r>
            <m:r>
              <w:rPr>
                <w:rFonts w:ascii="Cambria Math" w:hAnsi="Cambria Math" w:cs="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DL</m:t>
                        </m:r>
                      </m:sub>
                    </m:sSub>
                  </m:sup>
                </m:sSup>
              </m:num>
              <m:den>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UL</m:t>
                        </m:r>
                      </m:sub>
                    </m:sSub>
                  </m:sup>
                </m:sSup>
              </m:den>
            </m:f>
          </m:e>
        </m:d>
      </m:oMath>
      <w:r w:rsidRPr="00576378">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r>
          <m:rPr>
            <m:sty m:val="p"/>
          </m:rP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DL</m:t>
            </m:r>
          </m:sub>
        </m:sSub>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UL</m:t>
            </m:r>
          </m:sub>
        </m:sSub>
      </m:oMath>
      <w:r w:rsidRPr="00576378">
        <w:rPr>
          <w:lang w:val="x-none"/>
        </w:rPr>
        <w:t xml:space="preserve"> are the subcarrier spacing configurations for DL and UL, respectively, and</w:t>
      </w:r>
      <w:r w:rsidRPr="00576378">
        <w:rPr>
          <w:bCs/>
          <w:color w:val="FF0000"/>
          <w:lang w:val="x-none"/>
        </w:rPr>
        <w:t xml:space="preserve"> </w:t>
      </w:r>
      <m:oMath>
        <m:sSubSup>
          <m:sSubSupPr>
            <m:ctrlPr>
              <w:rPr>
                <w:rFonts w:ascii="Cambria Math" w:hAnsi="Cambria Math"/>
                <w:noProof/>
                <w:color w:val="000000"/>
                <w:lang w:val="x-none"/>
              </w:rPr>
            </m:ctrlPr>
          </m:sSubSupPr>
          <m:e>
            <m:r>
              <w:rPr>
                <w:rFonts w:ascii="Cambria Math" w:hAnsi="Cambria Math"/>
                <w:noProof/>
                <w:color w:val="000000"/>
                <w:lang w:val="x-none"/>
              </w:rPr>
              <m:t>N</m:t>
            </m:r>
          </m:e>
          <m:sub>
            <m:r>
              <m:rPr>
                <m:nor/>
              </m:rPr>
              <w:rPr>
                <w:noProof/>
                <w:color w:val="000000"/>
                <w:lang w:val="x-none"/>
              </w:rPr>
              <m:t>slot, offset</m:t>
            </m:r>
          </m:sub>
          <m:sup>
            <m:r>
              <m:rPr>
                <m:nor/>
              </m:rPr>
              <w:rPr>
                <w:noProof/>
                <w:color w:val="000000"/>
                <w:lang w:val="x-none"/>
              </w:rPr>
              <m:t>CA</m:t>
            </m:r>
          </m:sup>
        </m:sSubSup>
      </m:oMath>
      <w:r w:rsidRPr="00576378">
        <w:rPr>
          <w:color w:val="000000"/>
          <w:lang w:val="x-none"/>
        </w:rPr>
        <w:t xml:space="preserve"> and </w:t>
      </w:r>
      <w:r w:rsidRPr="00576378">
        <w:rPr>
          <w:noProof/>
          <w:color w:val="000000"/>
          <w:position w:val="-10"/>
          <w:lang w:val="x-none" w:eastAsia="ja-JP"/>
        </w:rPr>
        <w:object w:dxaOrig="460" w:dyaOrig="300" w14:anchorId="0BFFF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pt" o:ole="">
            <v:imagedata r:id="rId21" o:title=""/>
          </v:shape>
          <o:OLEObject Type="Embed" ProgID="Equation.DSMT4" ShapeID="_x0000_i1025" DrawAspect="Content" ObjectID="_1759563795" r:id="rId22"/>
        </w:object>
      </w:r>
      <w:r w:rsidRPr="00576378">
        <w:rPr>
          <w:color w:val="000000"/>
          <w:lang w:val="x-none" w:eastAsia="ja-JP"/>
        </w:rPr>
        <w:t xml:space="preserve"> are determined by higher-layer configured </w:t>
      </w:r>
      <w:r w:rsidRPr="00576378">
        <w:rPr>
          <w:rFonts w:ascii="Times" w:hAnsi="Times"/>
          <w:iCs/>
          <w:lang w:val="x-none"/>
        </w:rPr>
        <w:t>ca-SlotOffset</w:t>
      </w:r>
      <w:r w:rsidRPr="00576378">
        <w:rPr>
          <w:color w:val="000000"/>
          <w:lang w:val="x-none" w:eastAsia="ja-JP"/>
        </w:rPr>
        <w:t xml:space="preserve"> for the cells transmitting the uplink and downlink, as</w:t>
      </w:r>
      <w:r w:rsidRPr="00576378">
        <w:rPr>
          <w:lang w:val="x-none"/>
        </w:rPr>
        <w:t xml:space="preserve"> defined in clause 4.5 of [4, TS 38.211]</w:t>
      </w:r>
    </w:p>
    <w:p w14:paraId="5BC46D5F" w14:textId="77777777" w:rsidR="00CF1341" w:rsidRPr="00576378" w:rsidRDefault="00CF1341" w:rsidP="00EA4AC3">
      <w:pPr>
        <w:ind w:left="851" w:hanging="284"/>
        <w:rPr>
          <w:lang w:val="en-US"/>
        </w:rPr>
      </w:pPr>
      <w:r w:rsidRPr="00576378">
        <w:rPr>
          <w:lang w:val="en-US"/>
        </w:rPr>
        <w:lastRenderedPageBreak/>
        <w:t>-</w:t>
      </w:r>
      <w:r w:rsidRPr="00576378">
        <w:rPr>
          <w:lang w:val="en-US"/>
        </w:rPr>
        <w:tab/>
        <w:t>where for periodic and semi-persistent CSI reporting</w:t>
      </w:r>
    </w:p>
    <w:p w14:paraId="19A4B2E0" w14:textId="77777777" w:rsidR="00CF1341" w:rsidRPr="00576378" w:rsidRDefault="00CF1341" w:rsidP="00EA4AC3">
      <w:pPr>
        <w:ind w:left="1135" w:hanging="284"/>
        <w:rPr>
          <w:lang w:val="x-none"/>
        </w:rPr>
      </w:pPr>
      <w:r w:rsidRPr="00576378">
        <w:rPr>
          <w:lang w:val="x-none"/>
        </w:rPr>
        <w:t>-</w:t>
      </w:r>
      <w:r w:rsidRPr="00576378">
        <w:rPr>
          <w:lang w:val="x-none"/>
        </w:rPr>
        <w:tab/>
        <w:t xml:space="preserve">if a single CSI-RS/SSB resource is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hAnsi="Cambria Math"/>
            <w:color w:val="000000"/>
            <w:lang w:val="x-none"/>
          </w:rPr>
          <m:t>4⋅</m:t>
        </m:r>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en-AU"/>
                  </w:rPr>
                  <m:t>µ</m:t>
                </m:r>
              </m:e>
              <m:sub>
                <m:r>
                  <w:rPr>
                    <w:rFonts w:ascii="Cambria Math" w:hAnsi="Cambria Math"/>
                    <w:color w:val="000000"/>
                    <w:lang w:val="en-AU"/>
                  </w:rPr>
                  <m:t>DL</m:t>
                </m:r>
              </m:sub>
            </m:sSub>
          </m:sup>
        </m:sSup>
      </m:oMath>
      <w:r w:rsidRPr="00576378">
        <w:rPr>
          <w:color w:val="000000"/>
          <w:lang w:val="x-none"/>
        </w:rPr>
        <w:t xml:space="preserve">, </w:t>
      </w:r>
      <w:r w:rsidRPr="00576378">
        <w:rPr>
          <w:lang w:val="x-none"/>
        </w:rPr>
        <w:t>such that it corresponds to a valid downlink slot, or</w:t>
      </w:r>
    </w:p>
    <w:p w14:paraId="5E6EFB4A" w14:textId="77777777" w:rsidR="00CF1341" w:rsidRPr="00576378" w:rsidRDefault="00CF1341" w:rsidP="00EA4AC3">
      <w:pPr>
        <w:ind w:left="1135" w:hanging="284"/>
        <w:rPr>
          <w:lang w:val="x-none"/>
        </w:rPr>
      </w:pPr>
      <w:r w:rsidRPr="00576378">
        <w:rPr>
          <w:lang w:val="x-none"/>
        </w:rPr>
        <w:t>-</w:t>
      </w:r>
      <w:r w:rsidRPr="00576378">
        <w:rPr>
          <w:lang w:val="x-none"/>
        </w:rPr>
        <w:tab/>
        <w:t xml:space="preserve">if multiple CSI-RS/SSB resources are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color w:val="000000"/>
          </w:rPr>
          <m:t>5</m:t>
        </m:r>
        <m:r>
          <w:rPr>
            <w:rFonts w:ascii="Cambria Math" w:hAnsi="Cambria Math" w:cs="Cambria Math"/>
            <w:color w:val="000000"/>
          </w:rPr>
          <m:t>⋅</m:t>
        </m:r>
        <m:sSup>
          <m:sSupPr>
            <m:ctrlPr>
              <w:rPr>
                <w:rFonts w:ascii="Cambria Math" w:hAnsi="Cambria Math"/>
                <w:i/>
                <w:iCs/>
                <w:color w:val="000000"/>
                <w:lang w:val="fi-FI"/>
              </w:rPr>
            </m:ctrlPr>
          </m:sSupPr>
          <m:e>
            <m:r>
              <w:rPr>
                <w:rFonts w:ascii="Cambria Math"/>
                <w:color w:val="000000"/>
              </w:rPr>
              <m:t>2</m:t>
            </m:r>
          </m:e>
          <m:sup>
            <m:sSub>
              <m:sSubPr>
                <m:ctrlPr>
                  <w:rPr>
                    <w:rFonts w:ascii="Cambria Math" w:hAnsi="Cambria Math"/>
                    <w:i/>
                    <w:iCs/>
                    <w:color w:val="000000"/>
                    <w:lang w:val="fi-FI"/>
                  </w:rPr>
                </m:ctrlPr>
              </m:sSubPr>
              <m:e>
                <m:r>
                  <w:rPr>
                    <w:rFonts w:ascii="Cambria Math"/>
                    <w:color w:val="000000"/>
                    <w:lang w:val="fi-FI"/>
                  </w:rPr>
                  <m:t>μ</m:t>
                </m:r>
              </m:e>
              <m:sub>
                <m:r>
                  <w:rPr>
                    <w:rFonts w:ascii="Cambria Math"/>
                    <w:color w:val="000000"/>
                    <w:lang w:val="fi-FI"/>
                  </w:rPr>
                  <m:t>DL</m:t>
                </m:r>
              </m:sub>
            </m:sSub>
          </m:sup>
        </m:sSup>
      </m:oMath>
      <w:r w:rsidRPr="00576378">
        <w:rPr>
          <w:color w:val="000000"/>
          <w:lang w:val="x-none"/>
        </w:rPr>
        <w:t xml:space="preserve">, </w:t>
      </w:r>
      <w:r w:rsidRPr="00576378">
        <w:rPr>
          <w:lang w:val="x-none"/>
        </w:rPr>
        <w:t>such that it corresponds to a valid downlink slot.</w:t>
      </w:r>
    </w:p>
    <w:p w14:paraId="62AB1D66" w14:textId="77777777" w:rsidR="00CF1341" w:rsidRPr="00576378" w:rsidRDefault="00CF1341" w:rsidP="00EA4AC3">
      <w:pPr>
        <w:ind w:left="851" w:hanging="284"/>
        <w:rPr>
          <w:lang w:val="en-US"/>
        </w:rPr>
      </w:pPr>
      <w:r w:rsidRPr="00576378">
        <w:rPr>
          <w:lang w:val="en-US"/>
        </w:rPr>
        <w:t>-</w:t>
      </w:r>
      <w:r w:rsidRPr="00576378">
        <w:rPr>
          <w:lang w:val="en-US"/>
        </w:rPr>
        <w:tab/>
        <w:t xml:space="preserve">where for aperiodic CSI reporting, if the UE is indicated by the DCI to report CSI in the same slot as the CSI request, </w:t>
      </w:r>
      <w:r w:rsidRPr="00576378">
        <w:rPr>
          <w:i/>
          <w:lang w:val="en-US"/>
        </w:rPr>
        <w:t>n</w:t>
      </w:r>
      <w:r w:rsidRPr="00576378">
        <w:rPr>
          <w:i/>
          <w:vertAlign w:val="subscript"/>
          <w:lang w:val="en-US"/>
        </w:rPr>
        <w:t>CSI_ref</w:t>
      </w:r>
      <w:r w:rsidRPr="00576378">
        <w:rPr>
          <w:lang w:val="en-US"/>
        </w:rPr>
        <w:t xml:space="preserve"> is such that the reference resource is in the same valid downlink slot as the corresponding CSI request, otherwise </w:t>
      </w:r>
      <w:r w:rsidRPr="00576378">
        <w:rPr>
          <w:i/>
          <w:lang w:val="en-US"/>
        </w:rPr>
        <w:t>n</w:t>
      </w:r>
      <w:r w:rsidRPr="00576378">
        <w:rPr>
          <w:i/>
          <w:vertAlign w:val="subscript"/>
          <w:lang w:val="en-US"/>
        </w:rPr>
        <w:t>CSI_ref</w:t>
      </w:r>
      <w:r w:rsidRPr="00576378">
        <w:rPr>
          <w:lang w:val="en-US"/>
        </w:rPr>
        <w:t xml:space="preserve"> is the smallest value greater than or equal to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lang w:val="en-US"/>
                  </w:rPr>
                  <m:t>Z</m:t>
                </m:r>
              </m:e>
              <m:sup>
                <m:r>
                  <w:rPr>
                    <w:rFonts w:ascii="Cambria Math"/>
                    <w:lang w:val="en-US"/>
                  </w:rPr>
                  <m:t>'</m:t>
                </m:r>
              </m:sup>
            </m:sSup>
            <m:r>
              <w:rPr>
                <w:rFonts w:ascii="Cambria Math"/>
                <w:lang w:val="en-US"/>
              </w:rPr>
              <m:t>/</m:t>
            </m:r>
            <m:sSubSup>
              <m:sSubSupPr>
                <m:ctrlPr>
                  <w:rPr>
                    <w:rFonts w:ascii="Cambria Math" w:hAnsi="Cambria Math"/>
                    <w:i/>
                    <w:lang w:val="en-US"/>
                  </w:rPr>
                </m:ctrlPr>
              </m:sSubSupPr>
              <m:e>
                <m:r>
                  <w:rPr>
                    <w:rFonts w:ascii="Cambria Math"/>
                    <w:lang w:val="en-US"/>
                  </w:rPr>
                  <m:t>N</m:t>
                </m:r>
              </m:e>
              <m:sub>
                <m:r>
                  <w:rPr>
                    <w:rFonts w:ascii="Cambria Math"/>
                    <w:lang w:val="en-US"/>
                  </w:rPr>
                  <m:t>symb</m:t>
                </m:r>
              </m:sub>
              <m:sup>
                <m:r>
                  <w:rPr>
                    <w:rFonts w:ascii="Cambria Math"/>
                    <w:lang w:val="en-US"/>
                  </w:rPr>
                  <m:t>slot</m:t>
                </m:r>
              </m:sup>
            </m:sSubSup>
          </m:e>
        </m:d>
      </m:oMath>
      <w:r w:rsidRPr="00576378">
        <w:rPr>
          <w:lang w:val="en-US"/>
        </w:rPr>
        <w:t xml:space="preserve">, such that slot </w:t>
      </w:r>
      <w:r w:rsidRPr="00576378">
        <w:rPr>
          <w:i/>
          <w:lang w:val="en-US"/>
        </w:rPr>
        <w:t>n</w:t>
      </w:r>
      <w:r w:rsidRPr="00576378">
        <w:rPr>
          <w:lang w:val="en-US"/>
        </w:rPr>
        <w:t>-</w:t>
      </w:r>
      <w:r w:rsidRPr="00576378">
        <w:rPr>
          <w:i/>
          <w:lang w:val="en-US"/>
        </w:rPr>
        <w:t xml:space="preserve"> n</w:t>
      </w:r>
      <w:r w:rsidRPr="00576378">
        <w:rPr>
          <w:i/>
          <w:vertAlign w:val="subscript"/>
          <w:lang w:val="en-US"/>
        </w:rPr>
        <w:t>CSI_ref</w:t>
      </w:r>
      <w:r w:rsidRPr="00576378">
        <w:rPr>
          <w:lang w:val="en-US"/>
        </w:rPr>
        <w:t xml:space="preserve"> corresponds to a valid downlink slot, where </w:t>
      </w:r>
      <w:r w:rsidRPr="00576378">
        <w:rPr>
          <w:i/>
          <w:lang w:val="en-US"/>
        </w:rPr>
        <w:t>Z'</w:t>
      </w:r>
      <w:r w:rsidRPr="00576378">
        <w:rPr>
          <w:lang w:val="en-US"/>
        </w:rPr>
        <w:t xml:space="preserve"> corresponds to the delay requirement as defined in Clause 5.4.</w:t>
      </w:r>
    </w:p>
    <w:p w14:paraId="5993B1E3" w14:textId="77777777" w:rsidR="00CF1341" w:rsidRPr="00576378" w:rsidRDefault="00CF1341" w:rsidP="00EA4AC3">
      <w:pPr>
        <w:ind w:left="851" w:hanging="284"/>
        <w:rPr>
          <w:lang w:val="en-US"/>
        </w:rPr>
      </w:pPr>
      <w:r w:rsidRPr="00576378">
        <w:rPr>
          <w:lang w:val="en-US"/>
        </w:rPr>
        <w:t>-</w:t>
      </w:r>
      <w:r w:rsidRPr="00576378">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576378">
        <w:rPr>
          <w:i/>
          <w:lang w:val="en-US"/>
        </w:rPr>
        <w:t xml:space="preserve">Z' </w:t>
      </w:r>
      <w:r w:rsidRPr="00576378">
        <w:rPr>
          <w:lang w:val="en-US"/>
        </w:rPr>
        <w:t>symbols before transmission time of the first OFDM symbol of the aperiodic CSI reporting.</w:t>
      </w:r>
    </w:p>
    <w:p w14:paraId="121C3785" w14:textId="77777777" w:rsidR="00CF1341" w:rsidRPr="00576378" w:rsidRDefault="00CF1341" w:rsidP="00EA4AC3">
      <w:pPr>
        <w:rPr>
          <w:lang w:val="en-US"/>
        </w:rPr>
      </w:pPr>
      <w:r w:rsidRPr="00576378">
        <w:rPr>
          <w:lang w:val="en-US"/>
        </w:rPr>
        <w:t>A slot in a serving cell shall be considered to be a valid downlink slot if:</w:t>
      </w:r>
    </w:p>
    <w:p w14:paraId="5F8AABED" w14:textId="77777777" w:rsidR="00CF1341" w:rsidRPr="00576378" w:rsidRDefault="00CF1341" w:rsidP="00EA4AC3">
      <w:pPr>
        <w:ind w:left="568" w:hanging="284"/>
        <w:rPr>
          <w:lang w:val="en-US"/>
        </w:rPr>
      </w:pPr>
      <w:r w:rsidRPr="00576378">
        <w:rPr>
          <w:lang w:val="en-US"/>
        </w:rPr>
        <w:t>-</w:t>
      </w:r>
      <w:r w:rsidRPr="00576378">
        <w:rPr>
          <w:lang w:val="en-US"/>
        </w:rPr>
        <w:tab/>
        <w:t>it comprises at least one higher layer configured downlink or flexible symbol, and</w:t>
      </w:r>
    </w:p>
    <w:p w14:paraId="65F28F4B" w14:textId="77777777" w:rsidR="00CF1341" w:rsidRPr="00576378" w:rsidRDefault="00CF1341" w:rsidP="00EA4AC3">
      <w:pPr>
        <w:ind w:left="568" w:hanging="284"/>
        <w:rPr>
          <w:lang w:val="en-US"/>
        </w:rPr>
      </w:pPr>
      <w:r w:rsidRPr="00576378">
        <w:rPr>
          <w:lang w:val="en-US"/>
        </w:rPr>
        <w:t>-</w:t>
      </w:r>
      <w:r w:rsidRPr="00576378">
        <w:rPr>
          <w:lang w:val="en-US"/>
        </w:rPr>
        <w:tab/>
        <w:t xml:space="preserve">it does not fall within a configured measurement gap for that UE </w:t>
      </w:r>
    </w:p>
    <w:p w14:paraId="2570152D" w14:textId="77777777" w:rsidR="00CF1341" w:rsidRPr="00576378" w:rsidRDefault="00CF1341" w:rsidP="00EA4AC3">
      <w:pPr>
        <w:rPr>
          <w:lang w:val="en-US"/>
        </w:rPr>
      </w:pPr>
      <w:r w:rsidRPr="00576378">
        <w:rPr>
          <w:lang w:val="en-US"/>
        </w:rPr>
        <w:t xml:space="preserve">If there is no valid downlink slot for the CSI reference resource corresponding to a CSI Report Setting in a serving cell, CSI reporting is omitted for the serving cell in uplink slot </w:t>
      </w:r>
      <w:r w:rsidRPr="00576378">
        <w:rPr>
          <w:i/>
          <w:lang w:val="en-US"/>
        </w:rPr>
        <w:t>n'</w:t>
      </w:r>
      <w:r w:rsidRPr="00576378">
        <w:rPr>
          <w:lang w:val="en-US"/>
        </w:rPr>
        <w:t>.</w:t>
      </w:r>
    </w:p>
    <w:p w14:paraId="57E92C86" w14:textId="77777777" w:rsidR="00CF1341" w:rsidRDefault="00CF1341" w:rsidP="00EA4AC3">
      <w:pPr>
        <w:rPr>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75DEDF8" w14:textId="77777777" w:rsidR="00CF1341" w:rsidRDefault="00CF1341" w:rsidP="00EA4AC3">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commentRangeStart w:id="529"/>
      <w:ins w:id="530" w:author="Mihai Enescu" w:date="2023-10-13T23:44:00Z">
        <w:r>
          <w:rPr>
            <w:color w:val="000000"/>
          </w:rPr>
          <w:t>a</w:t>
        </w:r>
        <w:r w:rsidRPr="00576378">
          <w:rPr>
            <w:color w:val="000000"/>
          </w:rPr>
          <w:t>fter</w:t>
        </w:r>
      </w:ins>
      <w:commentRangeEnd w:id="529"/>
      <w:ins w:id="531" w:author="Mihai Enescu" w:date="2023-10-14T00:41:00Z">
        <w:r>
          <w:rPr>
            <w:rStyle w:val="CommentReference"/>
          </w:rPr>
          <w:commentReference w:id="529"/>
        </w:r>
      </w:ins>
      <w:ins w:id="532" w:author="Mihai Enescu" w:date="2023-10-13T23:44:00Z">
        <w:r w:rsidRPr="00576378">
          <w:rPr>
            <w:color w:val="000000"/>
          </w:rPr>
          <w:t xml:space="preserve"> the CSI report (re)configuration, serving cell activation, BWP change, or activation of SP-CSI, </w:t>
        </w:r>
      </w:ins>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commentRangeStart w:id="533"/>
      <w:ins w:id="534" w:author="Mihai Enescu" w:date="2023-10-13T23:50:00Z">
        <w:r>
          <w:rPr>
            <w:color w:val="000000"/>
          </w:rPr>
          <w:t>and one CSI-RS</w:t>
        </w:r>
      </w:ins>
      <w:commentRangeEnd w:id="533"/>
      <w:ins w:id="535" w:author="Mihai Enescu" w:date="2023-10-14T00:45:00Z">
        <w:r>
          <w:rPr>
            <w:rStyle w:val="CommentReference"/>
          </w:rPr>
          <w:commentReference w:id="533"/>
        </w:r>
      </w:ins>
      <w:ins w:id="536" w:author="Mihai Enescu" w:date="2023-10-13T23:50:00Z">
        <w:r>
          <w:rPr>
            <w:color w:val="000000"/>
          </w:rPr>
          <w:t xml:space="preserve"> </w:t>
        </w:r>
      </w:ins>
      <w:r>
        <w:rPr>
          <w:color w:val="000000"/>
        </w:rPr>
        <w:t>and/or</w:t>
      </w:r>
      <w:del w:id="537" w:author="Mihai Enescu" w:date="2023-10-14T00:38:00Z">
        <w:r w:rsidDel="00EE08D5">
          <w:rPr>
            <w:color w:val="000000"/>
          </w:rPr>
          <w:delText xml:space="preserve"> one</w:delText>
        </w:r>
      </w:del>
      <w:r>
        <w:rPr>
          <w:color w:val="000000"/>
        </w:rPr>
        <w:t xml:space="preserve"> CSI-IM </w:t>
      </w:r>
      <w:ins w:id="538" w:author="Mihai Enescu" w:date="2023-10-13T23:51:00Z">
        <w:r>
          <w:rPr>
            <w:color w:val="000000"/>
          </w:rPr>
          <w:t xml:space="preserve">resource </w:t>
        </w:r>
      </w:ins>
      <w:ins w:id="539" w:author="Mihai Enescu" w:date="2023-10-13T23:50:00Z">
        <w:r>
          <w:rPr>
            <w:color w:val="000000"/>
          </w:rPr>
          <w:t xml:space="preserve">transmission </w:t>
        </w:r>
      </w:ins>
      <w:r>
        <w:rPr>
          <w:color w:val="000000"/>
        </w:rPr>
        <w:t>occasion for</w:t>
      </w:r>
      <w:ins w:id="540" w:author="Mihai Enescu" w:date="2023-10-14T00:39:00Z">
        <w:r>
          <w:rPr>
            <w:color w:val="000000"/>
          </w:rPr>
          <w:t xml:space="preserve"> the CSI-RS and/or CSI-IM resource in the corresponding Resource Set for</w:t>
        </w:r>
      </w:ins>
      <w:r>
        <w:rPr>
          <w:color w:val="000000"/>
        </w:rPr>
        <w:t xml:space="preserve">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597EFC0A" w14:textId="77777777" w:rsidR="00CF1341" w:rsidRDefault="00CF1341" w:rsidP="00EA4AC3">
      <w:pPr>
        <w:snapToGrid w:val="0"/>
        <w:jc w:val="both"/>
        <w:rPr>
          <w:ins w:id="541" w:author="Mihai Enescu" w:date="2023-10-14T02:29:00Z"/>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commentRangeStart w:id="542"/>
      <w:ins w:id="543" w:author="Mihai Enescu" w:date="2023-10-14T01:05:00Z">
        <w:r>
          <w:rPr>
            <w:iCs/>
          </w:rPr>
          <w:t>after</w:t>
        </w:r>
      </w:ins>
      <w:commentRangeEnd w:id="542"/>
      <w:ins w:id="544" w:author="Mihai Enescu" w:date="2023-10-14T01:06:00Z">
        <w:r>
          <w:rPr>
            <w:rStyle w:val="CommentReference"/>
          </w:rPr>
          <w:commentReference w:id="542"/>
        </w:r>
      </w:ins>
      <w:ins w:id="545" w:author="Mihai Enescu" w:date="2023-10-14T01:05:00Z">
        <w:r>
          <w:rPr>
            <w:iCs/>
          </w:rPr>
          <w:t xml:space="preserve"> the CSI report</w:t>
        </w:r>
      </w:ins>
      <w:ins w:id="546" w:author="Mihai Enescu" w:date="2023-10-14T01:06:00Z">
        <w:r w:rsidRPr="00576378">
          <w:rPr>
            <w:color w:val="000000"/>
          </w:rPr>
          <w:t xml:space="preserve"> (re)configuration, serving cell activation, BWP change, or activation of SP-CSI,</w:t>
        </w:r>
      </w:ins>
      <w:ins w:id="547" w:author="Mihai Enescu" w:date="2023-10-14T01:05:00Z">
        <w:r>
          <w:rPr>
            <w:iCs/>
          </w:rPr>
          <w:t xml:space="preserve"> </w:t>
        </w:r>
      </w:ins>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ins w:id="548" w:author="Mihai Enescu" w:date="2023-10-14T01:08:00Z">
        <w:r>
          <w:rPr>
            <w:iCs/>
            <w:color w:val="000000"/>
          </w:rPr>
          <w:t xml:space="preserve"> </w:t>
        </w:r>
        <w:commentRangeStart w:id="549"/>
        <w:r>
          <w:rPr>
            <w:iCs/>
            <w:color w:val="000000"/>
          </w:rPr>
          <w:t>and</w:t>
        </w:r>
      </w:ins>
      <w:commentRangeEnd w:id="549"/>
      <w:ins w:id="550" w:author="Mihai Enescu" w:date="2023-10-14T01:12:00Z">
        <w:r>
          <w:rPr>
            <w:rStyle w:val="CommentReference"/>
          </w:rPr>
          <w:commentReference w:id="549"/>
        </w:r>
      </w:ins>
      <w:ins w:id="551" w:author="Mihai Enescu" w:date="2023-10-14T01:08:00Z">
        <w:r>
          <w:rPr>
            <w:iCs/>
            <w:color w:val="000000"/>
          </w:rPr>
          <w:t xml:space="preserve"> one CSI-RS</w:t>
        </w:r>
      </w:ins>
      <w:r w:rsidRPr="003F5B6F">
        <w:rPr>
          <w:iCs/>
        </w:rPr>
        <w:t xml:space="preserve"> and/or</w:t>
      </w:r>
      <w:del w:id="552" w:author="Mihai Enescu" w:date="2023-10-14T01:08:00Z">
        <w:r w:rsidRPr="003F5B6F" w:rsidDel="002A0D90">
          <w:rPr>
            <w:iCs/>
          </w:rPr>
          <w:delText xml:space="preserve"> one</w:delText>
        </w:r>
      </w:del>
      <w:r w:rsidRPr="003F5B6F">
        <w:rPr>
          <w:iCs/>
        </w:rPr>
        <w:t xml:space="preserve"> CSI-IM </w:t>
      </w:r>
      <w:ins w:id="553" w:author="Mihai Enescu" w:date="2023-10-14T01:09:00Z">
        <w:r>
          <w:rPr>
            <w:iCs/>
          </w:rPr>
          <w:t xml:space="preserve">resource transmission </w:t>
        </w:r>
      </w:ins>
      <w:r w:rsidRPr="003F5B6F">
        <w:rPr>
          <w:iCs/>
        </w:rPr>
        <w:t>occasion</w:t>
      </w:r>
      <w:ins w:id="554" w:author="Mihai Enescu" w:date="2023-10-14T01:09:00Z">
        <w:r>
          <w:rPr>
            <w:iCs/>
          </w:rPr>
          <w:t xml:space="preserve"> for the CSI-RS and/or CSI-IM resource in the corresponding Resource Set</w:t>
        </w:r>
      </w:ins>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797E744" w14:textId="77777777" w:rsidR="00CF1341" w:rsidRPr="0066315A" w:rsidRDefault="00CF1341" w:rsidP="00EA4AC3">
      <w:pPr>
        <w:snapToGrid w:val="0"/>
        <w:jc w:val="both"/>
        <w:rPr>
          <w:iCs/>
        </w:rPr>
      </w:pPr>
      <w:ins w:id="555" w:author="Mihai Enescu" w:date="2023-10-14T02:29:00Z">
        <w:r>
          <w:rPr>
            <w:iCs/>
          </w:rPr>
          <w:t xml:space="preserve">For a </w:t>
        </w:r>
        <w:r w:rsidRPr="00576378">
          <w:rPr>
            <w:rFonts w:eastAsia="MS Mincho"/>
            <w:i/>
            <w:color w:val="000000"/>
          </w:rPr>
          <w:t>CSI-ReportConfig</w:t>
        </w:r>
        <w:r w:rsidRPr="00576378">
          <w:rPr>
            <w:rFonts w:eastAsia="MS Mincho"/>
            <w:color w:val="000000"/>
          </w:rPr>
          <w:t xml:space="preserve"> configured with</w:t>
        </w:r>
      </w:ins>
      <w:ins w:id="556" w:author="Mihai Enescu" w:date="2023-10-14T02:31:00Z">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ins>
      <w:ins w:id="557" w:author="Mihai Enescu" w:date="2023-10-14T02:32:00Z">
        <w:r>
          <w:rPr>
            <w:iCs/>
            <w:color w:val="000000"/>
            <w:lang w:val="en-US"/>
          </w:rPr>
          <w:t xml:space="preserve">, after </w:t>
        </w:r>
        <w:r>
          <w:rPr>
            <w:iCs/>
          </w:rPr>
          <w:t xml:space="preserve">the CSI report </w:t>
        </w:r>
        <w:r w:rsidRPr="00576378">
          <w:rPr>
            <w:color w:val="000000"/>
          </w:rPr>
          <w:t>(re)configuration, serving cell activation, BWP change,</w:t>
        </w:r>
      </w:ins>
      <w:ins w:id="558" w:author="Mihai Enescu" w:date="2023-10-14T02:33:00Z">
        <w:r>
          <w:rPr>
            <w:color w:val="000000"/>
          </w:rPr>
          <w:t xml:space="preserve"> the UE reports a CSI report</w:t>
        </w:r>
      </w:ins>
      <w:ins w:id="559" w:author="Mihai Enescu" w:date="2023-10-14T02:34:00Z">
        <w:r>
          <w:rPr>
            <w:color w:val="000000"/>
          </w:rPr>
          <w:t xml:space="preserve"> only after receiving at least one </w:t>
        </w:r>
      </w:ins>
      <w:ins w:id="560" w:author="Mihai Enescu" w:date="2023-10-14T02:35:00Z">
        <w:r>
          <w:rPr>
            <w:color w:val="000000"/>
          </w:rPr>
          <w:t>CSI-RS transmission occasion</w:t>
        </w:r>
      </w:ins>
      <w:ins w:id="561" w:author="Mihai Enescu" w:date="2023-10-14T02:36:00Z">
        <w:r>
          <w:rPr>
            <w:color w:val="000000"/>
          </w:rPr>
          <w:t xml:space="preserve"> for each CSI-RS resource in the </w:t>
        </w:r>
      </w:ins>
      <m:oMath>
        <m:sSub>
          <m:sSubPr>
            <m:ctrlPr>
              <w:ins w:id="562" w:author="Mihai Enescu" w:date="2023-10-14T02:36:00Z">
                <w:rPr>
                  <w:rFonts w:ascii="Cambria Math" w:hAnsi="Cambria Math"/>
                  <w:i/>
                  <w:color w:val="000000"/>
                </w:rPr>
              </w:ins>
            </m:ctrlPr>
          </m:sSubPr>
          <m:e>
            <m:r>
              <w:ins w:id="563" w:author="Mihai Enescu" w:date="2023-10-14T02:36:00Z">
                <w:rPr>
                  <w:rFonts w:ascii="Cambria Math" w:hAnsi="Cambria Math"/>
                  <w:color w:val="000000"/>
                </w:rPr>
                <m:t>K</m:t>
              </w:ins>
            </m:r>
          </m:e>
          <m:sub>
            <m:r>
              <w:ins w:id="564" w:author="Mihai Enescu" w:date="2023-10-14T02:36:00Z">
                <w:rPr>
                  <w:rFonts w:ascii="Cambria Math" w:hAnsi="Cambria Math"/>
                  <w:color w:val="000000"/>
                </w:rPr>
                <m:t>TRS</m:t>
              </w:ins>
            </m:r>
          </m:sub>
        </m:sSub>
      </m:oMath>
      <w:ins w:id="565" w:author="Mihai Enescu" w:date="2023-10-14T02:37:00Z">
        <w:r>
          <w:rPr>
            <w:color w:val="000000"/>
          </w:rPr>
          <w:t xml:space="preserve"> CSI-RS Resource Sets </w:t>
        </w:r>
      </w:ins>
      <w:ins w:id="566" w:author="Mihai Enescu" w:date="2023-10-14T02:40:00Z">
        <w:r>
          <w:rPr>
            <w:color w:val="000000"/>
          </w:rPr>
          <w:t>of</w:t>
        </w:r>
      </w:ins>
      <w:ins w:id="567" w:author="Mihai Enescu" w:date="2023-10-14T02:37:00Z">
        <w:r>
          <w:rPr>
            <w:color w:val="000000"/>
          </w:rPr>
          <w:t xml:space="preserve"> </w:t>
        </w:r>
      </w:ins>
      <w:ins w:id="568" w:author="Mihai Enescu" w:date="2023-10-14T02:38:00Z">
        <w:r>
          <w:rPr>
            <w:color w:val="000000"/>
          </w:rPr>
          <w:t xml:space="preserve">the CSI-RS Resource Setting for channel measurement </w:t>
        </w:r>
      </w:ins>
      <w:ins w:id="569" w:author="Mihai Enescu" w:date="2023-10-14T02:39:00Z">
        <w:r w:rsidRPr="003F5B6F">
          <w:rPr>
            <w:rFonts w:hint="eastAsia"/>
            <w:iCs/>
          </w:rPr>
          <w:t xml:space="preserve">no later than </w:t>
        </w:r>
        <w:r>
          <w:rPr>
            <w:iCs/>
          </w:rPr>
          <w:t xml:space="preserve">the </w:t>
        </w:r>
        <w:r w:rsidRPr="003F5B6F">
          <w:rPr>
            <w:rFonts w:hint="eastAsia"/>
            <w:iCs/>
          </w:rPr>
          <w:t>CSI reference resource</w:t>
        </w:r>
        <w:r>
          <w:rPr>
            <w:iCs/>
          </w:rPr>
          <w:t>.</w:t>
        </w:r>
      </w:ins>
    </w:p>
    <w:p w14:paraId="19902187" w14:textId="77777777" w:rsidR="00CF1341" w:rsidRPr="00576378" w:rsidRDefault="00CF1341" w:rsidP="00EA4AC3">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576378">
        <w:rPr>
          <w:i/>
          <w:iCs/>
        </w:rPr>
        <w:t>ps-TransmitOtherPeriodicCSI</w:t>
      </w:r>
      <w:r w:rsidRPr="00576378">
        <w:rPr>
          <w:color w:val="000000"/>
        </w:rPr>
        <w:t xml:space="preserve"> to report CSI with the higher layer parameter </w:t>
      </w:r>
      <w:r w:rsidRPr="00576378">
        <w:rPr>
          <w:i/>
          <w:color w:val="000000"/>
        </w:rPr>
        <w:t>reportConfigType</w:t>
      </w:r>
      <w:r w:rsidRPr="00576378">
        <w:rPr>
          <w:color w:val="000000"/>
        </w:rPr>
        <w:t xml:space="preserve"> set to 'periodic' </w:t>
      </w:r>
      <w:r w:rsidRPr="00576378">
        <w:t xml:space="preserve">and </w:t>
      </w:r>
      <w:r w:rsidRPr="00576378">
        <w:rPr>
          <w:i/>
          <w:iCs/>
        </w:rPr>
        <w:t>reportQuantity</w:t>
      </w:r>
      <w:r w:rsidRPr="00576378">
        <w:t xml:space="preserve"> set to quantities other than 'cri-RSRP', 'ssb-Index-RSRP', 'cri-RSRP- Index', and 'ssb-Index-RSRP- Index ' </w:t>
      </w:r>
      <w:r w:rsidRPr="00576378">
        <w:rPr>
          <w:color w:val="000000"/>
        </w:rPr>
        <w:t xml:space="preserve">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CSI </w:t>
      </w:r>
      <w:r w:rsidRPr="00576378">
        <w:rPr>
          <w:color w:val="000000"/>
          <w:lang w:val="en-US"/>
        </w:rPr>
        <w:t xml:space="preserve">during the time duration indicated by </w:t>
      </w:r>
      <w:r w:rsidRPr="00576378">
        <w:rPr>
          <w:i/>
          <w:iCs/>
          <w:color w:val="000000"/>
          <w:lang w:val="en-US"/>
        </w:rPr>
        <w:t xml:space="preserve">drx-onDurationTimer </w:t>
      </w:r>
      <w:r w:rsidRPr="00576378">
        <w:rPr>
          <w:color w:val="000000"/>
        </w:rPr>
        <w:t>in</w:t>
      </w:r>
      <w:r w:rsidRPr="00576378">
        <w:rPr>
          <w:i/>
          <w:iCs/>
          <w:color w:val="000000"/>
        </w:rPr>
        <w:t xml:space="preserve"> DRX-Config</w:t>
      </w:r>
      <w:r w:rsidRPr="00576378">
        <w:rPr>
          <w:iCs/>
          <w:color w:val="000000"/>
        </w:rPr>
        <w:t xml:space="preserve"> </w:t>
      </w:r>
      <w:r w:rsidRPr="00576378">
        <w:rPr>
          <w:iCs/>
          <w:color w:val="000000"/>
          <w:lang w:val="en-US"/>
        </w:rPr>
        <w:t>also outside active time according to the procedure described in Clause 5.2.1.4</w:t>
      </w:r>
      <w:r w:rsidRPr="00576378">
        <w:rPr>
          <w:color w:val="000000"/>
        </w:rPr>
        <w:t xml:space="preserve"> if receiving at least one CSI-RS transmission occasion for channel measurement and CSI-RS and/or CSI-</w:t>
      </w:r>
      <w:r w:rsidRPr="00576378">
        <w:rPr>
          <w:color w:val="000000"/>
        </w:rPr>
        <w:lastRenderedPageBreak/>
        <w:t xml:space="preserve">IM occasion for interference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no later than CSI reference resource and drops the report otherwise</w:t>
      </w:r>
      <w:r w:rsidRPr="00576378">
        <w:rPr>
          <w:color w:val="000000"/>
          <w:lang w:val="en-US"/>
        </w:rPr>
        <w:t xml:space="preserve">. </w:t>
      </w:r>
      <w:r w:rsidRPr="00576378">
        <w:rPr>
          <w:color w:val="000000"/>
        </w:rPr>
        <w:t xml:space="preserve">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r w:rsidRPr="00576378">
        <w:rPr>
          <w:i/>
          <w:color w:val="000000"/>
        </w:rPr>
        <w:t>reportConfigType</w:t>
      </w:r>
      <w:r w:rsidRPr="00576378">
        <w:rPr>
          <w:color w:val="000000"/>
        </w:rPr>
        <w:t xml:space="preserve"> set to 'periodic' and </w:t>
      </w:r>
      <w:r w:rsidRPr="00576378">
        <w:rPr>
          <w:i/>
          <w:color w:val="000000"/>
        </w:rPr>
        <w:t>reportQuantity</w:t>
      </w:r>
      <w:r w:rsidRPr="00576378">
        <w:rPr>
          <w:color w:val="000000"/>
        </w:rPr>
        <w:t xml:space="preserve"> set to 'cri-RSRP', 'ssb-Index-RSRP', </w:t>
      </w:r>
      <w:r w:rsidRPr="00576378">
        <w:t>'cri-RSRP- Index', or 'ssb-Index-RSRP- Index'</w:t>
      </w:r>
      <w:r w:rsidRPr="00576378">
        <w:rPr>
          <w:color w:val="000000"/>
        </w:rPr>
        <w:t xml:space="preserve"> 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L1-RSRP </w:t>
      </w:r>
      <w:r w:rsidRPr="00576378">
        <w:rPr>
          <w:color w:val="000000"/>
          <w:lang w:val="en-US"/>
        </w:rPr>
        <w:t xml:space="preserve">during the time duration indicated by </w:t>
      </w:r>
      <w:r w:rsidRPr="00576378">
        <w:rPr>
          <w:i/>
          <w:iCs/>
          <w:color w:val="000000"/>
          <w:lang w:val="en-US"/>
        </w:rPr>
        <w:t>drx-onDurationTimer</w:t>
      </w:r>
      <w:r w:rsidRPr="00576378">
        <w:rPr>
          <w:iCs/>
          <w:color w:val="000000"/>
          <w:lang w:val="en-US"/>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lang w:val="en-US"/>
        </w:rPr>
        <w:t>also outside active time according to the procedure described in clause 5.2.1.4</w:t>
      </w:r>
      <w:r w:rsidRPr="00576378">
        <w:rPr>
          <w:color w:val="000000"/>
          <w:lang w:val="en-US"/>
        </w:rPr>
        <w:t xml:space="preserve"> </w:t>
      </w:r>
      <w:r w:rsidRPr="00576378">
        <w:rPr>
          <w:color w:val="000000"/>
        </w:rPr>
        <w:t xml:space="preserve">and when </w:t>
      </w:r>
      <w:r w:rsidRPr="00576378">
        <w:rPr>
          <w:i/>
          <w:iCs/>
          <w:color w:val="000000"/>
        </w:rPr>
        <w:t>reportQuantity</w:t>
      </w:r>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r w:rsidRPr="00576378">
        <w:rPr>
          <w:color w:val="000000"/>
          <w:lang w:val="en-US"/>
        </w:rPr>
        <w:t>.</w:t>
      </w:r>
    </w:p>
    <w:p w14:paraId="4962FB67" w14:textId="77777777" w:rsidR="00CF1341" w:rsidRPr="00576378" w:rsidRDefault="00CF1341" w:rsidP="00EA4AC3">
      <w:pPr>
        <w:rPr>
          <w:color w:val="000000"/>
        </w:rPr>
      </w:pPr>
      <w:r w:rsidRPr="00576378">
        <w:rPr>
          <w:color w:val="000000"/>
        </w:rPr>
        <w:t>When deriving CSI feedback, the UE is not expected that a NZP CSI -RS resource for channel measurement overlaps with CSI-IM resource for interference measurement or NZP CSI -RS resource for interference measurement.</w:t>
      </w:r>
    </w:p>
    <w:p w14:paraId="75538391" w14:textId="77777777" w:rsidR="00CF1341" w:rsidRPr="00576378" w:rsidRDefault="00CF1341" w:rsidP="00EA4AC3">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w:t>
      </w:r>
      <w:r w:rsidRPr="00576378">
        <w:rPr>
          <w:rFonts w:ascii="Arial" w:hAnsi="Arial"/>
          <w:sz w:val="24"/>
          <w:lang w:val="x-none"/>
        </w:rPr>
        <w:tab/>
      </w:r>
      <w:r w:rsidRPr="00576378">
        <w:rPr>
          <w:rFonts w:ascii="Arial" w:hAnsi="Arial"/>
          <w:sz w:val="24"/>
        </w:rPr>
        <w:t xml:space="preserve">UE assumptions for CQI/PMI/RI calculation </w:t>
      </w:r>
    </w:p>
    <w:p w14:paraId="1FEB5A1F" w14:textId="77777777" w:rsidR="00CF1341" w:rsidRPr="00576378" w:rsidRDefault="00CF1341" w:rsidP="00EA4AC3">
      <w:pPr>
        <w:rPr>
          <w:color w:val="000000"/>
          <w:lang w:val="en-US"/>
        </w:rPr>
      </w:pPr>
      <w:r w:rsidRPr="00576378">
        <w:rPr>
          <w:color w:val="000000"/>
          <w:lang w:val="en-US"/>
        </w:rPr>
        <w:t>If configured to report CQI index, in the CSI reference resource,</w:t>
      </w:r>
      <w:ins w:id="570" w:author="Mihai Enescu" w:date="2023-10-14T01:16:00Z">
        <w:r>
          <w:rPr>
            <w:color w:val="000000"/>
            <w:lang w:val="en-US"/>
          </w:rPr>
          <w:t xml:space="preserve"> </w:t>
        </w:r>
      </w:ins>
      <w:commentRangeStart w:id="571"/>
      <w:ins w:id="572" w:author="Mihai Enescu" w:date="2023-10-14T01:18:00Z">
        <w:r>
          <w:rPr>
            <w:color w:val="000000"/>
            <w:lang w:val="en-US"/>
          </w:rPr>
          <w:t>or</w:t>
        </w:r>
      </w:ins>
      <w:commentRangeEnd w:id="571"/>
      <w:ins w:id="573" w:author="Mihai Enescu" w:date="2023-10-14T01:23:00Z">
        <w:r>
          <w:rPr>
            <w:rStyle w:val="CommentReference"/>
          </w:rPr>
          <w:commentReference w:id="571"/>
        </w:r>
      </w:ins>
      <w:ins w:id="574" w:author="Mihai Enescu" w:date="2023-10-14T01:17:00Z">
        <w:r>
          <w:rPr>
            <w:color w:val="000000"/>
            <w:lang w:val="en-US"/>
          </w:rPr>
          <w:t xml:space="preserve"> </w:t>
        </w:r>
      </w:ins>
      <w:ins w:id="575" w:author="Mihai Enescu" w:date="2023-10-14T01:16:00Z">
        <w:r w:rsidRPr="000D6F4F">
          <w:rPr>
            <w:rFonts w:eastAsia="Microsoft YaHei"/>
            <w:iCs/>
          </w:rPr>
          <w:t xml:space="preserve">in </w:t>
        </w:r>
        <w:r w:rsidRPr="000D6F4F">
          <w:t xml:space="preserve">each of the slot(s) </w:t>
        </w:r>
      </w:ins>
      <w:ins w:id="576" w:author="Mihai Enescu" w:date="2023-10-14T01:20:00Z">
        <w:r>
          <w:t>associated with</w:t>
        </w:r>
      </w:ins>
      <w:ins w:id="577" w:author="Mihai Enescu" w:date="2023-10-14T01:16:00Z">
        <w:r w:rsidRPr="000D6F4F">
          <w:t xml:space="preserve"> </w:t>
        </w:r>
      </w:ins>
      <w:ins w:id="578" w:author="Mihai Enescu" w:date="2023-10-14T01:20:00Z">
        <w:r>
          <w:t xml:space="preserve">a </w:t>
        </w:r>
      </w:ins>
      <w:ins w:id="579" w:author="Mihai Enescu" w:date="2023-10-14T01:16:00Z">
        <w:r w:rsidRPr="000D6F4F">
          <w:t>CQI in the predicted CSI</w:t>
        </w:r>
      </w:ins>
      <w:ins w:id="580" w:author="Mihai Enescu" w:date="2023-10-14T01:21:00Z">
        <w:r>
          <w:t>,</w:t>
        </w:r>
      </w:ins>
      <w:ins w:id="581" w:author="Mihai Enescu" w:date="2023-10-14T01:16:00Z">
        <w:r w:rsidRPr="000D6F4F">
          <w:t xml:space="preserve"> as defined in </w:t>
        </w:r>
      </w:ins>
      <w:ins w:id="582" w:author="Mihai Enescu" w:date="2023-10-14T01:21:00Z">
        <w:r>
          <w:t>Clause</w:t>
        </w:r>
      </w:ins>
      <w:ins w:id="583" w:author="Mihai Enescu" w:date="2023-10-14T01:16:00Z">
        <w:r w:rsidRPr="000D6F4F">
          <w:t xml:space="preserve"> 5.2.1.4.2</w:t>
        </w:r>
      </w:ins>
      <w:ins w:id="584" w:author="Mihai Enescu" w:date="2023-10-14T01:21:00Z">
        <w:r>
          <w:t>,</w:t>
        </w:r>
      </w:ins>
      <w:r w:rsidRPr="00576378">
        <w:rPr>
          <w:color w:val="000000"/>
          <w:lang w:val="en-US"/>
        </w:rPr>
        <w:t xml:space="preserve"> the UE shall assume the following for the purpose of deriving the CQI index</w:t>
      </w:r>
      <w:r w:rsidRPr="00576378">
        <w:rPr>
          <w:color w:val="000000"/>
        </w:rPr>
        <w:t>, and if also configured, for deriving PMI and RI</w:t>
      </w:r>
      <w:r w:rsidRPr="00576378">
        <w:rPr>
          <w:color w:val="000000"/>
          <w:lang w:val="en-US"/>
        </w:rPr>
        <w:t>:</w:t>
      </w:r>
    </w:p>
    <w:p w14:paraId="22ED2843"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first 2 OFDM symbols are occupied by control signaling.</w:t>
      </w:r>
    </w:p>
    <w:p w14:paraId="7F2E5360"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number of PDSCH and DM-RS symbols is equal to 12.</w:t>
      </w:r>
    </w:p>
    <w:p w14:paraId="2F417D31"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same bandwidth part subcarrier spacing configured as for the PDSCH reception</w:t>
      </w:r>
    </w:p>
    <w:p w14:paraId="7E6C8941" w14:textId="77777777" w:rsidR="00CF1341" w:rsidRPr="00576378" w:rsidRDefault="00CF1341" w:rsidP="00EA4AC3">
      <w:pPr>
        <w:ind w:left="568" w:hanging="284"/>
        <w:rPr>
          <w:rFonts w:eastAsia="Malgun Gothic"/>
          <w:color w:val="000000"/>
          <w:lang w:val="en-US"/>
        </w:rPr>
      </w:pPr>
      <w:r w:rsidRPr="00576378">
        <w:rPr>
          <w:color w:val="000000"/>
          <w:lang w:val="en-US"/>
        </w:rPr>
        <w:t>-</w:t>
      </w:r>
      <w:r w:rsidRPr="00576378">
        <w:rPr>
          <w:color w:val="000000"/>
          <w:lang w:val="en-US"/>
        </w:rPr>
        <w:tab/>
        <w:t>The bandwidth as configured for the corresponding CQI report.</w:t>
      </w:r>
    </w:p>
    <w:p w14:paraId="24DA7541" w14:textId="77777777" w:rsidR="00CF1341" w:rsidRPr="00576378" w:rsidRDefault="00CF1341" w:rsidP="00EA4AC3">
      <w:pPr>
        <w:ind w:left="851" w:hanging="284"/>
        <w:rPr>
          <w:lang w:val="en-US"/>
        </w:rPr>
      </w:pPr>
      <w:r w:rsidRPr="00576378">
        <w:rPr>
          <w:lang w:val="en-US"/>
        </w:rPr>
        <w:t>-</w:t>
      </w:r>
      <w:r w:rsidRPr="00576378">
        <w:rPr>
          <w:lang w:val="en-US"/>
        </w:rPr>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6BD11527"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 xml:space="preserve">The reference resource uses the CP length and subcarrier spacing configured for PDSCH reception </w:t>
      </w:r>
    </w:p>
    <w:p w14:paraId="4F257181"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No resource elements used by primary or secondary synchronization signals or PBCH.</w:t>
      </w:r>
    </w:p>
    <w:p w14:paraId="6A8030E9"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Redundancy Version 0.</w:t>
      </w:r>
    </w:p>
    <w:p w14:paraId="52E14CAF"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ratio of PDSCH EPRE to CSI-RS EPRE is as given in Clause 5.2.2.3.1.</w:t>
      </w:r>
    </w:p>
    <w:p w14:paraId="2847C0F3" w14:textId="77777777" w:rsidR="00CF1341" w:rsidRPr="00576378" w:rsidRDefault="00CF1341" w:rsidP="00EA4AC3">
      <w:pPr>
        <w:ind w:left="851" w:hanging="284"/>
        <w:rPr>
          <w:lang w:val="en-US"/>
        </w:rPr>
      </w:pPr>
      <w:r w:rsidRPr="00576378">
        <w:rPr>
          <w:lang w:val="en-US"/>
        </w:rPr>
        <w:t>-</w:t>
      </w:r>
      <w:r w:rsidRPr="00576378">
        <w:rPr>
          <w:lang w:val="en-US"/>
        </w:rPr>
        <w:tab/>
      </w:r>
      <w:r w:rsidRPr="00576378">
        <w:rPr>
          <w:lang w:val="x-none"/>
        </w:rPr>
        <w:t>In addition, the IAB-MT shall apply the provided DL TX power adjustment, if indicated for the slot of the CSI reference resource by DL Tx Power Adjustment MAC CE as described in [10, TS 38.321].</w:t>
      </w:r>
    </w:p>
    <w:p w14:paraId="63C1E8EA"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no REs allocated for NZP CSI-RS and ZP CSI-RS.</w:t>
      </w:r>
    </w:p>
    <w:p w14:paraId="21115385"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the same number of front-loaded DM-RS symbols as the maximum front-loaded symbols configured by the higher layer parameter</w:t>
      </w:r>
      <w:r w:rsidRPr="00576378">
        <w:rPr>
          <w:i/>
          <w:color w:val="000000"/>
          <w:lang w:val="en-US"/>
        </w:rPr>
        <w:t xml:space="preserve"> </w:t>
      </w:r>
      <w:r w:rsidRPr="00576378">
        <w:rPr>
          <w:i/>
          <w:lang w:val="x-none"/>
        </w:rPr>
        <w:t>maxLength</w:t>
      </w:r>
      <w:r w:rsidRPr="00576378">
        <w:rPr>
          <w:i/>
        </w:rPr>
        <w:t xml:space="preserve"> </w:t>
      </w:r>
      <w:r w:rsidRPr="00576378">
        <w:t>in</w:t>
      </w:r>
      <w:r w:rsidRPr="00576378">
        <w:rPr>
          <w:i/>
        </w:rPr>
        <w:t xml:space="preserve"> </w:t>
      </w:r>
      <w:r w:rsidRPr="00576378">
        <w:rPr>
          <w:i/>
          <w:lang w:val="x-none"/>
        </w:rPr>
        <w:t>DMRS-DownlinkConfig</w:t>
      </w:r>
      <w:r w:rsidRPr="00576378">
        <w:rPr>
          <w:i/>
          <w:color w:val="000000"/>
          <w:lang w:val="en-US"/>
        </w:rPr>
        <w:t>.</w:t>
      </w:r>
      <w:r w:rsidRPr="00576378">
        <w:rPr>
          <w:color w:val="000000"/>
          <w:lang w:val="en-US"/>
        </w:rPr>
        <w:t xml:space="preserve"> </w:t>
      </w:r>
    </w:p>
    <w:p w14:paraId="30BDC81E"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 xml:space="preserve">Assume the same number of additional DM-RS symbols as the additional symbols configured by the higher layer parameter </w:t>
      </w:r>
      <w:r w:rsidRPr="00576378">
        <w:rPr>
          <w:i/>
          <w:color w:val="000000"/>
          <w:lang w:val="x-none"/>
        </w:rPr>
        <w:t>dmrs-AdditionalPosition</w:t>
      </w:r>
      <w:r w:rsidRPr="00576378">
        <w:rPr>
          <w:color w:val="000000"/>
          <w:lang w:val="en-US"/>
        </w:rPr>
        <w:t>.</w:t>
      </w:r>
    </w:p>
    <w:p w14:paraId="7BB30694"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the PDSCH symbols are not containing DM-RS.</w:t>
      </w:r>
    </w:p>
    <w:p w14:paraId="1E105A3F"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PRB bundling size of 2 PRBs.</w:t>
      </w:r>
    </w:p>
    <w:p w14:paraId="7462EDBD" w14:textId="77777777" w:rsidR="00CF1341" w:rsidRPr="00576378" w:rsidRDefault="00CF1341" w:rsidP="00EA4AC3">
      <w:pPr>
        <w:ind w:left="568" w:hanging="284"/>
        <w:rPr>
          <w:lang w:val="en-US" w:eastAsia="zh-CN"/>
        </w:rPr>
      </w:pPr>
      <w:r w:rsidRPr="00576378">
        <w:rPr>
          <w:lang w:val="en-US"/>
        </w:rPr>
        <w:t>-</w:t>
      </w:r>
      <w:r w:rsidRPr="00576378">
        <w:rPr>
          <w:lang w:val="en-US"/>
        </w:rPr>
        <w:tab/>
        <w:t>The PDSCH transmission scheme where the UE may assume that PDSCH transmission would be performed with up to 8 transmission layers as defined in Clause 7.3.1.4 of [4, TS 38.211].</w:t>
      </w:r>
      <w:r w:rsidRPr="00576378">
        <w:rPr>
          <w:rFonts w:hint="eastAsia"/>
          <w:lang w:val="en-US" w:eastAsia="zh-CN"/>
        </w:rPr>
        <w:t xml:space="preserve"> </w:t>
      </w:r>
      <w:r w:rsidRPr="00576378">
        <w:rPr>
          <w:lang w:val="en-US" w:eastAsia="zh-CN"/>
        </w:rPr>
        <w:t>For CQI calculation, the UE should assume that PDSCH signals on antenna ports in the set [1000,…, 1000+ν-1] for ν layers would result in signals equivalent to corresponding symbols transmitted on antenna ports [3000,…, 3000+</w:t>
      </w:r>
      <w:r w:rsidRPr="00576378">
        <w:rPr>
          <w:i/>
          <w:lang w:val="en-US" w:eastAsia="zh-CN"/>
        </w:rPr>
        <w:t>P</w:t>
      </w:r>
      <w:r w:rsidRPr="00576378">
        <w:rPr>
          <w:lang w:val="en-US" w:eastAsia="zh-CN"/>
        </w:rPr>
        <w:t>-1], as given by</w:t>
      </w:r>
    </w:p>
    <w:p w14:paraId="1247571C" w14:textId="77777777" w:rsidR="00CF1341" w:rsidRPr="00576378" w:rsidRDefault="00CF1341" w:rsidP="00EA4AC3">
      <w:pPr>
        <w:keepLines/>
        <w:tabs>
          <w:tab w:val="center" w:pos="4536"/>
          <w:tab w:val="right" w:pos="9072"/>
        </w:tabs>
        <w:rPr>
          <w:noProof/>
          <w:lang w:val="en-US"/>
        </w:rPr>
      </w:pPr>
      <w:r w:rsidRPr="00576378">
        <w:rPr>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r>
          <w:rPr>
            <w:rFonts w:ascii="Cambria Math" w:hAnsi="Cambria Math"/>
            <w:noProof/>
            <w:lang w:val="en-US"/>
          </w:rPr>
          <m:t>W</m:t>
        </m:r>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oMath>
    </w:p>
    <w:p w14:paraId="55E592EE" w14:textId="77777777" w:rsidR="00CF1341" w:rsidRPr="00576378" w:rsidRDefault="00CF1341" w:rsidP="00EA4AC3">
      <w:pPr>
        <w:ind w:left="568" w:hanging="284"/>
      </w:pPr>
      <w:r w:rsidRPr="00576378">
        <w:rPr>
          <w:lang w:val="x-none"/>
        </w:rPr>
        <w:lastRenderedPageBreak/>
        <w:tab/>
        <w:t xml:space="preserve">where </w:t>
      </w:r>
      <w:r w:rsidRPr="00576378">
        <w:rPr>
          <w:position w:val="-10"/>
          <w:lang w:val="x-none"/>
        </w:rPr>
        <w:object w:dxaOrig="2079" w:dyaOrig="400" w14:anchorId="75D1EAC7">
          <v:shape id="_x0000_i1026" type="#_x0000_t75" style="width:101.15pt;height:21.65pt" o:ole="">
            <v:imagedata r:id="rId23" o:title=""/>
          </v:shape>
          <o:OLEObject Type="Embed" ProgID="Equation.3" ShapeID="_x0000_i1026" DrawAspect="Content" ObjectID="_1759563796" r:id="rId24"/>
        </w:object>
      </w:r>
      <w:r w:rsidRPr="00576378">
        <w:rPr>
          <w:lang w:val="x-none"/>
        </w:rPr>
        <w:t xml:space="preserve"> is a vector of PDSCH symbols from the layer mapping defined in Clause 7.3.1.4 of [4, TS 38.211], </w:t>
      </w:r>
      <w:r w:rsidRPr="00576378">
        <w:rPr>
          <w:position w:val="-8"/>
          <w:lang w:val="x-none"/>
        </w:rPr>
        <w:object w:dxaOrig="1960" w:dyaOrig="279" w14:anchorId="1128D1CD">
          <v:shape id="_x0000_i1027" type="#_x0000_t75" style="width:101.55pt;height:15pt" o:ole="">
            <v:imagedata r:id="rId25" o:title=""/>
          </v:shape>
          <o:OLEObject Type="Embed" ProgID="Equation.3" ShapeID="_x0000_i1027" DrawAspect="Content" ObjectID="_1759563797" r:id="rId26"/>
        </w:object>
      </w:r>
      <w:r w:rsidRPr="00576378">
        <w:rPr>
          <w:lang w:val="x-none"/>
        </w:rPr>
        <w:t xml:space="preserve"> is the number of CSI-RS ports. If only one CSI-RS port is configured, </w:t>
      </w:r>
      <w:r w:rsidRPr="00576378">
        <w:rPr>
          <w:i/>
          <w:lang w:val="x-none"/>
        </w:rPr>
        <w:t>W(i)</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 xml:space="preserve">W(i) </w:t>
      </w:r>
      <w:r w:rsidRPr="00576378">
        <w:rPr>
          <w:color w:val="000000"/>
          <w:lang w:val="x-none"/>
        </w:rPr>
        <w:t xml:space="preserve">is the precoding matrix corresponding to the reported PMI applicable to </w:t>
      </w:r>
      <w:r w:rsidRPr="00576378">
        <w:rPr>
          <w:i/>
          <w:color w:val="000000"/>
          <w:lang w:val="x-none"/>
        </w:rPr>
        <w:t>x(i)</w:t>
      </w:r>
      <w:r w:rsidRPr="00576378">
        <w:rPr>
          <w:color w:val="000000"/>
          <w:lang w:val="x-none"/>
        </w:rPr>
        <w:t xml:space="preserve">.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 xml:space="preserve">W(i) </w:t>
      </w:r>
      <w:r w:rsidRPr="00576378">
        <w:rPr>
          <w:color w:val="000000"/>
          <w:lang w:val="x-none"/>
        </w:rPr>
        <w:t xml:space="preserve">is the precoding matrix corresponding to the procedure described in Clause 5.2.1.4.2.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 xml:space="preserve">W(i) </w:t>
      </w:r>
      <w:r w:rsidRPr="00576378">
        <w:rPr>
          <w:color w:val="000000"/>
          <w:lang w:val="x-none"/>
        </w:rPr>
        <w:t>is the precoding matrix corresponding to the reported i1 according to the procedure described in Clause 5.2.1.4</w:t>
      </w:r>
      <w:r w:rsidRPr="00576378">
        <w:rPr>
          <w:color w:val="000000"/>
          <w:lang w:val="en-US"/>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r w:rsidRPr="00576378">
        <w:t xml:space="preserve"> </w:t>
      </w:r>
    </w:p>
    <w:p w14:paraId="6342926B" w14:textId="77777777" w:rsidR="00CF1341" w:rsidRPr="00576378" w:rsidRDefault="00CF1341" w:rsidP="00EA4AC3">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.1a</w:t>
      </w:r>
      <w:r w:rsidRPr="00576378">
        <w:rPr>
          <w:rFonts w:ascii="Arial" w:hAnsi="Arial"/>
          <w:sz w:val="24"/>
          <w:lang w:val="x-none"/>
        </w:rPr>
        <w:tab/>
      </w:r>
      <w:r w:rsidRPr="00576378">
        <w:rPr>
          <w:rFonts w:ascii="Arial" w:hAnsi="Arial"/>
          <w:sz w:val="24"/>
        </w:rPr>
        <w:t xml:space="preserve">UE assumptions for CQI/PMI/RI calculation for NCJT  </w:t>
      </w:r>
    </w:p>
    <w:p w14:paraId="0BF80A89" w14:textId="77777777" w:rsidR="00CF1341" w:rsidRPr="00576378" w:rsidRDefault="00CF1341" w:rsidP="00EA4AC3">
      <w:pPr>
        <w:ind w:left="568" w:hanging="1"/>
        <w:rPr>
          <w:lang w:val="en-US" w:eastAsia="zh-CN"/>
        </w:rPr>
      </w:pPr>
      <w:r w:rsidRPr="00576378">
        <w:rPr>
          <w:lang w:val="x-none"/>
        </w:rPr>
        <w:t xml:space="preserve">If the higher layer parameter </w:t>
      </w:r>
      <w:r w:rsidRPr="00576378">
        <w:rPr>
          <w:i/>
          <w:lang w:val="x-none"/>
        </w:rPr>
        <w:t>reportQuantity</w:t>
      </w:r>
      <w:r w:rsidRPr="00576378">
        <w:rPr>
          <w:lang w:val="x-none"/>
        </w:rPr>
        <w:t xml:space="preserve"> in </w:t>
      </w:r>
      <w:r w:rsidRPr="00576378">
        <w:rPr>
          <w:i/>
          <w:lang w:val="x-none"/>
        </w:rPr>
        <w:t>CSI-ReportConfig</w:t>
      </w:r>
      <w:r w:rsidRPr="00576378">
        <w:rPr>
          <w:lang w:val="x-none"/>
        </w:rPr>
        <w:t xml:space="preserve"> for which the CQI is reported is set to either </w:t>
      </w:r>
      <w:r w:rsidRPr="00576378">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576378">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576378">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576378">
        <w:rPr>
          <w:rFonts w:eastAsia="MS Mincho"/>
          <w:lang w:val="x-none"/>
        </w:rPr>
        <w:t xml:space="preserve">, as described in clause 5.2.1.4.2, for CQI calculation, </w:t>
      </w:r>
      <w:r w:rsidRPr="00576378">
        <w:rPr>
          <w:lang w:val="en-US" w:eastAsia="zh-CN"/>
        </w:rPr>
        <w:t>the UE should assume that</w:t>
      </w:r>
    </w:p>
    <w:p w14:paraId="45B8E051" w14:textId="77777777" w:rsidR="00CF1341" w:rsidRPr="00576378" w:rsidRDefault="00CF1341" w:rsidP="00EA4AC3">
      <w:pPr>
        <w:ind w:left="851" w:hanging="284"/>
        <w:rPr>
          <w:rFonts w:eastAsia="MS Mincho"/>
          <w:lang w:val="x-none"/>
        </w:rPr>
      </w:pPr>
      <w:r w:rsidRPr="00576378">
        <w:rPr>
          <w:lang w:val="x-none" w:eastAsia="zh-CN"/>
        </w:rPr>
        <w:t>-</w:t>
      </w:r>
      <w:r w:rsidRPr="00576378">
        <w:rPr>
          <w:lang w:val="x-none" w:eastAsia="zh-CN"/>
        </w:rPr>
        <w:tab/>
        <w:t xml:space="preserve">PDSCH signals on antenna ports in the set </w:t>
      </w:r>
      <m:oMath>
        <m:r>
          <w:rPr>
            <w:rFonts w:ascii="Cambria Math" w:hAnsi="Cambria Math"/>
            <w:lang w:val="x-none" w:eastAsia="zh-CN"/>
          </w:rPr>
          <m:t>[1000,…,1000+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1 CSI-RS resource in the Resource Pair indicated by the CRI, and</w:t>
      </w:r>
      <w:r w:rsidRPr="00576378">
        <w:rPr>
          <w:rFonts w:eastAsia="MS Mincho"/>
          <w:lang w:val="x-none"/>
        </w:rPr>
        <w:t xml:space="preserve"> </w:t>
      </w:r>
      <w:r w:rsidRPr="00576378">
        <w:rPr>
          <w:lang w:val="x-none" w:eastAsia="zh-CN"/>
        </w:rPr>
        <w:t xml:space="preserve">PDSCH signals on antenna ports in the set </w:t>
      </w:r>
      <m:oMath>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2 CSI-RS resource in the Resource Pair indicated by the CRI, as given by</w:t>
      </w:r>
    </w:p>
    <w:p w14:paraId="60826641" w14:textId="77777777" w:rsidR="00CF1341" w:rsidRPr="00576378" w:rsidRDefault="00CF1341" w:rsidP="00EA4AC3">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W</m:t>
            </m:r>
          </m:e>
          <m:sub>
            <m:r>
              <w:rPr>
                <w:rFonts w:ascii="Cambria Math" w:hAnsi="Cambria Math"/>
                <w:noProof/>
                <w:lang w:val="en-US"/>
              </w:rPr>
              <m:t>j</m:t>
            </m:r>
          </m:sub>
        </m:sSub>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1</m:t>
                            </m:r>
                          </m:sub>
                        </m:sSub>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sSub>
                          <m:sSubPr>
                            <m:ctrlPr>
                              <w:rPr>
                                <w:rFonts w:ascii="Cambria Math" w:hAnsi="Cambria Math"/>
                                <w:i/>
                                <w:noProof/>
                                <w:lang w:val="en-US"/>
                              </w:rPr>
                            </m:ctrlPr>
                          </m:sSubPr>
                          <m:e>
                            <m:r>
                              <w:rPr>
                                <w:rFonts w:ascii="Cambria Math" w:hAnsi="Cambria Math"/>
                                <w:noProof/>
                                <w:lang w:val="en-US"/>
                              </w:rPr>
                              <m:t>ν</m:t>
                            </m:r>
                          </m:e>
                          <m:sub>
                            <m:r>
                              <w:rPr>
                                <w:rFonts w:ascii="Cambria Math" w:hAnsi="Cambria Math"/>
                                <w:noProof/>
                                <w:lang w:val="en-US"/>
                              </w:rPr>
                              <m:t>1</m:t>
                            </m:r>
                          </m:sub>
                        </m:sSub>
                        <m:r>
                          <m:rPr>
                            <m:sty m:val="p"/>
                          </m:rP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2</m:t>
                            </m:r>
                          </m:sub>
                        </m:sSub>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0599BBDC" w14:textId="77777777" w:rsidR="00CF1341" w:rsidRPr="00576378" w:rsidRDefault="00CF1341" w:rsidP="00EA4AC3">
      <w:pPr>
        <w:ind w:left="851" w:hanging="284"/>
        <w:rPr>
          <w:lang w:val="x-none"/>
        </w:rPr>
      </w:pPr>
      <w:r w:rsidRPr="00576378">
        <w:rPr>
          <w:lang w:val="x-none"/>
        </w:rPr>
        <w:tab/>
        <w:t xml:space="preserve">where </w:t>
      </w:r>
      <m:oMath>
        <m:sSub>
          <m:sSubPr>
            <m:ctrlPr>
              <w:rPr>
                <w:rFonts w:ascii="Cambria Math" w:hAnsi="Cambria Math"/>
                <w:i/>
                <w:lang w:val="x-none"/>
              </w:rPr>
            </m:ctrlPr>
          </m:sSubPr>
          <m:e>
            <m:r>
              <w:rPr>
                <w:rFonts w:ascii="Cambria Math" w:hAnsi="Cambria Math"/>
                <w:lang w:val="x-none"/>
              </w:rPr>
              <m:t>W</m:t>
            </m:r>
          </m:e>
          <m:sub>
            <m:r>
              <w:rPr>
                <w:rFonts w:ascii="Cambria Math" w:hAnsi="Cambria Math"/>
                <w:lang w:val="x-none"/>
              </w:rPr>
              <m:t>j</m:t>
            </m:r>
          </m:sub>
        </m:sSub>
        <m:r>
          <w:rPr>
            <w:rFonts w:ascii="Cambria Math" w:hAnsi="Cambria Math"/>
            <w:lang w:val="x-none"/>
          </w:rPr>
          <m:t>(i)</m:t>
        </m:r>
      </m:oMath>
      <w:r w:rsidRPr="00576378">
        <w:rPr>
          <w:lang w:val="x-none"/>
        </w:rPr>
        <w:t xml:space="preserve">, </w:t>
      </w:r>
      <m:oMath>
        <m:r>
          <w:rPr>
            <w:rFonts w:ascii="Cambria Math" w:hAnsi="Cambria Math"/>
            <w:lang w:val="x-none"/>
          </w:rPr>
          <m:t>j=1,2</m:t>
        </m:r>
      </m:oMath>
      <w:r w:rsidRPr="00576378">
        <w:rPr>
          <w:lang w:val="x-none"/>
        </w:rPr>
        <w:t xml:space="preserve"> are the two precoding matrices corresponding to the two reported PMIs applicable to </w:t>
      </w:r>
      <m:oMath>
        <m:r>
          <w:rPr>
            <w:rFonts w:ascii="Cambria Math" w:hAnsi="Cambria Math"/>
            <w:lang w:val="x-none"/>
          </w:rPr>
          <m:t>x(i)</m:t>
        </m:r>
      </m:oMath>
      <w:r w:rsidRPr="00576378">
        <w:rPr>
          <w:lang w:val="x-none"/>
        </w:rPr>
        <w:t xml:space="preserve">, as described in clause 5.2.1.4.2; </w:t>
      </w:r>
      <w:r w:rsidRPr="00576378">
        <w:rPr>
          <w:color w:val="000000"/>
          <w:lang w:val="x-none"/>
        </w:rPr>
        <w:t xml:space="preserve">and the indices </w:t>
      </w:r>
      <m:oMath>
        <m:r>
          <w:rPr>
            <w:rFonts w:ascii="Cambria Math" w:hAnsi="Cambria Math"/>
            <w:color w:val="000000"/>
            <w:lang w:val="x-none"/>
          </w:rPr>
          <m:t>j=1,2</m:t>
        </m:r>
      </m:oMath>
      <w:r w:rsidRPr="00576378">
        <w:rPr>
          <w:color w:val="000000"/>
          <w:lang w:val="x-none"/>
        </w:rPr>
        <w:t xml:space="preserve"> are associated to the two Resource Groups configured in the corresponding CSI-RS Resource Set for channel measurement</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576378">
        <w:rPr>
          <w:lang w:val="en-US" w:eastAsia="zh-CN"/>
        </w:rPr>
        <w:t xml:space="preserve">, </w:t>
      </w:r>
      <m:oMath>
        <m:r>
          <w:rPr>
            <w:rFonts w:ascii="Cambria Math" w:hAnsi="Cambria Math"/>
            <w:lang w:val="en-US" w:eastAsia="zh-CN"/>
          </w:rPr>
          <m:t>j=1,2</m:t>
        </m:r>
      </m:oMath>
      <w:r w:rsidRPr="00576378">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576378">
        <w:rPr>
          <w:lang w:val="en-US" w:eastAsia="zh-CN"/>
        </w:rPr>
        <w:t xml:space="preserve"> layers, </w:t>
      </w:r>
      <m:oMath>
        <m:r>
          <w:rPr>
            <w:rFonts w:ascii="Cambria Math" w:hAnsi="Cambria Math"/>
            <w:lang w:val="en-US" w:eastAsia="zh-CN"/>
          </w:rPr>
          <m:t>j=1,2</m:t>
        </m:r>
      </m:oMath>
      <w:r w:rsidRPr="00576378">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 is derived from channel measurement and precoding matrix corresponding 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w:t>
      </w:r>
    </w:p>
    <w:p w14:paraId="75C89E24" w14:textId="77777777" w:rsidR="00CF1341" w:rsidRPr="00576378" w:rsidRDefault="00CF1341" w:rsidP="00EA4AC3">
      <w:pPr>
        <w:ind w:left="851" w:hanging="284"/>
        <w:rPr>
          <w:lang w:val="x-none"/>
        </w:rPr>
      </w:pPr>
      <w:r w:rsidRPr="00576378">
        <w:rPr>
          <w:lang w:val="x-none"/>
        </w:rPr>
        <w:t>-</w:t>
      </w:r>
      <w:r w:rsidRPr="00576378">
        <w:rPr>
          <w:lang w:val="x-none"/>
        </w:rPr>
        <w:tab/>
        <w:t xml:space="preserve">The UE shall assume that the corresponding PDSCH signals for </w:t>
      </w:r>
      <m:oMath>
        <m:sSub>
          <m:sSubPr>
            <m:ctrlPr>
              <w:rPr>
                <w:rFonts w:ascii="Cambria Math" w:hAnsi="Cambria Math"/>
                <w:i/>
                <w:lang w:val="x-none"/>
              </w:rPr>
            </m:ctrlPr>
          </m:sSubPr>
          <m:e>
            <m:r>
              <w:rPr>
                <w:rFonts w:ascii="Cambria Math" w:hAnsi="Cambria Math"/>
                <w:lang w:val="x-none"/>
              </w:rPr>
              <m:t>ν</m:t>
            </m:r>
          </m:e>
          <m:sub>
            <m:r>
              <w:rPr>
                <w:rFonts w:ascii="Cambria Math" w:hAnsi="Cambria Math"/>
                <w:lang w:val="x-none"/>
              </w:rPr>
              <m:t>j</m:t>
            </m:r>
          </m:sub>
        </m:sSub>
      </m:oMath>
      <w:r w:rsidRPr="00576378">
        <w:rPr>
          <w:lang w:val="x-none"/>
        </w:rPr>
        <w:t xml:space="preserve"> layers transmitted on the </w:t>
      </w:r>
      <m:oMath>
        <m:r>
          <w:rPr>
            <w:rFonts w:ascii="Cambria Math" w:hAnsi="Cambria Math"/>
            <w:lang w:val="x-none"/>
          </w:rPr>
          <m:t>P</m:t>
        </m:r>
      </m:oMath>
      <w:r w:rsidRPr="00576378">
        <w:rPr>
          <w:lang w:val="x-none"/>
        </w:rPr>
        <w:t xml:space="preserve"> antenna ports of the CSI-RS resource in Group </w:t>
      </w:r>
      <m:oMath>
        <m:r>
          <w:rPr>
            <w:rFonts w:ascii="Cambria Math" w:hAnsi="Cambria Math"/>
            <w:lang w:val="x-none"/>
          </w:rPr>
          <m:t>j</m:t>
        </m:r>
      </m:oMath>
      <w:r w:rsidRPr="00576378">
        <w:rPr>
          <w:lang w:val="x-none"/>
        </w:rPr>
        <w:t xml:space="preserve"> would have a ratio of EPRE to CSI-RS EPRE equal to the </w:t>
      </w:r>
      <w:r w:rsidRPr="00576378">
        <w:rPr>
          <w:i/>
          <w:color w:val="000000"/>
          <w:lang w:val="x-none"/>
        </w:rPr>
        <w:t>powerControlOffset</w:t>
      </w:r>
      <w:r w:rsidRPr="00576378">
        <w:rPr>
          <w:lang w:val="x-none"/>
        </w:rPr>
        <w:t xml:space="preserve"> of the respective CSI-RS resource, for </w:t>
      </w:r>
      <m:oMath>
        <m:r>
          <w:rPr>
            <w:rFonts w:ascii="Cambria Math" w:hAnsi="Cambria Math"/>
            <w:lang w:val="x-none"/>
          </w:rPr>
          <m:t>j=1,2</m:t>
        </m:r>
      </m:oMath>
      <w:r w:rsidRPr="00576378">
        <w:rPr>
          <w:lang w:val="x-none"/>
        </w:rPr>
        <w:t>.</w:t>
      </w:r>
    </w:p>
    <w:p w14:paraId="2C67C643" w14:textId="77777777" w:rsidR="00CF1341" w:rsidRPr="00576378" w:rsidRDefault="00CF1341" w:rsidP="00EA4AC3">
      <w:pPr>
        <w:keepNext/>
        <w:keepLines/>
        <w:spacing w:before="120"/>
        <w:ind w:left="1418" w:hanging="1418"/>
        <w:outlineLvl w:val="3"/>
        <w:rPr>
          <w:rFonts w:ascii="Arial" w:hAnsi="Arial"/>
          <w:sz w:val="24"/>
        </w:rPr>
      </w:pPr>
      <w:bookmarkStart w:id="585" w:name="_Hlk136794145"/>
      <w:r w:rsidRPr="00576378">
        <w:rPr>
          <w:rFonts w:ascii="Arial" w:hAnsi="Arial"/>
          <w:sz w:val="24"/>
          <w:lang w:val="x-none"/>
        </w:rPr>
        <w:t>5.2.2.5</w:t>
      </w:r>
      <w:r w:rsidRPr="00576378">
        <w:rPr>
          <w:rFonts w:ascii="Arial" w:hAnsi="Arial"/>
          <w:sz w:val="24"/>
        </w:rPr>
        <w:t>.1b</w:t>
      </w:r>
      <w:r w:rsidRPr="00576378">
        <w:rPr>
          <w:rFonts w:ascii="Arial" w:hAnsi="Arial"/>
          <w:sz w:val="24"/>
          <w:lang w:val="x-none"/>
        </w:rPr>
        <w:tab/>
      </w:r>
      <w:r w:rsidRPr="00576378">
        <w:rPr>
          <w:rFonts w:ascii="Arial" w:hAnsi="Arial"/>
          <w:sz w:val="24"/>
        </w:rPr>
        <w:t xml:space="preserve">UE assumptions for CQI/PMI/RI calculation for CJT </w:t>
      </w:r>
    </w:p>
    <w:bookmarkEnd w:id="585"/>
    <w:p w14:paraId="242DC37F" w14:textId="77777777" w:rsidR="00CF1341" w:rsidRPr="00576378" w:rsidRDefault="00CF1341" w:rsidP="00EA4AC3">
      <w:pPr>
        <w:ind w:left="567"/>
        <w:rPr>
          <w:lang w:eastAsia="zh-CN"/>
        </w:rPr>
      </w:pPr>
      <w:r w:rsidRPr="00576378">
        <w:rPr>
          <w:color w:val="000000"/>
        </w:rPr>
        <w:t xml:space="preserve">If the higher layer parameter </w:t>
      </w:r>
      <w:r w:rsidRPr="00576378">
        <w:rPr>
          <w:i/>
          <w:color w:val="000000"/>
        </w:rPr>
        <w:t>reportQuantity</w:t>
      </w:r>
      <w:r w:rsidRPr="00576378">
        <w:rPr>
          <w:color w:val="000000"/>
        </w:rPr>
        <w:t xml:space="preserve"> in </w:t>
      </w:r>
      <w:r w:rsidRPr="00576378">
        <w:rPr>
          <w:i/>
          <w:color w:val="000000"/>
        </w:rPr>
        <w:t>CSI-ReportConfig</w:t>
      </w:r>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r w:rsidRPr="00576378">
        <w:rPr>
          <w:i/>
          <w:lang w:val="en-US"/>
        </w:rPr>
        <w:t>codebookType</w:t>
      </w:r>
      <w:r w:rsidRPr="00576378">
        <w:rPr>
          <w:lang w:val="en-US"/>
        </w:rPr>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0AB199BC" w14:textId="77777777" w:rsidR="00CF1341" w:rsidRPr="00576378" w:rsidRDefault="00CF1341" w:rsidP="00EA4AC3">
      <w:pPr>
        <w:ind w:left="851" w:hanging="284"/>
        <w:rPr>
          <w:rFonts w:eastAsia="MS Mincho"/>
          <w:lang w:val="x-none"/>
        </w:rPr>
      </w:pPr>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m:oMath>
        <m:r>
          <w:rPr>
            <w:rFonts w:ascii="Cambria Math" w:hAnsi="Cambria Math"/>
            <w:lang w:val="x-none" w:eastAsia="zh-CN"/>
          </w:rPr>
          <m:t>[1000,…,1000+υ-1]</m:t>
        </m:r>
      </m:oMath>
      <w:r w:rsidRPr="00576378">
        <w:rPr>
          <w:lang w:val="x-none" w:eastAsia="zh-CN"/>
        </w:rPr>
        <w:t xml:space="preserve"> for </w:t>
      </w:r>
      <m:oMath>
        <m:r>
          <w:rPr>
            <w:rFonts w:ascii="Cambria Math" w:hAnsi="Cambria Math"/>
            <w:lang w:val="x-none" w:eastAsia="zh-CN"/>
          </w:rPr>
          <m:t>υ</m:t>
        </m:r>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w:t>
      </w:r>
      <w:r w:rsidRPr="00576378">
        <w:rPr>
          <w:lang w:eastAsia="zh-CN"/>
        </w:rPr>
        <w:t xml:space="preserve">each of the </w:t>
      </w:r>
      <m:oMath>
        <m:r>
          <w:rPr>
            <w:rFonts w:ascii="Cambria Math" w:hAnsi="Cambria Math"/>
            <w:lang w:eastAsia="zh-CN"/>
          </w:rPr>
          <m:t>N</m:t>
        </m:r>
      </m:oMath>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p>
    <w:p w14:paraId="5A63766B" w14:textId="3273F9B9" w:rsidR="00CF1341" w:rsidRPr="00576378" w:rsidRDefault="00CF1341" w:rsidP="00EA4AC3">
      <w:pPr>
        <w:keepLines/>
        <w:tabs>
          <w:tab w:val="center" w:pos="4536"/>
          <w:tab w:val="right" w:pos="9072"/>
        </w:tabs>
        <w:rPr>
          <w:noProof/>
          <w:lang w:val="en-US" w:eastAsia="zh-CN"/>
        </w:rPr>
      </w:pPr>
      <w:r w:rsidRPr="00576378">
        <w:rPr>
          <w:rFonts w:eastAsia="MS Mincho"/>
          <w:lang w:val="en-US"/>
        </w:rPr>
        <w:lastRenderedPageBreak/>
        <w:tab/>
      </w:r>
      <m:oMath>
        <m:d>
          <m:dPr>
            <m:begChr m:val="["/>
            <m:endChr m:val="]"/>
            <m:ctrlPr>
              <w:rPr>
                <w:rFonts w:ascii="Cambria Math" w:hAnsi="Cambria Math"/>
                <w:noProof/>
                <w:lang w:val="en-US"/>
              </w:rPr>
            </m:ctrlPr>
          </m:dPr>
          <m:e>
            <m:m>
              <m:mPr>
                <m:mcs>
                  <m:mc>
                    <m:mcPr>
                      <m:count m:val="1"/>
                      <m:mcJc m:val="center"/>
                    </m:mcPr>
                  </m:mc>
                </m:mcs>
                <m:ctrlPr>
                  <w:rPr>
                    <w:rFonts w:ascii="Cambria Math" w:hAnsi="Cambria Math"/>
                    <w:noProof/>
                    <w:lang w:val="en-US"/>
                  </w:rPr>
                </m:ctrlPr>
              </m:mP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r>
                <m:e>
                  <m:m>
                    <m:mPr>
                      <m:mcs>
                        <m:mc>
                          <m:mcPr>
                            <m:count m:val="1"/>
                            <m:mcJc m:val="center"/>
                          </m:mcPr>
                        </m:mc>
                      </m:mcs>
                      <m:ctrlPr>
                        <w:rPr>
                          <w:rFonts w:ascii="Cambria Math" w:hAnsi="Cambria Math"/>
                          <w:i/>
                          <w:noProof/>
                          <w:lang w:val="en-US"/>
                        </w:rPr>
                      </m:ctrlPr>
                    </m:mP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eastAsia="Cambria Math" w:hAnsi="Cambria Math" w:cs="Cambria Math"/>
                            <w:noProof/>
                            <w:lang w:val="en-US"/>
                          </w:rPr>
                          <m:t>⋮</m:t>
                        </m:r>
                        <m:ctrlPr>
                          <w:rPr>
                            <w:rFonts w:ascii="Cambria Math" w:eastAsia="Cambria Math" w:hAnsi="Cambria Math" w:cs="Cambria Math"/>
                            <w:i/>
                            <w:noProof/>
                            <w:lang w:val="en-US"/>
                          </w:rPr>
                        </m:ctrlPr>
                      </m:e>
                    </m:m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hAnsi="Cambria Math"/>
                            <w:noProof/>
                            <w:lang w:val="en-US"/>
                          </w:rPr>
                          <m:t>⋮</m:t>
                        </m:r>
                      </m:e>
                    </m:m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sSub>
                                      <m:sSubPr>
                                        <m:ctrlPr>
                                          <w:ins w:id="586" w:author="Mihai Enescu" w:date="2023-10-18T13:58:00Z">
                                            <w:rPr>
                                              <w:rFonts w:ascii="Cambria Math" w:hAnsi="Cambria Math"/>
                                              <w:i/>
                                              <w:noProof/>
                                              <w:lang w:val="en-US"/>
                                            </w:rPr>
                                          </w:ins>
                                        </m:ctrlPr>
                                      </m:sSubPr>
                                      <m:e>
                                        <m:r>
                                          <w:rPr>
                                            <w:rFonts w:ascii="Cambria Math" w:hAnsi="Cambria Math"/>
                                            <w:noProof/>
                                            <w:lang w:val="en-US"/>
                                          </w:rPr>
                                          <m:t>N</m:t>
                                        </m:r>
                                      </m:e>
                                      <m:sub>
                                        <m:r>
                                          <w:ins w:id="587" w:author="Mihai Enescu" w:date="2023-10-18T13:58:00Z">
                                            <w:rPr>
                                              <w:rFonts w:ascii="Cambria Math" w:hAnsi="Cambria Math"/>
                                              <w:noProof/>
                                              <w:lang w:val="en-US"/>
                                            </w:rPr>
                                            <m:t>0</m:t>
                                          </w:ins>
                                        </m:r>
                                      </m:sub>
                                    </m:sSub>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sSub>
                                      <m:sSubPr>
                                        <m:ctrlPr>
                                          <w:ins w:id="588" w:author="Mihai Enescu" w:date="2023-10-18T13:58:00Z">
                                            <w:rPr>
                                              <w:rFonts w:ascii="Cambria Math" w:hAnsi="Cambria Math"/>
                                              <w:i/>
                                              <w:noProof/>
                                              <w:lang w:val="en-US"/>
                                            </w:rPr>
                                          </w:ins>
                                        </m:ctrlPr>
                                      </m:sSubPr>
                                      <m:e>
                                        <m:r>
                                          <w:rPr>
                                            <w:rFonts w:ascii="Cambria Math" w:hAnsi="Cambria Math"/>
                                            <w:noProof/>
                                            <w:lang w:val="en-US"/>
                                          </w:rPr>
                                          <m:t>N</m:t>
                                        </m:r>
                                      </m:e>
                                      <m:sub>
                                        <m:r>
                                          <w:ins w:id="589" w:author="Mihai Enescu" w:date="2023-10-18T13:58:00Z">
                                            <w:rPr>
                                              <w:rFonts w:ascii="Cambria Math" w:hAnsi="Cambria Math"/>
                                              <w:noProof/>
                                              <w:lang w:val="en-US"/>
                                            </w:rPr>
                                            <m:t>0</m:t>
                                          </w:ins>
                                        </m:r>
                                      </m:sub>
                                    </m:sSub>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
                </m:e>
              </m:mr>
            </m:m>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lang w:val="x-none" w:eastAsia="zh-CN"/>
                          </w:rPr>
                          <m:t>υ</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34C2DEC2" w14:textId="0143A899" w:rsidR="00CF1341" w:rsidRDefault="00CF1341" w:rsidP="00EA4AC3">
      <w:pPr>
        <w:ind w:left="851" w:hanging="284"/>
        <w:rPr>
          <w:lang w:val="en-US" w:eastAsia="zh-CN"/>
        </w:rPr>
      </w:pPr>
      <w:r w:rsidRPr="00576378">
        <w:rPr>
          <w:lang w:val="x-none"/>
        </w:rPr>
        <w:tab/>
        <w:t xml:space="preserve">where </w:t>
      </w:r>
      <m:oMath>
        <m:r>
          <w:rPr>
            <w:rFonts w:ascii="Cambria Math" w:hAnsi="Cambria Math"/>
            <w:lang w:val="x-none"/>
          </w:rPr>
          <m:t>W(i)</m:t>
        </m:r>
      </m:oMath>
      <w:r w:rsidRPr="00576378">
        <w:t xml:space="preserve"> </w:t>
      </w:r>
      <w:r w:rsidRPr="00576378">
        <w:rPr>
          <w:color w:val="000000"/>
        </w:rPr>
        <w:t xml:space="preserve">is the precoding matrix corresponding to the procedure described in Clause 5.2.2.2.8 and 5.2.2.2.9 for </w:t>
      </w:r>
      <w:r w:rsidRPr="00576378">
        <w:rPr>
          <w:i/>
          <w:lang w:val="en-US"/>
        </w:rPr>
        <w:t>codebookType</w:t>
      </w:r>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590" w:author="Mihai Enescu" w:date="2023-10-18T13:58:00Z">
                    <w:rPr>
                      <w:rFonts w:ascii="Cambria Math" w:hAnsi="Cambria Math"/>
                      <w:i/>
                      <w:noProof/>
                    </w:rPr>
                  </w:ins>
                </m:ctrlPr>
              </m:sSubPr>
              <m:e>
                <m:r>
                  <w:rPr>
                    <w:rFonts w:ascii="Cambria Math" w:hAnsi="Cambria Math"/>
                    <w:noProof/>
                  </w:rPr>
                  <m:t>N</m:t>
                </m:r>
              </m:e>
              <m:sub>
                <m:r>
                  <w:ins w:id="591" w:author="Mihai Enescu" w:date="2023-10-18T13:58: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r>
          <w:rPr>
            <w:rFonts w:ascii="Cambria Math" w:hAnsi="Cambria Math"/>
            <w:noProof/>
          </w:rPr>
          <m:t>N</m:t>
        </m:r>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592" w:author="Mihai Enescu" w:date="2023-10-18T13:58:00Z">
                    <w:rPr>
                      <w:rFonts w:ascii="Cambria Math" w:hAnsi="Cambria Math"/>
                      <w:i/>
                      <w:noProof/>
                    </w:rPr>
                  </w:ins>
                </m:ctrlPr>
              </m:sSubPr>
              <m:e>
                <m:r>
                  <w:rPr>
                    <w:rFonts w:ascii="Cambria Math" w:hAnsi="Cambria Math"/>
                    <w:noProof/>
                  </w:rPr>
                  <m:t>N</m:t>
                </m:r>
              </m:e>
              <m:sub>
                <m:r>
                  <w:ins w:id="593" w:author="Mihai Enescu" w:date="2023-10-18T13:58: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ins w:id="594" w:author="Mihai Enescu" w:date="2023-10-18T13:58:00Z">
                <w:rPr>
                  <w:rFonts w:ascii="Cambria Math" w:hAnsi="Cambria Math"/>
                  <w:i/>
                  <w:lang w:val="en-US" w:eastAsia="zh-CN"/>
                </w:rPr>
              </w:ins>
            </m:ctrlPr>
          </m:sSubPr>
          <m:e>
            <m:r>
              <w:rPr>
                <w:rFonts w:ascii="Cambria Math" w:hAnsi="Cambria Math"/>
                <w:lang w:val="en-US" w:eastAsia="zh-CN"/>
              </w:rPr>
              <m:t>N</m:t>
            </m:r>
          </m:e>
          <m:sub>
            <m:r>
              <w:ins w:id="595" w:author="Mihai Enescu" w:date="2023-10-18T13:58:00Z">
                <w:rPr>
                  <w:rFonts w:ascii="Cambria Math" w:hAnsi="Cambria Math"/>
                  <w:lang w:val="en-US" w:eastAsia="zh-CN"/>
                </w:rPr>
                <m:t>0</m:t>
              </w:ins>
            </m:r>
          </m:sub>
        </m:sSub>
      </m:oMath>
      <w:r w:rsidRPr="00576378">
        <w:rPr>
          <w:lang w:val="en-US" w:eastAsia="zh-CN"/>
        </w:rPr>
        <w:t>, fully overlap in time and frequency.</w:t>
      </w:r>
    </w:p>
    <w:p w14:paraId="32E883EE" w14:textId="6E243840" w:rsidR="00CF1341" w:rsidRPr="00576378" w:rsidRDefault="00CF1341" w:rsidP="00EA4AC3">
      <w:pPr>
        <w:ind w:left="851" w:hanging="284"/>
        <w:rPr>
          <w:lang w:val="en-US" w:eastAsia="zh-CN"/>
        </w:rPr>
      </w:pPr>
      <w:r w:rsidRPr="00576378">
        <w:rPr>
          <w:lang w:val="x-none"/>
        </w:rPr>
        <w:t>-</w:t>
      </w:r>
      <w:r w:rsidRPr="00576378">
        <w:rPr>
          <w:lang w:val="x-none"/>
        </w:rPr>
        <w:tab/>
      </w:r>
      <w:commentRangeStart w:id="596"/>
      <w:r w:rsidRPr="00576378">
        <w:t>a</w:t>
      </w:r>
      <w:commentRangeEnd w:id="596"/>
      <w:r>
        <w:rPr>
          <w:rStyle w:val="CommentReference"/>
        </w:rPr>
        <w:commentReference w:id="596"/>
      </w:r>
      <w:r w:rsidRPr="00576378">
        <w:t xml:space="preserve"> UE can assume </w:t>
      </w:r>
      <w:r w:rsidRPr="00576378">
        <w:rPr>
          <w:lang w:val="x-none"/>
        </w:rPr>
        <w:t xml:space="preserve">that the PDSCH signals for </w:t>
      </w:r>
      <m:oMath>
        <m:r>
          <w:rPr>
            <w:rFonts w:ascii="Cambria Math" w:hAnsi="Cambria Math"/>
            <w:lang w:val="x-none"/>
          </w:rPr>
          <m:t>υ</m:t>
        </m:r>
      </m:oMath>
      <w:r w:rsidRPr="00576378">
        <w:rPr>
          <w:lang w:val="x-none"/>
        </w:rPr>
        <w:t xml:space="preserve"> layers </w:t>
      </w:r>
      <w:del w:id="597" w:author="Mihai Enescu" w:date="2023-10-14T01:59:00Z">
        <w:r w:rsidRPr="00576378" w:rsidDel="00247542">
          <w:rPr>
            <w:lang w:val="x-none"/>
          </w:rPr>
          <w:delText xml:space="preserve">transmitted on the </w:delText>
        </w:r>
      </w:del>
      <m:oMath>
        <m:r>
          <w:del w:id="598" w:author="Mihai Enescu" w:date="2023-10-14T01:59:00Z">
            <w:rPr>
              <w:rFonts w:ascii="Cambria Math" w:hAnsi="Cambria Math"/>
              <w:lang w:val="x-none"/>
            </w:rPr>
            <m:t>P</m:t>
          </w:del>
        </m:r>
      </m:oMath>
      <w:del w:id="599" w:author="Mihai Enescu" w:date="2023-10-14T01:59:00Z">
        <w:r w:rsidRPr="00576378" w:rsidDel="00247542">
          <w:rPr>
            <w:lang w:val="x-none"/>
          </w:rPr>
          <w:delText xml:space="preserve"> antenna ports of</w:delText>
        </w:r>
        <w:r w:rsidRPr="00576378" w:rsidDel="00247542">
          <w:delText xml:space="preserve"> </w:delText>
        </w:r>
        <w:r w:rsidRPr="00576378" w:rsidDel="00247542">
          <w:rPr>
            <w:lang w:val="x-none"/>
          </w:rPr>
          <w:delText xml:space="preserve">CSI-RS resource </w:delText>
        </w:r>
      </w:del>
      <m:oMath>
        <m:sSub>
          <m:sSubPr>
            <m:ctrlPr>
              <w:del w:id="600" w:author="Mihai Enescu" w:date="2023-10-14T01:59:00Z">
                <w:rPr>
                  <w:rFonts w:ascii="Cambria Math" w:hAnsi="Cambria Math"/>
                  <w:i/>
                  <w:lang w:val="x-none"/>
                </w:rPr>
              </w:del>
            </m:ctrlPr>
          </m:sSubPr>
          <m:e>
            <m:r>
              <w:del w:id="601" w:author="Mihai Enescu" w:date="2023-10-14T01:59:00Z">
                <w:rPr>
                  <w:rFonts w:ascii="Cambria Math" w:hAnsi="Cambria Math"/>
                  <w:lang w:val="x-none"/>
                </w:rPr>
                <m:t>σ</m:t>
              </w:del>
            </m:r>
          </m:e>
          <m:sub>
            <m:r>
              <w:del w:id="602" w:author="Mihai Enescu" w:date="2023-10-14T01:59:00Z">
                <w:rPr>
                  <w:rFonts w:ascii="Cambria Math" w:hAnsi="Cambria Math"/>
                </w:rPr>
                <m:t>j</m:t>
              </w:del>
            </m:r>
          </m:sub>
        </m:sSub>
      </m:oMath>
      <w:del w:id="603" w:author="Mihai Enescu" w:date="2023-10-14T01:59:00Z">
        <w:r w:rsidRPr="00576378" w:rsidDel="00247542">
          <w:delText xml:space="preserve"> </w:delText>
        </w:r>
      </w:del>
      <w:r w:rsidRPr="00576378">
        <w:rPr>
          <w:lang w:val="x-none"/>
        </w:rPr>
        <w:t xml:space="preserve">would have </w:t>
      </w:r>
      <w:r w:rsidRPr="00576378">
        <w:t>the same</w:t>
      </w:r>
      <w:r w:rsidRPr="00576378">
        <w:rPr>
          <w:lang w:val="x-none"/>
        </w:rPr>
        <w:t xml:space="preserve"> ratio of EPRE to CSI-RS EPRE</w:t>
      </w:r>
      <w:r w:rsidRPr="00576378">
        <w:t xml:space="preserve"> for all</w:t>
      </w:r>
      <w:ins w:id="604" w:author="Mihai Enescu" w:date="2023-10-14T02:00:00Z">
        <w:r>
          <w:t xml:space="preserve"> CSI-RS resources </w:t>
        </w:r>
      </w:ins>
      <m:oMath>
        <m:sSub>
          <m:sSubPr>
            <m:ctrlPr>
              <w:ins w:id="605" w:author="Mihai Enescu" w:date="2023-10-14T02:00:00Z">
                <w:rPr>
                  <w:rFonts w:ascii="Cambria Math" w:hAnsi="Cambria Math"/>
                  <w:i/>
                </w:rPr>
              </w:ins>
            </m:ctrlPr>
          </m:sSubPr>
          <m:e>
            <m:r>
              <w:ins w:id="606" w:author="Mihai Enescu" w:date="2023-10-14T02:00:00Z">
                <w:rPr>
                  <w:rFonts w:ascii="Cambria Math" w:hAnsi="Cambria Math"/>
                </w:rPr>
                <m:t>σ</m:t>
              </w:ins>
            </m:r>
          </m:e>
          <m:sub>
            <m:r>
              <w:ins w:id="607" w:author="Mihai Enescu" w:date="2023-10-14T02:00:00Z">
                <w:rPr>
                  <w:rFonts w:ascii="Cambria Math" w:hAnsi="Cambria Math"/>
                </w:rPr>
                <m:t>j</m:t>
              </w:ins>
            </m:r>
          </m:sub>
        </m:sSub>
      </m:oMath>
      <w:ins w:id="608" w:author="Mihai Enescu" w:date="2023-10-14T02:00:00Z">
        <w:r>
          <w:t>, with</w:t>
        </w:r>
      </w:ins>
      <w:r w:rsidRPr="00576378">
        <w:t xml:space="preserve"> </w:t>
      </w:r>
      <m:oMath>
        <m:r>
          <w:rPr>
            <w:rFonts w:ascii="Cambria Math" w:hAnsi="Cambria Math"/>
          </w:rPr>
          <m:t>j=1,…,</m:t>
        </m:r>
        <m:sSub>
          <m:sSubPr>
            <m:ctrlPr>
              <w:ins w:id="609" w:author="Mihai Enescu" w:date="2023-10-18T13:58:00Z">
                <w:rPr>
                  <w:rFonts w:ascii="Cambria Math" w:hAnsi="Cambria Math"/>
                  <w:i/>
                </w:rPr>
              </w:ins>
            </m:ctrlPr>
          </m:sSubPr>
          <m:e>
            <m:r>
              <w:rPr>
                <w:rFonts w:ascii="Cambria Math" w:hAnsi="Cambria Math"/>
              </w:rPr>
              <m:t>N</m:t>
            </m:r>
          </m:e>
          <m:sub>
            <m:r>
              <w:ins w:id="610" w:author="Mihai Enescu" w:date="2023-10-18T13:58:00Z">
                <w:rPr>
                  <w:rFonts w:ascii="Cambria Math" w:hAnsi="Cambria Math"/>
                </w:rPr>
                <m:t>0</m:t>
              </w:ins>
            </m:r>
          </m:sub>
        </m:sSub>
      </m:oMath>
      <w:r w:rsidRPr="00576378">
        <w:t xml:space="preserve">, </w:t>
      </w:r>
      <w:r w:rsidRPr="00576378">
        <w:rPr>
          <w:lang w:val="x-none"/>
        </w:rPr>
        <w:t xml:space="preserve">equal to the </w:t>
      </w:r>
      <w:r w:rsidRPr="00576378">
        <w:rPr>
          <w:i/>
          <w:color w:val="000000"/>
          <w:lang w:val="x-none"/>
        </w:rPr>
        <w:t>powerControlOffset</w:t>
      </w:r>
      <w:r w:rsidRPr="00576378">
        <w:rPr>
          <w:lang w:val="x-none"/>
        </w:rPr>
        <w:t xml:space="preserve"> of the respective CSI-RS resource.</w:t>
      </w:r>
    </w:p>
    <w:p w14:paraId="5510D2FB" w14:textId="77777777" w:rsidR="00CF1341" w:rsidRPr="00576378" w:rsidRDefault="00CF1341" w:rsidP="00EA4AC3">
      <w:pPr>
        <w:keepNext/>
        <w:keepLines/>
        <w:spacing w:before="120"/>
        <w:ind w:left="1134" w:hanging="1134"/>
        <w:outlineLvl w:val="2"/>
        <w:rPr>
          <w:rFonts w:ascii="Arial" w:hAnsi="Arial"/>
          <w:color w:val="000000"/>
          <w:sz w:val="28"/>
          <w:lang w:val="x-none"/>
        </w:rPr>
      </w:pPr>
      <w:bookmarkStart w:id="611" w:name="_Toc11352132"/>
      <w:bookmarkStart w:id="612" w:name="_Toc20318022"/>
      <w:bookmarkStart w:id="613" w:name="_Toc27299920"/>
      <w:bookmarkStart w:id="614" w:name="_Toc29673191"/>
      <w:bookmarkStart w:id="615" w:name="_Toc29673332"/>
      <w:bookmarkStart w:id="616" w:name="_Toc29674325"/>
      <w:bookmarkStart w:id="617" w:name="_Toc36645555"/>
      <w:bookmarkStart w:id="618" w:name="_Toc45810600"/>
      <w:bookmarkStart w:id="619" w:name="_Toc130409802"/>
      <w:r w:rsidRPr="00576378">
        <w:rPr>
          <w:rFonts w:ascii="Arial" w:hAnsi="Arial"/>
          <w:color w:val="000000"/>
          <w:sz w:val="28"/>
          <w:lang w:val="x-none"/>
        </w:rPr>
        <w:t>5.2.3</w:t>
      </w:r>
      <w:r w:rsidRPr="00576378">
        <w:rPr>
          <w:rFonts w:ascii="Arial" w:hAnsi="Arial"/>
          <w:color w:val="000000"/>
          <w:sz w:val="28"/>
          <w:lang w:val="x-none"/>
        </w:rPr>
        <w:tab/>
        <w:t>CSI reporting using PUSCH</w:t>
      </w:r>
      <w:bookmarkEnd w:id="611"/>
      <w:bookmarkEnd w:id="612"/>
      <w:bookmarkEnd w:id="613"/>
      <w:bookmarkEnd w:id="614"/>
      <w:bookmarkEnd w:id="615"/>
      <w:bookmarkEnd w:id="616"/>
      <w:bookmarkEnd w:id="617"/>
      <w:bookmarkEnd w:id="618"/>
      <w:bookmarkEnd w:id="619"/>
    </w:p>
    <w:p w14:paraId="017AB809" w14:textId="77777777" w:rsidR="00CF1341" w:rsidRPr="00576378" w:rsidRDefault="00CF1341" w:rsidP="00EA4AC3">
      <w:r w:rsidRPr="00576378">
        <w:t>A UE shall perform aperiodic CSI reporting using PUSCH on serving cell c upon successful decoding</w:t>
      </w:r>
      <w:bookmarkStart w:id="620" w:name="_Hlk500827675"/>
      <w:r w:rsidRPr="00576378">
        <w:t xml:space="preserve"> of a DCI format 0_1 or DCI format 0_2 which triggers an aperiodic CSI trigger state.</w:t>
      </w:r>
    </w:p>
    <w:bookmarkEnd w:id="620"/>
    <w:p w14:paraId="5BF2E45F" w14:textId="77777777" w:rsidR="00CF1341" w:rsidRPr="00576378" w:rsidRDefault="00CF1341" w:rsidP="00EA4AC3">
      <w:pPr>
        <w:rPr>
          <w:color w:val="000000"/>
        </w:rPr>
      </w:pPr>
      <w:r w:rsidRPr="00576378">
        <w:rPr>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02FE5B6" w14:textId="77777777" w:rsidR="00CF1341" w:rsidRPr="00576378" w:rsidRDefault="00CF1341" w:rsidP="00EA4AC3">
      <w:bookmarkStart w:id="621" w:name="_Hlk91608382"/>
      <w:r w:rsidRPr="00576378">
        <w:t xml:space="preserve">An aperiodic CSI report carried on the PUSCH supports wideband, and sub-band frequency granularities. An aperiodic CSI report carried on the PUSCH supports Type I, Type II, Enhanced Type II, Further Enhanced Type II Port Selection, Enhanced Type II for CJT, Further Enhanced Type II Port Selection for CJT, Enhanced Type II for predicted PMI, Further Enhanced Type II Port Selection for predicted PMI and TDCP reporting. </w:t>
      </w:r>
    </w:p>
    <w:bookmarkEnd w:id="621"/>
    <w:p w14:paraId="188C23DA" w14:textId="77777777" w:rsidR="00CF1341" w:rsidRPr="00576378" w:rsidRDefault="00CF1341" w:rsidP="00EA4AC3">
      <w:pPr>
        <w:rPr>
          <w:color w:val="000000"/>
          <w:lang w:val="en-AU"/>
        </w:rPr>
      </w:pPr>
      <w:r w:rsidRPr="00576378">
        <w:rPr>
          <w:color w:val="000000"/>
          <w:lang w:val="en-AU"/>
        </w:rPr>
        <w:t xml:space="preserve">A UE shall perform semi-persistent CSI reporting on the PUSCH upon </w:t>
      </w:r>
      <w:r w:rsidRPr="00576378">
        <w:rPr>
          <w:color w:val="000000"/>
        </w:rPr>
        <w:t>successful</w:t>
      </w:r>
      <w:r w:rsidRPr="00576378">
        <w:rPr>
          <w:color w:val="000000"/>
          <w:lang w:val="en-AU"/>
        </w:rPr>
        <w:t xml:space="preserve"> decoding of a DCI format 0_1 </w:t>
      </w:r>
      <w:r w:rsidRPr="00576378">
        <w:t xml:space="preserve">or DCI format 0_2 </w:t>
      </w:r>
      <w:r w:rsidRPr="00576378">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76378">
        <w:t>, Enhanced Type II, Further Enhanced Type II Port Selection CSI, Enhanced Type II for CJT, Further Enhanced Type II Port Selection for CJT, Enhanced Type II for predicted PMI and Further Enhanced Type II Port Selection for predicted PMI</w:t>
      </w:r>
      <w:r w:rsidRPr="00576378">
        <w:rPr>
          <w:color w:val="000000"/>
          <w:lang w:val="en-AU"/>
        </w:rPr>
        <w:t>. The PUSCH resources and MCS shall be allocated semi-persistently by an uplink DCI.</w:t>
      </w:r>
    </w:p>
    <w:p w14:paraId="53482687" w14:textId="77777777" w:rsidR="00CF1341" w:rsidRPr="00576378" w:rsidRDefault="00CF1341" w:rsidP="00EA4AC3">
      <w:r w:rsidRPr="00576378">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1FAFC10" w14:textId="77777777" w:rsidR="00CF1341" w:rsidRPr="00576378" w:rsidRDefault="00CF1341" w:rsidP="00EA4AC3">
      <w:pPr>
        <w:rPr>
          <w:color w:val="000000"/>
        </w:rPr>
      </w:pPr>
      <w:r w:rsidRPr="00576378">
        <w:rPr>
          <w:color w:val="000000"/>
        </w:rPr>
        <w:t>Type I CSI feedback is supported for CSI Reporting on PUSCH. Type I wideband and sub-band CSI is supported for CSI Reporting on the PUSCH. Type II CSI is supported for CSI Reporting on the PUSCH.</w:t>
      </w:r>
    </w:p>
    <w:p w14:paraId="64A49E51" w14:textId="77777777" w:rsidR="00CF1341" w:rsidRPr="00576378" w:rsidRDefault="00CF1341" w:rsidP="00EA4AC3">
      <w:pPr>
        <w:rPr>
          <w:color w:val="000000"/>
        </w:rPr>
      </w:pPr>
      <w:r w:rsidRPr="00576378">
        <w:rPr>
          <w:color w:val="000000"/>
        </w:rPr>
        <w:t xml:space="preserve">For Type I, </w:t>
      </w:r>
      <w:r w:rsidRPr="00576378">
        <w:t>Type II</w:t>
      </w:r>
      <w:r w:rsidRPr="00576378">
        <w:rPr>
          <w:color w:val="000000"/>
        </w:rPr>
        <w:t>, Enhanced Type II</w:t>
      </w:r>
      <w:r w:rsidRPr="00576378">
        <w:t>, Further Enhanced Type II Port Selection</w:t>
      </w:r>
      <w:r w:rsidRPr="00576378">
        <w:rPr>
          <w:color w:val="000000"/>
        </w:rPr>
        <w:t xml:space="preserve"> CSI,</w:t>
      </w:r>
      <w:r w:rsidRPr="00576378">
        <w:t xml:space="preserve"> Enhanced Type II for CJT, Further Enhanced Type II Port Selection for CJT, Enhanced Type II for predicted PMI and Further Enhanced Type II Port Selection for predicted PMI</w:t>
      </w:r>
      <w:r w:rsidRPr="00576378">
        <w:rPr>
          <w:color w:val="000000"/>
        </w:rPr>
        <w:t xml:space="preserve"> feedback on PUSCH, a CSI report comprises of two parts. Part 1 has a fixed payload size and is used to identify the number of information bits in Part 2. Part 1 shall be transmitted in its entirety before Part 2. </w:t>
      </w:r>
    </w:p>
    <w:p w14:paraId="1A5A8596" w14:textId="77777777" w:rsidR="00CF1341" w:rsidRPr="00576378" w:rsidRDefault="00CF1341" w:rsidP="00EA4AC3">
      <w:pPr>
        <w:ind w:left="568" w:hanging="284"/>
        <w:rPr>
          <w:lang w:val="x-none"/>
        </w:rPr>
      </w:pPr>
      <w:r w:rsidRPr="00576378">
        <w:rPr>
          <w:lang w:val="x-none"/>
        </w:rPr>
        <w:t>-</w:t>
      </w:r>
      <w:r w:rsidRPr="00576378">
        <w:rPr>
          <w:lang w:val="x-none"/>
        </w:rPr>
        <w:tab/>
        <w:t>For Type I CSI feedback</w:t>
      </w:r>
      <w:r w:rsidRPr="00576378">
        <w:rPr>
          <w:color w:val="000000"/>
          <w:lang w:val="x-none"/>
        </w:rPr>
        <w:t>,</w:t>
      </w:r>
      <w:r w:rsidRPr="00576378">
        <w:rPr>
          <w:lang w:val="x-none"/>
        </w:rPr>
        <w:t xml:space="preserve"> Part 1 contains </w:t>
      </w:r>
      <w:r w:rsidRPr="00576378">
        <w:rPr>
          <w:color w:val="000000"/>
          <w:lang w:val="x-none"/>
        </w:rPr>
        <w:t>RI (if reported), CRI (if reported)</w:t>
      </w:r>
      <w:r w:rsidRPr="00576378">
        <w:rPr>
          <w:lang w:val="x-none"/>
        </w:rPr>
        <w:t xml:space="preserve">, CQI for the first codeword (if reported). Part 2 contains PMI </w:t>
      </w:r>
      <w:r w:rsidRPr="00576378">
        <w:t>(if reported)</w:t>
      </w:r>
      <w:r w:rsidRPr="00576378">
        <w:rPr>
          <w:lang w:val="x-none"/>
        </w:rPr>
        <w:t xml:space="preserve">, LI </w:t>
      </w:r>
      <w:r w:rsidRPr="00576378">
        <w:t xml:space="preserve">(if reported) </w:t>
      </w:r>
      <w:r w:rsidRPr="00576378">
        <w:rPr>
          <w:lang w:val="x-none"/>
        </w:rPr>
        <w:t>and contains the CQI for the second codeword (if reported) when RI</w:t>
      </w:r>
      <w:r w:rsidRPr="00576378">
        <w:t xml:space="preserve"> is larger than </w:t>
      </w:r>
      <w:r w:rsidRPr="00576378">
        <w:rPr>
          <w:lang w:val="x-none"/>
        </w:rPr>
        <w:t xml:space="preserve">4. For a </w:t>
      </w:r>
      <w:r w:rsidRPr="00576378">
        <w:rPr>
          <w:i/>
          <w:iCs/>
          <w:lang w:val="x-none"/>
        </w:rPr>
        <w:t>CSI-ReportConfig</w:t>
      </w:r>
      <w:r w:rsidRPr="00576378">
        <w:rPr>
          <w:lang w:val="x-none"/>
        </w:rPr>
        <w:t xml:space="preserve">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Part 1 contains RI(s), CRI(s), CQI(s) for the first codeword and is zero </w:t>
      </w:r>
      <w:r w:rsidRPr="00576378">
        <w:rPr>
          <w:rFonts w:eastAsia="MS Mincho"/>
          <w:color w:val="000000"/>
          <w:lang w:val="x-none"/>
        </w:rPr>
        <w:lastRenderedPageBreak/>
        <w:t>padded to a fixed payload size (if needed). Part 2 contains the CQI(s) for the second codeword (if reported) when RI is larger than 4, LIs (if reported) and PMI(s).</w:t>
      </w:r>
    </w:p>
    <w:p w14:paraId="1DC37E25" w14:textId="77777777" w:rsidR="00CF1341" w:rsidRPr="00576378" w:rsidRDefault="00CF1341" w:rsidP="00EA4AC3">
      <w:pPr>
        <w:ind w:left="568" w:hanging="284"/>
        <w:rPr>
          <w:lang w:val="x-none"/>
        </w:rPr>
      </w:pPr>
      <w:r w:rsidRPr="00576378">
        <w:rPr>
          <w:lang w:val="x-none"/>
        </w:rPr>
        <w:t>-</w:t>
      </w:r>
      <w:r w:rsidRPr="00576378">
        <w:rPr>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1,4,</m:t>
            </m:r>
            <m:r>
              <w:rPr>
                <w:rFonts w:ascii="Cambria Math" w:hAnsi="Cambria Math"/>
                <w:lang w:val="x-none"/>
              </w:rPr>
              <m:t>l</m:t>
            </m:r>
          </m:sub>
        </m:sSub>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2,1,</m:t>
            </m:r>
            <m:r>
              <w:rPr>
                <w:rFonts w:ascii="Cambria Math" w:hAnsi="Cambria Math"/>
                <w:lang w:val="x-none"/>
              </w:rPr>
              <m:t>l</m:t>
            </m:r>
          </m:sub>
        </m:sSub>
      </m:oMath>
      <w:r w:rsidRPr="00576378">
        <w:rPr>
          <w:lang w:val="x-none"/>
        </w:rPr>
        <w:t xml:space="preserve"> (if reported)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2,2,</m:t>
            </m:r>
            <m:r>
              <w:rPr>
                <w:rFonts w:ascii="Cambria Math" w:hAnsi="Cambria Math"/>
                <w:lang w:val="x-none"/>
              </w:rPr>
              <m:t>l</m:t>
            </m:r>
          </m:sub>
        </m:sSub>
      </m:oMath>
      <w:r w:rsidRPr="00576378">
        <w:rPr>
          <w:lang w:val="x-none"/>
        </w:rPr>
        <w:t xml:space="preserve"> (if reported) are reported in the increasing order of their indices, </w:t>
      </w:r>
      <m:oMath>
        <m:r>
          <w:rPr>
            <w:rFonts w:ascii="Cambria Math" w:hAnsi="Cambria Math"/>
            <w:lang w:val="x-none"/>
          </w:rPr>
          <m:t>i</m:t>
        </m:r>
        <m:r>
          <m:rPr>
            <m:sty m:val="p"/>
          </m:rPr>
          <w:rPr>
            <w:rFonts w:ascii="Cambria Math" w:hAnsi="Cambria Math"/>
            <w:lang w:val="x-none"/>
          </w:rPr>
          <m:t xml:space="preserve">=0,1,…, </m:t>
        </m:r>
        <m:r>
          <w:rPr>
            <w:rFonts w:ascii="Cambria Math" w:hAnsi="Cambria Math"/>
            <w:lang w:val="x-none"/>
          </w:rPr>
          <m:t>2L</m:t>
        </m:r>
        <m:r>
          <m:rPr>
            <m:sty m:val="p"/>
          </m:rPr>
          <w:rPr>
            <w:rFonts w:ascii="Cambria Math" w:hAnsi="Cambria Math"/>
            <w:lang w:val="x-none"/>
          </w:rPr>
          <m:t>-1</m:t>
        </m:r>
      </m:oMath>
      <w:r w:rsidRPr="00576378">
        <w:rPr>
          <w:lang w:val="x-none"/>
        </w:rPr>
        <w:t xml:space="preserve">, where the element of the lowest index is mapped to the most significant bits and the element of the highest index is mapped to the least significant bits. Part 1 and 2 are separately encoded. </w:t>
      </w:r>
    </w:p>
    <w:p w14:paraId="6FCB2330" w14:textId="77777777" w:rsidR="00CF1341" w:rsidRPr="00576378" w:rsidRDefault="00CF1341" w:rsidP="00EA4AC3">
      <w:pPr>
        <w:ind w:left="568" w:hanging="284"/>
        <w:rPr>
          <w:lang w:val="x-none"/>
        </w:rPr>
      </w:pPr>
      <w:r w:rsidRPr="00576378">
        <w:rPr>
          <w:lang w:val="x-none"/>
        </w:rPr>
        <w:t>-</w:t>
      </w:r>
      <w:r w:rsidRPr="00576378">
        <w:rPr>
          <w:lang w:val="x-none"/>
        </w:rPr>
        <w:tab/>
        <w:t>For Enhanced Type II CSI feedback (see Clause 5.2.2.2.5)</w:t>
      </w:r>
      <w:r w:rsidRPr="00576378">
        <w:t>,</w:t>
      </w:r>
      <w:r w:rsidRPr="00576378">
        <w:rPr>
          <w:lang w:val="x-none"/>
        </w:rPr>
        <w:t xml:space="preserve"> Further Enhanced Type II Port Selection CSI feedback (see Clause 5.2.2.2.</w:t>
      </w:r>
      <w:r w:rsidRPr="00576378">
        <w:t>7</w:t>
      </w:r>
      <w:r w:rsidRPr="00576378">
        <w:rPr>
          <w:lang w:val="x-none"/>
        </w:rPr>
        <w:t>),</w:t>
      </w:r>
      <w:r w:rsidRPr="00576378">
        <w:t xml:space="preserv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w:t>
      </w:r>
      <w:r w:rsidRPr="00576378">
        <w:rPr>
          <w:lang w:val="x-none"/>
        </w:rPr>
        <w:t xml:space="preserve"> Part 1 contains RI (if reported), CQI,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 Part 2 contains the PMI of the Enhanced Type II</w:t>
      </w:r>
      <w:r w:rsidRPr="00576378">
        <w:t>,</w:t>
      </w:r>
      <w:r w:rsidRPr="00576378">
        <w:rPr>
          <w:lang w:val="x-none"/>
        </w:rPr>
        <w:t xml:space="preserve"> Further Enhanced Type II Port Selection CSI</w:t>
      </w:r>
      <w:r w:rsidRPr="00576378">
        <w:t xml:space="preserv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w:t>
      </w:r>
      <w:r w:rsidRPr="00576378">
        <w:rPr>
          <w:lang w:val="x-none"/>
        </w:rPr>
        <w:t>. Part 1 and 2 are separately encoded.</w:t>
      </w:r>
    </w:p>
    <w:p w14:paraId="5F11C8CB" w14:textId="77777777" w:rsidR="00CF1341" w:rsidRPr="00576378" w:rsidRDefault="00CF1341" w:rsidP="00EA4AC3">
      <w:pPr>
        <w:ind w:left="568" w:hanging="284"/>
        <w:rPr>
          <w:lang w:val="x-none"/>
        </w:rPr>
      </w:pPr>
      <w:r w:rsidRPr="00576378">
        <w:t>-</w:t>
      </w:r>
      <w:r w:rsidRPr="00576378">
        <w:tab/>
        <w:t xml:space="preserve">For Enhanced Type II for CJT (see Clause 5.2.2.2.8) and Further Enhanced Type II Port Selection for CJT (see Clause 5.2.2.2.9), </w:t>
      </w:r>
      <w:r w:rsidRPr="00576378">
        <w:rPr>
          <w:lang w:val="x-none"/>
        </w:rPr>
        <w:t xml:space="preserve">Part 1 contains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ins w:id="622" w:author="Mihai Enescu" w:date="2023-10-16T18:36:00Z">
        <w:r>
          <w:rPr>
            <w:lang w:eastAsia="en-GB"/>
          </w:rPr>
          <w:t xml:space="preserve"> </w:t>
        </w:r>
        <w:commentRangeStart w:id="623"/>
        <w:r>
          <w:rPr>
            <w:lang w:eastAsia="en-GB"/>
          </w:rPr>
          <w:t>or</w:t>
        </w:r>
      </w:ins>
      <w:commentRangeEnd w:id="623"/>
      <w:ins w:id="624" w:author="Mihai Enescu" w:date="2023-10-16T18:40:00Z">
        <w:r>
          <w:rPr>
            <w:rStyle w:val="CommentReference"/>
          </w:rPr>
          <w:commentReference w:id="623"/>
        </w:r>
      </w:ins>
      <w:ins w:id="625" w:author="Mihai Enescu" w:date="2023-10-16T18:36:00Z">
        <w:r>
          <w:rPr>
            <w:lang w:eastAsia="en-GB"/>
          </w:rPr>
          <w:t xml:space="preserve"> </w:t>
        </w:r>
      </w:ins>
      <m:oMath>
        <m:r>
          <w:ins w:id="626" w:author="Mihai Enescu" w:date="2023-10-16T18:36:00Z">
            <w:rPr>
              <w:rFonts w:ascii="Cambria Math" w:eastAsia="Calibri" w:hAnsi="Cambria Math"/>
              <w:lang w:eastAsia="en-GB"/>
            </w:rPr>
            <m:t>{</m:t>
          </w:ins>
        </m:r>
        <m:sSub>
          <m:sSubPr>
            <m:ctrlPr>
              <w:ins w:id="627" w:author="Mihai Enescu" w:date="2023-10-16T18:36:00Z">
                <w:rPr>
                  <w:rFonts w:ascii="Cambria Math" w:eastAsia="Calibri" w:hAnsi="Cambria Math"/>
                  <w:i/>
                  <w:lang w:eastAsia="en-GB"/>
                </w:rPr>
              </w:ins>
            </m:ctrlPr>
          </m:sSubPr>
          <m:e>
            <m:r>
              <w:ins w:id="628" w:author="Mihai Enescu" w:date="2023-10-16T18:36:00Z">
                <w:rPr>
                  <w:rFonts w:ascii="Cambria Math" w:eastAsia="Calibri" w:hAnsi="Cambria Math"/>
                  <w:lang w:eastAsia="en-GB"/>
                </w:rPr>
                <m:t>α</m:t>
              </w:ins>
            </m:r>
          </m:e>
          <m:sub>
            <m:r>
              <w:ins w:id="629" w:author="Mihai Enescu" w:date="2023-10-16T18:36:00Z">
                <w:rPr>
                  <w:rFonts w:ascii="Cambria Math" w:eastAsia="Calibri" w:hAnsi="Cambria Math"/>
                  <w:lang w:eastAsia="en-GB"/>
                </w:rPr>
                <m:t>1</m:t>
              </w:ins>
            </m:r>
          </m:sub>
        </m:sSub>
        <m:r>
          <w:ins w:id="630" w:author="Mihai Enescu" w:date="2023-10-16T18:36:00Z">
            <w:rPr>
              <w:rFonts w:ascii="Cambria Math" w:eastAsia="Calibri" w:hAnsi="Cambria Math"/>
              <w:lang w:eastAsia="en-GB"/>
            </w:rPr>
            <m:t>,…,</m:t>
          </w:ins>
        </m:r>
        <m:sSub>
          <m:sSubPr>
            <m:ctrlPr>
              <w:ins w:id="631" w:author="Mihai Enescu" w:date="2023-10-16T18:36:00Z">
                <w:rPr>
                  <w:rFonts w:ascii="Cambria Math" w:eastAsia="Calibri" w:hAnsi="Cambria Math"/>
                  <w:i/>
                  <w:lang w:eastAsia="en-GB"/>
                </w:rPr>
              </w:ins>
            </m:ctrlPr>
          </m:sSubPr>
          <m:e>
            <m:r>
              <w:ins w:id="632" w:author="Mihai Enescu" w:date="2023-10-16T18:36:00Z">
                <w:rPr>
                  <w:rFonts w:ascii="Cambria Math" w:eastAsia="Calibri" w:hAnsi="Cambria Math"/>
                  <w:lang w:eastAsia="en-GB"/>
                </w:rPr>
                <m:t>α</m:t>
              </w:ins>
            </m:r>
          </m:e>
          <m:sub>
            <m:sSub>
              <m:sSubPr>
                <m:ctrlPr>
                  <w:ins w:id="633" w:author="Mihai Enescu" w:date="2023-10-16T18:36:00Z">
                    <w:rPr>
                      <w:rFonts w:ascii="Cambria Math" w:eastAsia="Calibri" w:hAnsi="Cambria Math"/>
                      <w:i/>
                      <w:lang w:eastAsia="en-GB"/>
                    </w:rPr>
                  </w:ins>
                </m:ctrlPr>
              </m:sSubPr>
              <m:e>
                <m:r>
                  <w:ins w:id="634" w:author="Mihai Enescu" w:date="2023-10-16T18:36:00Z">
                    <w:rPr>
                      <w:rFonts w:ascii="Cambria Math" w:eastAsia="Calibri" w:hAnsi="Cambria Math"/>
                      <w:lang w:eastAsia="en-GB"/>
                    </w:rPr>
                    <m:t>N</m:t>
                  </w:ins>
                </m:r>
              </m:e>
              <m:sub>
                <m:r>
                  <w:ins w:id="635" w:author="Mihai Enescu" w:date="2023-10-16T18:36:00Z">
                    <w:rPr>
                      <w:rFonts w:ascii="Cambria Math" w:eastAsia="Calibri" w:hAnsi="Cambria Math"/>
                      <w:lang w:eastAsia="en-GB"/>
                    </w:rPr>
                    <m:t>TRP</m:t>
                  </w:ins>
                </m:r>
              </m:sub>
            </m:sSub>
          </m:sub>
        </m:sSub>
        <m:r>
          <w:ins w:id="636" w:author="Mihai Enescu" w:date="2023-10-16T18:36:00Z">
            <w:rPr>
              <w:rFonts w:ascii="Cambria Math" w:eastAsia="Calibri" w:hAnsi="Cambria Math"/>
              <w:lang w:eastAsia="en-GB"/>
            </w:rPr>
            <m:t>}</m:t>
          </w:ins>
        </m:r>
      </m:oMath>
      <w:r w:rsidRPr="00576378">
        <w:rPr>
          <w:lang w:eastAsia="en-GB"/>
        </w:rPr>
        <w:t xml:space="preserve"> (if reported)</w:t>
      </w:r>
      <w:r w:rsidRPr="00576378">
        <w:rPr>
          <w:lang w:val="x-none"/>
        </w:rPr>
        <w:t xml:space="preserve">. The fields of Part 1 –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ins w:id="637" w:author="Mihai Enescu" w:date="2023-10-16T18:37:00Z">
        <w:r>
          <w:rPr>
            <w:lang w:eastAsia="en-GB"/>
          </w:rPr>
          <w:t xml:space="preserve"> or </w:t>
        </w:r>
      </w:ins>
      <m:oMath>
        <m:r>
          <w:ins w:id="638" w:author="Mihai Enescu" w:date="2023-10-16T18:37:00Z">
            <w:rPr>
              <w:rFonts w:ascii="Cambria Math" w:eastAsia="Calibri" w:hAnsi="Cambria Math"/>
              <w:lang w:eastAsia="en-GB"/>
            </w:rPr>
            <m:t>{</m:t>
          </w:ins>
        </m:r>
        <m:sSub>
          <m:sSubPr>
            <m:ctrlPr>
              <w:ins w:id="639" w:author="Mihai Enescu" w:date="2023-10-16T18:37:00Z">
                <w:rPr>
                  <w:rFonts w:ascii="Cambria Math" w:eastAsia="Calibri" w:hAnsi="Cambria Math"/>
                  <w:i/>
                  <w:lang w:eastAsia="en-GB"/>
                </w:rPr>
              </w:ins>
            </m:ctrlPr>
          </m:sSubPr>
          <m:e>
            <m:r>
              <w:ins w:id="640" w:author="Mihai Enescu" w:date="2023-10-16T18:37:00Z">
                <w:rPr>
                  <w:rFonts w:ascii="Cambria Math" w:eastAsia="Calibri" w:hAnsi="Cambria Math"/>
                  <w:lang w:eastAsia="en-GB"/>
                </w:rPr>
                <m:t>α</m:t>
              </w:ins>
            </m:r>
          </m:e>
          <m:sub>
            <m:r>
              <w:ins w:id="641" w:author="Mihai Enescu" w:date="2023-10-16T18:37:00Z">
                <w:rPr>
                  <w:rFonts w:ascii="Cambria Math" w:eastAsia="Calibri" w:hAnsi="Cambria Math"/>
                  <w:lang w:eastAsia="en-GB"/>
                </w:rPr>
                <m:t>1</m:t>
              </w:ins>
            </m:r>
          </m:sub>
        </m:sSub>
        <m:r>
          <w:ins w:id="642" w:author="Mihai Enescu" w:date="2023-10-16T18:37:00Z">
            <w:rPr>
              <w:rFonts w:ascii="Cambria Math" w:eastAsia="Calibri" w:hAnsi="Cambria Math"/>
              <w:lang w:eastAsia="en-GB"/>
            </w:rPr>
            <m:t>,…,</m:t>
          </w:ins>
        </m:r>
        <m:sSub>
          <m:sSubPr>
            <m:ctrlPr>
              <w:ins w:id="643" w:author="Mihai Enescu" w:date="2023-10-16T18:37:00Z">
                <w:rPr>
                  <w:rFonts w:ascii="Cambria Math" w:eastAsia="Calibri" w:hAnsi="Cambria Math"/>
                  <w:i/>
                  <w:lang w:eastAsia="en-GB"/>
                </w:rPr>
              </w:ins>
            </m:ctrlPr>
          </m:sSubPr>
          <m:e>
            <m:r>
              <w:ins w:id="644" w:author="Mihai Enescu" w:date="2023-10-16T18:37:00Z">
                <w:rPr>
                  <w:rFonts w:ascii="Cambria Math" w:eastAsia="Calibri" w:hAnsi="Cambria Math"/>
                  <w:lang w:eastAsia="en-GB"/>
                </w:rPr>
                <m:t>α</m:t>
              </w:ins>
            </m:r>
          </m:e>
          <m:sub>
            <m:sSub>
              <m:sSubPr>
                <m:ctrlPr>
                  <w:ins w:id="645" w:author="Mihai Enescu" w:date="2023-10-16T18:37:00Z">
                    <w:rPr>
                      <w:rFonts w:ascii="Cambria Math" w:eastAsia="Calibri" w:hAnsi="Cambria Math"/>
                      <w:i/>
                      <w:lang w:eastAsia="en-GB"/>
                    </w:rPr>
                  </w:ins>
                </m:ctrlPr>
              </m:sSubPr>
              <m:e>
                <m:r>
                  <w:ins w:id="646" w:author="Mihai Enescu" w:date="2023-10-16T18:37:00Z">
                    <w:rPr>
                      <w:rFonts w:ascii="Cambria Math" w:eastAsia="Calibri" w:hAnsi="Cambria Math"/>
                      <w:lang w:eastAsia="en-GB"/>
                    </w:rPr>
                    <m:t>N</m:t>
                  </w:ins>
                </m:r>
              </m:e>
              <m:sub>
                <m:r>
                  <w:ins w:id="647" w:author="Mihai Enescu" w:date="2023-10-16T18:37:00Z">
                    <w:rPr>
                      <w:rFonts w:ascii="Cambria Math" w:eastAsia="Calibri" w:hAnsi="Cambria Math"/>
                      <w:lang w:eastAsia="en-GB"/>
                    </w:rPr>
                    <m:t>TRP</m:t>
                  </w:ins>
                </m:r>
              </m:sub>
            </m:sSub>
          </m:sub>
        </m:sSub>
        <m:r>
          <w:ins w:id="648" w:author="Mihai Enescu" w:date="2023-10-16T18:37:00Z">
            <w:rPr>
              <w:rFonts w:ascii="Cambria Math" w:eastAsia="Calibri" w:hAnsi="Cambria Math"/>
              <w:lang w:eastAsia="en-GB"/>
            </w:rPr>
            <m:t>}</m:t>
          </w:ins>
        </m:r>
      </m:oMath>
      <w:r w:rsidRPr="00576378">
        <w:rPr>
          <w:lang w:eastAsia="en-GB"/>
        </w:rPr>
        <w:t xml:space="preserve"> (if reported)</w:t>
      </w:r>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p>
    <w:p w14:paraId="4851045D" w14:textId="77777777" w:rsidR="00CF1341" w:rsidRPr="00576378" w:rsidRDefault="00CF1341" w:rsidP="00EA4AC3">
      <w:pPr>
        <w:ind w:left="568" w:hanging="284"/>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Enhanced Type II for predicted PMI</w:t>
      </w:r>
      <w:r w:rsidRPr="00576378">
        <w:rPr>
          <w:lang w:val="x-none"/>
        </w:rPr>
        <w:t>. Part 1 and 2 are separately encoded.</w:t>
      </w:r>
    </w:p>
    <w:p w14:paraId="67213DD9" w14:textId="77777777" w:rsidR="00CF1341" w:rsidRPr="00576378" w:rsidRDefault="00CF1341" w:rsidP="00EA4AC3">
      <w:r w:rsidRPr="00576378">
        <w:t xml:space="preserve">A Type II CSI report that is carried on the PUSCH shall be computed independently from any Type II CSI report that is carried on the PUCCH </w:t>
      </w:r>
      <w:r w:rsidRPr="00576378">
        <w:rPr>
          <w:color w:val="000000"/>
        </w:rPr>
        <w:t xml:space="preserve">formats 3 or 4 </w:t>
      </w:r>
      <w:r w:rsidRPr="00576378">
        <w:t xml:space="preserve">(see Clause 5.2.4 and 5.2.2). </w:t>
      </w:r>
    </w:p>
    <w:p w14:paraId="014E946A" w14:textId="77777777" w:rsidR="00CF1341" w:rsidRPr="00576378" w:rsidRDefault="00CF1341" w:rsidP="00EA4AC3">
      <w:pPr>
        <w:rPr>
          <w:color w:val="000000"/>
        </w:rPr>
      </w:pPr>
      <w:r w:rsidRPr="00576378">
        <w:rPr>
          <w:color w:val="000000"/>
        </w:rPr>
        <w:t xml:space="preserve">When the higher layer parameter </w:t>
      </w:r>
      <w:r w:rsidRPr="00576378">
        <w:rPr>
          <w:i/>
          <w:color w:val="000000"/>
        </w:rPr>
        <w:t>reportQuantity</w:t>
      </w:r>
      <w:r w:rsidRPr="00576378">
        <w:rPr>
          <w:color w:val="000000"/>
        </w:rPr>
        <w:t xml:space="preserve"> is configured with one of the values 'cri-RSRP', 'ssb-Index-RSRP', 'cri-SINR' or 'ssb-Index-SINR', or 'cri-RSRP-Index', 'ssb-Index-RSRP-Index ', 'cri-SINR-Index ', 'ssb-Index-SINR-Index', 'tdcp', the CSI feedback consists of a single part.</w:t>
      </w:r>
    </w:p>
    <w:p w14:paraId="3EA04D2C" w14:textId="77777777" w:rsidR="00CF1341" w:rsidRPr="00576378" w:rsidRDefault="00CF1341" w:rsidP="00EA4AC3">
      <w:pPr>
        <w:rPr>
          <w:color w:val="000000"/>
        </w:rPr>
      </w:pPr>
      <w:r w:rsidRPr="00576378">
        <w:rPr>
          <w:color w:val="000000"/>
        </w:rPr>
        <w:t>For both Type I and Type II reports configured for PUCCH but transmitted on PUSCH, the determination of the payload for CSI part 1 and CSI part 2 follows that of PUCCH as described in Clause 5.2.4.</w:t>
      </w:r>
    </w:p>
    <w:p w14:paraId="26BD6056" w14:textId="77777777" w:rsidR="00CF1341" w:rsidRPr="00576378" w:rsidRDefault="00CF1341" w:rsidP="00EA4AC3">
      <w:pPr>
        <w:rPr>
          <w:color w:val="000000"/>
        </w:rPr>
      </w:pPr>
      <w:r w:rsidRPr="00576378">
        <w:rPr>
          <w:color w:val="000000"/>
        </w:rPr>
        <w:t xml:space="preserve">When CSI reporting on PUSCH comprises two parts, the UE may omit a portion of the Part 2 CSI. Omission of Part 2 CSI is according to the priority order shown in Table 5.2.3-1, where </w:t>
      </w:r>
      <w:r w:rsidRPr="00576378">
        <w:rPr>
          <w:color w:val="000000"/>
          <w:position w:val="-14"/>
        </w:rPr>
        <w:object w:dxaOrig="460" w:dyaOrig="340" w14:anchorId="6605628A">
          <v:shape id="_x0000_i1028" type="#_x0000_t75" style="width:21.65pt;height:15pt" o:ole="">
            <v:imagedata r:id="rId27" o:title=""/>
          </v:shape>
          <o:OLEObject Type="Embed" ProgID="Equation.DSMT4" ShapeID="_x0000_i1028" DrawAspect="Content" ObjectID="_1759563798" r:id="rId28"/>
        </w:object>
      </w:r>
      <w:r w:rsidRPr="00576378">
        <w:rPr>
          <w:color w:val="000000"/>
        </w:rPr>
        <w:t xml:space="preserve"> is the number of CSI reports configured to be carried on the PUSCH. Priority 0 is the highest priority and priority </w:t>
      </w:r>
      <w:r w:rsidRPr="00576378">
        <w:rPr>
          <w:color w:val="000000"/>
          <w:position w:val="-14"/>
        </w:rPr>
        <w:object w:dxaOrig="560" w:dyaOrig="340" w14:anchorId="77A22364">
          <v:shape id="_x0000_i1029" type="#_x0000_t75" style="width:27.45pt;height:15pt" o:ole="">
            <v:imagedata r:id="rId29" o:title=""/>
          </v:shape>
          <o:OLEObject Type="Embed" ProgID="Equation.DSMT4" ShapeID="_x0000_i1029" DrawAspect="Content" ObjectID="_1759563799" r:id="rId30"/>
        </w:object>
      </w:r>
      <w:r w:rsidRPr="00576378">
        <w:rPr>
          <w:color w:val="000000"/>
        </w:rPr>
        <w:t xml:space="preserve"> is the lowest priority and the CSI report </w:t>
      </w:r>
      <w:r w:rsidRPr="00576378">
        <w:rPr>
          <w:i/>
          <w:color w:val="000000"/>
        </w:rPr>
        <w:t>n</w:t>
      </w:r>
      <w:r w:rsidRPr="00576378">
        <w:rPr>
          <w:color w:val="000000"/>
        </w:rPr>
        <w:t xml:space="preserve"> corresponds to the CSI report with the </w:t>
      </w:r>
      <w:r w:rsidRPr="00576378">
        <w:rPr>
          <w:i/>
          <w:color w:val="000000"/>
        </w:rPr>
        <w:t>n</w:t>
      </w:r>
      <w:r w:rsidRPr="00576378">
        <w:rPr>
          <w:color w:val="000000"/>
        </w:rPr>
        <w:t>th smallest Pri</w:t>
      </w:r>
      <w:r w:rsidRPr="00576378">
        <w:rPr>
          <w:color w:val="000000"/>
          <w:vertAlign w:val="subscript"/>
        </w:rPr>
        <w:t>i,CSI</w:t>
      </w:r>
      <w:r w:rsidRPr="00576378">
        <w:rPr>
          <w:color w:val="000000"/>
        </w:rPr>
        <w:t>(</w:t>
      </w:r>
      <w:r w:rsidRPr="00576378">
        <w:rPr>
          <w:i/>
          <w:color w:val="000000"/>
        </w:rPr>
        <w:t>y,k,c,s</w:t>
      </w:r>
      <w:r w:rsidRPr="00576378">
        <w:rPr>
          <w:color w:val="000000"/>
        </w:rPr>
        <w:t xml:space="preserve">) value among the </w:t>
      </w:r>
      <w:r w:rsidRPr="00576378">
        <w:rPr>
          <w:color w:val="000000"/>
          <w:position w:val="-14"/>
        </w:rPr>
        <w:object w:dxaOrig="460" w:dyaOrig="340" w14:anchorId="2234BCAD">
          <v:shape id="_x0000_i1030" type="#_x0000_t75" style="width:21.65pt;height:15pt" o:ole="">
            <v:imagedata r:id="rId27" o:title=""/>
          </v:shape>
          <o:OLEObject Type="Embed" ProgID="Equation.DSMT4" ShapeID="_x0000_i1030" DrawAspect="Content" ObjectID="_1759563800" r:id="rId31"/>
        </w:object>
      </w:r>
      <w:r w:rsidRPr="00576378">
        <w:rPr>
          <w:color w:val="000000"/>
        </w:rPr>
        <w:t xml:space="preserve"> CSI reports as defined in Clause 5.2.5. The subbands for a given CSI report </w:t>
      </w:r>
      <w:r w:rsidRPr="00576378">
        <w:rPr>
          <w:i/>
          <w:color w:val="000000"/>
        </w:rPr>
        <w:t>n</w:t>
      </w:r>
      <w:r w:rsidRPr="00576378">
        <w:rPr>
          <w:color w:val="000000"/>
        </w:rPr>
        <w:t xml:space="preserve"> indicated by the higher layer parameter </w:t>
      </w:r>
      <w:r w:rsidRPr="00576378">
        <w:rPr>
          <w:i/>
          <w:color w:val="000000"/>
        </w:rPr>
        <w:t>csi-ReportingBand</w:t>
      </w:r>
      <w:r w:rsidRPr="00576378">
        <w:rPr>
          <w:color w:val="000000"/>
        </w:rPr>
        <w:t xml:space="preserve"> with value '1' are numbered continuously in increasing order with the lowest subband of </w:t>
      </w:r>
      <w:r w:rsidRPr="00576378">
        <w:rPr>
          <w:i/>
          <w:color w:val="000000"/>
        </w:rPr>
        <w:t>csi-ReportingBand</w:t>
      </w:r>
      <w:r w:rsidRPr="00576378">
        <w:rPr>
          <w:color w:val="000000"/>
        </w:rPr>
        <w:t xml:space="preserve"> with value set to '1' as subband 0. When omitting Part 2 CSI information for a particular priority level, the UE shall omit all of the information at that priority level. </w:t>
      </w:r>
    </w:p>
    <w:p w14:paraId="4A258FE5" w14:textId="77777777" w:rsidR="00CF1341" w:rsidRPr="00576378" w:rsidRDefault="00CF1341" w:rsidP="00EA4AC3">
      <w:pPr>
        <w:ind w:left="568" w:hanging="284"/>
        <w:rPr>
          <w:lang w:val="x-none"/>
        </w:rPr>
      </w:pPr>
      <w:r w:rsidRPr="00576378">
        <w:rPr>
          <w:lang w:val="x-none"/>
        </w:rPr>
        <w:t>-</w:t>
      </w:r>
      <w:r w:rsidRPr="00576378">
        <w:rPr>
          <w:lang w:val="x-none"/>
        </w:rPr>
        <w:tab/>
        <w:t>For Enhanced Type II</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rPr>
          <w:lang w:val="x-none"/>
        </w:rPr>
        <w:t xml:space="preserve">, 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rPr>
          <w:lang w:val="x-none"/>
        </w:rPr>
        <w:t xml:space="preserve"> with </w:t>
      </w:r>
      <m:oMath>
        <m:r>
          <w:rPr>
            <w:rFonts w:ascii="Cambria Math" w:hAnsi="Cambria Math"/>
            <w:lang w:val="x-none"/>
          </w:rPr>
          <m:t>l=1,2,…,υ</m:t>
        </m:r>
      </m:oMath>
      <w:r w:rsidRPr="00576378">
        <w:rPr>
          <w:lang w:val="x-none"/>
        </w:rPr>
        <w:t xml:space="preserve">, </w:t>
      </w:r>
      <m:oMath>
        <m:r>
          <w:rPr>
            <w:rFonts w:ascii="Cambria Math" w:hAnsi="Cambria Math"/>
            <w:lang w:val="x-none"/>
          </w:rPr>
          <m:t>i=0,1,…,2L-1</m:t>
        </m:r>
      </m:oMath>
      <w:r w:rsidRPr="00576378">
        <w:rPr>
          <w:lang w:val="x-none"/>
        </w:rPr>
        <w:t xml:space="preserve">, and </w:t>
      </w:r>
      <w:bookmarkStart w:id="649"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649"/>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1E0E1711" w14:textId="77777777" w:rsidR="00CF1341" w:rsidRPr="00576378" w:rsidRDefault="00CF1341" w:rsidP="00EA4AC3">
      <w:pPr>
        <w:ind w:left="851" w:hanging="284"/>
        <w:rPr>
          <w:lang w:val="x-none"/>
        </w:rPr>
      </w:pPr>
      <w:r w:rsidRPr="00576378">
        <w:rPr>
          <w:lang w:val="x-none"/>
        </w:rPr>
        <w:lastRenderedPageBreak/>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1D97969C"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B799152"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1C8EEE6" w14:textId="77777777" w:rsidR="00CF1341" w:rsidRPr="00576378" w:rsidRDefault="00CF1341" w:rsidP="00EA4AC3">
      <w:pPr>
        <w:ind w:left="568" w:hanging="284"/>
        <w:rPr>
          <w:lang w:val="x-none"/>
        </w:rPr>
      </w:pPr>
      <w:r w:rsidRPr="00576378">
        <w:rPr>
          <w:lang w:val="en-US"/>
        </w:rPr>
        <w:t>-</w:t>
      </w:r>
      <w:r w:rsidRPr="00576378">
        <w:rPr>
          <w:lang w:val="en-US"/>
        </w:rPr>
        <w:tab/>
        <w:t xml:space="preserve">For Further Enhanced Type II Port Selection and </w:t>
      </w:r>
      <w:r w:rsidRPr="00576378">
        <w:t>Further Enhanced Type II Port Selection for predicted PMI</w:t>
      </w:r>
      <w:r w:rsidRPr="00576378">
        <w:rPr>
          <w:lang w:val="en-US"/>
        </w:rPr>
        <w:t xml:space="preserve">,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r>
          <w:rPr>
            <w:rFonts w:ascii="Cambria Math" w:hAnsi="Cambria Math"/>
            <w:lang w:val="x-none"/>
          </w:rPr>
          <m:t>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⋅υ⋅f+υ⋅i+l</m:t>
        </m:r>
      </m:oMath>
      <w:r w:rsidRPr="00576378">
        <w:rPr>
          <w:lang w:val="x-none"/>
        </w:rPr>
        <w:t xml:space="preserve">, with </w:t>
      </w:r>
      <m:oMath>
        <m:r>
          <w:rPr>
            <w:rFonts w:ascii="Cambria Math" w:hAnsi="Cambria Math"/>
            <w:lang w:val="x-none"/>
          </w:rPr>
          <m:t>l=1,2,…,</m:t>
        </m:r>
        <m:r>
          <w:rPr>
            <w:rFonts w:ascii="Cambria Math" w:hAnsi="Cambria Math"/>
          </w:rPr>
          <m:t>υ</m:t>
        </m:r>
      </m:oMath>
      <w:r w:rsidRPr="00576378">
        <w:rPr>
          <w:lang w:val="x-none"/>
        </w:rPr>
        <w:t xml:space="preserve">, </w:t>
      </w:r>
      <m:oMath>
        <m:r>
          <w:rPr>
            <w:rFonts w:ascii="Cambria Math" w:hAnsi="Cambria Math"/>
            <w:lang w:val="x-none"/>
          </w:rPr>
          <m:t>i=0,1,…,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 and </w:t>
      </w:r>
      <m:oMath>
        <m:r>
          <w:rPr>
            <w:rFonts w:ascii="Cambria Math" w:hAnsi="Cambria Math"/>
            <w:lang w:val="x-none"/>
          </w:rPr>
          <m:t>f=0,…,M-1</m:t>
        </m:r>
      </m:oMath>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7481CDE9"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32C5541D"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738A8BC" w14:textId="77777777" w:rsidR="00CF1341" w:rsidRPr="00576378" w:rsidRDefault="00CF1341" w:rsidP="00EA4AC3">
      <w:pPr>
        <w:ind w:left="851" w:hanging="284"/>
        <w:rPr>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3AE2A16" w14:textId="77777777" w:rsidR="00CF1341" w:rsidRPr="00576378" w:rsidRDefault="00CF1341" w:rsidP="00EA4AC3">
      <w:pPr>
        <w:ind w:left="568" w:hanging="284"/>
        <w:rPr>
          <w:lang w:val="x-none"/>
        </w:rPr>
      </w:pPr>
      <w:r w:rsidRPr="00576378">
        <w:rPr>
          <w:lang w:val="en-US"/>
        </w:rPr>
        <w:t>-</w:t>
      </w:r>
      <w:r w:rsidRPr="00576378">
        <w:rPr>
          <w:lang w:val="en-US"/>
        </w:rPr>
        <w:tab/>
        <w:t xml:space="preserve">For </w:t>
      </w:r>
      <w:r w:rsidRPr="00576378">
        <w:rPr>
          <w:lang w:val="x-none"/>
        </w:rPr>
        <w:t xml:space="preserve">Enhanced Type II </w:t>
      </w:r>
      <w:r w:rsidRPr="00576378">
        <w:t xml:space="preserve">for CJT </w:t>
      </w:r>
      <w:r w:rsidRPr="00576378">
        <w:rPr>
          <w:lang w:val="x-none"/>
        </w:rPr>
        <w:t>reports</w:t>
      </w:r>
      <w:r w:rsidRPr="00576378">
        <w:t xml:space="preserve">, </w:t>
      </w:r>
      <w:r w:rsidRPr="00576378">
        <w:rPr>
          <w:lang w:val="x-none"/>
        </w:rPr>
        <w:t xml:space="preserve">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m:t>
        </m:r>
        <m:d>
          <m:dPr>
            <m:ctrlPr>
              <w:rPr>
                <w:rFonts w:ascii="Cambria Math" w:hAnsi="Cambria Math"/>
                <w:i/>
                <w:lang w:val="x-none"/>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t>,</w:t>
      </w:r>
      <w:r w:rsidRPr="00576378">
        <w:rPr>
          <w:lang w:val="x-none"/>
        </w:rPr>
        <w:t xml:space="preserve"> </w:t>
      </w:r>
      <w:r w:rsidRPr="00576378">
        <w:t>for</w:t>
      </w:r>
      <w:r w:rsidRPr="00576378">
        <w:rPr>
          <w:lang w:val="x-none"/>
        </w:rPr>
        <w:t xml:space="preserve"> </w:t>
      </w:r>
      <m:oMath>
        <m:r>
          <w:rPr>
            <w:rFonts w:ascii="Cambria Math" w:hAnsi="Cambria Math"/>
            <w:lang w:val="x-none"/>
          </w:rPr>
          <m:t>l=1,…,υ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=0,1,…,2</m:t>
        </m:r>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r>
          <w:rPr>
            <w:rFonts w:ascii="Cambria Math" w:hAnsi="Cambria Math"/>
            <w:lang w:val="x-none"/>
          </w:rPr>
          <m:t>-1</m:t>
        </m:r>
      </m:oMath>
      <w:r w:rsidRPr="0057637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576378">
        <w:t xml:space="preserve"> and </w:t>
      </w:r>
      <m:oMath>
        <m:r>
          <w:rPr>
            <w:rFonts w:ascii="Cambria Math" w:hAnsi="Cambria Math"/>
          </w:rPr>
          <m:t>j=1,…,N</m:t>
        </m:r>
      </m:oMath>
      <w:r w:rsidRPr="00576378">
        <w:t xml:space="preserve">, </w:t>
      </w:r>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w:t>
      </w:r>
      <w:r w:rsidRPr="00576378">
        <w:t xml:space="preserve">and </w:t>
      </w:r>
      <m:oMath>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oMath>
      <w:r w:rsidRPr="00576378">
        <w:t xml:space="preserve"> are</w:t>
      </w:r>
      <w:r w:rsidRPr="00576378">
        <w:rPr>
          <w:lang w:val="x-none"/>
        </w:rPr>
        <w:t xml:space="preserve"> defined in Clause 5.2.2.2.</w:t>
      </w:r>
      <w:r w:rsidRPr="00576378">
        <w:t>8</w:t>
      </w:r>
      <w:r w:rsidRPr="00576378">
        <w:rPr>
          <w:lang w:val="en-US"/>
        </w:rPr>
        <w:t>.</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3B915626"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51A2C692"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r w:rsidRPr="00576378">
        <w:rPr>
          <w:lang w:val="x-none"/>
        </w:rPr>
        <w:t>.</w:t>
      </w:r>
    </w:p>
    <w:p w14:paraId="6CA8B5EA"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F57BAE9" w14:textId="77777777" w:rsidR="00CF1341" w:rsidRPr="00576378" w:rsidRDefault="00CF1341" w:rsidP="00EA4AC3">
      <w:pPr>
        <w:ind w:left="568" w:hanging="284"/>
        <w:rPr>
          <w:lang w:val="x-none"/>
        </w:rPr>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lang w:val="x-none"/>
          </w:rPr>
          <m:t>⋅υ⋅f+υ⋅</m:t>
        </m:r>
        <m:d>
          <m:dPr>
            <m:ctrlPr>
              <w:rPr>
                <w:rFonts w:ascii="Cambria Math" w:hAnsi="Cambria Math"/>
                <w:i/>
                <w:lang w:val="x-none"/>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t>
      </w:r>
      <w:r w:rsidRPr="00576378">
        <w:t>for</w:t>
      </w:r>
      <w:r w:rsidRPr="00576378">
        <w:rPr>
          <w:lang w:val="x-none"/>
        </w:rPr>
        <w:t xml:space="preserve"> </w:t>
      </w:r>
      <m:oMath>
        <m:r>
          <w:rPr>
            <w:rFonts w:ascii="Cambria Math" w:hAnsi="Cambria Math"/>
            <w:lang w:val="x-none"/>
          </w:rPr>
          <m:t>l=1,…,</m:t>
        </m:r>
        <m:r>
          <w:rPr>
            <w:rFonts w:ascii="Cambria Math" w:hAnsi="Cambria Math"/>
          </w:rPr>
          <m:t>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1,j</m:t>
            </m:r>
          </m:sub>
        </m:sSub>
        <m:r>
          <w:rPr>
            <w:rFonts w:ascii="Cambria Math" w:hAnsi="Cambria Math"/>
            <w:lang w:val="x-none"/>
          </w:rPr>
          <m:t>-1</m:t>
        </m:r>
      </m:oMath>
      <w:r w:rsidRPr="00576378">
        <w:t>,</w:t>
      </w:r>
      <w:r w:rsidRPr="00576378">
        <w:rPr>
          <w:lang w:val="x-none"/>
        </w:rPr>
        <w:t xml:space="preserve"> </w:t>
      </w:r>
      <m:oMath>
        <m:r>
          <w:rPr>
            <w:rFonts w:ascii="Cambria Math" w:hAnsi="Cambria Math"/>
            <w:lang w:val="x-none"/>
          </w:rPr>
          <m:t>f=0,…,M-1</m:t>
        </m:r>
      </m:oMath>
      <w:r w:rsidRPr="00576378">
        <w:t xml:space="preserve"> and </w:t>
      </w:r>
      <m:oMath>
        <m:r>
          <w:rPr>
            <w:rFonts w:ascii="Cambria Math" w:hAnsi="Cambria Math"/>
          </w:rPr>
          <m:t>j=1,…,N</m:t>
        </m:r>
      </m:oMath>
      <w:r w:rsidRPr="00576378">
        <w:t xml:space="preserve">, </w:t>
      </w:r>
      <w:r w:rsidRPr="00576378">
        <w:rPr>
          <w:lang w:val="x-none"/>
        </w:rPr>
        <w:t xml:space="preserve"> and where</w:t>
      </w:r>
      <w:r w:rsidRPr="00576378">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1,j</m:t>
            </m:r>
          </m:sub>
        </m:sSub>
      </m:oMath>
      <w:r w:rsidRPr="00576378">
        <w:t xml:space="preserve"> is</w:t>
      </w:r>
      <w:r w:rsidRPr="00576378">
        <w:rPr>
          <w:lang w:val="x-none"/>
        </w:rPr>
        <w:t xml:space="preserve"> defined in Clause 5.2.2.2.</w:t>
      </w:r>
      <w:r w:rsidRPr="00576378">
        <w:t>8</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03AA3B83"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34B9D347"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r w:rsidRPr="00576378">
        <w:rPr>
          <w:lang w:val="x-none"/>
        </w:rPr>
        <w:t>.</w:t>
      </w:r>
    </w:p>
    <w:p w14:paraId="57EB1798" w14:textId="77777777" w:rsidR="00CF1341" w:rsidRPr="00576378" w:rsidRDefault="00CF1341" w:rsidP="00EA4AC3">
      <w:pPr>
        <w:ind w:left="851" w:hanging="284"/>
        <w:rPr>
          <w:lang w:val="en-US"/>
        </w:rPr>
      </w:pPr>
      <w:r w:rsidRPr="00576378">
        <w:lastRenderedPageBreak/>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70F50306" w14:textId="77777777" w:rsidR="00CF1341" w:rsidRPr="00576378" w:rsidRDefault="00CF1341" w:rsidP="00EA4AC3">
      <w:pPr>
        <w:ind w:left="568" w:hanging="284"/>
        <w:rPr>
          <w:lang w:val="x-none"/>
        </w:rPr>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t>
      </w:r>
      <w:r w:rsidRPr="00576378">
        <w:rPr>
          <w:lang w:val="x-none"/>
        </w:rPr>
        <w:t xml:space="preserve">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t>,</w:t>
      </w:r>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r>
          <w:rPr>
            <w:rFonts w:ascii="Cambria Math" w:hAnsi="Cambria Math"/>
            <w:lang w:val="x-none"/>
          </w:rPr>
          <m:t>=2L⋅υ⋅</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ν</m:t>
            </m:r>
          </m:sub>
        </m:sSub>
        <m:r>
          <w:rPr>
            <w:rFonts w:ascii="Cambria Math" w:hAnsi="Cambria Math"/>
            <w:lang w:val="x-none"/>
          </w:rPr>
          <m:t>⋅j+2L⋅υ⋅f+υ⋅i+l</m:t>
        </m:r>
      </m:oMath>
      <w:r w:rsidRPr="00576378">
        <w:rPr>
          <w:lang w:val="x-none"/>
        </w:rPr>
        <w:t xml:space="preserve">, </w:t>
      </w:r>
      <w:r w:rsidRPr="00576378">
        <w:t>for</w:t>
      </w:r>
      <w:r w:rsidRPr="00576378">
        <w:rPr>
          <w:lang w:val="x-none"/>
        </w:rPr>
        <w:t xml:space="preserve"> </w:t>
      </w:r>
      <m:oMath>
        <m:r>
          <w:rPr>
            <w:rFonts w:ascii="Cambria Math" w:hAnsi="Cambria Math"/>
            <w:lang w:val="x-none"/>
          </w:rPr>
          <m:t>l=1,…,υ</m:t>
        </m:r>
      </m:oMath>
      <w:r w:rsidRPr="00576378">
        <w:rPr>
          <w:lang w:val="x-none"/>
        </w:rPr>
        <w:t xml:space="preserve">, </w:t>
      </w:r>
      <m:oMath>
        <m:r>
          <w:rPr>
            <w:rFonts w:ascii="Cambria Math" w:hAnsi="Cambria Math"/>
            <w:lang w:val="x-none"/>
          </w:rPr>
          <m:t>i=0,1,…,2L-1</m:t>
        </m:r>
      </m:oMath>
      <w:r w:rsidRPr="0057637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576378">
        <w:t xml:space="preserve"> and </w:t>
      </w:r>
      <m:oMath>
        <m:r>
          <w:rPr>
            <w:rFonts w:ascii="Cambria Math" w:hAnsi="Cambria Math"/>
          </w:rPr>
          <m:t>j=0,1</m:t>
        </m:r>
      </m:oMath>
      <w:r w:rsidRPr="00576378">
        <w:rPr>
          <w:lang w:val="x-none"/>
        </w:rPr>
        <w:t>. The element with the highest priority has the lowest associated value</w:t>
      </w:r>
      <w:r w:rsidRPr="00576378">
        <w:t xml:space="preserv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0281F119"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w:t>
      </w:r>
      <w:r w:rsidRPr="00576378">
        <w:t>,</w:t>
      </w:r>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the second wideband CQI (if reported)</w:t>
      </w:r>
      <w:r w:rsidRPr="00576378">
        <w:rPr>
          <w:lang w:val="x-none"/>
        </w:rPr>
        <w:t>.</w:t>
      </w:r>
    </w:p>
    <w:p w14:paraId="4E0AFF8F"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Q-</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r w:rsidRPr="00576378">
        <w:rPr>
          <w:lang w:val="x-none"/>
        </w:rPr>
        <w:t>.</w:t>
      </w:r>
    </w:p>
    <w:p w14:paraId="16FAE2A0"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31D4DE28" w14:textId="77777777" w:rsidR="00CF1341" w:rsidRPr="00576378" w:rsidRDefault="00CF1341" w:rsidP="00EA4AC3">
      <w:pPr>
        <w:ind w:left="567" w:hanging="284"/>
        <w:rPr>
          <w:lang w:val="en-US"/>
        </w:rPr>
      </w:pPr>
    </w:p>
    <w:p w14:paraId="4E5B69B1" w14:textId="77777777" w:rsidR="00CF1341" w:rsidRPr="00576378" w:rsidRDefault="00CF1341" w:rsidP="00EA4AC3">
      <w:pPr>
        <w:rPr>
          <w:color w:val="000000"/>
          <w:sz w:val="18"/>
          <w:lang w:val="en-US"/>
        </w:rPr>
      </w:pPr>
    </w:p>
    <w:p w14:paraId="23F277E1" w14:textId="77777777" w:rsidR="00CF1341" w:rsidRPr="00576378" w:rsidRDefault="00CF1341" w:rsidP="00EA4AC3">
      <w:pPr>
        <w:keepNext/>
        <w:keepLines/>
        <w:spacing w:before="60"/>
        <w:jc w:val="center"/>
        <w:rPr>
          <w:rFonts w:ascii="Arial" w:hAnsi="Arial"/>
          <w:b/>
          <w:color w:val="000000"/>
          <w:lang w:val="en-US"/>
        </w:rPr>
      </w:pPr>
      <w:r w:rsidRPr="00576378">
        <w:rPr>
          <w:rFonts w:ascii="Arial" w:hAnsi="Arial"/>
          <w:b/>
          <w:color w:val="000000"/>
          <w:lang w:val="x-none"/>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CF1341" w:rsidRPr="00576378" w14:paraId="26D6816A" w14:textId="77777777" w:rsidTr="00013553">
        <w:trPr>
          <w:cantSplit/>
          <w:jc w:val="center"/>
        </w:trPr>
        <w:tc>
          <w:tcPr>
            <w:tcW w:w="5245" w:type="dxa"/>
            <w:shd w:val="clear" w:color="auto" w:fill="auto"/>
          </w:tcPr>
          <w:p w14:paraId="27EDBEA4" w14:textId="77777777" w:rsidR="00CF1341" w:rsidRPr="00576378" w:rsidRDefault="00CF1341" w:rsidP="00013553">
            <w:pPr>
              <w:keepNext/>
              <w:jc w:val="center"/>
              <w:rPr>
                <w:color w:val="000000"/>
              </w:rPr>
            </w:pPr>
            <w:r w:rsidRPr="00576378">
              <w:rPr>
                <w:color w:val="000000"/>
              </w:rPr>
              <w:t>Priority 0:</w:t>
            </w:r>
          </w:p>
          <w:p w14:paraId="66B7737D" w14:textId="77777777" w:rsidR="00CF1341" w:rsidRPr="00576378" w:rsidRDefault="00CF1341" w:rsidP="00013553">
            <w:pPr>
              <w:keepNext/>
              <w:jc w:val="center"/>
              <w:rPr>
                <w:color w:val="000000"/>
              </w:rPr>
            </w:pPr>
            <w:r w:rsidRPr="00576378">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rFonts w:eastAsia="Times New Roman"/>
                <w:color w:val="000000"/>
              </w:rPr>
              <w:t xml:space="preserve">, </w:t>
            </w:r>
            <w:r w:rsidRPr="00576378">
              <w:rPr>
                <w:color w:val="000000"/>
              </w:rPr>
              <w:t xml:space="preserve">Group 0 CSI for CSI reports </w:t>
            </w:r>
            <w:r w:rsidRPr="00576378">
              <w:rPr>
                <w:rFonts w:eastAsia="Times New Roman"/>
                <w:color w:val="000000"/>
              </w:rPr>
              <w:t>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xml:space="preserve"> 'typeII-CJT-r18', 'typeII-CJT-PortSelection-r18', 'typeII-Doppler-r18' or 'typeII-Doppler-PortSelection-r18'</w:t>
            </w:r>
            <w:r w:rsidRPr="00576378">
              <w:t>;</w:t>
            </w:r>
            <w:r w:rsidRPr="00576378">
              <w:rPr>
                <w:rFonts w:eastAsia="Times New Roman"/>
                <w:color w:val="000000"/>
              </w:rPr>
              <w:t xml:space="preserve"> </w:t>
            </w:r>
            <w:r w:rsidRPr="00576378">
              <w:rPr>
                <w:color w:val="000000"/>
              </w:rPr>
              <w:t>Part 2 wideband CSI for CSI reports configured otherwise</w:t>
            </w:r>
          </w:p>
        </w:tc>
      </w:tr>
      <w:tr w:rsidR="00CF1341" w:rsidRPr="00576378" w14:paraId="7D0A6D6B" w14:textId="77777777" w:rsidTr="00013553">
        <w:trPr>
          <w:cantSplit/>
          <w:jc w:val="center"/>
        </w:trPr>
        <w:tc>
          <w:tcPr>
            <w:tcW w:w="5245" w:type="dxa"/>
            <w:shd w:val="clear" w:color="auto" w:fill="auto"/>
          </w:tcPr>
          <w:p w14:paraId="0E2F94C8" w14:textId="77777777" w:rsidR="00CF1341" w:rsidRPr="00576378" w:rsidRDefault="00CF1341" w:rsidP="00013553">
            <w:pPr>
              <w:keepNext/>
              <w:jc w:val="center"/>
              <w:rPr>
                <w:color w:val="000000"/>
              </w:rPr>
            </w:pPr>
            <w:r w:rsidRPr="00576378">
              <w:rPr>
                <w:color w:val="000000"/>
              </w:rPr>
              <w:t>Priority 1:</w:t>
            </w:r>
          </w:p>
          <w:p w14:paraId="526B64E4" w14:textId="77777777" w:rsidR="00CF1341" w:rsidRPr="00576378" w:rsidRDefault="00CF1341" w:rsidP="00013553">
            <w:pPr>
              <w:keepNext/>
              <w:jc w:val="center"/>
              <w:rPr>
                <w:color w:val="000000"/>
              </w:rPr>
            </w:pPr>
            <w:r w:rsidRPr="00576378">
              <w:rPr>
                <w:color w:val="000000"/>
              </w:rPr>
              <w:t xml:space="preserve">Group 1 CSI for CSI report 1,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even subbands for CSI report 1, if configured otherwise</w:t>
            </w:r>
          </w:p>
        </w:tc>
      </w:tr>
      <w:tr w:rsidR="00CF1341" w:rsidRPr="00576378" w14:paraId="072D36FB" w14:textId="77777777" w:rsidTr="00013553">
        <w:trPr>
          <w:cantSplit/>
          <w:jc w:val="center"/>
        </w:trPr>
        <w:tc>
          <w:tcPr>
            <w:tcW w:w="5245" w:type="dxa"/>
            <w:shd w:val="clear" w:color="auto" w:fill="auto"/>
          </w:tcPr>
          <w:p w14:paraId="1414A5F9" w14:textId="77777777" w:rsidR="00CF1341" w:rsidRPr="00576378" w:rsidRDefault="00CF1341" w:rsidP="00013553">
            <w:pPr>
              <w:keepNext/>
              <w:jc w:val="center"/>
              <w:rPr>
                <w:color w:val="000000"/>
              </w:rPr>
            </w:pPr>
            <w:r w:rsidRPr="00576378">
              <w:rPr>
                <w:color w:val="000000"/>
              </w:rPr>
              <w:t>Priority 2:</w:t>
            </w:r>
          </w:p>
          <w:p w14:paraId="772FFDEC" w14:textId="77777777" w:rsidR="00CF1341" w:rsidRPr="00576378" w:rsidRDefault="00CF1341" w:rsidP="00013553">
            <w:pPr>
              <w:keepNext/>
              <w:jc w:val="center"/>
              <w:rPr>
                <w:color w:val="000000"/>
              </w:rPr>
            </w:pPr>
            <w:r w:rsidRPr="00576378">
              <w:rPr>
                <w:color w:val="000000"/>
              </w:rPr>
              <w:t xml:space="preserve">Group 2 CSI for CSI report 1,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odd subbands for CSI report 1, if configured otherwise</w:t>
            </w:r>
          </w:p>
        </w:tc>
      </w:tr>
      <w:tr w:rsidR="00CF1341" w:rsidRPr="00576378" w14:paraId="2F593708" w14:textId="77777777" w:rsidTr="00013553">
        <w:trPr>
          <w:cantSplit/>
          <w:jc w:val="center"/>
        </w:trPr>
        <w:tc>
          <w:tcPr>
            <w:tcW w:w="5245" w:type="dxa"/>
            <w:shd w:val="clear" w:color="auto" w:fill="auto"/>
          </w:tcPr>
          <w:p w14:paraId="6CA2F28E" w14:textId="77777777" w:rsidR="00CF1341" w:rsidRPr="00576378" w:rsidRDefault="00CF1341" w:rsidP="00013553">
            <w:pPr>
              <w:keepNext/>
              <w:jc w:val="center"/>
              <w:rPr>
                <w:color w:val="000000"/>
              </w:rPr>
            </w:pPr>
            <w:r w:rsidRPr="00576378">
              <w:rPr>
                <w:color w:val="000000"/>
              </w:rPr>
              <w:t>Priority 3:</w:t>
            </w:r>
          </w:p>
          <w:p w14:paraId="42401457" w14:textId="77777777" w:rsidR="00CF1341" w:rsidRPr="00576378" w:rsidRDefault="00CF1341" w:rsidP="00013553">
            <w:pPr>
              <w:keepNext/>
              <w:jc w:val="center"/>
              <w:rPr>
                <w:color w:val="000000"/>
              </w:rPr>
            </w:pPr>
            <w:r w:rsidRPr="00576378">
              <w:rPr>
                <w:color w:val="000000"/>
              </w:rPr>
              <w:t xml:space="preserve">Group 1 CSI for CSI report 2,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even subbands for CSI report 2, if configured otherwise</w:t>
            </w:r>
          </w:p>
        </w:tc>
      </w:tr>
      <w:tr w:rsidR="00CF1341" w:rsidRPr="00576378" w14:paraId="72B33B00" w14:textId="77777777" w:rsidTr="00013553">
        <w:trPr>
          <w:cantSplit/>
          <w:jc w:val="center"/>
        </w:trPr>
        <w:tc>
          <w:tcPr>
            <w:tcW w:w="5245" w:type="dxa"/>
            <w:tcBorders>
              <w:bottom w:val="single" w:sz="4" w:space="0" w:color="auto"/>
            </w:tcBorders>
            <w:shd w:val="clear" w:color="auto" w:fill="auto"/>
          </w:tcPr>
          <w:p w14:paraId="0CA0F731" w14:textId="77777777" w:rsidR="00CF1341" w:rsidRPr="00576378" w:rsidRDefault="00CF1341" w:rsidP="00013553">
            <w:pPr>
              <w:keepNext/>
              <w:jc w:val="center"/>
              <w:rPr>
                <w:color w:val="000000"/>
              </w:rPr>
            </w:pPr>
            <w:r w:rsidRPr="00576378">
              <w:rPr>
                <w:color w:val="000000"/>
              </w:rPr>
              <w:t>Priority 4:</w:t>
            </w:r>
          </w:p>
          <w:p w14:paraId="1637B8A4" w14:textId="77777777" w:rsidR="00CF1341" w:rsidRPr="00576378" w:rsidRDefault="00CF1341" w:rsidP="00013553">
            <w:pPr>
              <w:keepNext/>
              <w:jc w:val="center"/>
              <w:rPr>
                <w:color w:val="000000"/>
              </w:rPr>
            </w:pPr>
            <w:r w:rsidRPr="00576378">
              <w:rPr>
                <w:color w:val="000000"/>
              </w:rPr>
              <w:t xml:space="preserve">Group 2 CSI for CSI report 2,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odd subbands for CSI report 2, if configured otherwise</w:t>
            </w:r>
          </w:p>
        </w:tc>
      </w:tr>
      <w:tr w:rsidR="00CF1341" w:rsidRPr="00576378" w14:paraId="406F8E29" w14:textId="77777777" w:rsidTr="00013553">
        <w:trPr>
          <w:cantSplit/>
          <w:jc w:val="center"/>
        </w:trPr>
        <w:tc>
          <w:tcPr>
            <w:tcW w:w="5245" w:type="dxa"/>
            <w:tcBorders>
              <w:top w:val="single" w:sz="4" w:space="0" w:color="auto"/>
              <w:left w:val="nil"/>
              <w:bottom w:val="single" w:sz="4" w:space="0" w:color="auto"/>
              <w:right w:val="nil"/>
            </w:tcBorders>
            <w:shd w:val="clear" w:color="auto" w:fill="auto"/>
          </w:tcPr>
          <w:p w14:paraId="60EB5D84" w14:textId="77777777" w:rsidR="00CF1341" w:rsidRPr="00576378" w:rsidRDefault="00CF1341" w:rsidP="00013553">
            <w:pPr>
              <w:keepNext/>
              <w:jc w:val="center"/>
              <w:rPr>
                <w:color w:val="000000"/>
              </w:rPr>
            </w:pPr>
            <w:r w:rsidRPr="00576378">
              <w:rPr>
                <w:color w:val="000000"/>
              </w:rPr>
              <w:t>⁞</w:t>
            </w:r>
          </w:p>
        </w:tc>
      </w:tr>
      <w:tr w:rsidR="00CF1341" w:rsidRPr="00576378" w14:paraId="41CDC945" w14:textId="77777777" w:rsidTr="00013553">
        <w:trPr>
          <w:cantSplit/>
          <w:jc w:val="center"/>
        </w:trPr>
        <w:tc>
          <w:tcPr>
            <w:tcW w:w="5245" w:type="dxa"/>
            <w:tcBorders>
              <w:top w:val="single" w:sz="4" w:space="0" w:color="auto"/>
            </w:tcBorders>
            <w:shd w:val="clear" w:color="auto" w:fill="auto"/>
          </w:tcPr>
          <w:p w14:paraId="12AD8261" w14:textId="77777777" w:rsidR="00CF1341" w:rsidRPr="00576378" w:rsidRDefault="00CF1341" w:rsidP="00013553">
            <w:pPr>
              <w:keepNext/>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76378">
              <w:rPr>
                <w:color w:val="000000"/>
              </w:rPr>
              <w:t>:</w:t>
            </w:r>
          </w:p>
          <w:p w14:paraId="256F81A8" w14:textId="77777777" w:rsidR="00CF1341" w:rsidRPr="00576378" w:rsidRDefault="00CF1341" w:rsidP="00013553">
            <w:pPr>
              <w:keepNext/>
              <w:jc w:val="center"/>
              <w:rPr>
                <w:color w:val="000000"/>
              </w:rPr>
            </w:pPr>
            <w:r w:rsidRPr="00576378">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r w:rsidR="00CF1341" w:rsidRPr="00576378" w14:paraId="2B32AEFA" w14:textId="77777777" w:rsidTr="00013553">
        <w:trPr>
          <w:cantSplit/>
          <w:jc w:val="center"/>
        </w:trPr>
        <w:tc>
          <w:tcPr>
            <w:tcW w:w="5245" w:type="dxa"/>
            <w:shd w:val="clear" w:color="auto" w:fill="auto"/>
          </w:tcPr>
          <w:p w14:paraId="0EAF4199" w14:textId="77777777" w:rsidR="00CF1341" w:rsidRPr="00576378" w:rsidRDefault="00CF1341" w:rsidP="00013553">
            <w:pPr>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color w:val="000000"/>
              </w:rPr>
              <w:t>:</w:t>
            </w:r>
          </w:p>
          <w:p w14:paraId="747442C6" w14:textId="77777777" w:rsidR="00CF1341" w:rsidRPr="00576378" w:rsidRDefault="00CF1341" w:rsidP="00013553">
            <w:pPr>
              <w:jc w:val="center"/>
              <w:rPr>
                <w:color w:val="000000"/>
              </w:rPr>
            </w:pPr>
            <w:r w:rsidRPr="00576378">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bl>
    <w:p w14:paraId="526F68D6" w14:textId="77777777" w:rsidR="00CF1341" w:rsidRPr="00576378" w:rsidRDefault="00CF1341" w:rsidP="00EA4AC3">
      <w:pPr>
        <w:rPr>
          <w:color w:val="000000"/>
          <w:lang w:val="en-US"/>
        </w:rPr>
      </w:pPr>
    </w:p>
    <w:p w14:paraId="1715C68A" w14:textId="77777777" w:rsidR="00CF1341" w:rsidRPr="00576378" w:rsidRDefault="00CF1341" w:rsidP="00EA4AC3">
      <w:pPr>
        <w:rPr>
          <w:lang w:val="en-US"/>
        </w:rPr>
      </w:pPr>
      <w:r w:rsidRPr="00576378">
        <w:rPr>
          <w:color w:val="000000"/>
        </w:rPr>
        <w:t xml:space="preserve">When the UE is scheduled to transmit a transport block on PUSCH </w:t>
      </w:r>
      <w:r w:rsidRPr="00576378">
        <w:t>not using repetition type B</w:t>
      </w:r>
      <w:r w:rsidRPr="00576378">
        <w:rPr>
          <w:color w:val="000000"/>
        </w:rPr>
        <w:t xml:space="preserve"> multiplexed with a CSI report(s), Part 2 CSI is omitted only when </w:t>
      </w:r>
      <w:r w:rsidRPr="00576378">
        <w:rPr>
          <w:noProof/>
          <w:position w:val="-36"/>
          <w:lang w:eastAsia="en-GB"/>
        </w:rPr>
        <w:drawing>
          <wp:inline distT="0" distB="0" distL="0" distR="0" wp14:anchorId="6335537B" wp14:editId="0FD07200">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t xml:space="preserve">, </w:t>
      </w:r>
      <w:r w:rsidRPr="00576378">
        <w:rPr>
          <w:szCs w:val="22"/>
        </w:rPr>
        <w:t>where</w:t>
      </w:r>
      <w:r w:rsidRPr="00576378">
        <w:rPr>
          <w:rFonts w:hint="eastAsia"/>
          <w:szCs w:val="22"/>
        </w:rPr>
        <w:t xml:space="preserve"> </w:t>
      </w:r>
      <w:r w:rsidRPr="00576378">
        <w:t xml:space="preserve">parameters </w:t>
      </w:r>
      <w:r w:rsidRPr="00576378">
        <w:rPr>
          <w:noProof/>
          <w:position w:val="-12"/>
          <w:lang w:eastAsia="en-GB"/>
        </w:rPr>
        <w:drawing>
          <wp:inline distT="0" distB="0" distL="0" distR="0" wp14:anchorId="4AB21515" wp14:editId="2CDFB17A">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1CA86FE9" wp14:editId="04DA0847">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3B7C3BF9" wp14:editId="2815916E">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5E78F7DC" wp14:editId="61C99706">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0DB3B4CC" wp14:editId="422BB400">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1A53F31" wp14:editId="5B75F073">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569647B7" wp14:editId="5E4A0C73">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59CC70DE" wp14:editId="1312CD5E">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76378">
        <w:t xml:space="preserve"> and </w:t>
      </w:r>
      <w:r w:rsidRPr="00576378">
        <w:rPr>
          <w:noProof/>
          <w:position w:val="-6"/>
          <w:lang w:eastAsia="en-GB"/>
        </w:rPr>
        <w:drawing>
          <wp:inline distT="0" distB="0" distL="0" distR="0" wp14:anchorId="535D4505" wp14:editId="3C2DC1A9">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w:t>
      </w:r>
      <w:r w:rsidRPr="00576378">
        <w:rPr>
          <w:lang w:eastAsia="zh-CN"/>
        </w:rPr>
        <w:t xml:space="preserve"> defined in Clause 6.3.2.4 of [5, TS 38.212]</w:t>
      </w:r>
      <w:r w:rsidRPr="00576378">
        <w:rPr>
          <w:lang w:val="en-US"/>
        </w:rPr>
        <w:t>.</w:t>
      </w:r>
    </w:p>
    <w:p w14:paraId="396E6C15" w14:textId="77777777" w:rsidR="00CF1341" w:rsidRPr="00576378" w:rsidRDefault="00CF1341" w:rsidP="00EA4AC3">
      <w:pPr>
        <w:rPr>
          <w:color w:val="000000"/>
        </w:rPr>
      </w:pPr>
      <w:r w:rsidRPr="00576378">
        <w:rPr>
          <w:color w:val="000000"/>
        </w:rPr>
        <w:t xml:space="preserve">Part 2 CSI is omitted level by level, beginning with the lowest priority level until the lowest priority level is reached which causes the </w:t>
      </w:r>
      <w:r w:rsidRPr="00576378">
        <w:rPr>
          <w:noProof/>
          <w:position w:val="-36"/>
          <w:lang w:eastAsia="en-GB"/>
        </w:rPr>
        <w:drawing>
          <wp:inline distT="0" distB="0" distL="0" distR="0" wp14:anchorId="426B3900" wp14:editId="26768F37">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rPr>
          <w:color w:val="000000"/>
        </w:rPr>
        <w:t>.</w:t>
      </w:r>
    </w:p>
    <w:p w14:paraId="5C353433" w14:textId="77777777" w:rsidR="00CF1341" w:rsidRPr="00576378" w:rsidRDefault="00CF1341" w:rsidP="00EA4AC3">
      <w:bookmarkStart w:id="650" w:name="_Hlk508613421"/>
      <w:r w:rsidRPr="00576378">
        <w:t xml:space="preserve">When the UE is scheduled to transmit a transport block on PUSCH using repetition type B multiplexed with a CSI report(s), Part 2 CSI is omitted only when </w:t>
      </w:r>
    </w:p>
    <w:p w14:paraId="002068D0" w14:textId="77777777" w:rsidR="00CF1341" w:rsidRPr="00576378" w:rsidRDefault="00000000" w:rsidP="00EA4AC3">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7661B6B2" w14:textId="77777777" w:rsidR="00CF1341" w:rsidRPr="00576378" w:rsidRDefault="00CF1341" w:rsidP="00EA4AC3">
      <w:r w:rsidRPr="00576378">
        <w:t xml:space="preserve">is larger than </w:t>
      </w:r>
    </w:p>
    <w:p w14:paraId="1DAAC148" w14:textId="77777777" w:rsidR="00CF1341" w:rsidRPr="00576378" w:rsidRDefault="00000000" w:rsidP="00EA4AC3">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CF1341" w:rsidRPr="00576378">
        <w:rPr>
          <w:noProof/>
        </w:rPr>
        <w:t>,</w:t>
      </w:r>
    </w:p>
    <w:p w14:paraId="3AC59756" w14:textId="77777777" w:rsidR="00CF1341" w:rsidRPr="00576378" w:rsidRDefault="00CF1341" w:rsidP="00EA4AC3">
      <w:r w:rsidRPr="00576378">
        <w:t xml:space="preserve">where parameters </w:t>
      </w:r>
      <w:r w:rsidRPr="00576378">
        <w:rPr>
          <w:noProof/>
          <w:position w:val="-12"/>
          <w:lang w:eastAsia="en-GB"/>
        </w:rPr>
        <w:drawing>
          <wp:inline distT="0" distB="0" distL="0" distR="0" wp14:anchorId="2D60FF22" wp14:editId="7D288022">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15C88ED1" wp14:editId="4A1BA225">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1284474" wp14:editId="20D6D5E8">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w:r w:rsidRPr="00576378">
        <w:rPr>
          <w:noProof/>
          <w:position w:val="-12"/>
          <w:lang w:eastAsia="en-GB"/>
        </w:rPr>
        <w:drawing>
          <wp:inline distT="0" distB="0" distL="0" distR="0" wp14:anchorId="6CD8EEDC" wp14:editId="595055FF">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79FFFD03" wp14:editId="6C9A531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76378">
        <w:t xml:space="preserve">, </w:t>
      </w:r>
      <w:r w:rsidRPr="00576378">
        <w:rPr>
          <w:noProof/>
          <w:position w:val="-12"/>
          <w:lang w:eastAsia="en-GB"/>
        </w:rPr>
        <w:drawing>
          <wp:inline distT="0" distB="0" distL="0" distR="0" wp14:anchorId="7771EAD2" wp14:editId="684A824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and </w:t>
      </w:r>
      <w:r w:rsidRPr="00576378">
        <w:rPr>
          <w:noProof/>
          <w:position w:val="-6"/>
          <w:lang w:eastAsia="en-GB"/>
        </w:rPr>
        <w:drawing>
          <wp:inline distT="0" distB="0" distL="0" distR="0" wp14:anchorId="0D74F813" wp14:editId="5B5DA44D">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 defined in Clause 6.3.2.4 of [5, TS 38.212].</w:t>
      </w:r>
    </w:p>
    <w:p w14:paraId="494B9037" w14:textId="77777777" w:rsidR="00CF1341" w:rsidRPr="00576378" w:rsidRDefault="00CF1341" w:rsidP="00EA4AC3">
      <w:r w:rsidRPr="00576378">
        <w:t xml:space="preserve">Part 2 CSI is omitted level by level, beginning with the lowest priority level until the lowest priority level is reached which causes </w:t>
      </w:r>
    </w:p>
    <w:p w14:paraId="72E85CE1" w14:textId="77777777" w:rsidR="00CF1341" w:rsidRPr="00576378" w:rsidRDefault="00000000" w:rsidP="00EA4AC3">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574007D7" w14:textId="77777777" w:rsidR="00CF1341" w:rsidRPr="00576378" w:rsidRDefault="00CF1341" w:rsidP="00EA4AC3">
      <w:r w:rsidRPr="00576378">
        <w:t xml:space="preserve">to be less than or equal to </w:t>
      </w:r>
    </w:p>
    <w:p w14:paraId="4E79B6B8" w14:textId="77777777" w:rsidR="00CF1341" w:rsidRPr="00576378" w:rsidRDefault="00000000" w:rsidP="00EA4AC3">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CF1341" w:rsidRPr="00576378">
        <w:rPr>
          <w:noProof/>
        </w:rPr>
        <w:t>.</w:t>
      </w:r>
    </w:p>
    <w:p w14:paraId="2E639519" w14:textId="77777777" w:rsidR="00CF1341" w:rsidRPr="00576378" w:rsidRDefault="00CF1341" w:rsidP="00EA4AC3">
      <w:pPr>
        <w:rPr>
          <w:color w:val="000000"/>
        </w:rPr>
      </w:pPr>
      <w:r w:rsidRPr="00576378">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76378">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76378">
        <w:t xml:space="preserve"> are given in clause 6.3.2.4 of [5, 38.212] </w:t>
      </w:r>
      <w:r w:rsidRPr="00576378">
        <w:rPr>
          <w:color w:val="000000"/>
        </w:rPr>
        <w:t xml:space="preserve">before HARQ-ACK puncturing part 2 CSI if any, is below a threshold code rate </w:t>
      </w:r>
      <w:r w:rsidRPr="00576378">
        <w:rPr>
          <w:color w:val="000000"/>
          <w:position w:val="-10"/>
        </w:rPr>
        <w:object w:dxaOrig="260" w:dyaOrig="300" w14:anchorId="5C36EA60">
          <v:shape id="_x0000_i1031" type="#_x0000_t75" style="width:13.75pt;height:15pt" o:ole="">
            <v:imagedata r:id="rId42" o:title=""/>
          </v:shape>
          <o:OLEObject Type="Embed" ProgID="Equation.DSMT4" ShapeID="_x0000_i1031" DrawAspect="Content" ObjectID="_1759563801" r:id="rId43"/>
        </w:object>
      </w:r>
      <w:r w:rsidRPr="00576378">
        <w:rPr>
          <w:color w:val="000000"/>
        </w:rPr>
        <w:t xml:space="preserve">lower than one, where </w:t>
      </w:r>
    </w:p>
    <w:p w14:paraId="3D5BBB45" w14:textId="77777777" w:rsidR="00CF1341" w:rsidRPr="00576378" w:rsidRDefault="00CF1341" w:rsidP="00EA4AC3">
      <w:pPr>
        <w:keepLines/>
        <w:tabs>
          <w:tab w:val="center" w:pos="4536"/>
          <w:tab w:val="right" w:pos="9072"/>
        </w:tabs>
        <w:rPr>
          <w:noProof/>
          <w:color w:val="000000"/>
          <w:lang w:val="en-US"/>
        </w:rPr>
      </w:pPr>
      <w:r w:rsidRPr="00576378">
        <w:rPr>
          <w:noProof/>
        </w:rPr>
        <w:tab/>
      </w:r>
      <w:r w:rsidRPr="00576378">
        <w:rPr>
          <w:noProof/>
        </w:rPr>
        <w:object w:dxaOrig="1320" w:dyaOrig="680" w14:anchorId="41CA4130">
          <v:shape id="_x0000_i1032" type="#_x0000_t75" style="width:64.1pt;height:37.05pt" o:ole="">
            <v:imagedata r:id="rId44" o:title=""/>
          </v:shape>
          <o:OLEObject Type="Embed" ProgID="Equation.DSMT4" ShapeID="_x0000_i1032" DrawAspect="Content" ObjectID="_1759563802" r:id="rId45"/>
        </w:object>
      </w:r>
    </w:p>
    <w:p w14:paraId="032C2215" w14:textId="77777777" w:rsidR="00CF1341" w:rsidRPr="00576378" w:rsidRDefault="00CF1341" w:rsidP="00EA4AC3">
      <w:pPr>
        <w:ind w:left="568" w:hanging="284"/>
        <w:rPr>
          <w:lang w:val="en-US"/>
        </w:rPr>
      </w:pPr>
      <w:r w:rsidRPr="00576378">
        <w:rPr>
          <w:lang w:val="en-US"/>
        </w:rPr>
        <w:t>-</w:t>
      </w:r>
      <w:r w:rsidRPr="00576378">
        <w:rPr>
          <w:lang w:val="en-US"/>
        </w:rPr>
        <w:tab/>
      </w:r>
      <w:r w:rsidRPr="00576378">
        <w:rPr>
          <w:color w:val="000000"/>
          <w:position w:val="-12"/>
          <w:lang w:val="en-US"/>
        </w:rPr>
        <w:object w:dxaOrig="820" w:dyaOrig="380" w14:anchorId="07339FE3">
          <v:shape id="_x0000_i1033" type="#_x0000_t75" style="width:44.55pt;height:21.65pt" o:ole="">
            <v:imagedata r:id="rId46" o:title=""/>
          </v:shape>
          <o:OLEObject Type="Embed" ProgID="Equation.3" ShapeID="_x0000_i1033" DrawAspect="Content" ObjectID="_1759563803" r:id="rId47"/>
        </w:object>
      </w:r>
      <w:r w:rsidRPr="00576378">
        <w:rPr>
          <w:lang w:val="en-US"/>
        </w:rPr>
        <w:t>is the CSI offset value from Table 9.3-2 of [6, TS 38.213]</w:t>
      </w:r>
    </w:p>
    <w:p w14:paraId="4F243534" w14:textId="77777777" w:rsidR="00CF1341" w:rsidRPr="00576378" w:rsidRDefault="00CF1341" w:rsidP="00EA4AC3">
      <w:pPr>
        <w:ind w:left="568" w:hanging="284"/>
        <w:rPr>
          <w:color w:val="000000"/>
          <w:lang w:val="en-US"/>
        </w:rPr>
      </w:pPr>
      <w:r w:rsidRPr="00576378">
        <w:rPr>
          <w:lang w:val="en-US"/>
        </w:rPr>
        <w:t>-</w:t>
      </w:r>
      <w:r w:rsidRPr="00576378">
        <w:rPr>
          <w:lang w:val="en-US"/>
        </w:rPr>
        <w:tab/>
      </w:r>
      <w:r w:rsidRPr="00576378">
        <w:rPr>
          <w:i/>
          <w:lang w:val="en-US"/>
        </w:rPr>
        <w:t>R</w:t>
      </w:r>
      <w:r w:rsidRPr="00576378">
        <w:rPr>
          <w:lang w:val="en-US"/>
        </w:rPr>
        <w:t xml:space="preserve"> is signaled code rate in DCI</w:t>
      </w:r>
    </w:p>
    <w:p w14:paraId="3B19E0DD" w14:textId="77777777" w:rsidR="00CF1341" w:rsidRPr="00576378" w:rsidRDefault="00CF1341" w:rsidP="00EA4AC3">
      <w:bookmarkStart w:id="651" w:name="_Hlk515473278"/>
      <w:bookmarkEnd w:id="650"/>
      <w:r w:rsidRPr="00576378">
        <w:t>If the UE is in an active semi-persistent CSI reporting configuration on PUSCH, the CSI reporting is deactivated when either the downlink BWP or the uplink BWP is changed. Another</w:t>
      </w:r>
      <w:r w:rsidRPr="00576378" w:rsidDel="0006282D">
        <w:t xml:space="preserve"> </w:t>
      </w:r>
      <w:r w:rsidRPr="00576378">
        <w:t>activation command is required to enable the semi-persistent CSI reporting.</w:t>
      </w:r>
      <w:bookmarkEnd w:id="651"/>
    </w:p>
    <w:p w14:paraId="1BAEA618" w14:textId="77777777" w:rsidR="00CF1341" w:rsidRDefault="00CF1341" w:rsidP="00EA4AC3">
      <w:pPr>
        <w:jc w:val="center"/>
      </w:pPr>
      <w:r w:rsidRPr="00576378">
        <w:t>&lt;omitted text&gt;</w:t>
      </w:r>
    </w:p>
    <w:p w14:paraId="1626A284" w14:textId="77777777" w:rsidR="00CF1341" w:rsidRDefault="00CF1341" w:rsidP="00EA4AC3">
      <w:pPr>
        <w:pStyle w:val="CRCoverPage"/>
        <w:outlineLvl w:val="0"/>
      </w:pPr>
    </w:p>
    <w:sectPr w:rsidR="00CF1341"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Mihai Enescu" w:date="2023-10-16T18:05:00Z" w:initials="Mihai Ene">
    <w:p w14:paraId="32750F0A" w14:textId="77777777" w:rsidR="00CF1341" w:rsidRDefault="00CF1341" w:rsidP="00EA4AC3">
      <w:pPr>
        <w:pStyle w:val="CommentText"/>
      </w:pPr>
      <w:r>
        <w:rPr>
          <w:rStyle w:val="CommentReference"/>
        </w:rPr>
        <w:annotationRef/>
      </w:r>
      <w:r>
        <w:t xml:space="preserve">To clarify that all the resource sets are always configured with </w:t>
      </w:r>
      <w:r>
        <w:rPr>
          <w:i/>
          <w:iCs/>
        </w:rPr>
        <w:t>trs-Info</w:t>
      </w:r>
    </w:p>
  </w:comment>
  <w:comment w:id="50" w:author="Mihai Enescu" w:date="2023-10-14T01:53:00Z" w:initials="Mihai Ene">
    <w:p w14:paraId="4FCED025" w14:textId="77777777" w:rsidR="00CF1341" w:rsidRDefault="00CF1341" w:rsidP="00EA4AC3">
      <w:pPr>
        <w:pStyle w:val="CommentText"/>
      </w:pPr>
      <w:r>
        <w:rPr>
          <w:rStyle w:val="CommentReference"/>
        </w:rPr>
        <w:annotationRef/>
      </w:r>
      <w:r>
        <w:t>The following agreement is captured explicitly for clarity although it was already implied by the fact that for 'tdcp' only a single CSI Resource Setting can be configured</w:t>
      </w:r>
    </w:p>
    <w:p w14:paraId="4C13E94B" w14:textId="77777777" w:rsidR="00CF1341" w:rsidRDefault="00CF1341" w:rsidP="00EA4AC3">
      <w:pPr>
        <w:pStyle w:val="CommentText"/>
      </w:pPr>
    </w:p>
    <w:p w14:paraId="32E9B185" w14:textId="77777777" w:rsidR="00CF1341" w:rsidRDefault="00CF1341" w:rsidP="00EA4AC3">
      <w:pPr>
        <w:pStyle w:val="CommentText"/>
      </w:pPr>
      <w:r>
        <w:rPr>
          <w:b/>
          <w:bCs/>
          <w:highlight w:val="green"/>
        </w:rPr>
        <w:t>Agreement</w:t>
      </w:r>
      <w:r>
        <w:t>(RAN1#114bis)</w:t>
      </w:r>
    </w:p>
    <w:p w14:paraId="4A4C1BE6" w14:textId="77777777" w:rsidR="00CF1341" w:rsidRDefault="00CF1341" w:rsidP="00EA4AC3">
      <w:pPr>
        <w:pStyle w:val="CommentText"/>
      </w:pPr>
      <w:r>
        <w:t>For the Rel-18 TRS-based TDCP reporting, regarding interference measurement, interference measurement is not supported (hence neither CSI-IM nor NZP CSI-RS resource for interference measurement can be configured)</w:t>
      </w:r>
    </w:p>
    <w:p w14:paraId="64D72590" w14:textId="77777777" w:rsidR="00CF1341" w:rsidRDefault="00CF1341" w:rsidP="00EA4AC3">
      <w:pPr>
        <w:pStyle w:val="CommentText"/>
        <w:numPr>
          <w:ilvl w:val="0"/>
          <w:numId w:val="46"/>
        </w:numPr>
      </w:pPr>
      <w:r>
        <w:t>Whether/How to capture the above is up to the editor</w:t>
      </w:r>
    </w:p>
  </w:comment>
  <w:comment w:id="61" w:author="Mihai Enescu" w:date="2023-10-13T09:26:00Z" w:initials="Mihai Ene">
    <w:p w14:paraId="2CC8EB71" w14:textId="77777777" w:rsidR="00CF1341" w:rsidRDefault="00CF1341" w:rsidP="00EA4AC3">
      <w:pPr>
        <w:pStyle w:val="CommentText"/>
      </w:pPr>
      <w:r>
        <w:rPr>
          <w:rStyle w:val="CommentReference"/>
        </w:rPr>
        <w:annotationRef/>
      </w:r>
      <w:r>
        <w:rPr>
          <w:b/>
          <w:bCs/>
          <w:highlight w:val="green"/>
        </w:rPr>
        <w:t>Agreement</w:t>
      </w:r>
      <w:r>
        <w:t>(RAN1#114bis)</w:t>
      </w:r>
    </w:p>
    <w:p w14:paraId="32FD17A2" w14:textId="77777777" w:rsidR="00CF1341" w:rsidRDefault="00CF1341" w:rsidP="00EA4AC3">
      <w:pPr>
        <w:pStyle w:val="CommentText"/>
      </w:pPr>
      <w:r>
        <w:t xml:space="preserve">For the Rel-18 Type-II codebook refinement for CJT mTRP, clarify, in TS 38.214 section 5.2.1.4.1, that if NZP CSI-RS resource for interference measurement is configured, only one resource is configured in the corresponding </w:t>
      </w:r>
      <w:r>
        <w:rPr>
          <w:i/>
          <w:iCs/>
        </w:rPr>
        <w:t xml:space="preserve">NZP-CSI-RS-ResourceSet </w:t>
      </w:r>
      <w:r>
        <w:t>for interference measurement</w:t>
      </w:r>
    </w:p>
  </w:comment>
  <w:comment w:id="69" w:author="Mihai Enescu" w:date="2023-10-14T01:38:00Z" w:initials="Mihai Ene">
    <w:p w14:paraId="32806391" w14:textId="77777777" w:rsidR="00CF1341" w:rsidRDefault="00CF1341" w:rsidP="00EA4AC3">
      <w:pPr>
        <w:pStyle w:val="CommentText"/>
      </w:pPr>
      <w:r>
        <w:rPr>
          <w:rStyle w:val="CommentReference"/>
        </w:rPr>
        <w:annotationRef/>
      </w:r>
      <w:r>
        <w:rPr>
          <w:b/>
          <w:bCs/>
          <w:highlight w:val="green"/>
        </w:rPr>
        <w:t>Agreement</w:t>
      </w:r>
      <w:r>
        <w:t>(RAN1#114bis)</w:t>
      </w:r>
    </w:p>
    <w:p w14:paraId="0278709F" w14:textId="77777777" w:rsidR="00CF1341" w:rsidRDefault="00CF1341" w:rsidP="00EA4AC3">
      <w:pPr>
        <w:pStyle w:val="CommentText"/>
      </w:pPr>
      <w:r>
        <w:t xml:space="preserve">For the Type-II codebook refinement for high/medium velocities, clarify, in TS 38.214 section 5.2.1.4.1, that if NZP CSI-RS resource for interference measurement is configured, only one resource is configured in the corresponding </w:t>
      </w:r>
      <w:r>
        <w:rPr>
          <w:i/>
          <w:iCs/>
        </w:rPr>
        <w:t xml:space="preserve">NZP-CSI-RS-ResourceSet </w:t>
      </w:r>
      <w:r>
        <w:t>for interference measurement</w:t>
      </w:r>
    </w:p>
  </w:comment>
  <w:comment w:id="72" w:author="Mihai Enescu" w:date="2023-10-13T09:29:00Z" w:initials="Mihai Ene">
    <w:p w14:paraId="6185270D" w14:textId="77777777" w:rsidR="00CF1341" w:rsidRDefault="00CF1341" w:rsidP="00EA4AC3">
      <w:pPr>
        <w:pStyle w:val="CommentText"/>
      </w:pPr>
      <w:r>
        <w:rPr>
          <w:rStyle w:val="CommentReference"/>
        </w:rPr>
        <w:annotationRef/>
      </w:r>
      <w:r>
        <w:t>Reverting to Rel15 understanding after clarification on interference measurement on NZP-CSI-RS for CJT and Doppler CSI</w:t>
      </w:r>
    </w:p>
  </w:comment>
  <w:comment w:id="85" w:author="Mihai Enescu" w:date="2023-10-14T02:20:00Z" w:initials="Mihai Ene">
    <w:p w14:paraId="4C380CC5" w14:textId="77777777" w:rsidR="00CF1341" w:rsidRDefault="00CF1341" w:rsidP="00EA4AC3">
      <w:pPr>
        <w:pStyle w:val="CommentText"/>
      </w:pPr>
      <w:r>
        <w:rPr>
          <w:rStyle w:val="CommentReference"/>
        </w:rPr>
        <w:annotationRef/>
      </w:r>
      <w:r>
        <w:rPr>
          <w:b/>
          <w:bCs/>
          <w:highlight w:val="green"/>
        </w:rPr>
        <w:t>Agreement</w:t>
      </w:r>
      <w:r>
        <w:t>(RAN1#114bis)</w:t>
      </w:r>
    </w:p>
    <w:p w14:paraId="1D4EB364" w14:textId="77777777" w:rsidR="00CF1341" w:rsidRDefault="00CF1341" w:rsidP="00EA4AC3">
      <w:pPr>
        <w:pStyle w:val="CommentText"/>
      </w:pPr>
      <w:r>
        <w:t>For the Type-II codebook refinement for high/medium velocities, regarding CPU allocation, remove Y=2/3 (previously agreed) and add the support for OCPU=8 for K=12 for AP-CSIRS</w:t>
      </w:r>
    </w:p>
  </w:comment>
  <w:comment w:id="165" w:author="Mihai Enescu" w:date="2023-10-13T11:35:00Z" w:initials="Mihai Ene">
    <w:p w14:paraId="6F44C44A" w14:textId="77777777" w:rsidR="00CF1341" w:rsidRDefault="00CF1341" w:rsidP="00EA4AC3">
      <w:pPr>
        <w:pStyle w:val="CommentText"/>
      </w:pPr>
      <w:r>
        <w:rPr>
          <w:rStyle w:val="CommentReference"/>
        </w:rPr>
        <w:annotationRef/>
      </w:r>
      <w:r>
        <w:rPr>
          <w:b/>
          <w:bCs/>
          <w:highlight w:val="green"/>
        </w:rPr>
        <w:t>Agreement</w:t>
      </w:r>
      <w:r>
        <w:t>(RAN1#114bis)</w:t>
      </w:r>
    </w:p>
    <w:p w14:paraId="3C2B373B" w14:textId="77777777" w:rsidR="00CF1341" w:rsidRDefault="00CF1341" w:rsidP="00EA4AC3">
      <w:pPr>
        <w:pStyle w:val="CommentText"/>
      </w:pPr>
      <w:r>
        <w:t>For the Rel-18 Type-II codebook refinement for CJT mTRP, with respect to L or a, the supported Parameter Combinations is enumerated for each NTRP value (up to 5 for Rel-16-based and 8 for Rel-17-based), rather than enumerating across all NTRP values of 1, 2, 3, and 4 (up to 17 for Rel-16-based and 20 for Rel-17-based).</w:t>
      </w:r>
    </w:p>
    <w:p w14:paraId="60F29F15" w14:textId="77777777" w:rsidR="00CF1341" w:rsidRDefault="00CF1341" w:rsidP="00EA4AC3">
      <w:pPr>
        <w:pStyle w:val="CommentText"/>
        <w:numPr>
          <w:ilvl w:val="0"/>
          <w:numId w:val="39"/>
        </w:numPr>
      </w:pPr>
      <w:r>
        <w:t>Note: in TS38.214, this affects Tables 5.2.2.2.8-1, 5.2.2.2.8-3, 5.2.2.2.9-1, and 5.2.2.2.9-3</w:t>
      </w:r>
    </w:p>
  </w:comment>
  <w:comment w:id="192" w:author="Mihai Enescu" w:date="2023-10-13T11:44:00Z" w:initials="Mihai Ene">
    <w:p w14:paraId="56CDE1DD" w14:textId="77777777" w:rsidR="00CF1341" w:rsidRDefault="00CF1341" w:rsidP="00EA4AC3">
      <w:pPr>
        <w:pStyle w:val="CommentText"/>
      </w:pPr>
      <w:r>
        <w:rPr>
          <w:rStyle w:val="CommentReference"/>
        </w:rPr>
        <w:annotationRef/>
      </w:r>
      <w:r>
        <w:rPr>
          <w:b/>
          <w:bCs/>
          <w:highlight w:val="green"/>
        </w:rPr>
        <w:t>Agreement</w:t>
      </w:r>
      <w:r>
        <w:t>(RAN1#114bis)</w:t>
      </w:r>
    </w:p>
    <w:p w14:paraId="335EB114" w14:textId="77777777" w:rsidR="00CF1341" w:rsidRDefault="00CF1341" w:rsidP="00EA4AC3">
      <w:pPr>
        <w:pStyle w:val="CommentText"/>
      </w:pPr>
      <w:r>
        <w:t>For the Rel-18 Type-II codebook refinement for CJT mTRP, with respect to L or a, the supported Parameter Combinations is enumerated for each NTRP value (up to 5 for Rel-16-based and 8 for Rel-17-based), rather than enumerating across all NTRP values of 1, 2, 3, and 4 (up to 17 for Rel-16-based and 20 for Rel-17-based).</w:t>
      </w:r>
    </w:p>
    <w:p w14:paraId="52BC2548" w14:textId="77777777" w:rsidR="00CF1341" w:rsidRDefault="00CF1341" w:rsidP="00EA4AC3">
      <w:pPr>
        <w:pStyle w:val="CommentText"/>
        <w:numPr>
          <w:ilvl w:val="0"/>
          <w:numId w:val="40"/>
        </w:numPr>
      </w:pPr>
      <w:r>
        <w:t>Note: in TS38.214, this affects Tables 5.2.2.2.8-1, 5.2.2.2.8-3, 5.2.2.2.9-1, and 5.2.2.2.9-3</w:t>
      </w:r>
    </w:p>
  </w:comment>
  <w:comment w:id="226" w:author="Mihai Enescu" w:date="2023-10-18T12:42:00Z" w:initials="ME">
    <w:p w14:paraId="3B029F65" w14:textId="77777777" w:rsidR="00A5574F" w:rsidRDefault="00A5574F" w:rsidP="003B0282">
      <w:pPr>
        <w:pStyle w:val="CommentText"/>
      </w:pPr>
      <w:r>
        <w:rPr>
          <w:rStyle w:val="CommentReference"/>
        </w:rPr>
        <w:annotationRef/>
      </w:r>
      <w:r>
        <w:t>Change of notation N-&gt;N_0 to align with 38.212</w:t>
      </w:r>
    </w:p>
  </w:comment>
  <w:comment w:id="330" w:author="Mihai Enescu" w:date="2023-10-13T14:55:00Z" w:initials="Mihai Ene">
    <w:p w14:paraId="16EF0CE8" w14:textId="5F79238B" w:rsidR="00CF1341" w:rsidRDefault="00CF1341" w:rsidP="00EA4AC3">
      <w:pPr>
        <w:pStyle w:val="CommentText"/>
      </w:pPr>
      <w:r>
        <w:rPr>
          <w:rStyle w:val="CommentReference"/>
        </w:rPr>
        <w:annotationRef/>
      </w:r>
      <w:r>
        <w:rPr>
          <w:b/>
          <w:bCs/>
          <w:highlight w:val="green"/>
        </w:rPr>
        <w:t>Agreement</w:t>
      </w:r>
      <w:r>
        <w:t>(RAN1#114bis)</w:t>
      </w:r>
    </w:p>
    <w:p w14:paraId="6BCEDA46" w14:textId="77777777" w:rsidR="00CF1341" w:rsidRDefault="00CF1341" w:rsidP="00EA4AC3">
      <w:pPr>
        <w:pStyle w:val="CommentText"/>
      </w:pPr>
      <w:r>
        <w:t>For the Rel-18 Type-II codebook refinement for CJT mTRP, with respect to L or a, the supported Parameter Combinations is enumerated for each NTRP value (up to 5 for Rel-16-based and 8 for Rel-17-based), rather than enumerating across all NTRP values of 1, 2, 3, and 4 (up to 17 for Rel-16-based and 20 for Rel-17-based).</w:t>
      </w:r>
    </w:p>
    <w:p w14:paraId="79989FE5" w14:textId="77777777" w:rsidR="00CF1341" w:rsidRDefault="00CF1341" w:rsidP="00EA4AC3">
      <w:pPr>
        <w:pStyle w:val="CommentText"/>
        <w:numPr>
          <w:ilvl w:val="0"/>
          <w:numId w:val="41"/>
        </w:numPr>
      </w:pPr>
      <w:r>
        <w:t>Note: in TS38.214, this affects Tables 5.2.2.2.8-1, 5.2.2.2.8-3, 5.2.2.2.9-1, and 5.2.2.2.9-3</w:t>
      </w:r>
    </w:p>
  </w:comment>
  <w:comment w:id="365" w:author="Mihai Enescu" w:date="2023-10-13T15:20:00Z" w:initials="Mihai Ene">
    <w:p w14:paraId="6F3B06C1" w14:textId="77777777" w:rsidR="00CF1341" w:rsidRDefault="00CF1341" w:rsidP="00EA4AC3">
      <w:pPr>
        <w:pStyle w:val="CommentText"/>
      </w:pPr>
      <w:r>
        <w:rPr>
          <w:rStyle w:val="CommentReference"/>
        </w:rPr>
        <w:annotationRef/>
      </w:r>
      <w:r>
        <w:rPr>
          <w:b/>
          <w:bCs/>
          <w:highlight w:val="green"/>
        </w:rPr>
        <w:t>Agreement</w:t>
      </w:r>
      <w:r>
        <w:t>(RAN1#114bis)</w:t>
      </w:r>
    </w:p>
    <w:p w14:paraId="467F0FFA" w14:textId="77777777" w:rsidR="00CF1341" w:rsidRDefault="00CF1341" w:rsidP="00EA4AC3">
      <w:pPr>
        <w:pStyle w:val="CommentText"/>
      </w:pPr>
      <w:r>
        <w:t>For the Rel-18 Type-II codebook refinement for CJT mTRP, with respect to L or a, the supported Parameter Combinations is enumerated for each NTRP value (up to 5 for Rel-16-based and 8 for Rel-17-based), rather than enumerating across all NTRP values of 1, 2, 3, and 4 (up to 17 for Rel-16-based and 20 for Rel-17-based).</w:t>
      </w:r>
    </w:p>
    <w:p w14:paraId="1394B906" w14:textId="77777777" w:rsidR="00CF1341" w:rsidRDefault="00CF1341" w:rsidP="00EA4AC3">
      <w:pPr>
        <w:pStyle w:val="CommentText"/>
        <w:numPr>
          <w:ilvl w:val="0"/>
          <w:numId w:val="42"/>
        </w:numPr>
      </w:pPr>
      <w:r>
        <w:t>Note: in TS38.214, this affects Tables 5.2.2.2.8-1, 5.2.2.2.8-3, 5.2.2.2.9-1, and 5.2.2.2.9-3</w:t>
      </w:r>
    </w:p>
  </w:comment>
  <w:comment w:id="407" w:author="Mihai Enescu" w:date="2023-10-18T13:50:00Z" w:initials="ME">
    <w:p w14:paraId="35BCE399" w14:textId="77777777" w:rsidR="00B05AC0" w:rsidRDefault="00B05AC0" w:rsidP="00D27063">
      <w:pPr>
        <w:pStyle w:val="CommentText"/>
      </w:pPr>
      <w:r>
        <w:rPr>
          <w:rStyle w:val="CommentReference"/>
        </w:rPr>
        <w:annotationRef/>
      </w:r>
      <w:r>
        <w:t>Change of notation N-&gt;N_0 and N_M-&gt;N to align with 38.212</w:t>
      </w:r>
    </w:p>
  </w:comment>
  <w:comment w:id="529" w:author="Mihai Enescu" w:date="2023-10-14T00:41:00Z" w:initials="Mihai Ene">
    <w:p w14:paraId="4B8ACE6E" w14:textId="0F0447E2" w:rsidR="00CF1341" w:rsidRDefault="00CF1341" w:rsidP="00EA4AC3">
      <w:pPr>
        <w:pStyle w:val="CommentText"/>
      </w:pPr>
      <w:r>
        <w:rPr>
          <w:rStyle w:val="CommentReference"/>
        </w:rPr>
        <w:annotationRef/>
      </w:r>
      <w:r>
        <w:rPr>
          <w:b/>
          <w:bCs/>
          <w:highlight w:val="green"/>
        </w:rPr>
        <w:t>Agreement</w:t>
      </w:r>
      <w:r>
        <w:t>(RAN1#114bis)</w:t>
      </w:r>
    </w:p>
    <w:p w14:paraId="271E3518" w14:textId="77777777" w:rsidR="00CF1341" w:rsidRDefault="00CF1341" w:rsidP="00EA4AC3">
      <w:pPr>
        <w:pStyle w:val="CommentText"/>
      </w:pPr>
      <w:r>
        <w:t>For the Rel-18 Type-II codebook refinement for CJT mTRP, regarding the condition on reporting/dropping a CSI report, capture, in TS 38.214 section 5.2.2.5.1, the following condition: “… after the CSI report (re)configuration, serving cell activation, BWP change, or activation of SP-CSI”</w:t>
      </w:r>
    </w:p>
    <w:p w14:paraId="4CE7991C" w14:textId="77777777" w:rsidR="00CF1341" w:rsidRDefault="00CF1341" w:rsidP="00EA4AC3">
      <w:pPr>
        <w:pStyle w:val="CommentText"/>
        <w:numPr>
          <w:ilvl w:val="0"/>
          <w:numId w:val="43"/>
        </w:numPr>
      </w:pPr>
      <w:r>
        <w:t>Further discuss how to reflect cell DTX/DRX as part of the condition under agenda item 8.5</w:t>
      </w:r>
    </w:p>
  </w:comment>
  <w:comment w:id="533" w:author="Mihai Enescu" w:date="2023-10-14T00:45:00Z" w:initials="Mihai Ene">
    <w:p w14:paraId="6BE99445" w14:textId="77777777" w:rsidR="00CF1341" w:rsidRDefault="00CF1341" w:rsidP="00EA4AC3">
      <w:pPr>
        <w:pStyle w:val="CommentText"/>
      </w:pPr>
      <w:r>
        <w:rPr>
          <w:rStyle w:val="CommentReference"/>
        </w:rPr>
        <w:annotationRef/>
      </w:r>
      <w:r>
        <w:t>This is added for consistency with the similar agreement for Doppler CSI when a single NZP-CSI-RS is configured for interference measurement</w:t>
      </w:r>
    </w:p>
  </w:comment>
  <w:comment w:id="542" w:author="Mihai Enescu" w:date="2023-10-14T01:06:00Z" w:initials="Mihai Ene">
    <w:p w14:paraId="7AEA17BE" w14:textId="77777777" w:rsidR="00CF1341" w:rsidRDefault="00CF1341" w:rsidP="00EA4AC3">
      <w:pPr>
        <w:pStyle w:val="CommentText"/>
      </w:pPr>
      <w:r>
        <w:rPr>
          <w:rStyle w:val="CommentReference"/>
        </w:rPr>
        <w:annotationRef/>
      </w:r>
      <w:r>
        <w:rPr>
          <w:b/>
          <w:bCs/>
          <w:highlight w:val="green"/>
        </w:rPr>
        <w:t>Agreement</w:t>
      </w:r>
      <w:r>
        <w:t>(RAN1#114bis)</w:t>
      </w:r>
    </w:p>
    <w:p w14:paraId="019DDDD2" w14:textId="77777777" w:rsidR="00CF1341" w:rsidRDefault="00CF1341" w:rsidP="00EA4AC3">
      <w:pPr>
        <w:pStyle w:val="CommentText"/>
      </w:pPr>
      <w:r>
        <w:t>For the Type-II codebook refinement for high/medium velocities, regarding the condition on reporting/dropping a CSI report, capture, in TS 38.214 section 5.2.2.5.1, the following condition: “…after the CSI report (re)configuration, serving cell activation, BWP change, or activation of SP-CSI”</w:t>
      </w:r>
    </w:p>
    <w:p w14:paraId="20537644" w14:textId="77777777" w:rsidR="00CF1341" w:rsidRDefault="00CF1341" w:rsidP="00EA4AC3">
      <w:pPr>
        <w:pStyle w:val="CommentText"/>
        <w:numPr>
          <w:ilvl w:val="0"/>
          <w:numId w:val="44"/>
        </w:numPr>
      </w:pPr>
      <w:r>
        <w:t>Further discuss how to reflect cell DTX/DRX as part of the condition under agenda item 8.5</w:t>
      </w:r>
    </w:p>
  </w:comment>
  <w:comment w:id="549" w:author="Mihai Enescu" w:date="2023-10-14T01:12:00Z" w:initials="Mihai Ene">
    <w:p w14:paraId="3CECD24A" w14:textId="77777777" w:rsidR="00CF1341" w:rsidRDefault="00CF1341" w:rsidP="00EA4AC3">
      <w:pPr>
        <w:pStyle w:val="CommentText"/>
      </w:pPr>
      <w:r>
        <w:rPr>
          <w:rStyle w:val="CommentReference"/>
        </w:rPr>
        <w:annotationRef/>
      </w:r>
      <w:r>
        <w:rPr>
          <w:b/>
          <w:bCs/>
          <w:highlight w:val="green"/>
        </w:rPr>
        <w:t>Agreement</w:t>
      </w:r>
    </w:p>
    <w:p w14:paraId="644C4014" w14:textId="77777777" w:rsidR="00CF1341" w:rsidRDefault="00CF1341" w:rsidP="00EA4AC3">
      <w:pPr>
        <w:pStyle w:val="CommentText"/>
      </w:pPr>
      <w:r>
        <w:t>Adopt the following TP in TS 38.214 section 5.2.2.5 v18.0.0:</w:t>
      </w:r>
    </w:p>
    <w:p w14:paraId="5C4323AB" w14:textId="77777777" w:rsidR="00CF1341" w:rsidRDefault="00CF1341" w:rsidP="00EA4AC3">
      <w:pPr>
        <w:pStyle w:val="CommentText"/>
      </w:pPr>
      <w:r>
        <w:rPr>
          <w:b/>
          <w:bCs/>
        </w:rPr>
        <w:t>Reason for change</w:t>
      </w:r>
      <w:r>
        <w:t>: Since one NZP CSI-RS for interference measurement and/or one CSI-IM resource can be configured for a CSI-ReportConfig configured with codebookType set to 'typeII-CJT-r18' or 'typeII-CJT-PortSelection-r18' or 'typeII-Doppler-r18' or 'typeII-Doppler-PortSelection-r18', NZP-IMR should also be considered for the UE behaviors in dropping or reporting CSI report for 'typeII-Doppler-r18' or 'typeII-Doppler-PortSelection-r18', just like the legacy behaviors.</w:t>
      </w:r>
    </w:p>
    <w:p w14:paraId="16BC4040" w14:textId="77777777" w:rsidR="00CF1341" w:rsidRDefault="00CF1341" w:rsidP="00EA4AC3">
      <w:pPr>
        <w:pStyle w:val="CommentText"/>
      </w:pPr>
      <w:r>
        <w:rPr>
          <w:b/>
          <w:bCs/>
        </w:rPr>
        <w:t>Summary of change</w:t>
      </w:r>
      <w:r>
        <w:t>: Added the case where IMR (NZP CSI-RS for IM and/or CSI-IM) is configured as a condition for CSI reporting/dropping</w:t>
      </w:r>
    </w:p>
    <w:p w14:paraId="4EF984A8" w14:textId="77777777" w:rsidR="00CF1341" w:rsidRDefault="00CF1341" w:rsidP="00EA4AC3">
      <w:pPr>
        <w:pStyle w:val="CommentText"/>
      </w:pPr>
      <w:r>
        <w:rPr>
          <w:b/>
          <w:bCs/>
        </w:rPr>
        <w:t>Consequences if not approved</w:t>
      </w:r>
      <w:r>
        <w:t>: CSI dropping/reporting behavior is incomplete</w:t>
      </w:r>
    </w:p>
  </w:comment>
  <w:comment w:id="571" w:author="Mihai Enescu" w:date="2023-10-14T01:23:00Z" w:initials="Mihai Ene">
    <w:p w14:paraId="5562FDB7" w14:textId="77777777" w:rsidR="00CF1341" w:rsidRDefault="00CF1341" w:rsidP="00EA4AC3">
      <w:pPr>
        <w:pStyle w:val="CommentText"/>
      </w:pPr>
      <w:r>
        <w:rPr>
          <w:rStyle w:val="CommentReference"/>
        </w:rPr>
        <w:annotationRef/>
      </w:r>
      <w:r>
        <w:rPr>
          <w:b/>
          <w:bCs/>
          <w:highlight w:val="green"/>
        </w:rPr>
        <w:t>Agreement</w:t>
      </w:r>
      <w:r>
        <w:t>(RAN1#114bis)</w:t>
      </w:r>
    </w:p>
    <w:p w14:paraId="51AC49C5" w14:textId="77777777" w:rsidR="00CF1341" w:rsidRDefault="00CF1341" w:rsidP="00EA4AC3">
      <w:pPr>
        <w:pStyle w:val="CommentText"/>
      </w:pPr>
      <w:r>
        <w:t>For the Type-II codebook refinement for high/medium velocities, add, in TS 38.214 section 5.2.2.5.1, that in addition to “in the CSI reference resource”, CQI (and if configured PMI/RI) calculation should assume “in each of the slot(s) where the CQI in the predicted CSI is associated with as defined in sub-clause 5.2.1.4.2”</w:t>
      </w:r>
    </w:p>
  </w:comment>
  <w:comment w:id="596" w:author="Mihai Enescu" w:date="2023-10-14T02:18:00Z" w:initials="Mihai Ene">
    <w:p w14:paraId="5996E0CF" w14:textId="77777777" w:rsidR="00CF1341" w:rsidRDefault="00CF1341" w:rsidP="00EA4AC3">
      <w:pPr>
        <w:pStyle w:val="CommentText"/>
      </w:pPr>
      <w:r>
        <w:rPr>
          <w:rStyle w:val="CommentReference"/>
        </w:rPr>
        <w:annotationRef/>
      </w:r>
      <w:r>
        <w:rPr>
          <w:b/>
          <w:bCs/>
          <w:highlight w:val="green"/>
        </w:rPr>
        <w:t>Agreement</w:t>
      </w:r>
    </w:p>
    <w:p w14:paraId="0C3B41AA" w14:textId="77777777" w:rsidR="00CF1341" w:rsidRDefault="00CF1341" w:rsidP="00EA4AC3">
      <w:pPr>
        <w:pStyle w:val="CommentText"/>
      </w:pPr>
      <w:r>
        <w:t>Adopt the following TP in TS 38.214 section 5.2.2.5.1b v18.0.0:</w:t>
      </w:r>
    </w:p>
    <w:p w14:paraId="5852CFC7" w14:textId="77777777" w:rsidR="00CF1341" w:rsidRDefault="00CF1341" w:rsidP="00EA4AC3">
      <w:pPr>
        <w:pStyle w:val="CommentText"/>
      </w:pPr>
      <w:r>
        <w:rPr>
          <w:b/>
          <w:bCs/>
        </w:rPr>
        <w:t>Reason for change</w:t>
      </w:r>
      <w:r>
        <w:t>: The clause “transmitted on P antenna ports of CSI-RS resource sj” may suggest that PDSCH EPRE is assumed per TRP (rather than across all TRPs – which is the case for CJT) for CQI calculation</w:t>
      </w:r>
    </w:p>
    <w:p w14:paraId="7BF9E7E5" w14:textId="77777777" w:rsidR="00CF1341" w:rsidRDefault="00CF1341" w:rsidP="00EA4AC3">
      <w:pPr>
        <w:pStyle w:val="CommentText"/>
      </w:pPr>
      <w:r>
        <w:rPr>
          <w:b/>
          <w:bCs/>
        </w:rPr>
        <w:t>Summary of change</w:t>
      </w:r>
      <w:r>
        <w:t>: Removed “transmitted on P antenna ports of CSI-RS resource sj”</w:t>
      </w:r>
      <w:r>
        <w:rPr>
          <w:b/>
          <w:bCs/>
        </w:rPr>
        <w:t>Consequences if not approved</w:t>
      </w:r>
      <w:r>
        <w:t>: PDSCH EPRE assumption for CQI calculation when Rel-18 Type-II CJT codebook is used can be misinterpreted</w:t>
      </w:r>
    </w:p>
  </w:comment>
  <w:comment w:id="623" w:author="Mihai Enescu" w:date="2023-10-16T18:40:00Z" w:initials="Mihai Ene">
    <w:p w14:paraId="3D423DE5" w14:textId="77777777" w:rsidR="00CF1341" w:rsidRDefault="00CF1341" w:rsidP="00EA4AC3">
      <w:pPr>
        <w:pStyle w:val="CommentText"/>
      </w:pPr>
      <w:r>
        <w:rPr>
          <w:rStyle w:val="CommentReference"/>
        </w:rPr>
        <w:annotationRef/>
      </w:r>
      <w:r>
        <w:t>{L1,…,L_N_TRP} are for Rel16-based-CJT, {alpha_1,…,alpha_N_TRP} are for Rel17-based CJT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750F0A" w15:done="0"/>
  <w15:commentEx w15:paraId="64D72590" w15:done="0"/>
  <w15:commentEx w15:paraId="32FD17A2" w15:done="0"/>
  <w15:commentEx w15:paraId="0278709F" w15:done="0"/>
  <w15:commentEx w15:paraId="6185270D" w15:done="0"/>
  <w15:commentEx w15:paraId="1D4EB364" w15:done="0"/>
  <w15:commentEx w15:paraId="60F29F15" w15:done="0"/>
  <w15:commentEx w15:paraId="52BC2548" w15:done="0"/>
  <w15:commentEx w15:paraId="3B029F65" w15:done="0"/>
  <w15:commentEx w15:paraId="79989FE5" w15:done="0"/>
  <w15:commentEx w15:paraId="1394B906" w15:done="0"/>
  <w15:commentEx w15:paraId="35BCE399" w15:done="0"/>
  <w15:commentEx w15:paraId="4CE7991C" w15:done="0"/>
  <w15:commentEx w15:paraId="6BE99445" w15:done="0"/>
  <w15:commentEx w15:paraId="20537644" w15:done="0"/>
  <w15:commentEx w15:paraId="4EF984A8" w15:done="0"/>
  <w15:commentEx w15:paraId="51AC49C5" w15:done="0"/>
  <w15:commentEx w15:paraId="7BF9E7E5" w15:done="0"/>
  <w15:commentEx w15:paraId="3D423D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A5143" w16cex:dateUtc="2023-10-18T10:42:00Z"/>
  <w16cex:commentExtensible w16cex:durableId="28DA6110" w16cex:dateUtc="2023-10-18T1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50F0A" w16cid:durableId="28DA33CC"/>
  <w16cid:commentId w16cid:paraId="64D72590" w16cid:durableId="28DA33CD"/>
  <w16cid:commentId w16cid:paraId="32FD17A2" w16cid:durableId="28DA33CE"/>
  <w16cid:commentId w16cid:paraId="0278709F" w16cid:durableId="28DA33CF"/>
  <w16cid:commentId w16cid:paraId="6185270D" w16cid:durableId="28DA33D0"/>
  <w16cid:commentId w16cid:paraId="1D4EB364" w16cid:durableId="28DA33D1"/>
  <w16cid:commentId w16cid:paraId="60F29F15" w16cid:durableId="28DA33D2"/>
  <w16cid:commentId w16cid:paraId="52BC2548" w16cid:durableId="28DA33D3"/>
  <w16cid:commentId w16cid:paraId="3B029F65" w16cid:durableId="28DA5143"/>
  <w16cid:commentId w16cid:paraId="79989FE5" w16cid:durableId="28DA33D4"/>
  <w16cid:commentId w16cid:paraId="1394B906" w16cid:durableId="28DA33D5"/>
  <w16cid:commentId w16cid:paraId="35BCE399" w16cid:durableId="28DA6110"/>
  <w16cid:commentId w16cid:paraId="4CE7991C" w16cid:durableId="28DA33D6"/>
  <w16cid:commentId w16cid:paraId="6BE99445" w16cid:durableId="28DA33D7"/>
  <w16cid:commentId w16cid:paraId="20537644" w16cid:durableId="28DA33D8"/>
  <w16cid:commentId w16cid:paraId="4EF984A8" w16cid:durableId="28DA33D9"/>
  <w16cid:commentId w16cid:paraId="51AC49C5" w16cid:durableId="28DA33DA"/>
  <w16cid:commentId w16cid:paraId="7BF9E7E5" w16cid:durableId="28DA33DB"/>
  <w16cid:commentId w16cid:paraId="3D423DE5" w16cid:durableId="28DA33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FFC1" w14:textId="77777777" w:rsidR="00642BC0" w:rsidRDefault="00642BC0">
      <w:r>
        <w:separator/>
      </w:r>
    </w:p>
  </w:endnote>
  <w:endnote w:type="continuationSeparator" w:id="0">
    <w:p w14:paraId="3696BC7A" w14:textId="77777777" w:rsidR="00642BC0" w:rsidRDefault="00642BC0">
      <w:r>
        <w:continuationSeparator/>
      </w:r>
    </w:p>
  </w:endnote>
  <w:endnote w:type="continuationNotice" w:id="1">
    <w:p w14:paraId="7AAB6E0F" w14:textId="77777777" w:rsidR="00642BC0" w:rsidRDefault="00642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5B08C" w14:textId="77777777" w:rsidR="00642BC0" w:rsidRDefault="00642BC0">
      <w:r>
        <w:separator/>
      </w:r>
    </w:p>
  </w:footnote>
  <w:footnote w:type="continuationSeparator" w:id="0">
    <w:p w14:paraId="5FED35FB" w14:textId="77777777" w:rsidR="00642BC0" w:rsidRDefault="00642BC0">
      <w:r>
        <w:continuationSeparator/>
      </w:r>
    </w:p>
  </w:footnote>
  <w:footnote w:type="continuationNotice" w:id="1">
    <w:p w14:paraId="7AA27F5A" w14:textId="77777777" w:rsidR="00642BC0" w:rsidRDefault="00642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DDA" w14:textId="77777777" w:rsidR="00CF1341" w:rsidRDefault="00CF1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2F4B6C"/>
    <w:multiLevelType w:val="hybridMultilevel"/>
    <w:tmpl w:val="8C7AC73A"/>
    <w:lvl w:ilvl="0" w:tplc="B0067D0C">
      <w:start w:val="1"/>
      <w:numFmt w:val="bullet"/>
      <w:lvlText w:val=""/>
      <w:lvlJc w:val="left"/>
      <w:pPr>
        <w:ind w:left="720" w:hanging="360"/>
      </w:pPr>
      <w:rPr>
        <w:rFonts w:ascii="Symbol" w:hAnsi="Symbol"/>
      </w:rPr>
    </w:lvl>
    <w:lvl w:ilvl="1" w:tplc="A656E5B0">
      <w:start w:val="1"/>
      <w:numFmt w:val="bullet"/>
      <w:lvlText w:val=""/>
      <w:lvlJc w:val="left"/>
      <w:pPr>
        <w:ind w:left="720" w:hanging="360"/>
      </w:pPr>
      <w:rPr>
        <w:rFonts w:ascii="Symbol" w:hAnsi="Symbol"/>
      </w:rPr>
    </w:lvl>
    <w:lvl w:ilvl="2" w:tplc="20CA6242">
      <w:start w:val="1"/>
      <w:numFmt w:val="bullet"/>
      <w:lvlText w:val=""/>
      <w:lvlJc w:val="left"/>
      <w:pPr>
        <w:ind w:left="720" w:hanging="360"/>
      </w:pPr>
      <w:rPr>
        <w:rFonts w:ascii="Symbol" w:hAnsi="Symbol"/>
      </w:rPr>
    </w:lvl>
    <w:lvl w:ilvl="3" w:tplc="039E367E">
      <w:start w:val="1"/>
      <w:numFmt w:val="bullet"/>
      <w:lvlText w:val=""/>
      <w:lvlJc w:val="left"/>
      <w:pPr>
        <w:ind w:left="720" w:hanging="360"/>
      </w:pPr>
      <w:rPr>
        <w:rFonts w:ascii="Symbol" w:hAnsi="Symbol"/>
      </w:rPr>
    </w:lvl>
    <w:lvl w:ilvl="4" w:tplc="CB58A864">
      <w:start w:val="1"/>
      <w:numFmt w:val="bullet"/>
      <w:lvlText w:val=""/>
      <w:lvlJc w:val="left"/>
      <w:pPr>
        <w:ind w:left="720" w:hanging="360"/>
      </w:pPr>
      <w:rPr>
        <w:rFonts w:ascii="Symbol" w:hAnsi="Symbol"/>
      </w:rPr>
    </w:lvl>
    <w:lvl w:ilvl="5" w:tplc="7AC08A1E">
      <w:start w:val="1"/>
      <w:numFmt w:val="bullet"/>
      <w:lvlText w:val=""/>
      <w:lvlJc w:val="left"/>
      <w:pPr>
        <w:ind w:left="720" w:hanging="360"/>
      </w:pPr>
      <w:rPr>
        <w:rFonts w:ascii="Symbol" w:hAnsi="Symbol"/>
      </w:rPr>
    </w:lvl>
    <w:lvl w:ilvl="6" w:tplc="2E46B226">
      <w:start w:val="1"/>
      <w:numFmt w:val="bullet"/>
      <w:lvlText w:val=""/>
      <w:lvlJc w:val="left"/>
      <w:pPr>
        <w:ind w:left="720" w:hanging="360"/>
      </w:pPr>
      <w:rPr>
        <w:rFonts w:ascii="Symbol" w:hAnsi="Symbol"/>
      </w:rPr>
    </w:lvl>
    <w:lvl w:ilvl="7" w:tplc="0F605BAC">
      <w:start w:val="1"/>
      <w:numFmt w:val="bullet"/>
      <w:lvlText w:val=""/>
      <w:lvlJc w:val="left"/>
      <w:pPr>
        <w:ind w:left="720" w:hanging="360"/>
      </w:pPr>
      <w:rPr>
        <w:rFonts w:ascii="Symbol" w:hAnsi="Symbol"/>
      </w:rPr>
    </w:lvl>
    <w:lvl w:ilvl="8" w:tplc="4BAA0EF0">
      <w:start w:val="1"/>
      <w:numFmt w:val="bullet"/>
      <w:lvlText w:val=""/>
      <w:lvlJc w:val="left"/>
      <w:pPr>
        <w:ind w:left="720" w:hanging="360"/>
      </w:pPr>
      <w:rPr>
        <w:rFonts w:ascii="Symbol" w:hAnsi="Symbol"/>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9F3211"/>
    <w:multiLevelType w:val="hybridMultilevel"/>
    <w:tmpl w:val="FC563606"/>
    <w:lvl w:ilvl="0" w:tplc="D982CF76">
      <w:start w:val="1"/>
      <w:numFmt w:val="bullet"/>
      <w:lvlText w:val=""/>
      <w:lvlJc w:val="left"/>
      <w:pPr>
        <w:ind w:left="720" w:hanging="360"/>
      </w:pPr>
      <w:rPr>
        <w:rFonts w:ascii="Symbol" w:hAnsi="Symbol"/>
      </w:rPr>
    </w:lvl>
    <w:lvl w:ilvl="1" w:tplc="847872C8">
      <w:start w:val="1"/>
      <w:numFmt w:val="bullet"/>
      <w:lvlText w:val=""/>
      <w:lvlJc w:val="left"/>
      <w:pPr>
        <w:ind w:left="720" w:hanging="360"/>
      </w:pPr>
      <w:rPr>
        <w:rFonts w:ascii="Symbol" w:hAnsi="Symbol"/>
      </w:rPr>
    </w:lvl>
    <w:lvl w:ilvl="2" w:tplc="F9167798">
      <w:start w:val="1"/>
      <w:numFmt w:val="bullet"/>
      <w:lvlText w:val=""/>
      <w:lvlJc w:val="left"/>
      <w:pPr>
        <w:ind w:left="720" w:hanging="360"/>
      </w:pPr>
      <w:rPr>
        <w:rFonts w:ascii="Symbol" w:hAnsi="Symbol"/>
      </w:rPr>
    </w:lvl>
    <w:lvl w:ilvl="3" w:tplc="81309EE2">
      <w:start w:val="1"/>
      <w:numFmt w:val="bullet"/>
      <w:lvlText w:val=""/>
      <w:lvlJc w:val="left"/>
      <w:pPr>
        <w:ind w:left="720" w:hanging="360"/>
      </w:pPr>
      <w:rPr>
        <w:rFonts w:ascii="Symbol" w:hAnsi="Symbol"/>
      </w:rPr>
    </w:lvl>
    <w:lvl w:ilvl="4" w:tplc="B19AEA08">
      <w:start w:val="1"/>
      <w:numFmt w:val="bullet"/>
      <w:lvlText w:val=""/>
      <w:lvlJc w:val="left"/>
      <w:pPr>
        <w:ind w:left="720" w:hanging="360"/>
      </w:pPr>
      <w:rPr>
        <w:rFonts w:ascii="Symbol" w:hAnsi="Symbol"/>
      </w:rPr>
    </w:lvl>
    <w:lvl w:ilvl="5" w:tplc="B4E675A4">
      <w:start w:val="1"/>
      <w:numFmt w:val="bullet"/>
      <w:lvlText w:val=""/>
      <w:lvlJc w:val="left"/>
      <w:pPr>
        <w:ind w:left="720" w:hanging="360"/>
      </w:pPr>
      <w:rPr>
        <w:rFonts w:ascii="Symbol" w:hAnsi="Symbol"/>
      </w:rPr>
    </w:lvl>
    <w:lvl w:ilvl="6" w:tplc="8FBCB6EC">
      <w:start w:val="1"/>
      <w:numFmt w:val="bullet"/>
      <w:lvlText w:val=""/>
      <w:lvlJc w:val="left"/>
      <w:pPr>
        <w:ind w:left="720" w:hanging="360"/>
      </w:pPr>
      <w:rPr>
        <w:rFonts w:ascii="Symbol" w:hAnsi="Symbol"/>
      </w:rPr>
    </w:lvl>
    <w:lvl w:ilvl="7" w:tplc="22B60DC6">
      <w:start w:val="1"/>
      <w:numFmt w:val="bullet"/>
      <w:lvlText w:val=""/>
      <w:lvlJc w:val="left"/>
      <w:pPr>
        <w:ind w:left="720" w:hanging="360"/>
      </w:pPr>
      <w:rPr>
        <w:rFonts w:ascii="Symbol" w:hAnsi="Symbol"/>
      </w:rPr>
    </w:lvl>
    <w:lvl w:ilvl="8" w:tplc="9F76F1A4">
      <w:start w:val="1"/>
      <w:numFmt w:val="bullet"/>
      <w:lvlText w:val=""/>
      <w:lvlJc w:val="left"/>
      <w:pPr>
        <w:ind w:left="720" w:hanging="360"/>
      </w:pPr>
      <w:rPr>
        <w:rFonts w:ascii="Symbol" w:hAnsi="Symbol"/>
      </w:rPr>
    </w:lvl>
  </w:abstractNum>
  <w:abstractNum w:abstractNumId="14" w15:restartNumberingAfterBreak="0">
    <w:nsid w:val="29236E67"/>
    <w:multiLevelType w:val="hybridMultilevel"/>
    <w:tmpl w:val="7C1E0098"/>
    <w:lvl w:ilvl="0" w:tplc="26B8E9C4">
      <w:start w:val="1"/>
      <w:numFmt w:val="bullet"/>
      <w:lvlText w:val=""/>
      <w:lvlJc w:val="left"/>
      <w:pPr>
        <w:ind w:left="720" w:hanging="360"/>
      </w:pPr>
      <w:rPr>
        <w:rFonts w:ascii="Symbol" w:hAnsi="Symbol"/>
      </w:rPr>
    </w:lvl>
    <w:lvl w:ilvl="1" w:tplc="9FFE4AF8">
      <w:start w:val="1"/>
      <w:numFmt w:val="bullet"/>
      <w:lvlText w:val=""/>
      <w:lvlJc w:val="left"/>
      <w:pPr>
        <w:ind w:left="720" w:hanging="360"/>
      </w:pPr>
      <w:rPr>
        <w:rFonts w:ascii="Symbol" w:hAnsi="Symbol"/>
      </w:rPr>
    </w:lvl>
    <w:lvl w:ilvl="2" w:tplc="A13AC578">
      <w:start w:val="1"/>
      <w:numFmt w:val="bullet"/>
      <w:lvlText w:val=""/>
      <w:lvlJc w:val="left"/>
      <w:pPr>
        <w:ind w:left="720" w:hanging="360"/>
      </w:pPr>
      <w:rPr>
        <w:rFonts w:ascii="Symbol" w:hAnsi="Symbol"/>
      </w:rPr>
    </w:lvl>
    <w:lvl w:ilvl="3" w:tplc="25D012EA">
      <w:start w:val="1"/>
      <w:numFmt w:val="bullet"/>
      <w:lvlText w:val=""/>
      <w:lvlJc w:val="left"/>
      <w:pPr>
        <w:ind w:left="720" w:hanging="360"/>
      </w:pPr>
      <w:rPr>
        <w:rFonts w:ascii="Symbol" w:hAnsi="Symbol"/>
      </w:rPr>
    </w:lvl>
    <w:lvl w:ilvl="4" w:tplc="D8002A8E">
      <w:start w:val="1"/>
      <w:numFmt w:val="bullet"/>
      <w:lvlText w:val=""/>
      <w:lvlJc w:val="left"/>
      <w:pPr>
        <w:ind w:left="720" w:hanging="360"/>
      </w:pPr>
      <w:rPr>
        <w:rFonts w:ascii="Symbol" w:hAnsi="Symbol"/>
      </w:rPr>
    </w:lvl>
    <w:lvl w:ilvl="5" w:tplc="01B01B2A">
      <w:start w:val="1"/>
      <w:numFmt w:val="bullet"/>
      <w:lvlText w:val=""/>
      <w:lvlJc w:val="left"/>
      <w:pPr>
        <w:ind w:left="720" w:hanging="360"/>
      </w:pPr>
      <w:rPr>
        <w:rFonts w:ascii="Symbol" w:hAnsi="Symbol"/>
      </w:rPr>
    </w:lvl>
    <w:lvl w:ilvl="6" w:tplc="76DAF1EC">
      <w:start w:val="1"/>
      <w:numFmt w:val="bullet"/>
      <w:lvlText w:val=""/>
      <w:lvlJc w:val="left"/>
      <w:pPr>
        <w:ind w:left="720" w:hanging="360"/>
      </w:pPr>
      <w:rPr>
        <w:rFonts w:ascii="Symbol" w:hAnsi="Symbol"/>
      </w:rPr>
    </w:lvl>
    <w:lvl w:ilvl="7" w:tplc="83CC8F1A">
      <w:start w:val="1"/>
      <w:numFmt w:val="bullet"/>
      <w:lvlText w:val=""/>
      <w:lvlJc w:val="left"/>
      <w:pPr>
        <w:ind w:left="720" w:hanging="360"/>
      </w:pPr>
      <w:rPr>
        <w:rFonts w:ascii="Symbol" w:hAnsi="Symbol"/>
      </w:rPr>
    </w:lvl>
    <w:lvl w:ilvl="8" w:tplc="7FF66CF4">
      <w:start w:val="1"/>
      <w:numFmt w:val="bullet"/>
      <w:lvlText w:val=""/>
      <w:lvlJc w:val="left"/>
      <w:pPr>
        <w:ind w:left="720" w:hanging="360"/>
      </w:pPr>
      <w:rPr>
        <w:rFonts w:ascii="Symbol" w:hAnsi="Symbol"/>
      </w:rPr>
    </w:lvl>
  </w:abstractNum>
  <w:abstractNum w:abstractNumId="15" w15:restartNumberingAfterBreak="0">
    <w:nsid w:val="29474F2D"/>
    <w:multiLevelType w:val="hybridMultilevel"/>
    <w:tmpl w:val="948C5D84"/>
    <w:lvl w:ilvl="0" w:tplc="1CFAFA42">
      <w:start w:val="1"/>
      <w:numFmt w:val="bullet"/>
      <w:lvlText w:val=""/>
      <w:lvlJc w:val="left"/>
      <w:pPr>
        <w:ind w:left="720" w:hanging="360"/>
      </w:pPr>
      <w:rPr>
        <w:rFonts w:ascii="Symbol" w:hAnsi="Symbol"/>
      </w:rPr>
    </w:lvl>
    <w:lvl w:ilvl="1" w:tplc="71AA1F7E">
      <w:start w:val="1"/>
      <w:numFmt w:val="bullet"/>
      <w:lvlText w:val=""/>
      <w:lvlJc w:val="left"/>
      <w:pPr>
        <w:ind w:left="720" w:hanging="360"/>
      </w:pPr>
      <w:rPr>
        <w:rFonts w:ascii="Symbol" w:hAnsi="Symbol"/>
      </w:rPr>
    </w:lvl>
    <w:lvl w:ilvl="2" w:tplc="928C6E54">
      <w:start w:val="1"/>
      <w:numFmt w:val="bullet"/>
      <w:lvlText w:val=""/>
      <w:lvlJc w:val="left"/>
      <w:pPr>
        <w:ind w:left="720" w:hanging="360"/>
      </w:pPr>
      <w:rPr>
        <w:rFonts w:ascii="Symbol" w:hAnsi="Symbol"/>
      </w:rPr>
    </w:lvl>
    <w:lvl w:ilvl="3" w:tplc="F3AE1D76">
      <w:start w:val="1"/>
      <w:numFmt w:val="bullet"/>
      <w:lvlText w:val=""/>
      <w:lvlJc w:val="left"/>
      <w:pPr>
        <w:ind w:left="720" w:hanging="360"/>
      </w:pPr>
      <w:rPr>
        <w:rFonts w:ascii="Symbol" w:hAnsi="Symbol"/>
      </w:rPr>
    </w:lvl>
    <w:lvl w:ilvl="4" w:tplc="99144408">
      <w:start w:val="1"/>
      <w:numFmt w:val="bullet"/>
      <w:lvlText w:val=""/>
      <w:lvlJc w:val="left"/>
      <w:pPr>
        <w:ind w:left="720" w:hanging="360"/>
      </w:pPr>
      <w:rPr>
        <w:rFonts w:ascii="Symbol" w:hAnsi="Symbol"/>
      </w:rPr>
    </w:lvl>
    <w:lvl w:ilvl="5" w:tplc="5CF80F3E">
      <w:start w:val="1"/>
      <w:numFmt w:val="bullet"/>
      <w:lvlText w:val=""/>
      <w:lvlJc w:val="left"/>
      <w:pPr>
        <w:ind w:left="720" w:hanging="360"/>
      </w:pPr>
      <w:rPr>
        <w:rFonts w:ascii="Symbol" w:hAnsi="Symbol"/>
      </w:rPr>
    </w:lvl>
    <w:lvl w:ilvl="6" w:tplc="FDAAFA4C">
      <w:start w:val="1"/>
      <w:numFmt w:val="bullet"/>
      <w:lvlText w:val=""/>
      <w:lvlJc w:val="left"/>
      <w:pPr>
        <w:ind w:left="720" w:hanging="360"/>
      </w:pPr>
      <w:rPr>
        <w:rFonts w:ascii="Symbol" w:hAnsi="Symbol"/>
      </w:rPr>
    </w:lvl>
    <w:lvl w:ilvl="7" w:tplc="B9B8670A">
      <w:start w:val="1"/>
      <w:numFmt w:val="bullet"/>
      <w:lvlText w:val=""/>
      <w:lvlJc w:val="left"/>
      <w:pPr>
        <w:ind w:left="720" w:hanging="360"/>
      </w:pPr>
      <w:rPr>
        <w:rFonts w:ascii="Symbol" w:hAnsi="Symbol"/>
      </w:rPr>
    </w:lvl>
    <w:lvl w:ilvl="8" w:tplc="7BB2DCC2">
      <w:start w:val="1"/>
      <w:numFmt w:val="bullet"/>
      <w:lvlText w:val=""/>
      <w:lvlJc w:val="left"/>
      <w:pPr>
        <w:ind w:left="720" w:hanging="360"/>
      </w:pPr>
      <w:rPr>
        <w:rFonts w:ascii="Symbol" w:hAnsi="Symbol"/>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AB30D5"/>
    <w:multiLevelType w:val="hybridMultilevel"/>
    <w:tmpl w:val="1CA66D02"/>
    <w:lvl w:ilvl="0" w:tplc="5E460118">
      <w:start w:val="1"/>
      <w:numFmt w:val="bullet"/>
      <w:lvlText w:val=""/>
      <w:lvlJc w:val="left"/>
      <w:pPr>
        <w:ind w:left="720" w:hanging="360"/>
      </w:pPr>
      <w:rPr>
        <w:rFonts w:ascii="Symbol" w:hAnsi="Symbol"/>
      </w:rPr>
    </w:lvl>
    <w:lvl w:ilvl="1" w:tplc="2C6820D2">
      <w:start w:val="1"/>
      <w:numFmt w:val="bullet"/>
      <w:lvlText w:val=""/>
      <w:lvlJc w:val="left"/>
      <w:pPr>
        <w:ind w:left="720" w:hanging="360"/>
      </w:pPr>
      <w:rPr>
        <w:rFonts w:ascii="Symbol" w:hAnsi="Symbol"/>
      </w:rPr>
    </w:lvl>
    <w:lvl w:ilvl="2" w:tplc="8ACC4F56">
      <w:start w:val="1"/>
      <w:numFmt w:val="bullet"/>
      <w:lvlText w:val=""/>
      <w:lvlJc w:val="left"/>
      <w:pPr>
        <w:ind w:left="720" w:hanging="360"/>
      </w:pPr>
      <w:rPr>
        <w:rFonts w:ascii="Symbol" w:hAnsi="Symbol"/>
      </w:rPr>
    </w:lvl>
    <w:lvl w:ilvl="3" w:tplc="FCA4E030">
      <w:start w:val="1"/>
      <w:numFmt w:val="bullet"/>
      <w:lvlText w:val=""/>
      <w:lvlJc w:val="left"/>
      <w:pPr>
        <w:ind w:left="720" w:hanging="360"/>
      </w:pPr>
      <w:rPr>
        <w:rFonts w:ascii="Symbol" w:hAnsi="Symbol"/>
      </w:rPr>
    </w:lvl>
    <w:lvl w:ilvl="4" w:tplc="4F3E77DC">
      <w:start w:val="1"/>
      <w:numFmt w:val="bullet"/>
      <w:lvlText w:val=""/>
      <w:lvlJc w:val="left"/>
      <w:pPr>
        <w:ind w:left="720" w:hanging="360"/>
      </w:pPr>
      <w:rPr>
        <w:rFonts w:ascii="Symbol" w:hAnsi="Symbol"/>
      </w:rPr>
    </w:lvl>
    <w:lvl w:ilvl="5" w:tplc="92683C96">
      <w:start w:val="1"/>
      <w:numFmt w:val="bullet"/>
      <w:lvlText w:val=""/>
      <w:lvlJc w:val="left"/>
      <w:pPr>
        <w:ind w:left="720" w:hanging="360"/>
      </w:pPr>
      <w:rPr>
        <w:rFonts w:ascii="Symbol" w:hAnsi="Symbol"/>
      </w:rPr>
    </w:lvl>
    <w:lvl w:ilvl="6" w:tplc="BC48BEFE">
      <w:start w:val="1"/>
      <w:numFmt w:val="bullet"/>
      <w:lvlText w:val=""/>
      <w:lvlJc w:val="left"/>
      <w:pPr>
        <w:ind w:left="720" w:hanging="360"/>
      </w:pPr>
      <w:rPr>
        <w:rFonts w:ascii="Symbol" w:hAnsi="Symbol"/>
      </w:rPr>
    </w:lvl>
    <w:lvl w:ilvl="7" w:tplc="C69496A6">
      <w:start w:val="1"/>
      <w:numFmt w:val="bullet"/>
      <w:lvlText w:val=""/>
      <w:lvlJc w:val="left"/>
      <w:pPr>
        <w:ind w:left="720" w:hanging="360"/>
      </w:pPr>
      <w:rPr>
        <w:rFonts w:ascii="Symbol" w:hAnsi="Symbol"/>
      </w:rPr>
    </w:lvl>
    <w:lvl w:ilvl="8" w:tplc="C7F0EE7C">
      <w:start w:val="1"/>
      <w:numFmt w:val="bullet"/>
      <w:lvlText w:val=""/>
      <w:lvlJc w:val="left"/>
      <w:pPr>
        <w:ind w:left="720" w:hanging="360"/>
      </w:pPr>
      <w:rPr>
        <w:rFonts w:ascii="Symbol" w:hAnsi="Symbol"/>
      </w:rPr>
    </w:lvl>
  </w:abstractNum>
  <w:abstractNum w:abstractNumId="24" w15:restartNumberingAfterBreak="0">
    <w:nsid w:val="3C3746FA"/>
    <w:multiLevelType w:val="hybridMultilevel"/>
    <w:tmpl w:val="72CC755C"/>
    <w:lvl w:ilvl="0" w:tplc="B99E5D72">
      <w:start w:val="1"/>
      <w:numFmt w:val="bullet"/>
      <w:lvlText w:val=""/>
      <w:lvlJc w:val="left"/>
      <w:pPr>
        <w:ind w:left="720" w:hanging="360"/>
      </w:pPr>
      <w:rPr>
        <w:rFonts w:ascii="Symbol" w:hAnsi="Symbol"/>
      </w:rPr>
    </w:lvl>
    <w:lvl w:ilvl="1" w:tplc="438CCCB4">
      <w:start w:val="1"/>
      <w:numFmt w:val="bullet"/>
      <w:lvlText w:val=""/>
      <w:lvlJc w:val="left"/>
      <w:pPr>
        <w:ind w:left="720" w:hanging="360"/>
      </w:pPr>
      <w:rPr>
        <w:rFonts w:ascii="Symbol" w:hAnsi="Symbol"/>
      </w:rPr>
    </w:lvl>
    <w:lvl w:ilvl="2" w:tplc="BAB2C77E">
      <w:start w:val="1"/>
      <w:numFmt w:val="bullet"/>
      <w:lvlText w:val=""/>
      <w:lvlJc w:val="left"/>
      <w:pPr>
        <w:ind w:left="720" w:hanging="360"/>
      </w:pPr>
      <w:rPr>
        <w:rFonts w:ascii="Symbol" w:hAnsi="Symbol"/>
      </w:rPr>
    </w:lvl>
    <w:lvl w:ilvl="3" w:tplc="DA823844">
      <w:start w:val="1"/>
      <w:numFmt w:val="bullet"/>
      <w:lvlText w:val=""/>
      <w:lvlJc w:val="left"/>
      <w:pPr>
        <w:ind w:left="720" w:hanging="360"/>
      </w:pPr>
      <w:rPr>
        <w:rFonts w:ascii="Symbol" w:hAnsi="Symbol"/>
      </w:rPr>
    </w:lvl>
    <w:lvl w:ilvl="4" w:tplc="04AEE536">
      <w:start w:val="1"/>
      <w:numFmt w:val="bullet"/>
      <w:lvlText w:val=""/>
      <w:lvlJc w:val="left"/>
      <w:pPr>
        <w:ind w:left="720" w:hanging="360"/>
      </w:pPr>
      <w:rPr>
        <w:rFonts w:ascii="Symbol" w:hAnsi="Symbol"/>
      </w:rPr>
    </w:lvl>
    <w:lvl w:ilvl="5" w:tplc="EB20B842">
      <w:start w:val="1"/>
      <w:numFmt w:val="bullet"/>
      <w:lvlText w:val=""/>
      <w:lvlJc w:val="left"/>
      <w:pPr>
        <w:ind w:left="720" w:hanging="360"/>
      </w:pPr>
      <w:rPr>
        <w:rFonts w:ascii="Symbol" w:hAnsi="Symbol"/>
      </w:rPr>
    </w:lvl>
    <w:lvl w:ilvl="6" w:tplc="6AB88BFA">
      <w:start w:val="1"/>
      <w:numFmt w:val="bullet"/>
      <w:lvlText w:val=""/>
      <w:lvlJc w:val="left"/>
      <w:pPr>
        <w:ind w:left="720" w:hanging="360"/>
      </w:pPr>
      <w:rPr>
        <w:rFonts w:ascii="Symbol" w:hAnsi="Symbol"/>
      </w:rPr>
    </w:lvl>
    <w:lvl w:ilvl="7" w:tplc="6B9CCBB2">
      <w:start w:val="1"/>
      <w:numFmt w:val="bullet"/>
      <w:lvlText w:val=""/>
      <w:lvlJc w:val="left"/>
      <w:pPr>
        <w:ind w:left="720" w:hanging="360"/>
      </w:pPr>
      <w:rPr>
        <w:rFonts w:ascii="Symbol" w:hAnsi="Symbol"/>
      </w:rPr>
    </w:lvl>
    <w:lvl w:ilvl="8" w:tplc="1DC0945E">
      <w:start w:val="1"/>
      <w:numFmt w:val="bullet"/>
      <w:lvlText w:val=""/>
      <w:lvlJc w:val="left"/>
      <w:pPr>
        <w:ind w:left="720" w:hanging="360"/>
      </w:pPr>
      <w:rPr>
        <w:rFonts w:ascii="Symbol" w:hAnsi="Symbol"/>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5548EC"/>
    <w:multiLevelType w:val="hybridMultilevel"/>
    <w:tmpl w:val="9E3CF008"/>
    <w:lvl w:ilvl="0" w:tplc="04021BD6">
      <w:start w:val="1"/>
      <w:numFmt w:val="bullet"/>
      <w:lvlText w:val=""/>
      <w:lvlJc w:val="left"/>
      <w:pPr>
        <w:ind w:left="720" w:hanging="360"/>
      </w:pPr>
      <w:rPr>
        <w:rFonts w:ascii="Symbol" w:hAnsi="Symbol"/>
      </w:rPr>
    </w:lvl>
    <w:lvl w:ilvl="1" w:tplc="674C3F42">
      <w:start w:val="1"/>
      <w:numFmt w:val="bullet"/>
      <w:lvlText w:val=""/>
      <w:lvlJc w:val="left"/>
      <w:pPr>
        <w:ind w:left="720" w:hanging="360"/>
      </w:pPr>
      <w:rPr>
        <w:rFonts w:ascii="Symbol" w:hAnsi="Symbol"/>
      </w:rPr>
    </w:lvl>
    <w:lvl w:ilvl="2" w:tplc="339C762A">
      <w:start w:val="1"/>
      <w:numFmt w:val="bullet"/>
      <w:lvlText w:val=""/>
      <w:lvlJc w:val="left"/>
      <w:pPr>
        <w:ind w:left="720" w:hanging="360"/>
      </w:pPr>
      <w:rPr>
        <w:rFonts w:ascii="Symbol" w:hAnsi="Symbol"/>
      </w:rPr>
    </w:lvl>
    <w:lvl w:ilvl="3" w:tplc="934E7FF0">
      <w:start w:val="1"/>
      <w:numFmt w:val="bullet"/>
      <w:lvlText w:val=""/>
      <w:lvlJc w:val="left"/>
      <w:pPr>
        <w:ind w:left="720" w:hanging="360"/>
      </w:pPr>
      <w:rPr>
        <w:rFonts w:ascii="Symbol" w:hAnsi="Symbol"/>
      </w:rPr>
    </w:lvl>
    <w:lvl w:ilvl="4" w:tplc="7D161CAE">
      <w:start w:val="1"/>
      <w:numFmt w:val="bullet"/>
      <w:lvlText w:val=""/>
      <w:lvlJc w:val="left"/>
      <w:pPr>
        <w:ind w:left="720" w:hanging="360"/>
      </w:pPr>
      <w:rPr>
        <w:rFonts w:ascii="Symbol" w:hAnsi="Symbol"/>
      </w:rPr>
    </w:lvl>
    <w:lvl w:ilvl="5" w:tplc="A66C1286">
      <w:start w:val="1"/>
      <w:numFmt w:val="bullet"/>
      <w:lvlText w:val=""/>
      <w:lvlJc w:val="left"/>
      <w:pPr>
        <w:ind w:left="720" w:hanging="360"/>
      </w:pPr>
      <w:rPr>
        <w:rFonts w:ascii="Symbol" w:hAnsi="Symbol"/>
      </w:rPr>
    </w:lvl>
    <w:lvl w:ilvl="6" w:tplc="03F6491E">
      <w:start w:val="1"/>
      <w:numFmt w:val="bullet"/>
      <w:lvlText w:val=""/>
      <w:lvlJc w:val="left"/>
      <w:pPr>
        <w:ind w:left="720" w:hanging="360"/>
      </w:pPr>
      <w:rPr>
        <w:rFonts w:ascii="Symbol" w:hAnsi="Symbol"/>
      </w:rPr>
    </w:lvl>
    <w:lvl w:ilvl="7" w:tplc="914695D8">
      <w:start w:val="1"/>
      <w:numFmt w:val="bullet"/>
      <w:lvlText w:val=""/>
      <w:lvlJc w:val="left"/>
      <w:pPr>
        <w:ind w:left="720" w:hanging="360"/>
      </w:pPr>
      <w:rPr>
        <w:rFonts w:ascii="Symbol" w:hAnsi="Symbol"/>
      </w:rPr>
    </w:lvl>
    <w:lvl w:ilvl="8" w:tplc="E82C9ED2">
      <w:start w:val="1"/>
      <w:numFmt w:val="bullet"/>
      <w:lvlText w:val=""/>
      <w:lvlJc w:val="left"/>
      <w:pPr>
        <w:ind w:left="720" w:hanging="360"/>
      </w:pPr>
      <w:rPr>
        <w:rFonts w:ascii="Symbol" w:hAnsi="Symbol"/>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B6F3360"/>
    <w:multiLevelType w:val="hybridMultilevel"/>
    <w:tmpl w:val="575612C2"/>
    <w:lvl w:ilvl="0" w:tplc="FE1AB656">
      <w:start w:val="1"/>
      <w:numFmt w:val="bullet"/>
      <w:lvlText w:val=""/>
      <w:lvlJc w:val="left"/>
      <w:pPr>
        <w:ind w:left="720" w:hanging="360"/>
      </w:pPr>
      <w:rPr>
        <w:rFonts w:ascii="Symbol" w:hAnsi="Symbol"/>
      </w:rPr>
    </w:lvl>
    <w:lvl w:ilvl="1" w:tplc="A5785ECA">
      <w:start w:val="1"/>
      <w:numFmt w:val="bullet"/>
      <w:lvlText w:val=""/>
      <w:lvlJc w:val="left"/>
      <w:pPr>
        <w:ind w:left="720" w:hanging="360"/>
      </w:pPr>
      <w:rPr>
        <w:rFonts w:ascii="Symbol" w:hAnsi="Symbol"/>
      </w:rPr>
    </w:lvl>
    <w:lvl w:ilvl="2" w:tplc="D1E28AC2">
      <w:start w:val="1"/>
      <w:numFmt w:val="bullet"/>
      <w:lvlText w:val=""/>
      <w:lvlJc w:val="left"/>
      <w:pPr>
        <w:ind w:left="720" w:hanging="360"/>
      </w:pPr>
      <w:rPr>
        <w:rFonts w:ascii="Symbol" w:hAnsi="Symbol"/>
      </w:rPr>
    </w:lvl>
    <w:lvl w:ilvl="3" w:tplc="A262169E">
      <w:start w:val="1"/>
      <w:numFmt w:val="bullet"/>
      <w:lvlText w:val=""/>
      <w:lvlJc w:val="left"/>
      <w:pPr>
        <w:ind w:left="720" w:hanging="360"/>
      </w:pPr>
      <w:rPr>
        <w:rFonts w:ascii="Symbol" w:hAnsi="Symbol"/>
      </w:rPr>
    </w:lvl>
    <w:lvl w:ilvl="4" w:tplc="FE1E661A">
      <w:start w:val="1"/>
      <w:numFmt w:val="bullet"/>
      <w:lvlText w:val=""/>
      <w:lvlJc w:val="left"/>
      <w:pPr>
        <w:ind w:left="720" w:hanging="360"/>
      </w:pPr>
      <w:rPr>
        <w:rFonts w:ascii="Symbol" w:hAnsi="Symbol"/>
      </w:rPr>
    </w:lvl>
    <w:lvl w:ilvl="5" w:tplc="8070C104">
      <w:start w:val="1"/>
      <w:numFmt w:val="bullet"/>
      <w:lvlText w:val=""/>
      <w:lvlJc w:val="left"/>
      <w:pPr>
        <w:ind w:left="720" w:hanging="360"/>
      </w:pPr>
      <w:rPr>
        <w:rFonts w:ascii="Symbol" w:hAnsi="Symbol"/>
      </w:rPr>
    </w:lvl>
    <w:lvl w:ilvl="6" w:tplc="67885F44">
      <w:start w:val="1"/>
      <w:numFmt w:val="bullet"/>
      <w:lvlText w:val=""/>
      <w:lvlJc w:val="left"/>
      <w:pPr>
        <w:ind w:left="720" w:hanging="360"/>
      </w:pPr>
      <w:rPr>
        <w:rFonts w:ascii="Symbol" w:hAnsi="Symbol"/>
      </w:rPr>
    </w:lvl>
    <w:lvl w:ilvl="7" w:tplc="0742D1CA">
      <w:start w:val="1"/>
      <w:numFmt w:val="bullet"/>
      <w:lvlText w:val=""/>
      <w:lvlJc w:val="left"/>
      <w:pPr>
        <w:ind w:left="720" w:hanging="360"/>
      </w:pPr>
      <w:rPr>
        <w:rFonts w:ascii="Symbol" w:hAnsi="Symbol"/>
      </w:rPr>
    </w:lvl>
    <w:lvl w:ilvl="8" w:tplc="BD3AD9D6">
      <w:start w:val="1"/>
      <w:numFmt w:val="bullet"/>
      <w:lvlText w:val=""/>
      <w:lvlJc w:val="left"/>
      <w:pPr>
        <w:ind w:left="720" w:hanging="360"/>
      </w:pPr>
      <w:rPr>
        <w:rFonts w:ascii="Symbol" w:hAnsi="Symbol"/>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1"/>
  </w:num>
  <w:num w:numId="6" w16cid:durableId="2098937785">
    <w:abstractNumId w:val="6"/>
  </w:num>
  <w:num w:numId="7" w16cid:durableId="1520856322">
    <w:abstractNumId w:val="8"/>
  </w:num>
  <w:num w:numId="8" w16cid:durableId="1100175691">
    <w:abstractNumId w:val="30"/>
  </w:num>
  <w:num w:numId="9" w16cid:durableId="844132768">
    <w:abstractNumId w:val="28"/>
  </w:num>
  <w:num w:numId="10" w16cid:durableId="379474356">
    <w:abstractNumId w:val="7"/>
  </w:num>
  <w:num w:numId="11" w16cid:durableId="740057233">
    <w:abstractNumId w:val="42"/>
  </w:num>
  <w:num w:numId="12" w16cid:durableId="1310943020">
    <w:abstractNumId w:val="32"/>
  </w:num>
  <w:num w:numId="13" w16cid:durableId="762654453">
    <w:abstractNumId w:val="5"/>
  </w:num>
  <w:num w:numId="14" w16cid:durableId="1499031870">
    <w:abstractNumId w:val="3"/>
  </w:num>
  <w:num w:numId="15" w16cid:durableId="1959604929">
    <w:abstractNumId w:val="35"/>
  </w:num>
  <w:num w:numId="16" w16cid:durableId="1329357943">
    <w:abstractNumId w:val="34"/>
  </w:num>
  <w:num w:numId="17" w16cid:durableId="768700559">
    <w:abstractNumId w:val="41"/>
  </w:num>
  <w:num w:numId="18" w16cid:durableId="546793005">
    <w:abstractNumId w:val="17"/>
  </w:num>
  <w:num w:numId="19" w16cid:durableId="349113094">
    <w:abstractNumId w:val="0"/>
  </w:num>
  <w:num w:numId="20" w16cid:durableId="1083719784">
    <w:abstractNumId w:val="33"/>
  </w:num>
  <w:num w:numId="21" w16cid:durableId="429132515">
    <w:abstractNumId w:val="43"/>
  </w:num>
  <w:num w:numId="22" w16cid:durableId="462382609">
    <w:abstractNumId w:val="19"/>
  </w:num>
  <w:num w:numId="23" w16cid:durableId="1145006329">
    <w:abstractNumId w:val="27"/>
  </w:num>
  <w:num w:numId="24" w16cid:durableId="1353267707">
    <w:abstractNumId w:val="22"/>
  </w:num>
  <w:num w:numId="25" w16cid:durableId="768890798">
    <w:abstractNumId w:val="21"/>
  </w:num>
  <w:num w:numId="26" w16cid:durableId="1528565232">
    <w:abstractNumId w:val="16"/>
  </w:num>
  <w:num w:numId="27" w16cid:durableId="1774742275">
    <w:abstractNumId w:val="4"/>
  </w:num>
  <w:num w:numId="28" w16cid:durableId="219053263">
    <w:abstractNumId w:val="44"/>
  </w:num>
  <w:num w:numId="29" w16cid:durableId="42408233">
    <w:abstractNumId w:val="39"/>
  </w:num>
  <w:num w:numId="30" w16cid:durableId="863447119">
    <w:abstractNumId w:val="9"/>
  </w:num>
  <w:num w:numId="31" w16cid:durableId="1460108137">
    <w:abstractNumId w:val="45"/>
  </w:num>
  <w:num w:numId="32" w16cid:durableId="784883579">
    <w:abstractNumId w:val="18"/>
  </w:num>
  <w:num w:numId="33" w16cid:durableId="1603149766">
    <w:abstractNumId w:val="40"/>
  </w:num>
  <w:num w:numId="34" w16cid:durableId="233441394">
    <w:abstractNumId w:val="12"/>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0"/>
  </w:num>
  <w:num w:numId="38" w16cid:durableId="328797471">
    <w:abstractNumId w:val="38"/>
  </w:num>
  <w:num w:numId="39" w16cid:durableId="498009061">
    <w:abstractNumId w:val="14"/>
  </w:num>
  <w:num w:numId="40" w16cid:durableId="1065686612">
    <w:abstractNumId w:val="29"/>
  </w:num>
  <w:num w:numId="41" w16cid:durableId="904024760">
    <w:abstractNumId w:val="10"/>
  </w:num>
  <w:num w:numId="42" w16cid:durableId="1976258509">
    <w:abstractNumId w:val="13"/>
  </w:num>
  <w:num w:numId="43" w16cid:durableId="1617180414">
    <w:abstractNumId w:val="23"/>
  </w:num>
  <w:num w:numId="44" w16cid:durableId="1100756595">
    <w:abstractNumId w:val="31"/>
  </w:num>
  <w:num w:numId="45" w16cid:durableId="598417184">
    <w:abstractNumId w:val="24"/>
  </w:num>
  <w:num w:numId="46" w16cid:durableId="1269504339">
    <w:abstractNumId w:val="1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20B5"/>
    <w:rsid w:val="00003993"/>
    <w:rsid w:val="00003DAA"/>
    <w:rsid w:val="00004909"/>
    <w:rsid w:val="00004CA9"/>
    <w:rsid w:val="000059EA"/>
    <w:rsid w:val="00005CD0"/>
    <w:rsid w:val="00006204"/>
    <w:rsid w:val="00006A77"/>
    <w:rsid w:val="000108AE"/>
    <w:rsid w:val="00011DF2"/>
    <w:rsid w:val="00012AB5"/>
    <w:rsid w:val="00013078"/>
    <w:rsid w:val="00013643"/>
    <w:rsid w:val="00013A04"/>
    <w:rsid w:val="000163A9"/>
    <w:rsid w:val="000201E2"/>
    <w:rsid w:val="000212AF"/>
    <w:rsid w:val="00021580"/>
    <w:rsid w:val="00021A10"/>
    <w:rsid w:val="00022782"/>
    <w:rsid w:val="00022E4A"/>
    <w:rsid w:val="00023132"/>
    <w:rsid w:val="000236F4"/>
    <w:rsid w:val="0002423E"/>
    <w:rsid w:val="000243F3"/>
    <w:rsid w:val="000250F2"/>
    <w:rsid w:val="00025388"/>
    <w:rsid w:val="00026EEE"/>
    <w:rsid w:val="00030AB8"/>
    <w:rsid w:val="00030B62"/>
    <w:rsid w:val="00030E27"/>
    <w:rsid w:val="00031320"/>
    <w:rsid w:val="00031673"/>
    <w:rsid w:val="0003203D"/>
    <w:rsid w:val="000337DF"/>
    <w:rsid w:val="00033AA2"/>
    <w:rsid w:val="00036370"/>
    <w:rsid w:val="000400A8"/>
    <w:rsid w:val="00041109"/>
    <w:rsid w:val="00041F19"/>
    <w:rsid w:val="0004308D"/>
    <w:rsid w:val="000454F1"/>
    <w:rsid w:val="00045869"/>
    <w:rsid w:val="0005006C"/>
    <w:rsid w:val="000504BD"/>
    <w:rsid w:val="00051B9C"/>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D3A"/>
    <w:rsid w:val="000804AE"/>
    <w:rsid w:val="00081341"/>
    <w:rsid w:val="000815A2"/>
    <w:rsid w:val="00082F52"/>
    <w:rsid w:val="0008440D"/>
    <w:rsid w:val="000858DF"/>
    <w:rsid w:val="0008620F"/>
    <w:rsid w:val="00086B7E"/>
    <w:rsid w:val="00086F94"/>
    <w:rsid w:val="000876F3"/>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24E2"/>
    <w:rsid w:val="000A2561"/>
    <w:rsid w:val="000A2E51"/>
    <w:rsid w:val="000A3AA4"/>
    <w:rsid w:val="000A4418"/>
    <w:rsid w:val="000A4D5C"/>
    <w:rsid w:val="000A5385"/>
    <w:rsid w:val="000A5523"/>
    <w:rsid w:val="000A5DC1"/>
    <w:rsid w:val="000A6394"/>
    <w:rsid w:val="000A746E"/>
    <w:rsid w:val="000A751F"/>
    <w:rsid w:val="000A7E67"/>
    <w:rsid w:val="000B0DA3"/>
    <w:rsid w:val="000B1198"/>
    <w:rsid w:val="000B1F0C"/>
    <w:rsid w:val="000B20A9"/>
    <w:rsid w:val="000B2922"/>
    <w:rsid w:val="000B3C75"/>
    <w:rsid w:val="000B46E7"/>
    <w:rsid w:val="000B51ED"/>
    <w:rsid w:val="000B64BB"/>
    <w:rsid w:val="000B7FED"/>
    <w:rsid w:val="000C038A"/>
    <w:rsid w:val="000C0927"/>
    <w:rsid w:val="000C22F9"/>
    <w:rsid w:val="000C30B6"/>
    <w:rsid w:val="000C3266"/>
    <w:rsid w:val="000C45CD"/>
    <w:rsid w:val="000C4C1C"/>
    <w:rsid w:val="000C6598"/>
    <w:rsid w:val="000C743D"/>
    <w:rsid w:val="000C7B9E"/>
    <w:rsid w:val="000C7FD0"/>
    <w:rsid w:val="000D03E1"/>
    <w:rsid w:val="000D0553"/>
    <w:rsid w:val="000D0AD1"/>
    <w:rsid w:val="000D0F7B"/>
    <w:rsid w:val="000D1102"/>
    <w:rsid w:val="000D1193"/>
    <w:rsid w:val="000D179B"/>
    <w:rsid w:val="000D298D"/>
    <w:rsid w:val="000D3148"/>
    <w:rsid w:val="000D3230"/>
    <w:rsid w:val="000D44B3"/>
    <w:rsid w:val="000D47EC"/>
    <w:rsid w:val="000D4B86"/>
    <w:rsid w:val="000D5226"/>
    <w:rsid w:val="000D5C10"/>
    <w:rsid w:val="000D6A10"/>
    <w:rsid w:val="000D7379"/>
    <w:rsid w:val="000D7EA6"/>
    <w:rsid w:val="000E099B"/>
    <w:rsid w:val="000E0ACA"/>
    <w:rsid w:val="000E0CCE"/>
    <w:rsid w:val="000E1192"/>
    <w:rsid w:val="000E1211"/>
    <w:rsid w:val="000E1BE2"/>
    <w:rsid w:val="000E2AB4"/>
    <w:rsid w:val="000E34CB"/>
    <w:rsid w:val="000E354D"/>
    <w:rsid w:val="000E3B4B"/>
    <w:rsid w:val="000E49E6"/>
    <w:rsid w:val="000E76F1"/>
    <w:rsid w:val="000E785C"/>
    <w:rsid w:val="000F019C"/>
    <w:rsid w:val="000F046B"/>
    <w:rsid w:val="000F2CEC"/>
    <w:rsid w:val="000F3AF4"/>
    <w:rsid w:val="000F4AA6"/>
    <w:rsid w:val="000F5ED6"/>
    <w:rsid w:val="000F6359"/>
    <w:rsid w:val="000F6F17"/>
    <w:rsid w:val="000F7292"/>
    <w:rsid w:val="000F7AA3"/>
    <w:rsid w:val="000F7D07"/>
    <w:rsid w:val="000F7DB1"/>
    <w:rsid w:val="0010006D"/>
    <w:rsid w:val="00100685"/>
    <w:rsid w:val="00100ABC"/>
    <w:rsid w:val="0010254E"/>
    <w:rsid w:val="00102735"/>
    <w:rsid w:val="00103764"/>
    <w:rsid w:val="00103DD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41A6"/>
    <w:rsid w:val="00115AB2"/>
    <w:rsid w:val="001202BD"/>
    <w:rsid w:val="001202E3"/>
    <w:rsid w:val="001213B9"/>
    <w:rsid w:val="00121D9B"/>
    <w:rsid w:val="00123108"/>
    <w:rsid w:val="00123334"/>
    <w:rsid w:val="00124D59"/>
    <w:rsid w:val="00125118"/>
    <w:rsid w:val="001254EF"/>
    <w:rsid w:val="0012599F"/>
    <w:rsid w:val="00125E6D"/>
    <w:rsid w:val="0012776B"/>
    <w:rsid w:val="00130092"/>
    <w:rsid w:val="00130784"/>
    <w:rsid w:val="00131D85"/>
    <w:rsid w:val="00132B72"/>
    <w:rsid w:val="00133D1A"/>
    <w:rsid w:val="0013463B"/>
    <w:rsid w:val="00134768"/>
    <w:rsid w:val="00134CF8"/>
    <w:rsid w:val="00135345"/>
    <w:rsid w:val="0013569C"/>
    <w:rsid w:val="00136E99"/>
    <w:rsid w:val="00137992"/>
    <w:rsid w:val="0014095B"/>
    <w:rsid w:val="001411AB"/>
    <w:rsid w:val="00141BF6"/>
    <w:rsid w:val="00142198"/>
    <w:rsid w:val="00142D18"/>
    <w:rsid w:val="001436E1"/>
    <w:rsid w:val="00144045"/>
    <w:rsid w:val="00144CD9"/>
    <w:rsid w:val="00145BB9"/>
    <w:rsid w:val="00145D43"/>
    <w:rsid w:val="00146B7C"/>
    <w:rsid w:val="00150060"/>
    <w:rsid w:val="00150239"/>
    <w:rsid w:val="001524A3"/>
    <w:rsid w:val="00152E1A"/>
    <w:rsid w:val="001530A7"/>
    <w:rsid w:val="00153F52"/>
    <w:rsid w:val="00153FC3"/>
    <w:rsid w:val="00154156"/>
    <w:rsid w:val="00154179"/>
    <w:rsid w:val="00154A22"/>
    <w:rsid w:val="00154A9A"/>
    <w:rsid w:val="0015583E"/>
    <w:rsid w:val="0015596E"/>
    <w:rsid w:val="0015682A"/>
    <w:rsid w:val="001569C2"/>
    <w:rsid w:val="00156FC3"/>
    <w:rsid w:val="001604AF"/>
    <w:rsid w:val="001604D9"/>
    <w:rsid w:val="0016193F"/>
    <w:rsid w:val="00161B62"/>
    <w:rsid w:val="0016247B"/>
    <w:rsid w:val="00162989"/>
    <w:rsid w:val="00162C4F"/>
    <w:rsid w:val="00163322"/>
    <w:rsid w:val="00163BCC"/>
    <w:rsid w:val="0016410F"/>
    <w:rsid w:val="00164931"/>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7050"/>
    <w:rsid w:val="0017719E"/>
    <w:rsid w:val="00180E61"/>
    <w:rsid w:val="001814AF"/>
    <w:rsid w:val="00181513"/>
    <w:rsid w:val="00181EA9"/>
    <w:rsid w:val="00181EFB"/>
    <w:rsid w:val="00182022"/>
    <w:rsid w:val="0018276B"/>
    <w:rsid w:val="001833DF"/>
    <w:rsid w:val="00183EF2"/>
    <w:rsid w:val="00183FC4"/>
    <w:rsid w:val="001860ED"/>
    <w:rsid w:val="001870E8"/>
    <w:rsid w:val="001904AF"/>
    <w:rsid w:val="00191366"/>
    <w:rsid w:val="00192C46"/>
    <w:rsid w:val="0019379B"/>
    <w:rsid w:val="00193B09"/>
    <w:rsid w:val="00193CBE"/>
    <w:rsid w:val="00194067"/>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2018"/>
    <w:rsid w:val="001B3113"/>
    <w:rsid w:val="001B4CF4"/>
    <w:rsid w:val="001B4D12"/>
    <w:rsid w:val="001B4E56"/>
    <w:rsid w:val="001B50D3"/>
    <w:rsid w:val="001B5168"/>
    <w:rsid w:val="001B52F0"/>
    <w:rsid w:val="001B530F"/>
    <w:rsid w:val="001B5AB9"/>
    <w:rsid w:val="001B5E9F"/>
    <w:rsid w:val="001B7094"/>
    <w:rsid w:val="001B7413"/>
    <w:rsid w:val="001B7A65"/>
    <w:rsid w:val="001C02A8"/>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881"/>
    <w:rsid w:val="001D2CFF"/>
    <w:rsid w:val="001D3609"/>
    <w:rsid w:val="001D6A0D"/>
    <w:rsid w:val="001D6C60"/>
    <w:rsid w:val="001D719F"/>
    <w:rsid w:val="001D7B5D"/>
    <w:rsid w:val="001E0AD7"/>
    <w:rsid w:val="001E0B81"/>
    <w:rsid w:val="001E139D"/>
    <w:rsid w:val="001E2051"/>
    <w:rsid w:val="001E21C3"/>
    <w:rsid w:val="001E334E"/>
    <w:rsid w:val="001E34FC"/>
    <w:rsid w:val="001E35F2"/>
    <w:rsid w:val="001E3833"/>
    <w:rsid w:val="001E3A6B"/>
    <w:rsid w:val="001E41F3"/>
    <w:rsid w:val="001E4821"/>
    <w:rsid w:val="001E6276"/>
    <w:rsid w:val="001E6B21"/>
    <w:rsid w:val="001E725E"/>
    <w:rsid w:val="001E7974"/>
    <w:rsid w:val="001F09FB"/>
    <w:rsid w:val="001F0CD1"/>
    <w:rsid w:val="001F0E76"/>
    <w:rsid w:val="001F1074"/>
    <w:rsid w:val="001F13A6"/>
    <w:rsid w:val="001F39DD"/>
    <w:rsid w:val="001F7788"/>
    <w:rsid w:val="00200599"/>
    <w:rsid w:val="002010CE"/>
    <w:rsid w:val="00202598"/>
    <w:rsid w:val="00202731"/>
    <w:rsid w:val="00202C1E"/>
    <w:rsid w:val="00204CC5"/>
    <w:rsid w:val="00205DE2"/>
    <w:rsid w:val="00206A95"/>
    <w:rsid w:val="002076A3"/>
    <w:rsid w:val="002077BB"/>
    <w:rsid w:val="00211199"/>
    <w:rsid w:val="002113E4"/>
    <w:rsid w:val="002117C0"/>
    <w:rsid w:val="00211810"/>
    <w:rsid w:val="00211D06"/>
    <w:rsid w:val="00211D8B"/>
    <w:rsid w:val="0021239B"/>
    <w:rsid w:val="00212BB4"/>
    <w:rsid w:val="0021305A"/>
    <w:rsid w:val="0021336E"/>
    <w:rsid w:val="00214788"/>
    <w:rsid w:val="002160E8"/>
    <w:rsid w:val="00217C95"/>
    <w:rsid w:val="002202E8"/>
    <w:rsid w:val="0022065A"/>
    <w:rsid w:val="00221C38"/>
    <w:rsid w:val="00221F79"/>
    <w:rsid w:val="0022258E"/>
    <w:rsid w:val="002235CF"/>
    <w:rsid w:val="00223F5D"/>
    <w:rsid w:val="00224673"/>
    <w:rsid w:val="002256CB"/>
    <w:rsid w:val="002259F8"/>
    <w:rsid w:val="00227332"/>
    <w:rsid w:val="00227790"/>
    <w:rsid w:val="00230356"/>
    <w:rsid w:val="002311B7"/>
    <w:rsid w:val="0023416B"/>
    <w:rsid w:val="00234FB7"/>
    <w:rsid w:val="00235C27"/>
    <w:rsid w:val="00237304"/>
    <w:rsid w:val="002374F9"/>
    <w:rsid w:val="002376F5"/>
    <w:rsid w:val="00237B5D"/>
    <w:rsid w:val="00240127"/>
    <w:rsid w:val="00242880"/>
    <w:rsid w:val="0024353D"/>
    <w:rsid w:val="00243BE8"/>
    <w:rsid w:val="002445B5"/>
    <w:rsid w:val="0024484C"/>
    <w:rsid w:val="00244D86"/>
    <w:rsid w:val="00244F24"/>
    <w:rsid w:val="00244F43"/>
    <w:rsid w:val="002450E3"/>
    <w:rsid w:val="002452B3"/>
    <w:rsid w:val="002454F5"/>
    <w:rsid w:val="0024575F"/>
    <w:rsid w:val="002471AD"/>
    <w:rsid w:val="00247542"/>
    <w:rsid w:val="00250625"/>
    <w:rsid w:val="00250B24"/>
    <w:rsid w:val="00252340"/>
    <w:rsid w:val="00254395"/>
    <w:rsid w:val="00254A80"/>
    <w:rsid w:val="00255518"/>
    <w:rsid w:val="00257A69"/>
    <w:rsid w:val="0026004D"/>
    <w:rsid w:val="00261971"/>
    <w:rsid w:val="00261A43"/>
    <w:rsid w:val="0026240F"/>
    <w:rsid w:val="002640DD"/>
    <w:rsid w:val="002653D5"/>
    <w:rsid w:val="00270C62"/>
    <w:rsid w:val="002717BA"/>
    <w:rsid w:val="00271EAF"/>
    <w:rsid w:val="00272567"/>
    <w:rsid w:val="0027268B"/>
    <w:rsid w:val="00273FF1"/>
    <w:rsid w:val="00275768"/>
    <w:rsid w:val="00275D12"/>
    <w:rsid w:val="00276980"/>
    <w:rsid w:val="00277047"/>
    <w:rsid w:val="002774BC"/>
    <w:rsid w:val="00277598"/>
    <w:rsid w:val="002801D2"/>
    <w:rsid w:val="00280276"/>
    <w:rsid w:val="00280FDF"/>
    <w:rsid w:val="0028129B"/>
    <w:rsid w:val="0028265F"/>
    <w:rsid w:val="00283404"/>
    <w:rsid w:val="0028391A"/>
    <w:rsid w:val="00283A45"/>
    <w:rsid w:val="00284750"/>
    <w:rsid w:val="00284815"/>
    <w:rsid w:val="00284FEB"/>
    <w:rsid w:val="002860C4"/>
    <w:rsid w:val="002865F0"/>
    <w:rsid w:val="00287A51"/>
    <w:rsid w:val="002900DB"/>
    <w:rsid w:val="00290129"/>
    <w:rsid w:val="00290158"/>
    <w:rsid w:val="0029267A"/>
    <w:rsid w:val="00293481"/>
    <w:rsid w:val="00293698"/>
    <w:rsid w:val="002939FC"/>
    <w:rsid w:val="0029597E"/>
    <w:rsid w:val="00296535"/>
    <w:rsid w:val="00297328"/>
    <w:rsid w:val="002A054F"/>
    <w:rsid w:val="002A058A"/>
    <w:rsid w:val="002A0D90"/>
    <w:rsid w:val="002A0E6F"/>
    <w:rsid w:val="002A1B8D"/>
    <w:rsid w:val="002A2B03"/>
    <w:rsid w:val="002A5540"/>
    <w:rsid w:val="002A6541"/>
    <w:rsid w:val="002A6DFA"/>
    <w:rsid w:val="002A7347"/>
    <w:rsid w:val="002A7887"/>
    <w:rsid w:val="002A7C5C"/>
    <w:rsid w:val="002B0041"/>
    <w:rsid w:val="002B0CE6"/>
    <w:rsid w:val="002B15A0"/>
    <w:rsid w:val="002B26C6"/>
    <w:rsid w:val="002B4AD6"/>
    <w:rsid w:val="002B5028"/>
    <w:rsid w:val="002B5741"/>
    <w:rsid w:val="002B5C33"/>
    <w:rsid w:val="002B5E9A"/>
    <w:rsid w:val="002B6D15"/>
    <w:rsid w:val="002B76B6"/>
    <w:rsid w:val="002B7CA6"/>
    <w:rsid w:val="002B7CAE"/>
    <w:rsid w:val="002C122F"/>
    <w:rsid w:val="002C2659"/>
    <w:rsid w:val="002C2B43"/>
    <w:rsid w:val="002C2F5C"/>
    <w:rsid w:val="002C3561"/>
    <w:rsid w:val="002C46F3"/>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285C"/>
    <w:rsid w:val="002D2ED8"/>
    <w:rsid w:val="002D38AD"/>
    <w:rsid w:val="002D4353"/>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A91"/>
    <w:rsid w:val="002E5EBA"/>
    <w:rsid w:val="002E6D30"/>
    <w:rsid w:val="002E78D0"/>
    <w:rsid w:val="002F0055"/>
    <w:rsid w:val="002F1376"/>
    <w:rsid w:val="002F17E4"/>
    <w:rsid w:val="002F1B2D"/>
    <w:rsid w:val="002F20AB"/>
    <w:rsid w:val="002F2381"/>
    <w:rsid w:val="002F2A8B"/>
    <w:rsid w:val="002F4E50"/>
    <w:rsid w:val="002F553E"/>
    <w:rsid w:val="002F59C7"/>
    <w:rsid w:val="002F669D"/>
    <w:rsid w:val="002F6A3F"/>
    <w:rsid w:val="002F6C50"/>
    <w:rsid w:val="002F76F4"/>
    <w:rsid w:val="0030016D"/>
    <w:rsid w:val="003001F7"/>
    <w:rsid w:val="0030030D"/>
    <w:rsid w:val="00301110"/>
    <w:rsid w:val="00301516"/>
    <w:rsid w:val="00301722"/>
    <w:rsid w:val="003020B3"/>
    <w:rsid w:val="00302B6D"/>
    <w:rsid w:val="003033EF"/>
    <w:rsid w:val="0030371D"/>
    <w:rsid w:val="00304C92"/>
    <w:rsid w:val="00305409"/>
    <w:rsid w:val="003061F1"/>
    <w:rsid w:val="00306C6B"/>
    <w:rsid w:val="003070D5"/>
    <w:rsid w:val="0031058D"/>
    <w:rsid w:val="0031091B"/>
    <w:rsid w:val="00310994"/>
    <w:rsid w:val="003116A8"/>
    <w:rsid w:val="0031195C"/>
    <w:rsid w:val="00311F5A"/>
    <w:rsid w:val="00312E4C"/>
    <w:rsid w:val="00313C4B"/>
    <w:rsid w:val="003142E0"/>
    <w:rsid w:val="00314664"/>
    <w:rsid w:val="00315346"/>
    <w:rsid w:val="0031565A"/>
    <w:rsid w:val="00315D96"/>
    <w:rsid w:val="00315EAE"/>
    <w:rsid w:val="003160DF"/>
    <w:rsid w:val="00316736"/>
    <w:rsid w:val="0031687B"/>
    <w:rsid w:val="0032049B"/>
    <w:rsid w:val="00320689"/>
    <w:rsid w:val="00321317"/>
    <w:rsid w:val="00321D41"/>
    <w:rsid w:val="0032399A"/>
    <w:rsid w:val="00323D46"/>
    <w:rsid w:val="00323FF6"/>
    <w:rsid w:val="003241CF"/>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68"/>
    <w:rsid w:val="003428B2"/>
    <w:rsid w:val="00342B9A"/>
    <w:rsid w:val="00344456"/>
    <w:rsid w:val="0034497C"/>
    <w:rsid w:val="00344B97"/>
    <w:rsid w:val="00345341"/>
    <w:rsid w:val="00345A7F"/>
    <w:rsid w:val="00345D8F"/>
    <w:rsid w:val="00350117"/>
    <w:rsid w:val="00350975"/>
    <w:rsid w:val="00350A0E"/>
    <w:rsid w:val="00351907"/>
    <w:rsid w:val="00351F0D"/>
    <w:rsid w:val="00352589"/>
    <w:rsid w:val="003532A4"/>
    <w:rsid w:val="003532DE"/>
    <w:rsid w:val="00353587"/>
    <w:rsid w:val="00353B3D"/>
    <w:rsid w:val="0035425C"/>
    <w:rsid w:val="0035460F"/>
    <w:rsid w:val="00354DC4"/>
    <w:rsid w:val="003563AA"/>
    <w:rsid w:val="00357539"/>
    <w:rsid w:val="00357B8B"/>
    <w:rsid w:val="00357EE6"/>
    <w:rsid w:val="0036068C"/>
    <w:rsid w:val="0036076B"/>
    <w:rsid w:val="003609EF"/>
    <w:rsid w:val="00360C49"/>
    <w:rsid w:val="0036112E"/>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16A"/>
    <w:rsid w:val="0038130A"/>
    <w:rsid w:val="00381A6D"/>
    <w:rsid w:val="00382E24"/>
    <w:rsid w:val="00382E2D"/>
    <w:rsid w:val="003837A2"/>
    <w:rsid w:val="0038415F"/>
    <w:rsid w:val="0038469E"/>
    <w:rsid w:val="00384F2A"/>
    <w:rsid w:val="00385303"/>
    <w:rsid w:val="0038534E"/>
    <w:rsid w:val="00385C7B"/>
    <w:rsid w:val="00386344"/>
    <w:rsid w:val="00387BC3"/>
    <w:rsid w:val="003900FE"/>
    <w:rsid w:val="003902C2"/>
    <w:rsid w:val="00391583"/>
    <w:rsid w:val="00391D46"/>
    <w:rsid w:val="00391FD6"/>
    <w:rsid w:val="00392BC1"/>
    <w:rsid w:val="00392E34"/>
    <w:rsid w:val="00393290"/>
    <w:rsid w:val="00393402"/>
    <w:rsid w:val="00393FA8"/>
    <w:rsid w:val="00394658"/>
    <w:rsid w:val="0039526C"/>
    <w:rsid w:val="00395277"/>
    <w:rsid w:val="00396E8E"/>
    <w:rsid w:val="003974DF"/>
    <w:rsid w:val="00397F93"/>
    <w:rsid w:val="003A02F5"/>
    <w:rsid w:val="003A0664"/>
    <w:rsid w:val="003A08CF"/>
    <w:rsid w:val="003A0B79"/>
    <w:rsid w:val="003A12AF"/>
    <w:rsid w:val="003A3929"/>
    <w:rsid w:val="003A3A21"/>
    <w:rsid w:val="003A40A7"/>
    <w:rsid w:val="003A46CA"/>
    <w:rsid w:val="003A5389"/>
    <w:rsid w:val="003A546E"/>
    <w:rsid w:val="003A5568"/>
    <w:rsid w:val="003A5C75"/>
    <w:rsid w:val="003A61FC"/>
    <w:rsid w:val="003A62A8"/>
    <w:rsid w:val="003B01C0"/>
    <w:rsid w:val="003B21FF"/>
    <w:rsid w:val="003B2D13"/>
    <w:rsid w:val="003B31AB"/>
    <w:rsid w:val="003B3D6B"/>
    <w:rsid w:val="003B3E02"/>
    <w:rsid w:val="003B4179"/>
    <w:rsid w:val="003B41F5"/>
    <w:rsid w:val="003B4286"/>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5603"/>
    <w:rsid w:val="003D5F28"/>
    <w:rsid w:val="003D6BB4"/>
    <w:rsid w:val="003D6C57"/>
    <w:rsid w:val="003E1617"/>
    <w:rsid w:val="003E1919"/>
    <w:rsid w:val="003E1A36"/>
    <w:rsid w:val="003E1ED3"/>
    <w:rsid w:val="003E25D1"/>
    <w:rsid w:val="003E2D55"/>
    <w:rsid w:val="003E43C1"/>
    <w:rsid w:val="003E4501"/>
    <w:rsid w:val="003E56F6"/>
    <w:rsid w:val="003E657F"/>
    <w:rsid w:val="003E6A1D"/>
    <w:rsid w:val="003E6A6D"/>
    <w:rsid w:val="003E6FDF"/>
    <w:rsid w:val="003E7626"/>
    <w:rsid w:val="003E773F"/>
    <w:rsid w:val="003E7FC4"/>
    <w:rsid w:val="003F0061"/>
    <w:rsid w:val="003F0BD2"/>
    <w:rsid w:val="003F29A2"/>
    <w:rsid w:val="003F2B55"/>
    <w:rsid w:val="003F3E29"/>
    <w:rsid w:val="003F5AF0"/>
    <w:rsid w:val="003F5BEB"/>
    <w:rsid w:val="003F5D39"/>
    <w:rsid w:val="003F722A"/>
    <w:rsid w:val="003F73CF"/>
    <w:rsid w:val="00400A0D"/>
    <w:rsid w:val="00400A77"/>
    <w:rsid w:val="00400C56"/>
    <w:rsid w:val="00400F89"/>
    <w:rsid w:val="004017E4"/>
    <w:rsid w:val="004019CE"/>
    <w:rsid w:val="004021EB"/>
    <w:rsid w:val="0040265C"/>
    <w:rsid w:val="00402BD2"/>
    <w:rsid w:val="00402D4E"/>
    <w:rsid w:val="00402FA8"/>
    <w:rsid w:val="00403785"/>
    <w:rsid w:val="00403EB5"/>
    <w:rsid w:val="00405626"/>
    <w:rsid w:val="00406751"/>
    <w:rsid w:val="0040747D"/>
    <w:rsid w:val="00407A70"/>
    <w:rsid w:val="00410371"/>
    <w:rsid w:val="00410F28"/>
    <w:rsid w:val="00411FBE"/>
    <w:rsid w:val="00412A99"/>
    <w:rsid w:val="00412C5A"/>
    <w:rsid w:val="00416B82"/>
    <w:rsid w:val="00417411"/>
    <w:rsid w:val="0042040C"/>
    <w:rsid w:val="00421055"/>
    <w:rsid w:val="00421857"/>
    <w:rsid w:val="00421E34"/>
    <w:rsid w:val="00422215"/>
    <w:rsid w:val="004230A2"/>
    <w:rsid w:val="00423FB5"/>
    <w:rsid w:val="004242F1"/>
    <w:rsid w:val="00424662"/>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9B1"/>
    <w:rsid w:val="00440AB9"/>
    <w:rsid w:val="00440D2E"/>
    <w:rsid w:val="00441341"/>
    <w:rsid w:val="00441CB0"/>
    <w:rsid w:val="00442430"/>
    <w:rsid w:val="00444176"/>
    <w:rsid w:val="0044423B"/>
    <w:rsid w:val="0044466D"/>
    <w:rsid w:val="00445069"/>
    <w:rsid w:val="00445221"/>
    <w:rsid w:val="00445BF0"/>
    <w:rsid w:val="00446526"/>
    <w:rsid w:val="004466A8"/>
    <w:rsid w:val="00451057"/>
    <w:rsid w:val="004510FC"/>
    <w:rsid w:val="004513F9"/>
    <w:rsid w:val="00451972"/>
    <w:rsid w:val="00452599"/>
    <w:rsid w:val="00452A47"/>
    <w:rsid w:val="00452B75"/>
    <w:rsid w:val="00452BB1"/>
    <w:rsid w:val="0045508D"/>
    <w:rsid w:val="00455458"/>
    <w:rsid w:val="00455511"/>
    <w:rsid w:val="00455C87"/>
    <w:rsid w:val="00456274"/>
    <w:rsid w:val="00456DE1"/>
    <w:rsid w:val="00457271"/>
    <w:rsid w:val="0045766E"/>
    <w:rsid w:val="004600EF"/>
    <w:rsid w:val="00460127"/>
    <w:rsid w:val="00460189"/>
    <w:rsid w:val="00461106"/>
    <w:rsid w:val="0046250C"/>
    <w:rsid w:val="004642EB"/>
    <w:rsid w:val="00464352"/>
    <w:rsid w:val="004646C9"/>
    <w:rsid w:val="00466637"/>
    <w:rsid w:val="004670D9"/>
    <w:rsid w:val="004675BF"/>
    <w:rsid w:val="00467AFF"/>
    <w:rsid w:val="0047061D"/>
    <w:rsid w:val="004706D9"/>
    <w:rsid w:val="0047121B"/>
    <w:rsid w:val="004716A7"/>
    <w:rsid w:val="0047435C"/>
    <w:rsid w:val="004745DC"/>
    <w:rsid w:val="00475032"/>
    <w:rsid w:val="0047546D"/>
    <w:rsid w:val="00475492"/>
    <w:rsid w:val="00476A1F"/>
    <w:rsid w:val="004807BD"/>
    <w:rsid w:val="00482625"/>
    <w:rsid w:val="004828ED"/>
    <w:rsid w:val="00485DCA"/>
    <w:rsid w:val="0048691D"/>
    <w:rsid w:val="0048725F"/>
    <w:rsid w:val="00487BC8"/>
    <w:rsid w:val="00491D39"/>
    <w:rsid w:val="00493277"/>
    <w:rsid w:val="00493366"/>
    <w:rsid w:val="00493629"/>
    <w:rsid w:val="00494603"/>
    <w:rsid w:val="0049624F"/>
    <w:rsid w:val="00496AD7"/>
    <w:rsid w:val="00497001"/>
    <w:rsid w:val="004A11D7"/>
    <w:rsid w:val="004A1F13"/>
    <w:rsid w:val="004A2FA5"/>
    <w:rsid w:val="004A33EB"/>
    <w:rsid w:val="004A3682"/>
    <w:rsid w:val="004A565C"/>
    <w:rsid w:val="004A5983"/>
    <w:rsid w:val="004A5F2A"/>
    <w:rsid w:val="004A7056"/>
    <w:rsid w:val="004B1E10"/>
    <w:rsid w:val="004B2AD7"/>
    <w:rsid w:val="004B3736"/>
    <w:rsid w:val="004B3855"/>
    <w:rsid w:val="004B388E"/>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3B32"/>
    <w:rsid w:val="004C41AE"/>
    <w:rsid w:val="004C43BF"/>
    <w:rsid w:val="004C46AE"/>
    <w:rsid w:val="004C499E"/>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7C3"/>
    <w:rsid w:val="004D39DB"/>
    <w:rsid w:val="004D3A93"/>
    <w:rsid w:val="004D4D55"/>
    <w:rsid w:val="004D7304"/>
    <w:rsid w:val="004E0E8D"/>
    <w:rsid w:val="004E15E7"/>
    <w:rsid w:val="004E1A43"/>
    <w:rsid w:val="004E23F0"/>
    <w:rsid w:val="004E251D"/>
    <w:rsid w:val="004E307E"/>
    <w:rsid w:val="004E4DA3"/>
    <w:rsid w:val="004E7030"/>
    <w:rsid w:val="004E72F7"/>
    <w:rsid w:val="004E755A"/>
    <w:rsid w:val="004E773F"/>
    <w:rsid w:val="004E7D72"/>
    <w:rsid w:val="004F17E8"/>
    <w:rsid w:val="004F2E1E"/>
    <w:rsid w:val="004F411F"/>
    <w:rsid w:val="004F4924"/>
    <w:rsid w:val="004F4F98"/>
    <w:rsid w:val="004F4FC5"/>
    <w:rsid w:val="004F63A6"/>
    <w:rsid w:val="004F7D1A"/>
    <w:rsid w:val="004F7D61"/>
    <w:rsid w:val="00501E77"/>
    <w:rsid w:val="005027ED"/>
    <w:rsid w:val="00503676"/>
    <w:rsid w:val="0050369F"/>
    <w:rsid w:val="0050377A"/>
    <w:rsid w:val="00504175"/>
    <w:rsid w:val="00504AB8"/>
    <w:rsid w:val="00504B9A"/>
    <w:rsid w:val="00504BC4"/>
    <w:rsid w:val="0050603B"/>
    <w:rsid w:val="00507EF6"/>
    <w:rsid w:val="0051009E"/>
    <w:rsid w:val="005125DC"/>
    <w:rsid w:val="00512BCE"/>
    <w:rsid w:val="00512D65"/>
    <w:rsid w:val="005141D9"/>
    <w:rsid w:val="0051580D"/>
    <w:rsid w:val="005159EF"/>
    <w:rsid w:val="005178FE"/>
    <w:rsid w:val="00517DB2"/>
    <w:rsid w:val="005222FF"/>
    <w:rsid w:val="00522458"/>
    <w:rsid w:val="005225DA"/>
    <w:rsid w:val="00522AB4"/>
    <w:rsid w:val="005232CE"/>
    <w:rsid w:val="0052388F"/>
    <w:rsid w:val="00525404"/>
    <w:rsid w:val="00530354"/>
    <w:rsid w:val="005307A6"/>
    <w:rsid w:val="005320D5"/>
    <w:rsid w:val="00532823"/>
    <w:rsid w:val="00532992"/>
    <w:rsid w:val="005334EC"/>
    <w:rsid w:val="0053360B"/>
    <w:rsid w:val="005340B2"/>
    <w:rsid w:val="00534CAB"/>
    <w:rsid w:val="005362E3"/>
    <w:rsid w:val="00536341"/>
    <w:rsid w:val="00537423"/>
    <w:rsid w:val="0053742B"/>
    <w:rsid w:val="00540325"/>
    <w:rsid w:val="0054169B"/>
    <w:rsid w:val="005419C9"/>
    <w:rsid w:val="005421BA"/>
    <w:rsid w:val="005421EB"/>
    <w:rsid w:val="00545636"/>
    <w:rsid w:val="00545D71"/>
    <w:rsid w:val="005462DB"/>
    <w:rsid w:val="00547111"/>
    <w:rsid w:val="005476B1"/>
    <w:rsid w:val="00547914"/>
    <w:rsid w:val="00550881"/>
    <w:rsid w:val="005508D9"/>
    <w:rsid w:val="00553A05"/>
    <w:rsid w:val="00554516"/>
    <w:rsid w:val="00554C50"/>
    <w:rsid w:val="00554C92"/>
    <w:rsid w:val="005551B8"/>
    <w:rsid w:val="00556C77"/>
    <w:rsid w:val="0056032C"/>
    <w:rsid w:val="005611F3"/>
    <w:rsid w:val="0056150B"/>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378"/>
    <w:rsid w:val="00576452"/>
    <w:rsid w:val="0057694E"/>
    <w:rsid w:val="0057753B"/>
    <w:rsid w:val="00580091"/>
    <w:rsid w:val="00580158"/>
    <w:rsid w:val="00580939"/>
    <w:rsid w:val="005813FE"/>
    <w:rsid w:val="005818DD"/>
    <w:rsid w:val="005821B3"/>
    <w:rsid w:val="00582757"/>
    <w:rsid w:val="00585092"/>
    <w:rsid w:val="005856A2"/>
    <w:rsid w:val="00585859"/>
    <w:rsid w:val="00585F2F"/>
    <w:rsid w:val="00591AFB"/>
    <w:rsid w:val="005925BA"/>
    <w:rsid w:val="00592896"/>
    <w:rsid w:val="00592A2F"/>
    <w:rsid w:val="00592D74"/>
    <w:rsid w:val="00593358"/>
    <w:rsid w:val="00593508"/>
    <w:rsid w:val="0059352F"/>
    <w:rsid w:val="005943AE"/>
    <w:rsid w:val="005947A6"/>
    <w:rsid w:val="00594F56"/>
    <w:rsid w:val="00595127"/>
    <w:rsid w:val="00595780"/>
    <w:rsid w:val="00595E69"/>
    <w:rsid w:val="005960EF"/>
    <w:rsid w:val="00596D8D"/>
    <w:rsid w:val="00596F89"/>
    <w:rsid w:val="005970D7"/>
    <w:rsid w:val="005A0161"/>
    <w:rsid w:val="005A0A6D"/>
    <w:rsid w:val="005A0CEC"/>
    <w:rsid w:val="005A0DE1"/>
    <w:rsid w:val="005A0EF2"/>
    <w:rsid w:val="005A3A62"/>
    <w:rsid w:val="005A3E31"/>
    <w:rsid w:val="005A3F75"/>
    <w:rsid w:val="005A5F48"/>
    <w:rsid w:val="005A668D"/>
    <w:rsid w:val="005A6849"/>
    <w:rsid w:val="005A7907"/>
    <w:rsid w:val="005A7D53"/>
    <w:rsid w:val="005B0B1C"/>
    <w:rsid w:val="005B1100"/>
    <w:rsid w:val="005B1771"/>
    <w:rsid w:val="005B2673"/>
    <w:rsid w:val="005B51EF"/>
    <w:rsid w:val="005B6EDE"/>
    <w:rsid w:val="005B779B"/>
    <w:rsid w:val="005B77B0"/>
    <w:rsid w:val="005B7C51"/>
    <w:rsid w:val="005C026F"/>
    <w:rsid w:val="005C037C"/>
    <w:rsid w:val="005C03E1"/>
    <w:rsid w:val="005C09C0"/>
    <w:rsid w:val="005C17F4"/>
    <w:rsid w:val="005C29B9"/>
    <w:rsid w:val="005C2D03"/>
    <w:rsid w:val="005C4055"/>
    <w:rsid w:val="005C578F"/>
    <w:rsid w:val="005C7CC0"/>
    <w:rsid w:val="005D0393"/>
    <w:rsid w:val="005D1292"/>
    <w:rsid w:val="005D139A"/>
    <w:rsid w:val="005D26D0"/>
    <w:rsid w:val="005D2CD2"/>
    <w:rsid w:val="005D2D00"/>
    <w:rsid w:val="005D2D37"/>
    <w:rsid w:val="005D2EB3"/>
    <w:rsid w:val="005D3599"/>
    <w:rsid w:val="005D3EFC"/>
    <w:rsid w:val="005D4B97"/>
    <w:rsid w:val="005D57F4"/>
    <w:rsid w:val="005D5DEE"/>
    <w:rsid w:val="005D628A"/>
    <w:rsid w:val="005D6DD6"/>
    <w:rsid w:val="005E0293"/>
    <w:rsid w:val="005E12F7"/>
    <w:rsid w:val="005E1704"/>
    <w:rsid w:val="005E1B56"/>
    <w:rsid w:val="005E1F19"/>
    <w:rsid w:val="005E2A08"/>
    <w:rsid w:val="005E2A2B"/>
    <w:rsid w:val="005E2C44"/>
    <w:rsid w:val="005E31EF"/>
    <w:rsid w:val="005E43D6"/>
    <w:rsid w:val="005E5078"/>
    <w:rsid w:val="005E5B92"/>
    <w:rsid w:val="005E6A8A"/>
    <w:rsid w:val="005E6C13"/>
    <w:rsid w:val="005E6EE7"/>
    <w:rsid w:val="005F0A49"/>
    <w:rsid w:val="005F13DC"/>
    <w:rsid w:val="005F1861"/>
    <w:rsid w:val="005F1D0F"/>
    <w:rsid w:val="005F1FA6"/>
    <w:rsid w:val="005F1FD8"/>
    <w:rsid w:val="005F225C"/>
    <w:rsid w:val="005F241D"/>
    <w:rsid w:val="005F27DB"/>
    <w:rsid w:val="005F2BB8"/>
    <w:rsid w:val="005F369D"/>
    <w:rsid w:val="005F3E30"/>
    <w:rsid w:val="005F4184"/>
    <w:rsid w:val="005F438C"/>
    <w:rsid w:val="005F4726"/>
    <w:rsid w:val="005F4DCC"/>
    <w:rsid w:val="005F6CA6"/>
    <w:rsid w:val="00600186"/>
    <w:rsid w:val="006015BC"/>
    <w:rsid w:val="00602339"/>
    <w:rsid w:val="00602554"/>
    <w:rsid w:val="00602695"/>
    <w:rsid w:val="00602873"/>
    <w:rsid w:val="00602941"/>
    <w:rsid w:val="00603674"/>
    <w:rsid w:val="00604D47"/>
    <w:rsid w:val="006057E7"/>
    <w:rsid w:val="00606B9F"/>
    <w:rsid w:val="0060754B"/>
    <w:rsid w:val="00607777"/>
    <w:rsid w:val="00610074"/>
    <w:rsid w:val="00610343"/>
    <w:rsid w:val="006119AD"/>
    <w:rsid w:val="00612504"/>
    <w:rsid w:val="006125FF"/>
    <w:rsid w:val="006129B9"/>
    <w:rsid w:val="00614727"/>
    <w:rsid w:val="00615A2E"/>
    <w:rsid w:val="00615B61"/>
    <w:rsid w:val="006164A4"/>
    <w:rsid w:val="006165EC"/>
    <w:rsid w:val="006175D4"/>
    <w:rsid w:val="00621188"/>
    <w:rsid w:val="00621F6C"/>
    <w:rsid w:val="0062248C"/>
    <w:rsid w:val="00623545"/>
    <w:rsid w:val="00623677"/>
    <w:rsid w:val="00623761"/>
    <w:rsid w:val="00623E13"/>
    <w:rsid w:val="00624913"/>
    <w:rsid w:val="006255C7"/>
    <w:rsid w:val="00625637"/>
    <w:rsid w:val="006257ED"/>
    <w:rsid w:val="0062580C"/>
    <w:rsid w:val="0062611C"/>
    <w:rsid w:val="006277B4"/>
    <w:rsid w:val="00627A75"/>
    <w:rsid w:val="00627CF6"/>
    <w:rsid w:val="006300BC"/>
    <w:rsid w:val="0063194C"/>
    <w:rsid w:val="00632394"/>
    <w:rsid w:val="006325C8"/>
    <w:rsid w:val="00632680"/>
    <w:rsid w:val="00632BBC"/>
    <w:rsid w:val="00633018"/>
    <w:rsid w:val="006335F7"/>
    <w:rsid w:val="00633C74"/>
    <w:rsid w:val="00633D8B"/>
    <w:rsid w:val="0063449F"/>
    <w:rsid w:val="00634978"/>
    <w:rsid w:val="00634DEC"/>
    <w:rsid w:val="00635D48"/>
    <w:rsid w:val="00635DD2"/>
    <w:rsid w:val="00635EC1"/>
    <w:rsid w:val="0063667A"/>
    <w:rsid w:val="00636AC4"/>
    <w:rsid w:val="00636CE2"/>
    <w:rsid w:val="00636D00"/>
    <w:rsid w:val="00636EB5"/>
    <w:rsid w:val="00637391"/>
    <w:rsid w:val="006377E7"/>
    <w:rsid w:val="00637E4D"/>
    <w:rsid w:val="00637F1E"/>
    <w:rsid w:val="00640924"/>
    <w:rsid w:val="00640E5A"/>
    <w:rsid w:val="00641495"/>
    <w:rsid w:val="00641733"/>
    <w:rsid w:val="006417B3"/>
    <w:rsid w:val="00641AEA"/>
    <w:rsid w:val="00641D69"/>
    <w:rsid w:val="00641F68"/>
    <w:rsid w:val="006423CF"/>
    <w:rsid w:val="00642BC0"/>
    <w:rsid w:val="006434D7"/>
    <w:rsid w:val="00643858"/>
    <w:rsid w:val="00643B3C"/>
    <w:rsid w:val="00643ED7"/>
    <w:rsid w:val="0064491A"/>
    <w:rsid w:val="00644BDC"/>
    <w:rsid w:val="00644CE6"/>
    <w:rsid w:val="00645BCD"/>
    <w:rsid w:val="0064649D"/>
    <w:rsid w:val="006467E9"/>
    <w:rsid w:val="00646D77"/>
    <w:rsid w:val="0064740F"/>
    <w:rsid w:val="0064779E"/>
    <w:rsid w:val="00651D23"/>
    <w:rsid w:val="00652ADA"/>
    <w:rsid w:val="006531AB"/>
    <w:rsid w:val="00653677"/>
    <w:rsid w:val="00653DE4"/>
    <w:rsid w:val="00654DF3"/>
    <w:rsid w:val="00655E3D"/>
    <w:rsid w:val="00656F72"/>
    <w:rsid w:val="006579D3"/>
    <w:rsid w:val="00660611"/>
    <w:rsid w:val="00661D81"/>
    <w:rsid w:val="00662628"/>
    <w:rsid w:val="00662FA4"/>
    <w:rsid w:val="00663425"/>
    <w:rsid w:val="00664DEB"/>
    <w:rsid w:val="006650EA"/>
    <w:rsid w:val="00665590"/>
    <w:rsid w:val="00665C47"/>
    <w:rsid w:val="00665CA9"/>
    <w:rsid w:val="00665CAA"/>
    <w:rsid w:val="006661FE"/>
    <w:rsid w:val="00666B83"/>
    <w:rsid w:val="00667814"/>
    <w:rsid w:val="00671241"/>
    <w:rsid w:val="0067126E"/>
    <w:rsid w:val="0067288D"/>
    <w:rsid w:val="00672F15"/>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13"/>
    <w:rsid w:val="00686B0C"/>
    <w:rsid w:val="00686F13"/>
    <w:rsid w:val="00686FAF"/>
    <w:rsid w:val="00687003"/>
    <w:rsid w:val="00690E0E"/>
    <w:rsid w:val="006918DE"/>
    <w:rsid w:val="006922FB"/>
    <w:rsid w:val="0069335C"/>
    <w:rsid w:val="00693C85"/>
    <w:rsid w:val="00693DE2"/>
    <w:rsid w:val="00694E29"/>
    <w:rsid w:val="00695315"/>
    <w:rsid w:val="0069536E"/>
    <w:rsid w:val="00695808"/>
    <w:rsid w:val="00696683"/>
    <w:rsid w:val="0069705C"/>
    <w:rsid w:val="006A0521"/>
    <w:rsid w:val="006A0D58"/>
    <w:rsid w:val="006A0F06"/>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59D6"/>
    <w:rsid w:val="006B79BC"/>
    <w:rsid w:val="006C06B9"/>
    <w:rsid w:val="006C111B"/>
    <w:rsid w:val="006C1309"/>
    <w:rsid w:val="006C3938"/>
    <w:rsid w:val="006C4398"/>
    <w:rsid w:val="006C4493"/>
    <w:rsid w:val="006C479C"/>
    <w:rsid w:val="006C4914"/>
    <w:rsid w:val="006C4BF6"/>
    <w:rsid w:val="006C4CE1"/>
    <w:rsid w:val="006C5638"/>
    <w:rsid w:val="006C6F4B"/>
    <w:rsid w:val="006C71E8"/>
    <w:rsid w:val="006C7600"/>
    <w:rsid w:val="006C763A"/>
    <w:rsid w:val="006D0D7C"/>
    <w:rsid w:val="006D0D80"/>
    <w:rsid w:val="006D0F50"/>
    <w:rsid w:val="006D191B"/>
    <w:rsid w:val="006D2537"/>
    <w:rsid w:val="006D2FAA"/>
    <w:rsid w:val="006D3118"/>
    <w:rsid w:val="006D3ED5"/>
    <w:rsid w:val="006D433D"/>
    <w:rsid w:val="006D49DA"/>
    <w:rsid w:val="006D4A23"/>
    <w:rsid w:val="006D5A90"/>
    <w:rsid w:val="006D6297"/>
    <w:rsid w:val="006D6534"/>
    <w:rsid w:val="006D677A"/>
    <w:rsid w:val="006D6AE1"/>
    <w:rsid w:val="006D70E3"/>
    <w:rsid w:val="006E03A2"/>
    <w:rsid w:val="006E0CCB"/>
    <w:rsid w:val="006E11F3"/>
    <w:rsid w:val="006E1E77"/>
    <w:rsid w:val="006E203A"/>
    <w:rsid w:val="006E21FB"/>
    <w:rsid w:val="006E2419"/>
    <w:rsid w:val="006E2BA9"/>
    <w:rsid w:val="006E563B"/>
    <w:rsid w:val="006E5CFD"/>
    <w:rsid w:val="006E5DFB"/>
    <w:rsid w:val="006E6DC4"/>
    <w:rsid w:val="006E7244"/>
    <w:rsid w:val="006F009F"/>
    <w:rsid w:val="006F1277"/>
    <w:rsid w:val="006F158D"/>
    <w:rsid w:val="006F2429"/>
    <w:rsid w:val="006F2CD0"/>
    <w:rsid w:val="006F30BA"/>
    <w:rsid w:val="006F30ED"/>
    <w:rsid w:val="006F33AD"/>
    <w:rsid w:val="006F6C36"/>
    <w:rsid w:val="006F6FDB"/>
    <w:rsid w:val="006F76B6"/>
    <w:rsid w:val="00700A76"/>
    <w:rsid w:val="00701726"/>
    <w:rsid w:val="00701D26"/>
    <w:rsid w:val="00702817"/>
    <w:rsid w:val="00703C30"/>
    <w:rsid w:val="00704602"/>
    <w:rsid w:val="0070490E"/>
    <w:rsid w:val="00705314"/>
    <w:rsid w:val="00705A52"/>
    <w:rsid w:val="00705FED"/>
    <w:rsid w:val="007119F2"/>
    <w:rsid w:val="00711F67"/>
    <w:rsid w:val="00711F94"/>
    <w:rsid w:val="00714C9D"/>
    <w:rsid w:val="00714EA9"/>
    <w:rsid w:val="00716668"/>
    <w:rsid w:val="00716E07"/>
    <w:rsid w:val="00717483"/>
    <w:rsid w:val="00720E9D"/>
    <w:rsid w:val="00720F56"/>
    <w:rsid w:val="00720FF1"/>
    <w:rsid w:val="0072135E"/>
    <w:rsid w:val="007225C2"/>
    <w:rsid w:val="007225EB"/>
    <w:rsid w:val="00723596"/>
    <w:rsid w:val="0072395F"/>
    <w:rsid w:val="00723DDE"/>
    <w:rsid w:val="00724413"/>
    <w:rsid w:val="00724B79"/>
    <w:rsid w:val="00725BB1"/>
    <w:rsid w:val="0072724A"/>
    <w:rsid w:val="00727578"/>
    <w:rsid w:val="00727F5B"/>
    <w:rsid w:val="00727FDD"/>
    <w:rsid w:val="00730121"/>
    <w:rsid w:val="007313F2"/>
    <w:rsid w:val="00731A24"/>
    <w:rsid w:val="00732264"/>
    <w:rsid w:val="00732D22"/>
    <w:rsid w:val="00733BF7"/>
    <w:rsid w:val="00734B2D"/>
    <w:rsid w:val="00736ED8"/>
    <w:rsid w:val="00737039"/>
    <w:rsid w:val="00737262"/>
    <w:rsid w:val="0073736D"/>
    <w:rsid w:val="00741C59"/>
    <w:rsid w:val="00742CF0"/>
    <w:rsid w:val="00743858"/>
    <w:rsid w:val="007439C8"/>
    <w:rsid w:val="00745114"/>
    <w:rsid w:val="00745EDC"/>
    <w:rsid w:val="007462F5"/>
    <w:rsid w:val="00746794"/>
    <w:rsid w:val="00747546"/>
    <w:rsid w:val="00751B1F"/>
    <w:rsid w:val="00753715"/>
    <w:rsid w:val="00754160"/>
    <w:rsid w:val="0075484B"/>
    <w:rsid w:val="00756BE1"/>
    <w:rsid w:val="00757379"/>
    <w:rsid w:val="007605E1"/>
    <w:rsid w:val="00760C31"/>
    <w:rsid w:val="00761EC8"/>
    <w:rsid w:val="00763456"/>
    <w:rsid w:val="00763847"/>
    <w:rsid w:val="007654F1"/>
    <w:rsid w:val="00765A9E"/>
    <w:rsid w:val="0076751F"/>
    <w:rsid w:val="007677ED"/>
    <w:rsid w:val="00767FE3"/>
    <w:rsid w:val="00770059"/>
    <w:rsid w:val="00770807"/>
    <w:rsid w:val="007709CF"/>
    <w:rsid w:val="0077122E"/>
    <w:rsid w:val="007729E1"/>
    <w:rsid w:val="00772B77"/>
    <w:rsid w:val="00773641"/>
    <w:rsid w:val="00774407"/>
    <w:rsid w:val="007758F3"/>
    <w:rsid w:val="00775C8A"/>
    <w:rsid w:val="0077673D"/>
    <w:rsid w:val="007773D6"/>
    <w:rsid w:val="00780472"/>
    <w:rsid w:val="00780C09"/>
    <w:rsid w:val="00781750"/>
    <w:rsid w:val="007823E1"/>
    <w:rsid w:val="00782E7D"/>
    <w:rsid w:val="00783230"/>
    <w:rsid w:val="00785D89"/>
    <w:rsid w:val="00786FDE"/>
    <w:rsid w:val="00787120"/>
    <w:rsid w:val="00787A60"/>
    <w:rsid w:val="00790456"/>
    <w:rsid w:val="00790AEC"/>
    <w:rsid w:val="00792342"/>
    <w:rsid w:val="007923B4"/>
    <w:rsid w:val="007949DB"/>
    <w:rsid w:val="00794A71"/>
    <w:rsid w:val="00794BB1"/>
    <w:rsid w:val="007959E1"/>
    <w:rsid w:val="007974D7"/>
    <w:rsid w:val="007977A8"/>
    <w:rsid w:val="00797AF2"/>
    <w:rsid w:val="007A0EB0"/>
    <w:rsid w:val="007A0FA0"/>
    <w:rsid w:val="007A1410"/>
    <w:rsid w:val="007A1A3E"/>
    <w:rsid w:val="007A1E1F"/>
    <w:rsid w:val="007A227D"/>
    <w:rsid w:val="007A2D21"/>
    <w:rsid w:val="007A323A"/>
    <w:rsid w:val="007A3B20"/>
    <w:rsid w:val="007A4303"/>
    <w:rsid w:val="007A4536"/>
    <w:rsid w:val="007A461D"/>
    <w:rsid w:val="007A4757"/>
    <w:rsid w:val="007A6AAB"/>
    <w:rsid w:val="007A6CF8"/>
    <w:rsid w:val="007B1B6E"/>
    <w:rsid w:val="007B1E85"/>
    <w:rsid w:val="007B28E0"/>
    <w:rsid w:val="007B3777"/>
    <w:rsid w:val="007B3FF2"/>
    <w:rsid w:val="007B512A"/>
    <w:rsid w:val="007B5211"/>
    <w:rsid w:val="007B52D5"/>
    <w:rsid w:val="007B534D"/>
    <w:rsid w:val="007B61A0"/>
    <w:rsid w:val="007B72BC"/>
    <w:rsid w:val="007C0FD1"/>
    <w:rsid w:val="007C1D1D"/>
    <w:rsid w:val="007C2097"/>
    <w:rsid w:val="007C21E1"/>
    <w:rsid w:val="007C2FE8"/>
    <w:rsid w:val="007C32DA"/>
    <w:rsid w:val="007C34DB"/>
    <w:rsid w:val="007C38C9"/>
    <w:rsid w:val="007C4307"/>
    <w:rsid w:val="007C4786"/>
    <w:rsid w:val="007C4AF3"/>
    <w:rsid w:val="007C5521"/>
    <w:rsid w:val="007C762C"/>
    <w:rsid w:val="007C7CDA"/>
    <w:rsid w:val="007D1F58"/>
    <w:rsid w:val="007D28B4"/>
    <w:rsid w:val="007D3A6E"/>
    <w:rsid w:val="007D49AC"/>
    <w:rsid w:val="007D4B88"/>
    <w:rsid w:val="007D4D3B"/>
    <w:rsid w:val="007D4F84"/>
    <w:rsid w:val="007D54E2"/>
    <w:rsid w:val="007D5E56"/>
    <w:rsid w:val="007D6A07"/>
    <w:rsid w:val="007D702D"/>
    <w:rsid w:val="007E07DF"/>
    <w:rsid w:val="007E1F72"/>
    <w:rsid w:val="007E2B2A"/>
    <w:rsid w:val="007E34B2"/>
    <w:rsid w:val="007E3934"/>
    <w:rsid w:val="007E3F50"/>
    <w:rsid w:val="007E5822"/>
    <w:rsid w:val="007E625A"/>
    <w:rsid w:val="007E63BA"/>
    <w:rsid w:val="007E76BB"/>
    <w:rsid w:val="007E7835"/>
    <w:rsid w:val="007E7EF3"/>
    <w:rsid w:val="007F032F"/>
    <w:rsid w:val="007F074F"/>
    <w:rsid w:val="007F0C82"/>
    <w:rsid w:val="007F1ECC"/>
    <w:rsid w:val="007F2232"/>
    <w:rsid w:val="007F24FD"/>
    <w:rsid w:val="007F3183"/>
    <w:rsid w:val="007F340B"/>
    <w:rsid w:val="007F3E9E"/>
    <w:rsid w:val="007F45D9"/>
    <w:rsid w:val="007F4767"/>
    <w:rsid w:val="007F7136"/>
    <w:rsid w:val="007F7259"/>
    <w:rsid w:val="007F79B6"/>
    <w:rsid w:val="0080036D"/>
    <w:rsid w:val="008005BC"/>
    <w:rsid w:val="00800AF4"/>
    <w:rsid w:val="008016D7"/>
    <w:rsid w:val="008036D9"/>
    <w:rsid w:val="00803B4E"/>
    <w:rsid w:val="00803B8B"/>
    <w:rsid w:val="008040A8"/>
    <w:rsid w:val="00804CD6"/>
    <w:rsid w:val="0080639E"/>
    <w:rsid w:val="00806989"/>
    <w:rsid w:val="00806F85"/>
    <w:rsid w:val="0081013E"/>
    <w:rsid w:val="00810482"/>
    <w:rsid w:val="0081079B"/>
    <w:rsid w:val="00810A18"/>
    <w:rsid w:val="00810F42"/>
    <w:rsid w:val="008118A1"/>
    <w:rsid w:val="00812408"/>
    <w:rsid w:val="00813010"/>
    <w:rsid w:val="00813E92"/>
    <w:rsid w:val="008140F0"/>
    <w:rsid w:val="00814FF8"/>
    <w:rsid w:val="00815424"/>
    <w:rsid w:val="00815BF4"/>
    <w:rsid w:val="00815D66"/>
    <w:rsid w:val="00815D6D"/>
    <w:rsid w:val="00817213"/>
    <w:rsid w:val="0081756E"/>
    <w:rsid w:val="00817866"/>
    <w:rsid w:val="00817ACF"/>
    <w:rsid w:val="00817F2B"/>
    <w:rsid w:val="00821CA0"/>
    <w:rsid w:val="008233A2"/>
    <w:rsid w:val="008236A9"/>
    <w:rsid w:val="008240E9"/>
    <w:rsid w:val="008244F8"/>
    <w:rsid w:val="0082450E"/>
    <w:rsid w:val="00825133"/>
    <w:rsid w:val="00825E90"/>
    <w:rsid w:val="008269F7"/>
    <w:rsid w:val="008279FA"/>
    <w:rsid w:val="00827A09"/>
    <w:rsid w:val="0083061E"/>
    <w:rsid w:val="00831381"/>
    <w:rsid w:val="00831AFD"/>
    <w:rsid w:val="00832E53"/>
    <w:rsid w:val="008338EB"/>
    <w:rsid w:val="00834440"/>
    <w:rsid w:val="00834977"/>
    <w:rsid w:val="00834DAF"/>
    <w:rsid w:val="00836812"/>
    <w:rsid w:val="00836A01"/>
    <w:rsid w:val="00836BD8"/>
    <w:rsid w:val="008376D7"/>
    <w:rsid w:val="0084002A"/>
    <w:rsid w:val="0084057D"/>
    <w:rsid w:val="00840BBF"/>
    <w:rsid w:val="00840CBD"/>
    <w:rsid w:val="00840FC6"/>
    <w:rsid w:val="00841421"/>
    <w:rsid w:val="008424AE"/>
    <w:rsid w:val="00842765"/>
    <w:rsid w:val="00842F4E"/>
    <w:rsid w:val="00843538"/>
    <w:rsid w:val="00843B05"/>
    <w:rsid w:val="00844399"/>
    <w:rsid w:val="00844436"/>
    <w:rsid w:val="00844DAE"/>
    <w:rsid w:val="00844FB6"/>
    <w:rsid w:val="00845787"/>
    <w:rsid w:val="008465C7"/>
    <w:rsid w:val="00846FE9"/>
    <w:rsid w:val="008504C8"/>
    <w:rsid w:val="00850B43"/>
    <w:rsid w:val="00850C84"/>
    <w:rsid w:val="00852940"/>
    <w:rsid w:val="00853543"/>
    <w:rsid w:val="00853E25"/>
    <w:rsid w:val="0085483D"/>
    <w:rsid w:val="00854D3C"/>
    <w:rsid w:val="00855CE8"/>
    <w:rsid w:val="00855F9F"/>
    <w:rsid w:val="00857456"/>
    <w:rsid w:val="0086018D"/>
    <w:rsid w:val="0086164A"/>
    <w:rsid w:val="00861884"/>
    <w:rsid w:val="00861918"/>
    <w:rsid w:val="00861D15"/>
    <w:rsid w:val="00861E70"/>
    <w:rsid w:val="008626E7"/>
    <w:rsid w:val="00862DF2"/>
    <w:rsid w:val="00863323"/>
    <w:rsid w:val="008637EA"/>
    <w:rsid w:val="008639D8"/>
    <w:rsid w:val="00865BEB"/>
    <w:rsid w:val="00866702"/>
    <w:rsid w:val="008672AC"/>
    <w:rsid w:val="00870EE7"/>
    <w:rsid w:val="00872212"/>
    <w:rsid w:val="00872489"/>
    <w:rsid w:val="00874929"/>
    <w:rsid w:val="00874AD4"/>
    <w:rsid w:val="00874E34"/>
    <w:rsid w:val="008761FF"/>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124"/>
    <w:rsid w:val="008878E2"/>
    <w:rsid w:val="00887E93"/>
    <w:rsid w:val="0089141B"/>
    <w:rsid w:val="00891816"/>
    <w:rsid w:val="00892359"/>
    <w:rsid w:val="00892435"/>
    <w:rsid w:val="00892B76"/>
    <w:rsid w:val="00892C0B"/>
    <w:rsid w:val="00893ACA"/>
    <w:rsid w:val="00896338"/>
    <w:rsid w:val="008965A2"/>
    <w:rsid w:val="00896C03"/>
    <w:rsid w:val="00896ECE"/>
    <w:rsid w:val="00896FD9"/>
    <w:rsid w:val="008A1966"/>
    <w:rsid w:val="008A2E69"/>
    <w:rsid w:val="008A45A6"/>
    <w:rsid w:val="008A4A41"/>
    <w:rsid w:val="008A5953"/>
    <w:rsid w:val="008A5DDC"/>
    <w:rsid w:val="008A62CC"/>
    <w:rsid w:val="008A71E6"/>
    <w:rsid w:val="008A71FE"/>
    <w:rsid w:val="008A73AF"/>
    <w:rsid w:val="008B0A6B"/>
    <w:rsid w:val="008B0AE3"/>
    <w:rsid w:val="008B1109"/>
    <w:rsid w:val="008B14B6"/>
    <w:rsid w:val="008B4324"/>
    <w:rsid w:val="008B493A"/>
    <w:rsid w:val="008B4DFF"/>
    <w:rsid w:val="008B5727"/>
    <w:rsid w:val="008B583F"/>
    <w:rsid w:val="008B58E6"/>
    <w:rsid w:val="008B5D14"/>
    <w:rsid w:val="008B6133"/>
    <w:rsid w:val="008B62EC"/>
    <w:rsid w:val="008B68A7"/>
    <w:rsid w:val="008B6B92"/>
    <w:rsid w:val="008B6F7C"/>
    <w:rsid w:val="008B7248"/>
    <w:rsid w:val="008B7C3A"/>
    <w:rsid w:val="008B7FDF"/>
    <w:rsid w:val="008C0596"/>
    <w:rsid w:val="008C21D0"/>
    <w:rsid w:val="008C2891"/>
    <w:rsid w:val="008C2E82"/>
    <w:rsid w:val="008C368D"/>
    <w:rsid w:val="008C4207"/>
    <w:rsid w:val="008C6283"/>
    <w:rsid w:val="008C6A66"/>
    <w:rsid w:val="008C7C0D"/>
    <w:rsid w:val="008D0DD7"/>
    <w:rsid w:val="008D11E5"/>
    <w:rsid w:val="008D3BFC"/>
    <w:rsid w:val="008D3CCC"/>
    <w:rsid w:val="008D47DE"/>
    <w:rsid w:val="008D49B3"/>
    <w:rsid w:val="008D4BA6"/>
    <w:rsid w:val="008D4E82"/>
    <w:rsid w:val="008D5240"/>
    <w:rsid w:val="008D556B"/>
    <w:rsid w:val="008D56C4"/>
    <w:rsid w:val="008D5BE4"/>
    <w:rsid w:val="008D6A2A"/>
    <w:rsid w:val="008D6C18"/>
    <w:rsid w:val="008D74E9"/>
    <w:rsid w:val="008D7C70"/>
    <w:rsid w:val="008E104A"/>
    <w:rsid w:val="008E10DA"/>
    <w:rsid w:val="008E190A"/>
    <w:rsid w:val="008E1EAF"/>
    <w:rsid w:val="008E2033"/>
    <w:rsid w:val="008E3318"/>
    <w:rsid w:val="008E3E82"/>
    <w:rsid w:val="008E408B"/>
    <w:rsid w:val="008E46A5"/>
    <w:rsid w:val="008E503C"/>
    <w:rsid w:val="008E5B50"/>
    <w:rsid w:val="008E6956"/>
    <w:rsid w:val="008E72A1"/>
    <w:rsid w:val="008F012C"/>
    <w:rsid w:val="008F0F02"/>
    <w:rsid w:val="008F12FF"/>
    <w:rsid w:val="008F1815"/>
    <w:rsid w:val="008F1E1F"/>
    <w:rsid w:val="008F1F4C"/>
    <w:rsid w:val="008F2464"/>
    <w:rsid w:val="008F2B27"/>
    <w:rsid w:val="008F3789"/>
    <w:rsid w:val="008F3CE1"/>
    <w:rsid w:val="008F4094"/>
    <w:rsid w:val="008F4223"/>
    <w:rsid w:val="008F42D2"/>
    <w:rsid w:val="008F42D7"/>
    <w:rsid w:val="008F48CE"/>
    <w:rsid w:val="008F4A8A"/>
    <w:rsid w:val="008F6455"/>
    <w:rsid w:val="008F65A7"/>
    <w:rsid w:val="008F686C"/>
    <w:rsid w:val="008F7DC8"/>
    <w:rsid w:val="0090142F"/>
    <w:rsid w:val="00902B12"/>
    <w:rsid w:val="00904AF4"/>
    <w:rsid w:val="00904B18"/>
    <w:rsid w:val="00904EE7"/>
    <w:rsid w:val="009050B8"/>
    <w:rsid w:val="00905E6B"/>
    <w:rsid w:val="009061AC"/>
    <w:rsid w:val="00907F15"/>
    <w:rsid w:val="00907FBD"/>
    <w:rsid w:val="0091055B"/>
    <w:rsid w:val="009108AE"/>
    <w:rsid w:val="00910F43"/>
    <w:rsid w:val="0091135C"/>
    <w:rsid w:val="00911BC0"/>
    <w:rsid w:val="00911CC4"/>
    <w:rsid w:val="009129F3"/>
    <w:rsid w:val="00912DE5"/>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A7A"/>
    <w:rsid w:val="00925AA5"/>
    <w:rsid w:val="00925CFC"/>
    <w:rsid w:val="00925FDD"/>
    <w:rsid w:val="0092734A"/>
    <w:rsid w:val="00927C24"/>
    <w:rsid w:val="009304B5"/>
    <w:rsid w:val="00930592"/>
    <w:rsid w:val="009317B9"/>
    <w:rsid w:val="00932030"/>
    <w:rsid w:val="009321C8"/>
    <w:rsid w:val="00932C97"/>
    <w:rsid w:val="00932CC8"/>
    <w:rsid w:val="00934C48"/>
    <w:rsid w:val="00935250"/>
    <w:rsid w:val="009378F7"/>
    <w:rsid w:val="00937F28"/>
    <w:rsid w:val="009417CE"/>
    <w:rsid w:val="00941C94"/>
    <w:rsid w:val="00941E30"/>
    <w:rsid w:val="00941FD7"/>
    <w:rsid w:val="00942AF6"/>
    <w:rsid w:val="00942BEF"/>
    <w:rsid w:val="00944FF8"/>
    <w:rsid w:val="00945B7B"/>
    <w:rsid w:val="0094646B"/>
    <w:rsid w:val="00946612"/>
    <w:rsid w:val="00947054"/>
    <w:rsid w:val="00947EB3"/>
    <w:rsid w:val="009504CE"/>
    <w:rsid w:val="00950EA8"/>
    <w:rsid w:val="009512FA"/>
    <w:rsid w:val="00952480"/>
    <w:rsid w:val="00952CD9"/>
    <w:rsid w:val="009539C7"/>
    <w:rsid w:val="00953CF8"/>
    <w:rsid w:val="00954695"/>
    <w:rsid w:val="009549B5"/>
    <w:rsid w:val="009556FC"/>
    <w:rsid w:val="0095657D"/>
    <w:rsid w:val="00956C31"/>
    <w:rsid w:val="00957D52"/>
    <w:rsid w:val="0096023D"/>
    <w:rsid w:val="00961FAE"/>
    <w:rsid w:val="00963FF7"/>
    <w:rsid w:val="00964686"/>
    <w:rsid w:val="00964CBE"/>
    <w:rsid w:val="00965B61"/>
    <w:rsid w:val="00965F62"/>
    <w:rsid w:val="00966362"/>
    <w:rsid w:val="009703CB"/>
    <w:rsid w:val="00971817"/>
    <w:rsid w:val="0097184F"/>
    <w:rsid w:val="00971A64"/>
    <w:rsid w:val="00972058"/>
    <w:rsid w:val="009727E7"/>
    <w:rsid w:val="00973B87"/>
    <w:rsid w:val="00973F2D"/>
    <w:rsid w:val="00974692"/>
    <w:rsid w:val="009753CB"/>
    <w:rsid w:val="0097664C"/>
    <w:rsid w:val="009774E5"/>
    <w:rsid w:val="009777D9"/>
    <w:rsid w:val="009778B2"/>
    <w:rsid w:val="009820FC"/>
    <w:rsid w:val="009828B9"/>
    <w:rsid w:val="0098290F"/>
    <w:rsid w:val="00982B5B"/>
    <w:rsid w:val="00982E1F"/>
    <w:rsid w:val="009837FB"/>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97E9E"/>
    <w:rsid w:val="009A095E"/>
    <w:rsid w:val="009A1B0D"/>
    <w:rsid w:val="009A1B72"/>
    <w:rsid w:val="009A224E"/>
    <w:rsid w:val="009A22B1"/>
    <w:rsid w:val="009A2421"/>
    <w:rsid w:val="009A4D38"/>
    <w:rsid w:val="009A5377"/>
    <w:rsid w:val="009A5624"/>
    <w:rsid w:val="009A5753"/>
    <w:rsid w:val="009A579D"/>
    <w:rsid w:val="009A6D08"/>
    <w:rsid w:val="009A70E5"/>
    <w:rsid w:val="009A7232"/>
    <w:rsid w:val="009A7344"/>
    <w:rsid w:val="009B00E8"/>
    <w:rsid w:val="009B0824"/>
    <w:rsid w:val="009B1C3C"/>
    <w:rsid w:val="009B262E"/>
    <w:rsid w:val="009B33A2"/>
    <w:rsid w:val="009B404C"/>
    <w:rsid w:val="009B572F"/>
    <w:rsid w:val="009C1814"/>
    <w:rsid w:val="009C18CB"/>
    <w:rsid w:val="009C2A88"/>
    <w:rsid w:val="009C4910"/>
    <w:rsid w:val="009C4A65"/>
    <w:rsid w:val="009C5A99"/>
    <w:rsid w:val="009C74CD"/>
    <w:rsid w:val="009C7617"/>
    <w:rsid w:val="009D020A"/>
    <w:rsid w:val="009D0214"/>
    <w:rsid w:val="009D0D55"/>
    <w:rsid w:val="009D16BE"/>
    <w:rsid w:val="009D214E"/>
    <w:rsid w:val="009D34BA"/>
    <w:rsid w:val="009D3577"/>
    <w:rsid w:val="009D41C0"/>
    <w:rsid w:val="009D500D"/>
    <w:rsid w:val="009D5ABF"/>
    <w:rsid w:val="009D5C2A"/>
    <w:rsid w:val="009D6C49"/>
    <w:rsid w:val="009D7337"/>
    <w:rsid w:val="009E1813"/>
    <w:rsid w:val="009E2D39"/>
    <w:rsid w:val="009E3297"/>
    <w:rsid w:val="009E3C5B"/>
    <w:rsid w:val="009E3FA9"/>
    <w:rsid w:val="009E4B7D"/>
    <w:rsid w:val="009E4B82"/>
    <w:rsid w:val="009E513A"/>
    <w:rsid w:val="009E5493"/>
    <w:rsid w:val="009E5836"/>
    <w:rsid w:val="009E5B3E"/>
    <w:rsid w:val="009E608F"/>
    <w:rsid w:val="009E6B99"/>
    <w:rsid w:val="009E6F22"/>
    <w:rsid w:val="009E6FBC"/>
    <w:rsid w:val="009E7463"/>
    <w:rsid w:val="009E78A1"/>
    <w:rsid w:val="009F14C7"/>
    <w:rsid w:val="009F1E92"/>
    <w:rsid w:val="009F22EB"/>
    <w:rsid w:val="009F3480"/>
    <w:rsid w:val="009F3BBC"/>
    <w:rsid w:val="009F43C3"/>
    <w:rsid w:val="009F4683"/>
    <w:rsid w:val="009F4B7E"/>
    <w:rsid w:val="009F4F54"/>
    <w:rsid w:val="009F5798"/>
    <w:rsid w:val="009F614A"/>
    <w:rsid w:val="009F6CE8"/>
    <w:rsid w:val="009F70BA"/>
    <w:rsid w:val="009F734F"/>
    <w:rsid w:val="009F75CA"/>
    <w:rsid w:val="009F7EBB"/>
    <w:rsid w:val="00A000D1"/>
    <w:rsid w:val="00A01660"/>
    <w:rsid w:val="00A019B1"/>
    <w:rsid w:val="00A01A51"/>
    <w:rsid w:val="00A01AB5"/>
    <w:rsid w:val="00A03380"/>
    <w:rsid w:val="00A03F99"/>
    <w:rsid w:val="00A04BE1"/>
    <w:rsid w:val="00A058F3"/>
    <w:rsid w:val="00A059DE"/>
    <w:rsid w:val="00A076DA"/>
    <w:rsid w:val="00A079C0"/>
    <w:rsid w:val="00A07F56"/>
    <w:rsid w:val="00A10636"/>
    <w:rsid w:val="00A10EBC"/>
    <w:rsid w:val="00A117EE"/>
    <w:rsid w:val="00A123BE"/>
    <w:rsid w:val="00A12B0D"/>
    <w:rsid w:val="00A14A72"/>
    <w:rsid w:val="00A157FD"/>
    <w:rsid w:val="00A16A21"/>
    <w:rsid w:val="00A16B26"/>
    <w:rsid w:val="00A1756E"/>
    <w:rsid w:val="00A20526"/>
    <w:rsid w:val="00A21165"/>
    <w:rsid w:val="00A21876"/>
    <w:rsid w:val="00A242E4"/>
    <w:rsid w:val="00A246B6"/>
    <w:rsid w:val="00A255EE"/>
    <w:rsid w:val="00A25C64"/>
    <w:rsid w:val="00A27D7F"/>
    <w:rsid w:val="00A27F3D"/>
    <w:rsid w:val="00A31195"/>
    <w:rsid w:val="00A3160F"/>
    <w:rsid w:val="00A32A9A"/>
    <w:rsid w:val="00A33A82"/>
    <w:rsid w:val="00A374BF"/>
    <w:rsid w:val="00A37719"/>
    <w:rsid w:val="00A400CA"/>
    <w:rsid w:val="00A42EBB"/>
    <w:rsid w:val="00A43489"/>
    <w:rsid w:val="00A437BD"/>
    <w:rsid w:val="00A43E80"/>
    <w:rsid w:val="00A44464"/>
    <w:rsid w:val="00A447C8"/>
    <w:rsid w:val="00A44CB0"/>
    <w:rsid w:val="00A457F9"/>
    <w:rsid w:val="00A458DD"/>
    <w:rsid w:val="00A45EDF"/>
    <w:rsid w:val="00A47E70"/>
    <w:rsid w:val="00A50CF0"/>
    <w:rsid w:val="00A52D5E"/>
    <w:rsid w:val="00A52F22"/>
    <w:rsid w:val="00A52F6C"/>
    <w:rsid w:val="00A53102"/>
    <w:rsid w:val="00A53A74"/>
    <w:rsid w:val="00A543FC"/>
    <w:rsid w:val="00A54709"/>
    <w:rsid w:val="00A5553B"/>
    <w:rsid w:val="00A5574F"/>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C8B"/>
    <w:rsid w:val="00A752E0"/>
    <w:rsid w:val="00A7671C"/>
    <w:rsid w:val="00A77365"/>
    <w:rsid w:val="00A77806"/>
    <w:rsid w:val="00A77ADF"/>
    <w:rsid w:val="00A80488"/>
    <w:rsid w:val="00A81674"/>
    <w:rsid w:val="00A82279"/>
    <w:rsid w:val="00A841B0"/>
    <w:rsid w:val="00A848C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4DAA"/>
    <w:rsid w:val="00A953FA"/>
    <w:rsid w:val="00A963E6"/>
    <w:rsid w:val="00A968A6"/>
    <w:rsid w:val="00A96A60"/>
    <w:rsid w:val="00A97471"/>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5EAD"/>
    <w:rsid w:val="00AB6226"/>
    <w:rsid w:val="00AB67CB"/>
    <w:rsid w:val="00AB6C41"/>
    <w:rsid w:val="00AB7CED"/>
    <w:rsid w:val="00AC10E4"/>
    <w:rsid w:val="00AC20ED"/>
    <w:rsid w:val="00AC22F2"/>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60F0"/>
    <w:rsid w:val="00AD7BE1"/>
    <w:rsid w:val="00AE075B"/>
    <w:rsid w:val="00AE09B8"/>
    <w:rsid w:val="00AE32E2"/>
    <w:rsid w:val="00AE3BC8"/>
    <w:rsid w:val="00AE4289"/>
    <w:rsid w:val="00AE5E1E"/>
    <w:rsid w:val="00AF127B"/>
    <w:rsid w:val="00AF241D"/>
    <w:rsid w:val="00AF34D1"/>
    <w:rsid w:val="00AF3C09"/>
    <w:rsid w:val="00AF4232"/>
    <w:rsid w:val="00AF6F8E"/>
    <w:rsid w:val="00AF73A9"/>
    <w:rsid w:val="00B008D7"/>
    <w:rsid w:val="00B00B46"/>
    <w:rsid w:val="00B0189F"/>
    <w:rsid w:val="00B02148"/>
    <w:rsid w:val="00B035E4"/>
    <w:rsid w:val="00B035F6"/>
    <w:rsid w:val="00B038C8"/>
    <w:rsid w:val="00B03F9F"/>
    <w:rsid w:val="00B04544"/>
    <w:rsid w:val="00B05AC0"/>
    <w:rsid w:val="00B05BD2"/>
    <w:rsid w:val="00B060D8"/>
    <w:rsid w:val="00B06208"/>
    <w:rsid w:val="00B062B2"/>
    <w:rsid w:val="00B07F5F"/>
    <w:rsid w:val="00B10485"/>
    <w:rsid w:val="00B11B8A"/>
    <w:rsid w:val="00B11C79"/>
    <w:rsid w:val="00B12F86"/>
    <w:rsid w:val="00B16053"/>
    <w:rsid w:val="00B16229"/>
    <w:rsid w:val="00B167E1"/>
    <w:rsid w:val="00B16DE2"/>
    <w:rsid w:val="00B17C21"/>
    <w:rsid w:val="00B205F7"/>
    <w:rsid w:val="00B21895"/>
    <w:rsid w:val="00B22059"/>
    <w:rsid w:val="00B2223E"/>
    <w:rsid w:val="00B226B9"/>
    <w:rsid w:val="00B22D3B"/>
    <w:rsid w:val="00B2376B"/>
    <w:rsid w:val="00B23C9C"/>
    <w:rsid w:val="00B242FB"/>
    <w:rsid w:val="00B24514"/>
    <w:rsid w:val="00B2546C"/>
    <w:rsid w:val="00B258BB"/>
    <w:rsid w:val="00B2694B"/>
    <w:rsid w:val="00B26A38"/>
    <w:rsid w:val="00B311B7"/>
    <w:rsid w:val="00B3173C"/>
    <w:rsid w:val="00B324E0"/>
    <w:rsid w:val="00B329F6"/>
    <w:rsid w:val="00B3336E"/>
    <w:rsid w:val="00B3363F"/>
    <w:rsid w:val="00B33EB3"/>
    <w:rsid w:val="00B3561A"/>
    <w:rsid w:val="00B36B55"/>
    <w:rsid w:val="00B37028"/>
    <w:rsid w:val="00B37610"/>
    <w:rsid w:val="00B431FB"/>
    <w:rsid w:val="00B43246"/>
    <w:rsid w:val="00B43455"/>
    <w:rsid w:val="00B44238"/>
    <w:rsid w:val="00B45B7B"/>
    <w:rsid w:val="00B470E7"/>
    <w:rsid w:val="00B4756D"/>
    <w:rsid w:val="00B478C4"/>
    <w:rsid w:val="00B504D2"/>
    <w:rsid w:val="00B51885"/>
    <w:rsid w:val="00B51A91"/>
    <w:rsid w:val="00B51D01"/>
    <w:rsid w:val="00B51DE8"/>
    <w:rsid w:val="00B52641"/>
    <w:rsid w:val="00B52A45"/>
    <w:rsid w:val="00B52B3E"/>
    <w:rsid w:val="00B52DEE"/>
    <w:rsid w:val="00B534D6"/>
    <w:rsid w:val="00B538EC"/>
    <w:rsid w:val="00B53943"/>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2C1A"/>
    <w:rsid w:val="00B6323D"/>
    <w:rsid w:val="00B63F09"/>
    <w:rsid w:val="00B64799"/>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7C0"/>
    <w:rsid w:val="00B759AC"/>
    <w:rsid w:val="00B772CC"/>
    <w:rsid w:val="00B77894"/>
    <w:rsid w:val="00B80610"/>
    <w:rsid w:val="00B8161F"/>
    <w:rsid w:val="00B819BD"/>
    <w:rsid w:val="00B821F5"/>
    <w:rsid w:val="00B83513"/>
    <w:rsid w:val="00B8351D"/>
    <w:rsid w:val="00B848FE"/>
    <w:rsid w:val="00B85496"/>
    <w:rsid w:val="00B855AA"/>
    <w:rsid w:val="00B859A1"/>
    <w:rsid w:val="00B85DE8"/>
    <w:rsid w:val="00B867C5"/>
    <w:rsid w:val="00B87CF5"/>
    <w:rsid w:val="00B91195"/>
    <w:rsid w:val="00B91FA0"/>
    <w:rsid w:val="00B92085"/>
    <w:rsid w:val="00B9259F"/>
    <w:rsid w:val="00B9264A"/>
    <w:rsid w:val="00B9336F"/>
    <w:rsid w:val="00B93D5C"/>
    <w:rsid w:val="00B94330"/>
    <w:rsid w:val="00B951C3"/>
    <w:rsid w:val="00B95A06"/>
    <w:rsid w:val="00B95B1C"/>
    <w:rsid w:val="00B96450"/>
    <w:rsid w:val="00B964A6"/>
    <w:rsid w:val="00B968C8"/>
    <w:rsid w:val="00B96C68"/>
    <w:rsid w:val="00B96C85"/>
    <w:rsid w:val="00B9749D"/>
    <w:rsid w:val="00B97585"/>
    <w:rsid w:val="00BA03FB"/>
    <w:rsid w:val="00BA0986"/>
    <w:rsid w:val="00BA1308"/>
    <w:rsid w:val="00BA34DB"/>
    <w:rsid w:val="00BA3BCC"/>
    <w:rsid w:val="00BA3EA7"/>
    <w:rsid w:val="00BA3EC5"/>
    <w:rsid w:val="00BA4776"/>
    <w:rsid w:val="00BA51D9"/>
    <w:rsid w:val="00BA603C"/>
    <w:rsid w:val="00BA7088"/>
    <w:rsid w:val="00BB069C"/>
    <w:rsid w:val="00BB1AFA"/>
    <w:rsid w:val="00BB205B"/>
    <w:rsid w:val="00BB5317"/>
    <w:rsid w:val="00BB5990"/>
    <w:rsid w:val="00BB5B94"/>
    <w:rsid w:val="00BB5DFC"/>
    <w:rsid w:val="00BB6711"/>
    <w:rsid w:val="00BB6C27"/>
    <w:rsid w:val="00BB7178"/>
    <w:rsid w:val="00BB74BC"/>
    <w:rsid w:val="00BB7A63"/>
    <w:rsid w:val="00BC09C3"/>
    <w:rsid w:val="00BC0BCA"/>
    <w:rsid w:val="00BC16CE"/>
    <w:rsid w:val="00BC1B6C"/>
    <w:rsid w:val="00BC2871"/>
    <w:rsid w:val="00BC2F7D"/>
    <w:rsid w:val="00BC4014"/>
    <w:rsid w:val="00BC48BA"/>
    <w:rsid w:val="00BC49EA"/>
    <w:rsid w:val="00BC4A89"/>
    <w:rsid w:val="00BC4F75"/>
    <w:rsid w:val="00BC5307"/>
    <w:rsid w:val="00BC5896"/>
    <w:rsid w:val="00BC61B2"/>
    <w:rsid w:val="00BC6DA7"/>
    <w:rsid w:val="00BC7923"/>
    <w:rsid w:val="00BC7ADA"/>
    <w:rsid w:val="00BC7E4E"/>
    <w:rsid w:val="00BD011B"/>
    <w:rsid w:val="00BD06EB"/>
    <w:rsid w:val="00BD0AF1"/>
    <w:rsid w:val="00BD143E"/>
    <w:rsid w:val="00BD2137"/>
    <w:rsid w:val="00BD21D6"/>
    <w:rsid w:val="00BD279D"/>
    <w:rsid w:val="00BD292E"/>
    <w:rsid w:val="00BD2D5D"/>
    <w:rsid w:val="00BD2EFA"/>
    <w:rsid w:val="00BD3097"/>
    <w:rsid w:val="00BD3846"/>
    <w:rsid w:val="00BD3C3F"/>
    <w:rsid w:val="00BD4351"/>
    <w:rsid w:val="00BD4C65"/>
    <w:rsid w:val="00BD5837"/>
    <w:rsid w:val="00BD5CF1"/>
    <w:rsid w:val="00BD6BB8"/>
    <w:rsid w:val="00BD78F7"/>
    <w:rsid w:val="00BD7C56"/>
    <w:rsid w:val="00BD7DE4"/>
    <w:rsid w:val="00BE075E"/>
    <w:rsid w:val="00BE0A54"/>
    <w:rsid w:val="00BE0DF9"/>
    <w:rsid w:val="00BE149E"/>
    <w:rsid w:val="00BE260A"/>
    <w:rsid w:val="00BE2DF2"/>
    <w:rsid w:val="00BE52EA"/>
    <w:rsid w:val="00BE5809"/>
    <w:rsid w:val="00BE5A72"/>
    <w:rsid w:val="00BE6387"/>
    <w:rsid w:val="00BE6424"/>
    <w:rsid w:val="00BE6DB1"/>
    <w:rsid w:val="00BE7DBC"/>
    <w:rsid w:val="00BF25B0"/>
    <w:rsid w:val="00BF2971"/>
    <w:rsid w:val="00BF2C08"/>
    <w:rsid w:val="00BF3C06"/>
    <w:rsid w:val="00BF48B1"/>
    <w:rsid w:val="00BF4EE1"/>
    <w:rsid w:val="00BF59E4"/>
    <w:rsid w:val="00BF5A08"/>
    <w:rsid w:val="00BF5C9E"/>
    <w:rsid w:val="00BF62FC"/>
    <w:rsid w:val="00BF6A59"/>
    <w:rsid w:val="00BF7DB3"/>
    <w:rsid w:val="00C01028"/>
    <w:rsid w:val="00C012CE"/>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4CC3"/>
    <w:rsid w:val="00C150E8"/>
    <w:rsid w:val="00C174EC"/>
    <w:rsid w:val="00C201E3"/>
    <w:rsid w:val="00C20B17"/>
    <w:rsid w:val="00C21162"/>
    <w:rsid w:val="00C21BB7"/>
    <w:rsid w:val="00C21F92"/>
    <w:rsid w:val="00C225FE"/>
    <w:rsid w:val="00C2374D"/>
    <w:rsid w:val="00C23C42"/>
    <w:rsid w:val="00C2569D"/>
    <w:rsid w:val="00C25908"/>
    <w:rsid w:val="00C261E9"/>
    <w:rsid w:val="00C2628E"/>
    <w:rsid w:val="00C26916"/>
    <w:rsid w:val="00C275D6"/>
    <w:rsid w:val="00C277B9"/>
    <w:rsid w:val="00C27837"/>
    <w:rsid w:val="00C30361"/>
    <w:rsid w:val="00C309AF"/>
    <w:rsid w:val="00C32022"/>
    <w:rsid w:val="00C32638"/>
    <w:rsid w:val="00C32AD0"/>
    <w:rsid w:val="00C32CC1"/>
    <w:rsid w:val="00C32D06"/>
    <w:rsid w:val="00C32ED0"/>
    <w:rsid w:val="00C32FF9"/>
    <w:rsid w:val="00C3334A"/>
    <w:rsid w:val="00C33522"/>
    <w:rsid w:val="00C337BD"/>
    <w:rsid w:val="00C33F79"/>
    <w:rsid w:val="00C34FFD"/>
    <w:rsid w:val="00C353F6"/>
    <w:rsid w:val="00C3603D"/>
    <w:rsid w:val="00C408C5"/>
    <w:rsid w:val="00C409BD"/>
    <w:rsid w:val="00C41015"/>
    <w:rsid w:val="00C44954"/>
    <w:rsid w:val="00C45565"/>
    <w:rsid w:val="00C46BAA"/>
    <w:rsid w:val="00C475E5"/>
    <w:rsid w:val="00C478ED"/>
    <w:rsid w:val="00C479D6"/>
    <w:rsid w:val="00C5020E"/>
    <w:rsid w:val="00C50915"/>
    <w:rsid w:val="00C50F07"/>
    <w:rsid w:val="00C51698"/>
    <w:rsid w:val="00C51879"/>
    <w:rsid w:val="00C52465"/>
    <w:rsid w:val="00C531D6"/>
    <w:rsid w:val="00C53BBA"/>
    <w:rsid w:val="00C54B9A"/>
    <w:rsid w:val="00C560FF"/>
    <w:rsid w:val="00C5623A"/>
    <w:rsid w:val="00C56F22"/>
    <w:rsid w:val="00C57FA5"/>
    <w:rsid w:val="00C607DE"/>
    <w:rsid w:val="00C608B6"/>
    <w:rsid w:val="00C60ED8"/>
    <w:rsid w:val="00C610B5"/>
    <w:rsid w:val="00C6137A"/>
    <w:rsid w:val="00C64655"/>
    <w:rsid w:val="00C64EC6"/>
    <w:rsid w:val="00C6583A"/>
    <w:rsid w:val="00C65C0D"/>
    <w:rsid w:val="00C65DCF"/>
    <w:rsid w:val="00C663B5"/>
    <w:rsid w:val="00C66BA2"/>
    <w:rsid w:val="00C67BDA"/>
    <w:rsid w:val="00C7016F"/>
    <w:rsid w:val="00C70D81"/>
    <w:rsid w:val="00C71CD1"/>
    <w:rsid w:val="00C72710"/>
    <w:rsid w:val="00C72AC0"/>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FFB"/>
    <w:rsid w:val="00C91B67"/>
    <w:rsid w:val="00C920AC"/>
    <w:rsid w:val="00C92578"/>
    <w:rsid w:val="00C93A4F"/>
    <w:rsid w:val="00C93AA9"/>
    <w:rsid w:val="00C948EF"/>
    <w:rsid w:val="00C94C88"/>
    <w:rsid w:val="00C95985"/>
    <w:rsid w:val="00C96690"/>
    <w:rsid w:val="00C96E44"/>
    <w:rsid w:val="00CA046E"/>
    <w:rsid w:val="00CA1280"/>
    <w:rsid w:val="00CA1862"/>
    <w:rsid w:val="00CA20C5"/>
    <w:rsid w:val="00CA2466"/>
    <w:rsid w:val="00CA27ED"/>
    <w:rsid w:val="00CA3726"/>
    <w:rsid w:val="00CA4D38"/>
    <w:rsid w:val="00CA6299"/>
    <w:rsid w:val="00CA6F2E"/>
    <w:rsid w:val="00CA79EB"/>
    <w:rsid w:val="00CA7F2C"/>
    <w:rsid w:val="00CB0500"/>
    <w:rsid w:val="00CB0728"/>
    <w:rsid w:val="00CB0C8F"/>
    <w:rsid w:val="00CB155F"/>
    <w:rsid w:val="00CB2093"/>
    <w:rsid w:val="00CB260A"/>
    <w:rsid w:val="00CB3CAE"/>
    <w:rsid w:val="00CB40E5"/>
    <w:rsid w:val="00CB4135"/>
    <w:rsid w:val="00CB6C7D"/>
    <w:rsid w:val="00CB72B2"/>
    <w:rsid w:val="00CC2493"/>
    <w:rsid w:val="00CC3101"/>
    <w:rsid w:val="00CC317E"/>
    <w:rsid w:val="00CC419A"/>
    <w:rsid w:val="00CC42E2"/>
    <w:rsid w:val="00CC5026"/>
    <w:rsid w:val="00CC54F4"/>
    <w:rsid w:val="00CC575A"/>
    <w:rsid w:val="00CC5973"/>
    <w:rsid w:val="00CC5AE6"/>
    <w:rsid w:val="00CC607C"/>
    <w:rsid w:val="00CC60F7"/>
    <w:rsid w:val="00CC68D0"/>
    <w:rsid w:val="00CC6B4A"/>
    <w:rsid w:val="00CC6B7F"/>
    <w:rsid w:val="00CC6EF0"/>
    <w:rsid w:val="00CC782A"/>
    <w:rsid w:val="00CC7963"/>
    <w:rsid w:val="00CC7A4C"/>
    <w:rsid w:val="00CD0191"/>
    <w:rsid w:val="00CD33B7"/>
    <w:rsid w:val="00CD3655"/>
    <w:rsid w:val="00CD43A1"/>
    <w:rsid w:val="00CD6030"/>
    <w:rsid w:val="00CD6310"/>
    <w:rsid w:val="00CD6C99"/>
    <w:rsid w:val="00CE03C6"/>
    <w:rsid w:val="00CE16BA"/>
    <w:rsid w:val="00CE258B"/>
    <w:rsid w:val="00CE3567"/>
    <w:rsid w:val="00CE35BD"/>
    <w:rsid w:val="00CE3675"/>
    <w:rsid w:val="00CE37D3"/>
    <w:rsid w:val="00CE3D41"/>
    <w:rsid w:val="00CE46EA"/>
    <w:rsid w:val="00CE4BD7"/>
    <w:rsid w:val="00CE5FE9"/>
    <w:rsid w:val="00CE61A9"/>
    <w:rsid w:val="00CE672C"/>
    <w:rsid w:val="00CE695B"/>
    <w:rsid w:val="00CE6D83"/>
    <w:rsid w:val="00CE7699"/>
    <w:rsid w:val="00CF040C"/>
    <w:rsid w:val="00CF1341"/>
    <w:rsid w:val="00CF2775"/>
    <w:rsid w:val="00CF3D95"/>
    <w:rsid w:val="00CF425E"/>
    <w:rsid w:val="00CF4FA6"/>
    <w:rsid w:val="00CF61BA"/>
    <w:rsid w:val="00CF6269"/>
    <w:rsid w:val="00CF69B9"/>
    <w:rsid w:val="00CF6CD9"/>
    <w:rsid w:val="00D00177"/>
    <w:rsid w:val="00D01C66"/>
    <w:rsid w:val="00D01D00"/>
    <w:rsid w:val="00D029E3"/>
    <w:rsid w:val="00D02A26"/>
    <w:rsid w:val="00D03F9A"/>
    <w:rsid w:val="00D04785"/>
    <w:rsid w:val="00D04CF2"/>
    <w:rsid w:val="00D067A2"/>
    <w:rsid w:val="00D06B7B"/>
    <w:rsid w:val="00D06C0D"/>
    <w:rsid w:val="00D06D51"/>
    <w:rsid w:val="00D0739A"/>
    <w:rsid w:val="00D073CE"/>
    <w:rsid w:val="00D10804"/>
    <w:rsid w:val="00D10907"/>
    <w:rsid w:val="00D1099D"/>
    <w:rsid w:val="00D11A5C"/>
    <w:rsid w:val="00D1274D"/>
    <w:rsid w:val="00D13FDE"/>
    <w:rsid w:val="00D16982"/>
    <w:rsid w:val="00D20D38"/>
    <w:rsid w:val="00D21173"/>
    <w:rsid w:val="00D218B3"/>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431"/>
    <w:rsid w:val="00D304F2"/>
    <w:rsid w:val="00D30BC3"/>
    <w:rsid w:val="00D30C00"/>
    <w:rsid w:val="00D32FA3"/>
    <w:rsid w:val="00D33E74"/>
    <w:rsid w:val="00D34CF3"/>
    <w:rsid w:val="00D35443"/>
    <w:rsid w:val="00D35C47"/>
    <w:rsid w:val="00D35FF3"/>
    <w:rsid w:val="00D37F18"/>
    <w:rsid w:val="00D37F68"/>
    <w:rsid w:val="00D40602"/>
    <w:rsid w:val="00D41D13"/>
    <w:rsid w:val="00D43451"/>
    <w:rsid w:val="00D43BFF"/>
    <w:rsid w:val="00D44FFA"/>
    <w:rsid w:val="00D4745C"/>
    <w:rsid w:val="00D47B5F"/>
    <w:rsid w:val="00D5022F"/>
    <w:rsid w:val="00D50255"/>
    <w:rsid w:val="00D510E9"/>
    <w:rsid w:val="00D5144E"/>
    <w:rsid w:val="00D51C0B"/>
    <w:rsid w:val="00D51FD5"/>
    <w:rsid w:val="00D5248B"/>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6520"/>
    <w:rsid w:val="00D670D1"/>
    <w:rsid w:val="00D67A42"/>
    <w:rsid w:val="00D67B56"/>
    <w:rsid w:val="00D67C60"/>
    <w:rsid w:val="00D67F10"/>
    <w:rsid w:val="00D7092D"/>
    <w:rsid w:val="00D709C8"/>
    <w:rsid w:val="00D72988"/>
    <w:rsid w:val="00D72A30"/>
    <w:rsid w:val="00D7333A"/>
    <w:rsid w:val="00D73891"/>
    <w:rsid w:val="00D73EBD"/>
    <w:rsid w:val="00D74C03"/>
    <w:rsid w:val="00D74D39"/>
    <w:rsid w:val="00D75A72"/>
    <w:rsid w:val="00D8046B"/>
    <w:rsid w:val="00D804C6"/>
    <w:rsid w:val="00D80D71"/>
    <w:rsid w:val="00D81BAB"/>
    <w:rsid w:val="00D82515"/>
    <w:rsid w:val="00D84AE9"/>
    <w:rsid w:val="00D86100"/>
    <w:rsid w:val="00D8687A"/>
    <w:rsid w:val="00D86F0B"/>
    <w:rsid w:val="00D8753C"/>
    <w:rsid w:val="00D924D8"/>
    <w:rsid w:val="00D92D34"/>
    <w:rsid w:val="00D937D4"/>
    <w:rsid w:val="00D94323"/>
    <w:rsid w:val="00D94698"/>
    <w:rsid w:val="00D94A3F"/>
    <w:rsid w:val="00D95CBD"/>
    <w:rsid w:val="00D9695F"/>
    <w:rsid w:val="00D96A17"/>
    <w:rsid w:val="00DA082C"/>
    <w:rsid w:val="00DA1819"/>
    <w:rsid w:val="00DA48AB"/>
    <w:rsid w:val="00DA6793"/>
    <w:rsid w:val="00DA744E"/>
    <w:rsid w:val="00DA7B8F"/>
    <w:rsid w:val="00DA7D70"/>
    <w:rsid w:val="00DB0CAD"/>
    <w:rsid w:val="00DB2521"/>
    <w:rsid w:val="00DB262D"/>
    <w:rsid w:val="00DB3F7E"/>
    <w:rsid w:val="00DB44AE"/>
    <w:rsid w:val="00DB4C3D"/>
    <w:rsid w:val="00DB5398"/>
    <w:rsid w:val="00DB56B1"/>
    <w:rsid w:val="00DB56C7"/>
    <w:rsid w:val="00DB5B32"/>
    <w:rsid w:val="00DB5D2E"/>
    <w:rsid w:val="00DB75A0"/>
    <w:rsid w:val="00DB75B2"/>
    <w:rsid w:val="00DC0081"/>
    <w:rsid w:val="00DC12DA"/>
    <w:rsid w:val="00DC2886"/>
    <w:rsid w:val="00DC29E1"/>
    <w:rsid w:val="00DC399E"/>
    <w:rsid w:val="00DC4653"/>
    <w:rsid w:val="00DC5646"/>
    <w:rsid w:val="00DC6EB1"/>
    <w:rsid w:val="00DC746F"/>
    <w:rsid w:val="00DD181E"/>
    <w:rsid w:val="00DD1D29"/>
    <w:rsid w:val="00DD2665"/>
    <w:rsid w:val="00DD2E9A"/>
    <w:rsid w:val="00DD451D"/>
    <w:rsid w:val="00DD49BE"/>
    <w:rsid w:val="00DD4A40"/>
    <w:rsid w:val="00DD5B1B"/>
    <w:rsid w:val="00DD5BA9"/>
    <w:rsid w:val="00DD5EC4"/>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3590"/>
    <w:rsid w:val="00DF3848"/>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450"/>
    <w:rsid w:val="00E11544"/>
    <w:rsid w:val="00E11F88"/>
    <w:rsid w:val="00E120AE"/>
    <w:rsid w:val="00E13603"/>
    <w:rsid w:val="00E1364C"/>
    <w:rsid w:val="00E13F3D"/>
    <w:rsid w:val="00E140A4"/>
    <w:rsid w:val="00E14CB8"/>
    <w:rsid w:val="00E14CDA"/>
    <w:rsid w:val="00E15A67"/>
    <w:rsid w:val="00E15B57"/>
    <w:rsid w:val="00E15B5C"/>
    <w:rsid w:val="00E15BBE"/>
    <w:rsid w:val="00E16703"/>
    <w:rsid w:val="00E16DDC"/>
    <w:rsid w:val="00E20AB7"/>
    <w:rsid w:val="00E20D4B"/>
    <w:rsid w:val="00E2133B"/>
    <w:rsid w:val="00E21B2C"/>
    <w:rsid w:val="00E22068"/>
    <w:rsid w:val="00E225AF"/>
    <w:rsid w:val="00E227E6"/>
    <w:rsid w:val="00E23D9C"/>
    <w:rsid w:val="00E243B0"/>
    <w:rsid w:val="00E245D3"/>
    <w:rsid w:val="00E25D50"/>
    <w:rsid w:val="00E2714E"/>
    <w:rsid w:val="00E273B4"/>
    <w:rsid w:val="00E30420"/>
    <w:rsid w:val="00E304AA"/>
    <w:rsid w:val="00E3429A"/>
    <w:rsid w:val="00E3485E"/>
    <w:rsid w:val="00E34898"/>
    <w:rsid w:val="00E3587B"/>
    <w:rsid w:val="00E415FD"/>
    <w:rsid w:val="00E41774"/>
    <w:rsid w:val="00E425E9"/>
    <w:rsid w:val="00E43548"/>
    <w:rsid w:val="00E43F23"/>
    <w:rsid w:val="00E442AD"/>
    <w:rsid w:val="00E4507D"/>
    <w:rsid w:val="00E45D47"/>
    <w:rsid w:val="00E4687A"/>
    <w:rsid w:val="00E47126"/>
    <w:rsid w:val="00E50619"/>
    <w:rsid w:val="00E506BD"/>
    <w:rsid w:val="00E51682"/>
    <w:rsid w:val="00E51FC4"/>
    <w:rsid w:val="00E5396B"/>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30E1"/>
    <w:rsid w:val="00E731EB"/>
    <w:rsid w:val="00E73A29"/>
    <w:rsid w:val="00E73F20"/>
    <w:rsid w:val="00E74B9B"/>
    <w:rsid w:val="00E74CAF"/>
    <w:rsid w:val="00E74DC1"/>
    <w:rsid w:val="00E76487"/>
    <w:rsid w:val="00E77172"/>
    <w:rsid w:val="00E800F5"/>
    <w:rsid w:val="00E82263"/>
    <w:rsid w:val="00E83908"/>
    <w:rsid w:val="00E83BF0"/>
    <w:rsid w:val="00E83FA0"/>
    <w:rsid w:val="00E840B2"/>
    <w:rsid w:val="00E85AD0"/>
    <w:rsid w:val="00E85DFC"/>
    <w:rsid w:val="00E865BB"/>
    <w:rsid w:val="00E869C6"/>
    <w:rsid w:val="00E9127C"/>
    <w:rsid w:val="00E9179C"/>
    <w:rsid w:val="00E9240F"/>
    <w:rsid w:val="00E9269F"/>
    <w:rsid w:val="00E930F4"/>
    <w:rsid w:val="00E93720"/>
    <w:rsid w:val="00E94BD4"/>
    <w:rsid w:val="00E9526B"/>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3300"/>
    <w:rsid w:val="00EB469C"/>
    <w:rsid w:val="00EB4CD5"/>
    <w:rsid w:val="00EB4E58"/>
    <w:rsid w:val="00EB5499"/>
    <w:rsid w:val="00EB5F8B"/>
    <w:rsid w:val="00EC14B8"/>
    <w:rsid w:val="00EC1751"/>
    <w:rsid w:val="00EC3380"/>
    <w:rsid w:val="00EC4535"/>
    <w:rsid w:val="00EC47F2"/>
    <w:rsid w:val="00EC4B68"/>
    <w:rsid w:val="00EC75A3"/>
    <w:rsid w:val="00EC7E5C"/>
    <w:rsid w:val="00EC7F4F"/>
    <w:rsid w:val="00ED03A6"/>
    <w:rsid w:val="00ED053D"/>
    <w:rsid w:val="00ED0E1C"/>
    <w:rsid w:val="00ED3245"/>
    <w:rsid w:val="00ED3291"/>
    <w:rsid w:val="00ED3750"/>
    <w:rsid w:val="00ED3D3C"/>
    <w:rsid w:val="00ED447A"/>
    <w:rsid w:val="00ED524D"/>
    <w:rsid w:val="00ED7133"/>
    <w:rsid w:val="00ED73AC"/>
    <w:rsid w:val="00ED7595"/>
    <w:rsid w:val="00ED7D99"/>
    <w:rsid w:val="00EE08D5"/>
    <w:rsid w:val="00EE2156"/>
    <w:rsid w:val="00EE22AA"/>
    <w:rsid w:val="00EE4AD4"/>
    <w:rsid w:val="00EE5633"/>
    <w:rsid w:val="00EE5844"/>
    <w:rsid w:val="00EE7477"/>
    <w:rsid w:val="00EE7D7C"/>
    <w:rsid w:val="00EF0218"/>
    <w:rsid w:val="00EF02CE"/>
    <w:rsid w:val="00EF0389"/>
    <w:rsid w:val="00EF083F"/>
    <w:rsid w:val="00EF0A62"/>
    <w:rsid w:val="00EF0E53"/>
    <w:rsid w:val="00EF148F"/>
    <w:rsid w:val="00EF1870"/>
    <w:rsid w:val="00EF21DA"/>
    <w:rsid w:val="00EF2A9E"/>
    <w:rsid w:val="00EF365B"/>
    <w:rsid w:val="00EF374C"/>
    <w:rsid w:val="00EF3BF5"/>
    <w:rsid w:val="00EF4D6C"/>
    <w:rsid w:val="00EF4E42"/>
    <w:rsid w:val="00EF5052"/>
    <w:rsid w:val="00EF5C64"/>
    <w:rsid w:val="00EF69FF"/>
    <w:rsid w:val="00EF6AAE"/>
    <w:rsid w:val="00EF6B66"/>
    <w:rsid w:val="00F012BC"/>
    <w:rsid w:val="00F013CD"/>
    <w:rsid w:val="00F0201E"/>
    <w:rsid w:val="00F02D65"/>
    <w:rsid w:val="00F02DF0"/>
    <w:rsid w:val="00F03C7D"/>
    <w:rsid w:val="00F0526B"/>
    <w:rsid w:val="00F05EF8"/>
    <w:rsid w:val="00F06FF4"/>
    <w:rsid w:val="00F07B25"/>
    <w:rsid w:val="00F10BC6"/>
    <w:rsid w:val="00F11AA4"/>
    <w:rsid w:val="00F13F62"/>
    <w:rsid w:val="00F1499F"/>
    <w:rsid w:val="00F15FE2"/>
    <w:rsid w:val="00F176DD"/>
    <w:rsid w:val="00F20ECA"/>
    <w:rsid w:val="00F213AC"/>
    <w:rsid w:val="00F218AB"/>
    <w:rsid w:val="00F21FE2"/>
    <w:rsid w:val="00F22D0F"/>
    <w:rsid w:val="00F233B6"/>
    <w:rsid w:val="00F23B38"/>
    <w:rsid w:val="00F24C5C"/>
    <w:rsid w:val="00F25D98"/>
    <w:rsid w:val="00F26DD5"/>
    <w:rsid w:val="00F26EEB"/>
    <w:rsid w:val="00F300FB"/>
    <w:rsid w:val="00F3289F"/>
    <w:rsid w:val="00F33287"/>
    <w:rsid w:val="00F334B4"/>
    <w:rsid w:val="00F33D81"/>
    <w:rsid w:val="00F34AE3"/>
    <w:rsid w:val="00F34EAE"/>
    <w:rsid w:val="00F366A3"/>
    <w:rsid w:val="00F366F1"/>
    <w:rsid w:val="00F366F9"/>
    <w:rsid w:val="00F3693F"/>
    <w:rsid w:val="00F40802"/>
    <w:rsid w:val="00F40B61"/>
    <w:rsid w:val="00F40F65"/>
    <w:rsid w:val="00F4230D"/>
    <w:rsid w:val="00F4277D"/>
    <w:rsid w:val="00F4338C"/>
    <w:rsid w:val="00F45676"/>
    <w:rsid w:val="00F456C6"/>
    <w:rsid w:val="00F465C2"/>
    <w:rsid w:val="00F475FF"/>
    <w:rsid w:val="00F47D1D"/>
    <w:rsid w:val="00F50B3C"/>
    <w:rsid w:val="00F514B8"/>
    <w:rsid w:val="00F52D00"/>
    <w:rsid w:val="00F52F72"/>
    <w:rsid w:val="00F53587"/>
    <w:rsid w:val="00F5428E"/>
    <w:rsid w:val="00F54404"/>
    <w:rsid w:val="00F54527"/>
    <w:rsid w:val="00F5521D"/>
    <w:rsid w:val="00F55A32"/>
    <w:rsid w:val="00F60021"/>
    <w:rsid w:val="00F6006C"/>
    <w:rsid w:val="00F608FC"/>
    <w:rsid w:val="00F611BB"/>
    <w:rsid w:val="00F61539"/>
    <w:rsid w:val="00F62B7D"/>
    <w:rsid w:val="00F62EEA"/>
    <w:rsid w:val="00F63124"/>
    <w:rsid w:val="00F63FBD"/>
    <w:rsid w:val="00F656BA"/>
    <w:rsid w:val="00F677B3"/>
    <w:rsid w:val="00F70544"/>
    <w:rsid w:val="00F70FD4"/>
    <w:rsid w:val="00F710F2"/>
    <w:rsid w:val="00F72CF7"/>
    <w:rsid w:val="00F733AB"/>
    <w:rsid w:val="00F734FC"/>
    <w:rsid w:val="00F751FC"/>
    <w:rsid w:val="00F764D3"/>
    <w:rsid w:val="00F76A5F"/>
    <w:rsid w:val="00F76E9A"/>
    <w:rsid w:val="00F77687"/>
    <w:rsid w:val="00F800DB"/>
    <w:rsid w:val="00F80F34"/>
    <w:rsid w:val="00F82A65"/>
    <w:rsid w:val="00F83E66"/>
    <w:rsid w:val="00F84912"/>
    <w:rsid w:val="00F861C1"/>
    <w:rsid w:val="00F863C4"/>
    <w:rsid w:val="00F866A3"/>
    <w:rsid w:val="00F86C02"/>
    <w:rsid w:val="00F9096B"/>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6558"/>
    <w:rsid w:val="00FA6E05"/>
    <w:rsid w:val="00FA705B"/>
    <w:rsid w:val="00FA7177"/>
    <w:rsid w:val="00FB24CF"/>
    <w:rsid w:val="00FB25BA"/>
    <w:rsid w:val="00FB29C6"/>
    <w:rsid w:val="00FB3C36"/>
    <w:rsid w:val="00FB4BDB"/>
    <w:rsid w:val="00FB6377"/>
    <w:rsid w:val="00FB6386"/>
    <w:rsid w:val="00FB646D"/>
    <w:rsid w:val="00FC08F9"/>
    <w:rsid w:val="00FC0C62"/>
    <w:rsid w:val="00FC165B"/>
    <w:rsid w:val="00FC316C"/>
    <w:rsid w:val="00FC337B"/>
    <w:rsid w:val="00FC506A"/>
    <w:rsid w:val="00FC52F0"/>
    <w:rsid w:val="00FC57DF"/>
    <w:rsid w:val="00FC6874"/>
    <w:rsid w:val="00FC6D76"/>
    <w:rsid w:val="00FC6ECE"/>
    <w:rsid w:val="00FC727B"/>
    <w:rsid w:val="00FC7872"/>
    <w:rsid w:val="00FC7B83"/>
    <w:rsid w:val="00FD0B18"/>
    <w:rsid w:val="00FD0DB5"/>
    <w:rsid w:val="00FD134B"/>
    <w:rsid w:val="00FD16E6"/>
    <w:rsid w:val="00FD3998"/>
    <w:rsid w:val="00FD4AAF"/>
    <w:rsid w:val="00FD5FE5"/>
    <w:rsid w:val="00FD6271"/>
    <w:rsid w:val="00FD6381"/>
    <w:rsid w:val="00FD73DE"/>
    <w:rsid w:val="00FD75FB"/>
    <w:rsid w:val="00FD7778"/>
    <w:rsid w:val="00FD7D0B"/>
    <w:rsid w:val="00FE1867"/>
    <w:rsid w:val="00FE247C"/>
    <w:rsid w:val="00FE44C1"/>
    <w:rsid w:val="00FE5C2F"/>
    <w:rsid w:val="00FE63E8"/>
    <w:rsid w:val="00FE680E"/>
    <w:rsid w:val="00FE6C3E"/>
    <w:rsid w:val="00FE7B97"/>
    <w:rsid w:val="00FF26CB"/>
    <w:rsid w:val="00FF2C74"/>
    <w:rsid w:val="00FF2CD0"/>
    <w:rsid w:val="00FF3CC9"/>
    <w:rsid w:val="00FF3E8B"/>
    <w:rsid w:val="00FF441A"/>
    <w:rsid w:val="00FF578B"/>
    <w:rsid w:val="00FF5B4D"/>
    <w:rsid w:val="00FF5DAA"/>
    <w:rsid w:val="00FF6099"/>
    <w:rsid w:val="00FF7274"/>
    <w:rsid w:val="00FF7F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pPr>
      <w:numPr>
        <w:numId w:val="12"/>
      </w:numPr>
    </w:pPr>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pPr>
      <w:numPr>
        <w:numId w:val="30"/>
      </w:numPr>
    </w:pPr>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pPr>
      <w:numPr>
        <w:numId w:val="32"/>
      </w:numPr>
    </w:pPr>
  </w:style>
  <w:style w:type="numbering" w:customStyle="1" w:styleId="StyleBulletedSymbolsymbolLeft025Hanging02528">
    <w:name w:val="Style Bulleted Symbol (symbol) Left:  0.25&quot; Hanging:  0.25&quot;28"/>
    <w:rsid w:val="008F12FF"/>
    <w:pPr>
      <w:numPr>
        <w:numId w:val="33"/>
      </w:numPr>
    </w:pPr>
  </w:style>
  <w:style w:type="numbering" w:customStyle="1" w:styleId="StyleBulletedSymbolsymbolLeft025Hanging02519">
    <w:name w:val="Style Bulleted Symbol (symbol) Left:  0.25&quot; Hanging:  0.25&quot;19"/>
    <w:rsid w:val="008F12FF"/>
    <w:pPr>
      <w:numPr>
        <w:numId w:val="31"/>
      </w:numPr>
    </w:pPr>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pPr>
      <w:numPr>
        <w:numId w:val="37"/>
      </w:numPr>
    </w:pPr>
  </w:style>
  <w:style w:type="numbering" w:customStyle="1" w:styleId="StyleBulleted48">
    <w:name w:val="Style Bulleted48"/>
    <w:rsid w:val="008F12FF"/>
    <w:pPr>
      <w:numPr>
        <w:numId w:val="38"/>
      </w:numPr>
    </w:pPr>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11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1.wmf"/><Relationship Id="rId34"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9.bin"/><Relationship Id="rId50"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image" Target="media/image12.wmf"/><Relationship Id="rId46" Type="http://schemas.openxmlformats.org/officeDocument/2006/relationships/image" Target="media/image18.w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image" Target="media/image5.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image" Target="media/image14.w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image" Target="media/image10.wmf"/><Relationship Id="rId49"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oleObject" Target="embeddings/oleObject6.bin"/><Relationship Id="rId44" Type="http://schemas.openxmlformats.org/officeDocument/2006/relationships/image" Target="media/image17.wmf"/><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oleObject" Target="embeddings/oleObject7.bin"/><Relationship Id="rId48" Type="http://schemas.openxmlformats.org/officeDocument/2006/relationships/header" Target="header2.xm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5AIRPNAIUNRU-1830940522-23367</_dlc_DocId>
    <_dlc_DocIdUrl xmlns="71c5aaf6-e6ce-465b-b873-5148d2a4c105">
      <Url>https://nokia.sharepoint.com/sites/c5g/5gradio/_layouts/15/DocIdRedir.aspx?ID=5AIRPNAIUNRU-1830940522-23367</Url>
      <Description>5AIRPNAIUNRU-1830940522-23367</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3.xml><?xml version="1.0" encoding="utf-8"?>
<ds:datastoreItem xmlns:ds="http://schemas.openxmlformats.org/officeDocument/2006/customXml" ds:itemID="{3563074E-E1C7-4409-BFCE-F4B26D0E9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555C93E-EB4F-4F69-93F8-F2422C51009A}">
  <ds:schemaRefs>
    <ds:schemaRef ds:uri="Microsoft.SharePoint.Taxonomy.ContentTypeSync"/>
  </ds:schemaRefs>
</ds:datastoreItem>
</file>

<file path=customXml/itemProps6.xml><?xml version="1.0" encoding="utf-8"?>
<ds:datastoreItem xmlns:ds="http://schemas.openxmlformats.org/officeDocument/2006/customXml" ds:itemID="{321AC01A-A619-42E1-905F-70B3C68130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27</Pages>
  <Words>13707</Words>
  <Characters>78132</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8</cp:revision>
  <cp:lastPrinted>1900-01-01T16:00:00Z</cp:lastPrinted>
  <dcterms:created xsi:type="dcterms:W3CDTF">2023-10-19T18:07:00Z</dcterms:created>
  <dcterms:modified xsi:type="dcterms:W3CDTF">2023-10-23T07:57:00Z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7415ea0c-5234-4943-907c-8213dae2955c</vt:lpwstr>
  </property>
  <property fmtid="{D5CDD505-2E9C-101B-9397-08002B2CF9AE}" pid="23" name="MediaServiceImageTags">
    <vt:lpwstr/>
  </property>
</Properties>
</file>