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CC09C" w14:textId="00F2AD92" w:rsidR="005E21BF" w:rsidRPr="000676A2" w:rsidRDefault="005E21BF" w:rsidP="00DA079C">
      <w:pPr>
        <w:tabs>
          <w:tab w:val="center" w:pos="4536"/>
          <w:tab w:val="right" w:pos="9356"/>
          <w:tab w:val="right" w:pos="9639"/>
        </w:tabs>
        <w:spacing w:after="0"/>
        <w:rPr>
          <w:rFonts w:ascii="Arial" w:hAnsi="Arial" w:cs="Arial"/>
          <w:b/>
          <w:bCs/>
          <w:sz w:val="24"/>
        </w:rPr>
      </w:pPr>
      <w:r w:rsidRPr="008E1C9C">
        <w:rPr>
          <w:rFonts w:ascii="Arial" w:hAnsi="Arial" w:cs="Arial"/>
          <w:b/>
          <w:bCs/>
          <w:sz w:val="24"/>
          <w:lang w:val="en-US"/>
        </w:rPr>
        <w:t>3GPP TSG RAN WG1 Meeting #11</w:t>
      </w:r>
      <w:r>
        <w:rPr>
          <w:rFonts w:ascii="Arial" w:hAnsi="Arial" w:cs="Arial"/>
          <w:b/>
          <w:bCs/>
          <w:sz w:val="24"/>
        </w:rPr>
        <w:t>4bis</w:t>
      </w:r>
      <w:r w:rsidRPr="008E1C9C">
        <w:rPr>
          <w:rFonts w:ascii="Arial" w:hAnsi="Arial" w:cs="Arial"/>
          <w:b/>
          <w:bCs/>
          <w:sz w:val="24"/>
          <w:lang w:val="en-US"/>
        </w:rPr>
        <w:tab/>
      </w:r>
      <w:r w:rsidRPr="008E1C9C">
        <w:rPr>
          <w:rFonts w:ascii="Arial" w:eastAsia="MS Mincho" w:hAnsi="Arial" w:cs="Arial"/>
          <w:b/>
          <w:bCs/>
          <w:sz w:val="24"/>
          <w:lang w:val="en-US" w:eastAsia="ja-JP"/>
        </w:rPr>
        <w:tab/>
      </w:r>
      <w:r w:rsidR="0064270C" w:rsidRPr="0064270C">
        <w:rPr>
          <w:rFonts w:ascii="Arial" w:hAnsi="Arial" w:cs="Arial"/>
          <w:b/>
          <w:bCs/>
          <w:sz w:val="24"/>
          <w:szCs w:val="24"/>
          <w:lang w:val="en-US"/>
        </w:rPr>
        <w:t>R1-2310759</w:t>
      </w:r>
    </w:p>
    <w:p w14:paraId="77162584" w14:textId="77777777" w:rsidR="005E21BF" w:rsidRDefault="005E21BF" w:rsidP="00DA079C">
      <w:pPr>
        <w:pStyle w:val="Header"/>
        <w:rPr>
          <w:rFonts w:eastAsia="MS Mincho" w:cs="Arial"/>
          <w:bCs/>
          <w:noProof w:val="0"/>
          <w:sz w:val="24"/>
        </w:rPr>
      </w:pPr>
      <w:r w:rsidRPr="00A549CE">
        <w:rPr>
          <w:rFonts w:eastAsia="MS Mincho" w:cs="Arial"/>
          <w:bCs/>
          <w:noProof w:val="0"/>
          <w:sz w:val="24"/>
        </w:rPr>
        <w:t>Xiamen, China, October 9th – October 13th, 2023</w:t>
      </w:r>
    </w:p>
    <w:p w14:paraId="27AA3B1B" w14:textId="77777777" w:rsidR="005E21BF" w:rsidRDefault="005E21BF" w:rsidP="00DA079C">
      <w:pPr>
        <w:pStyle w:val="Header"/>
        <w:rPr>
          <w:rFonts w:eastAsia="MS Mincho" w:cs="Arial"/>
          <w:bCs/>
          <w:noProof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1BF" w14:paraId="46AF964F" w14:textId="77777777" w:rsidTr="00BC2C6E">
        <w:tc>
          <w:tcPr>
            <w:tcW w:w="9641" w:type="dxa"/>
            <w:gridSpan w:val="9"/>
            <w:tcBorders>
              <w:top w:val="single" w:sz="4" w:space="0" w:color="auto"/>
              <w:left w:val="single" w:sz="4" w:space="0" w:color="auto"/>
              <w:right w:val="single" w:sz="4" w:space="0" w:color="auto"/>
            </w:tcBorders>
          </w:tcPr>
          <w:p w14:paraId="48AA41EA" w14:textId="77777777" w:rsidR="005E21BF" w:rsidRDefault="005E21BF" w:rsidP="00BC2C6E">
            <w:pPr>
              <w:pStyle w:val="CRCoverPage"/>
              <w:spacing w:after="0"/>
              <w:jc w:val="right"/>
              <w:rPr>
                <w:i/>
                <w:noProof/>
              </w:rPr>
            </w:pPr>
            <w:r>
              <w:rPr>
                <w:i/>
                <w:noProof/>
                <w:sz w:val="14"/>
              </w:rPr>
              <w:t>CR-Form-v12.2</w:t>
            </w:r>
          </w:p>
        </w:tc>
      </w:tr>
      <w:tr w:rsidR="005E21BF" w14:paraId="27EE4027" w14:textId="77777777" w:rsidTr="00BC2C6E">
        <w:tc>
          <w:tcPr>
            <w:tcW w:w="9641" w:type="dxa"/>
            <w:gridSpan w:val="9"/>
            <w:tcBorders>
              <w:left w:val="single" w:sz="4" w:space="0" w:color="auto"/>
              <w:right w:val="single" w:sz="4" w:space="0" w:color="auto"/>
            </w:tcBorders>
          </w:tcPr>
          <w:p w14:paraId="5926288B" w14:textId="77777777" w:rsidR="005E21BF" w:rsidRDefault="005E21BF" w:rsidP="00BC2C6E">
            <w:pPr>
              <w:pStyle w:val="CRCoverPage"/>
              <w:spacing w:after="0"/>
              <w:jc w:val="center"/>
              <w:rPr>
                <w:noProof/>
              </w:rPr>
            </w:pPr>
            <w:r>
              <w:rPr>
                <w:b/>
                <w:noProof/>
                <w:sz w:val="32"/>
              </w:rPr>
              <w:t>DRAFT CHANGE REQUEST</w:t>
            </w:r>
          </w:p>
        </w:tc>
      </w:tr>
      <w:tr w:rsidR="005E21BF" w14:paraId="342CE413" w14:textId="77777777" w:rsidTr="00BC2C6E">
        <w:tc>
          <w:tcPr>
            <w:tcW w:w="9641" w:type="dxa"/>
            <w:gridSpan w:val="9"/>
            <w:tcBorders>
              <w:left w:val="single" w:sz="4" w:space="0" w:color="auto"/>
              <w:right w:val="single" w:sz="4" w:space="0" w:color="auto"/>
            </w:tcBorders>
          </w:tcPr>
          <w:p w14:paraId="7A1FE1F8" w14:textId="77777777" w:rsidR="005E21BF" w:rsidRDefault="005E21BF" w:rsidP="00BC2C6E">
            <w:pPr>
              <w:pStyle w:val="CRCoverPage"/>
              <w:spacing w:after="0"/>
              <w:rPr>
                <w:noProof/>
                <w:sz w:val="8"/>
                <w:szCs w:val="8"/>
              </w:rPr>
            </w:pPr>
          </w:p>
        </w:tc>
      </w:tr>
      <w:tr w:rsidR="005E21BF" w14:paraId="747C6A19" w14:textId="77777777" w:rsidTr="00BC2C6E">
        <w:tc>
          <w:tcPr>
            <w:tcW w:w="142" w:type="dxa"/>
            <w:tcBorders>
              <w:left w:val="single" w:sz="4" w:space="0" w:color="auto"/>
            </w:tcBorders>
          </w:tcPr>
          <w:p w14:paraId="393685D8" w14:textId="77777777" w:rsidR="005E21BF" w:rsidRDefault="005E21BF" w:rsidP="00BC2C6E">
            <w:pPr>
              <w:pStyle w:val="CRCoverPage"/>
              <w:spacing w:after="0"/>
              <w:jc w:val="right"/>
              <w:rPr>
                <w:noProof/>
              </w:rPr>
            </w:pPr>
          </w:p>
        </w:tc>
        <w:tc>
          <w:tcPr>
            <w:tcW w:w="1559" w:type="dxa"/>
            <w:shd w:val="pct30" w:color="FFFF00" w:fill="auto"/>
          </w:tcPr>
          <w:p w14:paraId="7BB97A3E" w14:textId="77777777" w:rsidR="005E21BF" w:rsidRPr="00BC61B2" w:rsidRDefault="005E21BF" w:rsidP="00BC2C6E">
            <w:pPr>
              <w:pStyle w:val="CRCoverPage"/>
              <w:spacing w:after="0"/>
              <w:jc w:val="center"/>
              <w:rPr>
                <w:b/>
                <w:sz w:val="28"/>
              </w:rPr>
            </w:pPr>
            <w:r w:rsidRPr="001F1F64">
              <w:rPr>
                <w:b/>
                <w:noProof/>
                <w:sz w:val="28"/>
              </w:rPr>
              <w:t>38.21</w:t>
            </w:r>
            <w:r>
              <w:rPr>
                <w:b/>
                <w:noProof/>
                <w:sz w:val="28"/>
              </w:rPr>
              <w:t>4</w:t>
            </w:r>
          </w:p>
        </w:tc>
        <w:tc>
          <w:tcPr>
            <w:tcW w:w="709" w:type="dxa"/>
          </w:tcPr>
          <w:p w14:paraId="1593A75E" w14:textId="77777777" w:rsidR="005E21BF" w:rsidRDefault="005E21BF" w:rsidP="00BC2C6E">
            <w:pPr>
              <w:pStyle w:val="CRCoverPage"/>
              <w:spacing w:after="0"/>
              <w:jc w:val="center"/>
              <w:rPr>
                <w:noProof/>
              </w:rPr>
            </w:pPr>
            <w:r>
              <w:rPr>
                <w:b/>
                <w:noProof/>
                <w:sz w:val="28"/>
              </w:rPr>
              <w:t>CR</w:t>
            </w:r>
          </w:p>
        </w:tc>
        <w:tc>
          <w:tcPr>
            <w:tcW w:w="1276" w:type="dxa"/>
            <w:shd w:val="pct30" w:color="FFFF00" w:fill="auto"/>
          </w:tcPr>
          <w:p w14:paraId="5C888AF4" w14:textId="77777777" w:rsidR="005E21BF" w:rsidRPr="00B8161F" w:rsidRDefault="005E21BF" w:rsidP="00BC2C6E">
            <w:pPr>
              <w:pStyle w:val="CRCoverPage"/>
              <w:spacing w:after="0"/>
              <w:jc w:val="center"/>
            </w:pPr>
            <w:r>
              <w:rPr>
                <w:b/>
                <w:sz w:val="28"/>
              </w:rPr>
              <w:t>-</w:t>
            </w:r>
          </w:p>
        </w:tc>
        <w:tc>
          <w:tcPr>
            <w:tcW w:w="709" w:type="dxa"/>
          </w:tcPr>
          <w:p w14:paraId="7D478941" w14:textId="77777777" w:rsidR="005E21BF" w:rsidRDefault="005E21BF" w:rsidP="00BC2C6E">
            <w:pPr>
              <w:pStyle w:val="CRCoverPage"/>
              <w:tabs>
                <w:tab w:val="right" w:pos="625"/>
              </w:tabs>
              <w:spacing w:after="0"/>
              <w:jc w:val="center"/>
              <w:rPr>
                <w:noProof/>
              </w:rPr>
            </w:pPr>
            <w:r>
              <w:rPr>
                <w:b/>
                <w:bCs/>
                <w:noProof/>
                <w:sz w:val="28"/>
              </w:rPr>
              <w:t>Rev</w:t>
            </w:r>
          </w:p>
        </w:tc>
        <w:tc>
          <w:tcPr>
            <w:tcW w:w="992" w:type="dxa"/>
            <w:shd w:val="pct30" w:color="FFFF00" w:fill="auto"/>
          </w:tcPr>
          <w:p w14:paraId="3C6981EB" w14:textId="77777777" w:rsidR="005E21BF" w:rsidRPr="00E50619" w:rsidRDefault="005E21BF" w:rsidP="00BC2C6E">
            <w:pPr>
              <w:pStyle w:val="CRCoverPage"/>
              <w:spacing w:after="0"/>
              <w:jc w:val="center"/>
              <w:rPr>
                <w:b/>
              </w:rPr>
            </w:pPr>
            <w:r>
              <w:rPr>
                <w:b/>
                <w:sz w:val="28"/>
              </w:rPr>
              <w:t>-</w:t>
            </w:r>
          </w:p>
        </w:tc>
        <w:tc>
          <w:tcPr>
            <w:tcW w:w="2410" w:type="dxa"/>
          </w:tcPr>
          <w:p w14:paraId="36A9DF3A" w14:textId="77777777" w:rsidR="005E21BF" w:rsidRDefault="005E21BF" w:rsidP="00BC2C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57928" w14:textId="77777777" w:rsidR="005E21BF" w:rsidRPr="00BC61B2" w:rsidRDefault="005E21BF" w:rsidP="00BC2C6E">
            <w:pPr>
              <w:pStyle w:val="CRCoverPage"/>
              <w:spacing w:after="0"/>
              <w:jc w:val="center"/>
              <w:rPr>
                <w:sz w:val="28"/>
              </w:rPr>
            </w:pPr>
            <w:r>
              <w:rPr>
                <w:b/>
                <w:sz w:val="28"/>
              </w:rPr>
              <w:t>18.0</w:t>
            </w:r>
            <w:r w:rsidRPr="001F1F64">
              <w:rPr>
                <w:b/>
                <w:noProof/>
                <w:sz w:val="28"/>
              </w:rPr>
              <w:t>.0</w:t>
            </w:r>
          </w:p>
        </w:tc>
        <w:tc>
          <w:tcPr>
            <w:tcW w:w="143" w:type="dxa"/>
            <w:tcBorders>
              <w:right w:val="single" w:sz="4" w:space="0" w:color="auto"/>
            </w:tcBorders>
          </w:tcPr>
          <w:p w14:paraId="5765B923" w14:textId="77777777" w:rsidR="005E21BF" w:rsidRDefault="005E21BF" w:rsidP="00BC2C6E">
            <w:pPr>
              <w:pStyle w:val="CRCoverPage"/>
              <w:spacing w:after="0"/>
              <w:rPr>
                <w:noProof/>
              </w:rPr>
            </w:pPr>
          </w:p>
        </w:tc>
      </w:tr>
      <w:tr w:rsidR="005E21BF" w14:paraId="526CDFC8" w14:textId="77777777" w:rsidTr="00BC2C6E">
        <w:tc>
          <w:tcPr>
            <w:tcW w:w="9641" w:type="dxa"/>
            <w:gridSpan w:val="9"/>
            <w:tcBorders>
              <w:left w:val="single" w:sz="4" w:space="0" w:color="auto"/>
              <w:right w:val="single" w:sz="4" w:space="0" w:color="auto"/>
            </w:tcBorders>
          </w:tcPr>
          <w:p w14:paraId="63FF40FC" w14:textId="77777777" w:rsidR="005E21BF" w:rsidRDefault="005E21BF" w:rsidP="00BC2C6E">
            <w:pPr>
              <w:pStyle w:val="CRCoverPage"/>
              <w:spacing w:after="0"/>
              <w:rPr>
                <w:noProof/>
              </w:rPr>
            </w:pPr>
          </w:p>
        </w:tc>
      </w:tr>
      <w:tr w:rsidR="005E21BF" w14:paraId="516AB31B" w14:textId="77777777" w:rsidTr="00BC2C6E">
        <w:tc>
          <w:tcPr>
            <w:tcW w:w="9641" w:type="dxa"/>
            <w:gridSpan w:val="9"/>
            <w:tcBorders>
              <w:top w:val="single" w:sz="4" w:space="0" w:color="auto"/>
            </w:tcBorders>
          </w:tcPr>
          <w:p w14:paraId="35D1EC80" w14:textId="77777777" w:rsidR="005E21BF" w:rsidRPr="00F25D98" w:rsidRDefault="005E21BF" w:rsidP="00BC2C6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E21BF" w14:paraId="3242CD55" w14:textId="77777777" w:rsidTr="00BC2C6E">
        <w:tc>
          <w:tcPr>
            <w:tcW w:w="9641" w:type="dxa"/>
            <w:gridSpan w:val="9"/>
          </w:tcPr>
          <w:p w14:paraId="0565ED07" w14:textId="77777777" w:rsidR="005E21BF" w:rsidRDefault="005E21BF" w:rsidP="00BC2C6E">
            <w:pPr>
              <w:pStyle w:val="CRCoverPage"/>
              <w:spacing w:after="0"/>
              <w:rPr>
                <w:noProof/>
                <w:sz w:val="8"/>
                <w:szCs w:val="8"/>
              </w:rPr>
            </w:pPr>
          </w:p>
        </w:tc>
      </w:tr>
    </w:tbl>
    <w:p w14:paraId="47CBFAAA" w14:textId="77777777" w:rsidR="005E21BF" w:rsidRDefault="005E21BF" w:rsidP="00DA07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1BF" w14:paraId="5824B294" w14:textId="77777777" w:rsidTr="00BC2C6E">
        <w:tc>
          <w:tcPr>
            <w:tcW w:w="2835" w:type="dxa"/>
          </w:tcPr>
          <w:p w14:paraId="775C1BDA" w14:textId="77777777" w:rsidR="005E21BF" w:rsidRDefault="005E21BF" w:rsidP="00BC2C6E">
            <w:pPr>
              <w:pStyle w:val="CRCoverPage"/>
              <w:tabs>
                <w:tab w:val="right" w:pos="2751"/>
              </w:tabs>
              <w:spacing w:after="0"/>
              <w:rPr>
                <w:b/>
                <w:i/>
                <w:noProof/>
              </w:rPr>
            </w:pPr>
            <w:r>
              <w:rPr>
                <w:b/>
                <w:i/>
                <w:noProof/>
              </w:rPr>
              <w:t>Proposed change affects:</w:t>
            </w:r>
          </w:p>
        </w:tc>
        <w:tc>
          <w:tcPr>
            <w:tcW w:w="1418" w:type="dxa"/>
          </w:tcPr>
          <w:p w14:paraId="23A58111" w14:textId="77777777" w:rsidR="005E21BF" w:rsidRDefault="005E21BF" w:rsidP="00BC2C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54138" w14:textId="77777777" w:rsidR="005E21BF" w:rsidRDefault="005E21BF" w:rsidP="00BC2C6E">
            <w:pPr>
              <w:pStyle w:val="CRCoverPage"/>
              <w:spacing w:after="0"/>
              <w:jc w:val="center"/>
              <w:rPr>
                <w:b/>
                <w:caps/>
                <w:noProof/>
              </w:rPr>
            </w:pPr>
          </w:p>
        </w:tc>
        <w:tc>
          <w:tcPr>
            <w:tcW w:w="709" w:type="dxa"/>
            <w:tcBorders>
              <w:left w:val="single" w:sz="4" w:space="0" w:color="auto"/>
            </w:tcBorders>
          </w:tcPr>
          <w:p w14:paraId="24B3C53B" w14:textId="77777777" w:rsidR="005E21BF" w:rsidRDefault="005E21BF" w:rsidP="00BC2C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231A4" w14:textId="77777777" w:rsidR="005E21BF" w:rsidRDefault="005E21BF" w:rsidP="00BC2C6E">
            <w:pPr>
              <w:pStyle w:val="CRCoverPage"/>
              <w:spacing w:after="0"/>
              <w:jc w:val="center"/>
              <w:rPr>
                <w:b/>
                <w:caps/>
                <w:noProof/>
              </w:rPr>
            </w:pPr>
            <w:r>
              <w:rPr>
                <w:b/>
                <w:caps/>
                <w:noProof/>
              </w:rPr>
              <w:t>X</w:t>
            </w:r>
          </w:p>
        </w:tc>
        <w:tc>
          <w:tcPr>
            <w:tcW w:w="2126" w:type="dxa"/>
          </w:tcPr>
          <w:p w14:paraId="2C5725D0" w14:textId="77777777" w:rsidR="005E21BF" w:rsidRDefault="005E21BF" w:rsidP="00BC2C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2701C" w14:textId="77777777" w:rsidR="005E21BF" w:rsidRDefault="005E21BF" w:rsidP="00BC2C6E">
            <w:pPr>
              <w:pStyle w:val="CRCoverPage"/>
              <w:spacing w:after="0"/>
              <w:jc w:val="center"/>
              <w:rPr>
                <w:b/>
                <w:caps/>
                <w:noProof/>
              </w:rPr>
            </w:pPr>
            <w:r>
              <w:rPr>
                <w:b/>
                <w:caps/>
                <w:noProof/>
              </w:rPr>
              <w:t>X</w:t>
            </w:r>
          </w:p>
        </w:tc>
        <w:tc>
          <w:tcPr>
            <w:tcW w:w="1418" w:type="dxa"/>
            <w:tcBorders>
              <w:left w:val="nil"/>
            </w:tcBorders>
          </w:tcPr>
          <w:p w14:paraId="43A3A9F4" w14:textId="77777777" w:rsidR="005E21BF" w:rsidRDefault="005E21BF" w:rsidP="00BC2C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BCFED" w14:textId="77777777" w:rsidR="005E21BF" w:rsidRDefault="005E21BF" w:rsidP="00BC2C6E">
            <w:pPr>
              <w:pStyle w:val="CRCoverPage"/>
              <w:spacing w:after="0"/>
              <w:jc w:val="center"/>
              <w:rPr>
                <w:b/>
                <w:bCs/>
                <w:caps/>
                <w:noProof/>
              </w:rPr>
            </w:pPr>
          </w:p>
        </w:tc>
      </w:tr>
    </w:tbl>
    <w:p w14:paraId="12E3BECC" w14:textId="77777777" w:rsidR="005E21BF" w:rsidRDefault="005E21BF" w:rsidP="00DA07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5E21BF" w14:paraId="1EC83B55" w14:textId="77777777" w:rsidTr="00BC2C6E">
        <w:tc>
          <w:tcPr>
            <w:tcW w:w="9640" w:type="dxa"/>
            <w:gridSpan w:val="8"/>
          </w:tcPr>
          <w:p w14:paraId="461B4238" w14:textId="77777777" w:rsidR="005E21BF" w:rsidRDefault="005E21BF" w:rsidP="00BC2C6E">
            <w:pPr>
              <w:pStyle w:val="CRCoverPage"/>
              <w:spacing w:after="0"/>
              <w:rPr>
                <w:noProof/>
                <w:sz w:val="8"/>
                <w:szCs w:val="8"/>
              </w:rPr>
            </w:pPr>
          </w:p>
        </w:tc>
      </w:tr>
      <w:tr w:rsidR="005E21BF" w14:paraId="693D3509" w14:textId="77777777" w:rsidTr="00BC2C6E">
        <w:tc>
          <w:tcPr>
            <w:tcW w:w="1843" w:type="dxa"/>
            <w:tcBorders>
              <w:top w:val="single" w:sz="4" w:space="0" w:color="auto"/>
              <w:left w:val="single" w:sz="4" w:space="0" w:color="auto"/>
            </w:tcBorders>
          </w:tcPr>
          <w:p w14:paraId="0298EF52" w14:textId="77777777" w:rsidR="005E21BF" w:rsidRDefault="005E21BF" w:rsidP="00BC2C6E">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021BC2F" w14:textId="77777777" w:rsidR="005E21BF" w:rsidRPr="003D4439" w:rsidRDefault="005E21BF" w:rsidP="00BC2C6E">
            <w:pPr>
              <w:pStyle w:val="CRCoverPage"/>
              <w:spacing w:after="0"/>
              <w:ind w:left="100"/>
            </w:pPr>
            <w:r>
              <w:t xml:space="preserve">Correction of </w:t>
            </w:r>
            <w:r w:rsidRPr="0040496A">
              <w:t>specification support for</w:t>
            </w:r>
            <w:r>
              <w:t xml:space="preserve"> network energy saving</w:t>
            </w:r>
          </w:p>
        </w:tc>
      </w:tr>
      <w:tr w:rsidR="005E21BF" w14:paraId="6F4A37D4" w14:textId="77777777" w:rsidTr="00BC2C6E">
        <w:tc>
          <w:tcPr>
            <w:tcW w:w="1843" w:type="dxa"/>
            <w:tcBorders>
              <w:left w:val="single" w:sz="4" w:space="0" w:color="auto"/>
            </w:tcBorders>
          </w:tcPr>
          <w:p w14:paraId="6C288291" w14:textId="77777777" w:rsidR="005E21BF" w:rsidRDefault="005E21BF" w:rsidP="00BC2C6E">
            <w:pPr>
              <w:pStyle w:val="CRCoverPage"/>
              <w:spacing w:after="0"/>
              <w:rPr>
                <w:b/>
                <w:i/>
                <w:noProof/>
                <w:sz w:val="8"/>
                <w:szCs w:val="8"/>
              </w:rPr>
            </w:pPr>
          </w:p>
        </w:tc>
        <w:tc>
          <w:tcPr>
            <w:tcW w:w="7797" w:type="dxa"/>
            <w:gridSpan w:val="7"/>
            <w:tcBorders>
              <w:right w:val="single" w:sz="4" w:space="0" w:color="auto"/>
            </w:tcBorders>
          </w:tcPr>
          <w:p w14:paraId="6925EEE2" w14:textId="77777777" w:rsidR="005E21BF" w:rsidRDefault="005E21BF" w:rsidP="00BC2C6E">
            <w:pPr>
              <w:pStyle w:val="CRCoverPage"/>
              <w:spacing w:after="0"/>
              <w:rPr>
                <w:noProof/>
                <w:sz w:val="8"/>
                <w:szCs w:val="8"/>
              </w:rPr>
            </w:pPr>
          </w:p>
        </w:tc>
      </w:tr>
      <w:tr w:rsidR="005E21BF" w14:paraId="538683D0" w14:textId="77777777" w:rsidTr="00BC2C6E">
        <w:tc>
          <w:tcPr>
            <w:tcW w:w="1843" w:type="dxa"/>
            <w:tcBorders>
              <w:left w:val="single" w:sz="4" w:space="0" w:color="auto"/>
            </w:tcBorders>
          </w:tcPr>
          <w:p w14:paraId="0D4CB728" w14:textId="77777777" w:rsidR="005E21BF" w:rsidRDefault="005E21BF" w:rsidP="00BC2C6E">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531B25D0" w14:textId="77777777" w:rsidR="005E21BF" w:rsidRDefault="005E21BF" w:rsidP="00BC2C6E">
            <w:pPr>
              <w:pStyle w:val="CRCoverPage"/>
              <w:spacing w:after="0"/>
              <w:ind w:left="100"/>
              <w:rPr>
                <w:noProof/>
              </w:rPr>
            </w:pPr>
            <w:r w:rsidRPr="008A1E21">
              <w:rPr>
                <w:noProof/>
              </w:rPr>
              <w:t>Nokia</w:t>
            </w:r>
          </w:p>
        </w:tc>
      </w:tr>
      <w:tr w:rsidR="005E21BF" w14:paraId="3D8F17E8" w14:textId="77777777" w:rsidTr="00BC2C6E">
        <w:tc>
          <w:tcPr>
            <w:tcW w:w="1843" w:type="dxa"/>
            <w:tcBorders>
              <w:left w:val="single" w:sz="4" w:space="0" w:color="auto"/>
            </w:tcBorders>
          </w:tcPr>
          <w:p w14:paraId="6A7BA7F0" w14:textId="77777777" w:rsidR="005E21BF" w:rsidRDefault="005E21BF" w:rsidP="00BC2C6E">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24E6992D" w14:textId="77777777" w:rsidR="005E21BF" w:rsidRDefault="005E21BF" w:rsidP="00BC2C6E">
            <w:pPr>
              <w:pStyle w:val="CRCoverPage"/>
              <w:spacing w:after="0"/>
              <w:ind w:left="100"/>
              <w:rPr>
                <w:noProof/>
              </w:rPr>
            </w:pPr>
          </w:p>
        </w:tc>
      </w:tr>
      <w:tr w:rsidR="005E21BF" w14:paraId="3B2DA3F4" w14:textId="77777777" w:rsidTr="00BC2C6E">
        <w:tc>
          <w:tcPr>
            <w:tcW w:w="1843" w:type="dxa"/>
            <w:tcBorders>
              <w:left w:val="single" w:sz="4" w:space="0" w:color="auto"/>
            </w:tcBorders>
          </w:tcPr>
          <w:p w14:paraId="359500D7" w14:textId="77777777" w:rsidR="005E21BF" w:rsidRDefault="005E21BF" w:rsidP="00BC2C6E">
            <w:pPr>
              <w:pStyle w:val="CRCoverPage"/>
              <w:spacing w:after="0"/>
              <w:rPr>
                <w:b/>
                <w:i/>
                <w:noProof/>
                <w:sz w:val="8"/>
                <w:szCs w:val="8"/>
              </w:rPr>
            </w:pPr>
          </w:p>
        </w:tc>
        <w:tc>
          <w:tcPr>
            <w:tcW w:w="7797" w:type="dxa"/>
            <w:gridSpan w:val="7"/>
            <w:tcBorders>
              <w:right w:val="single" w:sz="4" w:space="0" w:color="auto"/>
            </w:tcBorders>
          </w:tcPr>
          <w:p w14:paraId="304DFE9D" w14:textId="77777777" w:rsidR="005E21BF" w:rsidRDefault="005E21BF" w:rsidP="00BC2C6E">
            <w:pPr>
              <w:pStyle w:val="CRCoverPage"/>
              <w:spacing w:after="0"/>
              <w:rPr>
                <w:noProof/>
                <w:sz w:val="8"/>
                <w:szCs w:val="8"/>
              </w:rPr>
            </w:pPr>
          </w:p>
        </w:tc>
      </w:tr>
      <w:tr w:rsidR="005E21BF" w14:paraId="7D150E18" w14:textId="77777777" w:rsidTr="00BC2C6E">
        <w:tc>
          <w:tcPr>
            <w:tcW w:w="1843" w:type="dxa"/>
            <w:tcBorders>
              <w:left w:val="single" w:sz="4" w:space="0" w:color="auto"/>
            </w:tcBorders>
          </w:tcPr>
          <w:p w14:paraId="60F79617" w14:textId="77777777" w:rsidR="005E21BF" w:rsidRDefault="005E21BF" w:rsidP="00BC2C6E">
            <w:pPr>
              <w:pStyle w:val="CRCoverPage"/>
              <w:tabs>
                <w:tab w:val="right" w:pos="1759"/>
              </w:tabs>
              <w:spacing w:after="0"/>
              <w:rPr>
                <w:b/>
                <w:i/>
                <w:noProof/>
              </w:rPr>
            </w:pPr>
            <w:r>
              <w:rPr>
                <w:b/>
                <w:i/>
                <w:noProof/>
              </w:rPr>
              <w:t>Work item code:</w:t>
            </w:r>
          </w:p>
        </w:tc>
        <w:tc>
          <w:tcPr>
            <w:tcW w:w="3686" w:type="dxa"/>
            <w:gridSpan w:val="3"/>
            <w:shd w:val="pct30" w:color="FFFF00" w:fill="auto"/>
          </w:tcPr>
          <w:p w14:paraId="1545D104" w14:textId="77777777" w:rsidR="005E21BF" w:rsidRPr="003216CD" w:rsidRDefault="005E21BF" w:rsidP="00BC2C6E">
            <w:pPr>
              <w:pStyle w:val="CRCoverPage"/>
              <w:spacing w:after="0"/>
              <w:ind w:left="100"/>
            </w:pPr>
            <w:r w:rsidRPr="002F2AC9">
              <w:t>Netw_Energy_NR-Core</w:t>
            </w:r>
          </w:p>
        </w:tc>
        <w:tc>
          <w:tcPr>
            <w:tcW w:w="567" w:type="dxa"/>
            <w:tcBorders>
              <w:left w:val="nil"/>
            </w:tcBorders>
          </w:tcPr>
          <w:p w14:paraId="32704612" w14:textId="77777777" w:rsidR="005E21BF" w:rsidRDefault="005E21BF" w:rsidP="00BC2C6E">
            <w:pPr>
              <w:pStyle w:val="CRCoverPage"/>
              <w:spacing w:after="0"/>
              <w:ind w:right="100"/>
              <w:rPr>
                <w:noProof/>
              </w:rPr>
            </w:pPr>
          </w:p>
        </w:tc>
        <w:tc>
          <w:tcPr>
            <w:tcW w:w="1417" w:type="dxa"/>
            <w:gridSpan w:val="2"/>
            <w:tcBorders>
              <w:left w:val="nil"/>
            </w:tcBorders>
          </w:tcPr>
          <w:p w14:paraId="183CDC2F" w14:textId="77777777" w:rsidR="005E21BF" w:rsidRDefault="005E21BF" w:rsidP="00BC2C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7C107" w14:textId="77777777" w:rsidR="005E21BF" w:rsidRPr="00581060" w:rsidRDefault="005E21BF" w:rsidP="00BC2C6E">
            <w:pPr>
              <w:pStyle w:val="CRCoverPage"/>
              <w:spacing w:after="0"/>
            </w:pPr>
            <w:r>
              <w:t>2023-10-20</w:t>
            </w:r>
          </w:p>
        </w:tc>
      </w:tr>
      <w:tr w:rsidR="005E21BF" w14:paraId="278EB016" w14:textId="77777777" w:rsidTr="00BC2C6E">
        <w:tc>
          <w:tcPr>
            <w:tcW w:w="1843" w:type="dxa"/>
            <w:tcBorders>
              <w:left w:val="single" w:sz="4" w:space="0" w:color="auto"/>
            </w:tcBorders>
          </w:tcPr>
          <w:p w14:paraId="2BCAA5EE" w14:textId="77777777" w:rsidR="005E21BF" w:rsidRDefault="005E21BF" w:rsidP="00BC2C6E">
            <w:pPr>
              <w:pStyle w:val="CRCoverPage"/>
              <w:spacing w:after="0"/>
              <w:rPr>
                <w:b/>
                <w:i/>
                <w:noProof/>
                <w:sz w:val="8"/>
                <w:szCs w:val="8"/>
              </w:rPr>
            </w:pPr>
          </w:p>
        </w:tc>
        <w:tc>
          <w:tcPr>
            <w:tcW w:w="1986" w:type="dxa"/>
            <w:gridSpan w:val="2"/>
          </w:tcPr>
          <w:p w14:paraId="184C7501" w14:textId="77777777" w:rsidR="005E21BF" w:rsidRDefault="005E21BF" w:rsidP="00BC2C6E">
            <w:pPr>
              <w:pStyle w:val="CRCoverPage"/>
              <w:spacing w:after="0"/>
              <w:rPr>
                <w:noProof/>
                <w:sz w:val="8"/>
                <w:szCs w:val="8"/>
              </w:rPr>
            </w:pPr>
          </w:p>
        </w:tc>
        <w:tc>
          <w:tcPr>
            <w:tcW w:w="2267" w:type="dxa"/>
            <w:gridSpan w:val="2"/>
          </w:tcPr>
          <w:p w14:paraId="48315D29" w14:textId="77777777" w:rsidR="005E21BF" w:rsidRDefault="005E21BF" w:rsidP="00BC2C6E">
            <w:pPr>
              <w:pStyle w:val="CRCoverPage"/>
              <w:spacing w:after="0"/>
              <w:rPr>
                <w:noProof/>
                <w:sz w:val="8"/>
                <w:szCs w:val="8"/>
              </w:rPr>
            </w:pPr>
          </w:p>
        </w:tc>
        <w:tc>
          <w:tcPr>
            <w:tcW w:w="1417" w:type="dxa"/>
            <w:gridSpan w:val="2"/>
          </w:tcPr>
          <w:p w14:paraId="28CFD7C5" w14:textId="77777777" w:rsidR="005E21BF" w:rsidRDefault="005E21BF" w:rsidP="00BC2C6E">
            <w:pPr>
              <w:pStyle w:val="CRCoverPage"/>
              <w:spacing w:after="0"/>
              <w:rPr>
                <w:noProof/>
                <w:sz w:val="8"/>
                <w:szCs w:val="8"/>
              </w:rPr>
            </w:pPr>
          </w:p>
        </w:tc>
        <w:tc>
          <w:tcPr>
            <w:tcW w:w="2127" w:type="dxa"/>
            <w:tcBorders>
              <w:right w:val="single" w:sz="4" w:space="0" w:color="auto"/>
            </w:tcBorders>
          </w:tcPr>
          <w:p w14:paraId="48956D4B" w14:textId="77777777" w:rsidR="005E21BF" w:rsidRDefault="005E21BF" w:rsidP="00BC2C6E">
            <w:pPr>
              <w:pStyle w:val="CRCoverPage"/>
              <w:spacing w:after="0"/>
              <w:rPr>
                <w:noProof/>
                <w:sz w:val="8"/>
                <w:szCs w:val="8"/>
              </w:rPr>
            </w:pPr>
          </w:p>
        </w:tc>
      </w:tr>
      <w:tr w:rsidR="005E21BF" w14:paraId="7B421A8A" w14:textId="77777777" w:rsidTr="00BC2C6E">
        <w:trPr>
          <w:cantSplit/>
        </w:trPr>
        <w:tc>
          <w:tcPr>
            <w:tcW w:w="1843" w:type="dxa"/>
            <w:tcBorders>
              <w:left w:val="single" w:sz="4" w:space="0" w:color="auto"/>
            </w:tcBorders>
          </w:tcPr>
          <w:p w14:paraId="28060DAA" w14:textId="77777777" w:rsidR="005E21BF" w:rsidRDefault="005E21BF" w:rsidP="00BC2C6E">
            <w:pPr>
              <w:pStyle w:val="CRCoverPage"/>
              <w:tabs>
                <w:tab w:val="right" w:pos="1759"/>
              </w:tabs>
              <w:spacing w:after="0"/>
              <w:rPr>
                <w:b/>
                <w:i/>
                <w:noProof/>
              </w:rPr>
            </w:pPr>
            <w:r>
              <w:rPr>
                <w:b/>
                <w:i/>
                <w:noProof/>
              </w:rPr>
              <w:t>Category:</w:t>
            </w:r>
          </w:p>
        </w:tc>
        <w:tc>
          <w:tcPr>
            <w:tcW w:w="851" w:type="dxa"/>
            <w:shd w:val="pct30" w:color="FFFF00" w:fill="auto"/>
          </w:tcPr>
          <w:p w14:paraId="0B470C27" w14:textId="505DEE02" w:rsidR="005E21BF" w:rsidRPr="0064270C" w:rsidRDefault="0064270C" w:rsidP="00BC2C6E">
            <w:pPr>
              <w:pStyle w:val="CRCoverPage"/>
              <w:spacing w:after="0"/>
              <w:ind w:left="100" w:right="-609"/>
              <w:rPr>
                <w:b/>
                <w:lang w:val="en-FI"/>
              </w:rPr>
            </w:pPr>
            <w:r>
              <w:rPr>
                <w:b/>
                <w:lang w:val="en-FI"/>
              </w:rPr>
              <w:t>F</w:t>
            </w:r>
          </w:p>
        </w:tc>
        <w:tc>
          <w:tcPr>
            <w:tcW w:w="3402" w:type="dxa"/>
            <w:gridSpan w:val="3"/>
            <w:tcBorders>
              <w:left w:val="nil"/>
            </w:tcBorders>
          </w:tcPr>
          <w:p w14:paraId="3FA9DC08" w14:textId="77777777" w:rsidR="005E21BF" w:rsidRDefault="005E21BF" w:rsidP="00BC2C6E">
            <w:pPr>
              <w:pStyle w:val="CRCoverPage"/>
              <w:spacing w:after="0"/>
              <w:rPr>
                <w:noProof/>
              </w:rPr>
            </w:pPr>
          </w:p>
        </w:tc>
        <w:tc>
          <w:tcPr>
            <w:tcW w:w="1417" w:type="dxa"/>
            <w:gridSpan w:val="2"/>
            <w:tcBorders>
              <w:left w:val="nil"/>
            </w:tcBorders>
          </w:tcPr>
          <w:p w14:paraId="726AEAA8" w14:textId="77777777" w:rsidR="005E21BF" w:rsidRDefault="005E21BF" w:rsidP="00BC2C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92160" w14:textId="77777777" w:rsidR="005E21BF" w:rsidRPr="00DC5646" w:rsidRDefault="005E21BF" w:rsidP="00BC2C6E">
            <w:pPr>
              <w:pStyle w:val="CRCoverPage"/>
              <w:spacing w:after="0"/>
              <w:ind w:left="100"/>
            </w:pPr>
            <w:r>
              <w:t>Rel-18</w:t>
            </w:r>
          </w:p>
        </w:tc>
      </w:tr>
      <w:tr w:rsidR="005E21BF" w14:paraId="2DE16E7E" w14:textId="77777777" w:rsidTr="00BC2C6E">
        <w:tc>
          <w:tcPr>
            <w:tcW w:w="1843" w:type="dxa"/>
            <w:tcBorders>
              <w:left w:val="single" w:sz="4" w:space="0" w:color="auto"/>
              <w:bottom w:val="single" w:sz="4" w:space="0" w:color="auto"/>
            </w:tcBorders>
          </w:tcPr>
          <w:p w14:paraId="320128F4" w14:textId="77777777" w:rsidR="005E21BF" w:rsidRDefault="005E21BF" w:rsidP="00BC2C6E">
            <w:pPr>
              <w:pStyle w:val="CRCoverPage"/>
              <w:spacing w:after="0"/>
              <w:rPr>
                <w:b/>
                <w:i/>
                <w:noProof/>
              </w:rPr>
            </w:pPr>
          </w:p>
        </w:tc>
        <w:tc>
          <w:tcPr>
            <w:tcW w:w="4677" w:type="dxa"/>
            <w:gridSpan w:val="5"/>
            <w:tcBorders>
              <w:bottom w:val="single" w:sz="4" w:space="0" w:color="auto"/>
            </w:tcBorders>
          </w:tcPr>
          <w:p w14:paraId="718CE630" w14:textId="77777777" w:rsidR="005E21BF" w:rsidRDefault="005E21BF" w:rsidP="00BC2C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67BF91" w14:textId="77777777" w:rsidR="005E21BF" w:rsidRDefault="005E21BF" w:rsidP="00BC2C6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CE888" w14:textId="77777777" w:rsidR="005E21BF" w:rsidRPr="007C2097" w:rsidRDefault="005E21BF" w:rsidP="00BC2C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21BF" w14:paraId="79783BA9" w14:textId="77777777" w:rsidTr="00BC2C6E">
        <w:tc>
          <w:tcPr>
            <w:tcW w:w="1843" w:type="dxa"/>
          </w:tcPr>
          <w:p w14:paraId="3C589D62" w14:textId="77777777" w:rsidR="005E21BF" w:rsidRDefault="005E21BF" w:rsidP="00BC2C6E">
            <w:pPr>
              <w:pStyle w:val="CRCoverPage"/>
              <w:spacing w:after="0"/>
              <w:rPr>
                <w:b/>
                <w:i/>
                <w:noProof/>
                <w:sz w:val="8"/>
                <w:szCs w:val="8"/>
              </w:rPr>
            </w:pPr>
          </w:p>
        </w:tc>
        <w:tc>
          <w:tcPr>
            <w:tcW w:w="7797" w:type="dxa"/>
            <w:gridSpan w:val="7"/>
          </w:tcPr>
          <w:p w14:paraId="2E9A88A0" w14:textId="77777777" w:rsidR="005E21BF" w:rsidRDefault="005E21BF" w:rsidP="00BC2C6E">
            <w:pPr>
              <w:pStyle w:val="CRCoverPage"/>
              <w:spacing w:after="0"/>
              <w:rPr>
                <w:noProof/>
                <w:sz w:val="8"/>
                <w:szCs w:val="8"/>
              </w:rPr>
            </w:pPr>
          </w:p>
        </w:tc>
      </w:tr>
      <w:tr w:rsidR="005E21BF" w:rsidRPr="00CC6B7F" w14:paraId="5A5C23DD" w14:textId="77777777" w:rsidTr="00BC2C6E">
        <w:tc>
          <w:tcPr>
            <w:tcW w:w="2694" w:type="dxa"/>
            <w:gridSpan w:val="2"/>
            <w:tcBorders>
              <w:top w:val="single" w:sz="4" w:space="0" w:color="auto"/>
              <w:left w:val="single" w:sz="4" w:space="0" w:color="auto"/>
            </w:tcBorders>
          </w:tcPr>
          <w:p w14:paraId="1495C4EC" w14:textId="77777777" w:rsidR="005E21BF" w:rsidRDefault="005E21BF" w:rsidP="00BC2C6E">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50B05565" w14:textId="77777777" w:rsidR="005E21BF" w:rsidRDefault="005E21BF" w:rsidP="00BC2C6E">
            <w:pPr>
              <w:pStyle w:val="3GPPNormalText"/>
              <w:widowControl w:val="0"/>
              <w:tabs>
                <w:tab w:val="clear" w:pos="1440"/>
              </w:tabs>
              <w:ind w:left="0" w:firstLine="0"/>
              <w:rPr>
                <w:rFonts w:ascii="Arial" w:hAnsi="Arial" w:cs="Arial"/>
                <w:noProof/>
                <w:sz w:val="20"/>
                <w:szCs w:val="20"/>
              </w:rPr>
            </w:pPr>
            <w:r w:rsidRPr="0065799C">
              <w:rPr>
                <w:rFonts w:ascii="Arial" w:hAnsi="Arial" w:cs="Arial"/>
                <w:noProof/>
                <w:sz w:val="20"/>
                <w:szCs w:val="20"/>
                <w:lang w:val="en-GB"/>
              </w:rPr>
              <w:t>In</w:t>
            </w:r>
            <w:r>
              <w:rPr>
                <w:rFonts w:ascii="Arial" w:hAnsi="Arial" w:cs="Arial"/>
                <w:noProof/>
                <w:sz w:val="20"/>
                <w:szCs w:val="20"/>
              </w:rPr>
              <w:t xml:space="preserve"> clause 5.2.1.1, needed clarification w.r.t the reporting setting of sub-configurations.</w:t>
            </w:r>
          </w:p>
          <w:p w14:paraId="17C8DE5B" w14:textId="77777777" w:rsidR="005E21BF" w:rsidRDefault="005E21BF" w:rsidP="00BC2C6E">
            <w:pPr>
              <w:pStyle w:val="3GPPNormalText"/>
              <w:widowControl w:val="0"/>
              <w:tabs>
                <w:tab w:val="clear" w:pos="1440"/>
              </w:tabs>
              <w:ind w:left="0" w:firstLine="0"/>
              <w:rPr>
                <w:rFonts w:ascii="Arial" w:hAnsi="Arial" w:cs="Arial"/>
                <w:noProof/>
                <w:sz w:val="20"/>
                <w:szCs w:val="20"/>
                <w:lang w:val="en-GB"/>
              </w:rPr>
            </w:pPr>
            <w:r w:rsidRPr="0065799C">
              <w:rPr>
                <w:rFonts w:ascii="Arial" w:hAnsi="Arial" w:cs="Arial"/>
                <w:noProof/>
                <w:sz w:val="20"/>
                <w:szCs w:val="20"/>
                <w:lang w:val="en-GB"/>
              </w:rPr>
              <w:t>In</w:t>
            </w:r>
            <w:r>
              <w:rPr>
                <w:rFonts w:ascii="Arial" w:hAnsi="Arial" w:cs="Arial"/>
                <w:noProof/>
                <w:sz w:val="20"/>
                <w:szCs w:val="20"/>
              </w:rPr>
              <w:t xml:space="preserve"> clause 5.2.1.4.2, implemented the agreement stating that: “</w:t>
            </w:r>
            <w:r w:rsidRPr="00AF51ED">
              <w:rPr>
                <w:rFonts w:ascii="Arial" w:hAnsi="Arial" w:cs="Arial"/>
                <w:noProof/>
                <w:sz w:val="20"/>
                <w:szCs w:val="20"/>
              </w:rPr>
              <w:t>For a CSI report having sub-configuration including port subset indication, CSI-RS port re-indexing is supported.</w:t>
            </w:r>
            <w:r>
              <w:rPr>
                <w:rFonts w:ascii="Arial" w:hAnsi="Arial" w:cs="Arial"/>
                <w:noProof/>
                <w:sz w:val="20"/>
                <w:szCs w:val="20"/>
              </w:rPr>
              <w:t>”</w:t>
            </w:r>
          </w:p>
          <w:p w14:paraId="10071AA9" w14:textId="77777777" w:rsidR="005E21BF" w:rsidRDefault="005E21BF" w:rsidP="00BC2C6E">
            <w:pPr>
              <w:pStyle w:val="3GPPNormalText"/>
              <w:widowControl w:val="0"/>
              <w:tabs>
                <w:tab w:val="clear" w:pos="1440"/>
              </w:tabs>
              <w:ind w:left="0" w:firstLine="0"/>
              <w:rPr>
                <w:rFonts w:ascii="Arial" w:hAnsi="Arial" w:cs="Arial"/>
                <w:noProof/>
                <w:sz w:val="20"/>
                <w:szCs w:val="20"/>
                <w:lang w:val="en-GB"/>
              </w:rPr>
            </w:pPr>
            <w:r w:rsidRPr="0065799C">
              <w:rPr>
                <w:rFonts w:ascii="Arial" w:hAnsi="Arial" w:cs="Arial"/>
                <w:noProof/>
                <w:sz w:val="20"/>
                <w:szCs w:val="20"/>
                <w:lang w:val="en-GB"/>
              </w:rPr>
              <w:t>In</w:t>
            </w:r>
            <w:r>
              <w:rPr>
                <w:rFonts w:ascii="Arial" w:hAnsi="Arial" w:cs="Arial"/>
                <w:noProof/>
                <w:sz w:val="20"/>
                <w:szCs w:val="20"/>
              </w:rPr>
              <w:t xml:space="preserve"> clause 5.2.2.1, f</w:t>
            </w:r>
            <w:r w:rsidRPr="005D6C64">
              <w:rPr>
                <w:rFonts w:ascii="Arial" w:hAnsi="Arial" w:cs="Arial"/>
                <w:noProof/>
                <w:sz w:val="20"/>
                <w:szCs w:val="20"/>
              </w:rPr>
              <w:t xml:space="preserve">or a CSI reporting configured with </w:t>
            </w:r>
            <w:r w:rsidRPr="005D6C64">
              <w:rPr>
                <w:rFonts w:ascii="Arial" w:hAnsi="Arial" w:cs="Arial"/>
                <w:i/>
                <w:iCs/>
                <w:noProof/>
                <w:sz w:val="20"/>
                <w:szCs w:val="20"/>
              </w:rPr>
              <w:t>reportQuantity</w:t>
            </w:r>
            <w:r w:rsidRPr="005D6C64">
              <w:rPr>
                <w:rFonts w:ascii="Arial" w:hAnsi="Arial" w:cs="Arial"/>
                <w:noProof/>
                <w:sz w:val="20"/>
                <w:szCs w:val="20"/>
              </w:rPr>
              <w:t xml:space="preserve"> comprising at least ‘RI’,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p w14:paraId="7B967173" w14:textId="77777777" w:rsidR="005E21BF" w:rsidRPr="00FF6EFA" w:rsidRDefault="005E21BF" w:rsidP="00BC2C6E">
            <w:pPr>
              <w:pStyle w:val="3GPPNormalText"/>
              <w:widowControl w:val="0"/>
              <w:tabs>
                <w:tab w:val="clear" w:pos="1440"/>
              </w:tabs>
              <w:ind w:left="0" w:firstLine="0"/>
              <w:rPr>
                <w:rFonts w:ascii="Arial" w:hAnsi="Arial" w:cs="Arial"/>
                <w:sz w:val="20"/>
                <w:szCs w:val="20"/>
              </w:rPr>
            </w:pPr>
            <w:r w:rsidRPr="0065799C">
              <w:rPr>
                <w:rFonts w:ascii="Arial" w:hAnsi="Arial" w:cs="Arial"/>
                <w:noProof/>
                <w:sz w:val="20"/>
                <w:szCs w:val="20"/>
                <w:lang w:val="en-GB"/>
              </w:rPr>
              <w:t>In</w:t>
            </w:r>
            <w:r>
              <w:rPr>
                <w:rFonts w:ascii="Arial" w:hAnsi="Arial" w:cs="Arial"/>
                <w:noProof/>
                <w:sz w:val="20"/>
                <w:szCs w:val="20"/>
              </w:rPr>
              <w:t xml:space="preserve"> clause 5.2.2.5.1a, removed square brackets per RAN1 agreement.</w:t>
            </w:r>
          </w:p>
          <w:p w14:paraId="558B417C" w14:textId="77777777" w:rsidR="005E21BF" w:rsidRPr="00DC5646" w:rsidRDefault="005E21BF" w:rsidP="00BC2C6E">
            <w:pPr>
              <w:pStyle w:val="3GPPNormalText"/>
              <w:widowControl w:val="0"/>
              <w:tabs>
                <w:tab w:val="clear" w:pos="1440"/>
              </w:tabs>
              <w:ind w:left="0" w:firstLine="0"/>
              <w:rPr>
                <w:rFonts w:ascii="Arial" w:hAnsi="Arial" w:cs="Arial"/>
                <w:sz w:val="20"/>
                <w:szCs w:val="20"/>
              </w:rPr>
            </w:pPr>
          </w:p>
        </w:tc>
      </w:tr>
      <w:tr w:rsidR="005E21BF" w14:paraId="12C00FEC" w14:textId="77777777" w:rsidTr="00BC2C6E">
        <w:tc>
          <w:tcPr>
            <w:tcW w:w="2694" w:type="dxa"/>
            <w:gridSpan w:val="2"/>
            <w:tcBorders>
              <w:left w:val="single" w:sz="4" w:space="0" w:color="auto"/>
            </w:tcBorders>
          </w:tcPr>
          <w:p w14:paraId="1BD8ABC1" w14:textId="77777777" w:rsidR="005E21BF" w:rsidRDefault="005E21BF" w:rsidP="00BC2C6E">
            <w:pPr>
              <w:pStyle w:val="CRCoverPage"/>
              <w:spacing w:after="0"/>
              <w:rPr>
                <w:b/>
                <w:i/>
                <w:noProof/>
                <w:sz w:val="8"/>
                <w:szCs w:val="8"/>
              </w:rPr>
            </w:pPr>
          </w:p>
        </w:tc>
        <w:tc>
          <w:tcPr>
            <w:tcW w:w="6946" w:type="dxa"/>
            <w:gridSpan w:val="6"/>
            <w:tcBorders>
              <w:right w:val="single" w:sz="4" w:space="0" w:color="auto"/>
            </w:tcBorders>
          </w:tcPr>
          <w:p w14:paraId="6241D61D" w14:textId="77777777" w:rsidR="005E21BF" w:rsidRDefault="005E21BF" w:rsidP="00BC2C6E">
            <w:pPr>
              <w:pStyle w:val="CRCoverPage"/>
              <w:spacing w:after="0"/>
              <w:rPr>
                <w:noProof/>
                <w:sz w:val="8"/>
                <w:szCs w:val="8"/>
              </w:rPr>
            </w:pPr>
          </w:p>
        </w:tc>
      </w:tr>
      <w:tr w:rsidR="005E21BF" w14:paraId="4578230D" w14:textId="77777777" w:rsidTr="00BC2C6E">
        <w:tc>
          <w:tcPr>
            <w:tcW w:w="2694" w:type="dxa"/>
            <w:gridSpan w:val="2"/>
            <w:tcBorders>
              <w:left w:val="single" w:sz="4" w:space="0" w:color="auto"/>
            </w:tcBorders>
          </w:tcPr>
          <w:p w14:paraId="6D2F8E19" w14:textId="77777777" w:rsidR="005E21BF" w:rsidRDefault="005E21BF" w:rsidP="00BC2C6E">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546B4C38" w14:textId="77777777" w:rsidR="005E21BF" w:rsidRDefault="005E21BF" w:rsidP="00BC2C6E">
            <w:pPr>
              <w:pStyle w:val="3GPPNormalText"/>
              <w:widowControl w:val="0"/>
              <w:tabs>
                <w:tab w:val="clear" w:pos="1440"/>
              </w:tabs>
              <w:ind w:left="0" w:firstLine="0"/>
              <w:rPr>
                <w:rFonts w:ascii="Arial" w:hAnsi="Arial" w:cs="Arial"/>
                <w:noProof/>
                <w:sz w:val="20"/>
                <w:szCs w:val="20"/>
              </w:rPr>
            </w:pPr>
            <w:r w:rsidRPr="0065799C">
              <w:rPr>
                <w:rFonts w:ascii="Arial" w:hAnsi="Arial" w:cs="Arial"/>
                <w:noProof/>
                <w:sz w:val="20"/>
                <w:szCs w:val="20"/>
                <w:lang w:val="en-GB"/>
              </w:rPr>
              <w:t>In</w:t>
            </w:r>
            <w:r>
              <w:rPr>
                <w:rFonts w:ascii="Arial" w:hAnsi="Arial" w:cs="Arial"/>
                <w:noProof/>
                <w:sz w:val="20"/>
                <w:szCs w:val="20"/>
              </w:rPr>
              <w:t xml:space="preserve"> clause 5.2.2.5.1a, removed square brackets per RAN1 claryfing EPRE details.</w:t>
            </w:r>
          </w:p>
          <w:p w14:paraId="3357D2FE" w14:textId="77777777" w:rsidR="005E21BF" w:rsidRDefault="005E21BF" w:rsidP="00BC2C6E">
            <w:pPr>
              <w:pStyle w:val="3GPPNormalText"/>
              <w:widowControl w:val="0"/>
              <w:tabs>
                <w:tab w:val="clear" w:pos="1440"/>
              </w:tabs>
              <w:ind w:left="0" w:firstLine="0"/>
              <w:rPr>
                <w:rFonts w:ascii="Arial" w:hAnsi="Arial" w:cs="Arial"/>
                <w:noProof/>
                <w:sz w:val="20"/>
                <w:szCs w:val="20"/>
              </w:rPr>
            </w:pPr>
            <w:r w:rsidRPr="0065799C">
              <w:rPr>
                <w:rFonts w:ascii="Arial" w:hAnsi="Arial" w:cs="Arial"/>
                <w:noProof/>
                <w:sz w:val="20"/>
                <w:szCs w:val="20"/>
                <w:lang w:val="en-GB"/>
              </w:rPr>
              <w:t>In</w:t>
            </w:r>
            <w:r>
              <w:rPr>
                <w:rFonts w:ascii="Arial" w:hAnsi="Arial" w:cs="Arial"/>
                <w:noProof/>
                <w:sz w:val="20"/>
                <w:szCs w:val="20"/>
              </w:rPr>
              <w:t xml:space="preserve"> clause 5.2.1.4.2, implemented the agreement stating that: “</w:t>
            </w:r>
            <w:r w:rsidRPr="00AF51ED">
              <w:rPr>
                <w:rFonts w:ascii="Arial" w:hAnsi="Arial" w:cs="Arial"/>
                <w:noProof/>
                <w:sz w:val="20"/>
                <w:szCs w:val="20"/>
              </w:rPr>
              <w:t>For a CSI report having sub-configuration including port subset indication, CSI-RS port re-indexing is supported.</w:t>
            </w:r>
            <w:r>
              <w:rPr>
                <w:rFonts w:ascii="Arial" w:hAnsi="Arial" w:cs="Arial"/>
                <w:noProof/>
                <w:sz w:val="20"/>
                <w:szCs w:val="20"/>
              </w:rPr>
              <w:t>”</w:t>
            </w:r>
          </w:p>
          <w:p w14:paraId="4B461B29" w14:textId="77777777" w:rsidR="005E21BF" w:rsidRDefault="005E21BF" w:rsidP="00BC2C6E">
            <w:pPr>
              <w:pStyle w:val="3GPPNormalText"/>
              <w:widowControl w:val="0"/>
              <w:tabs>
                <w:tab w:val="clear" w:pos="1440"/>
              </w:tabs>
              <w:ind w:left="0" w:firstLine="0"/>
              <w:rPr>
                <w:rFonts w:ascii="Arial" w:hAnsi="Arial" w:cs="Arial"/>
                <w:noProof/>
                <w:sz w:val="20"/>
                <w:szCs w:val="20"/>
                <w:lang w:val="en-GB"/>
              </w:rPr>
            </w:pPr>
            <w:r w:rsidRPr="0065799C">
              <w:rPr>
                <w:rFonts w:ascii="Arial" w:hAnsi="Arial" w:cs="Arial"/>
                <w:noProof/>
                <w:sz w:val="20"/>
                <w:szCs w:val="20"/>
                <w:lang w:val="en-GB"/>
              </w:rPr>
              <w:t>In</w:t>
            </w:r>
            <w:r>
              <w:rPr>
                <w:rFonts w:ascii="Arial" w:hAnsi="Arial" w:cs="Arial"/>
                <w:noProof/>
                <w:sz w:val="20"/>
                <w:szCs w:val="20"/>
              </w:rPr>
              <w:t xml:space="preserve"> clause 5.2.2.1, w</w:t>
            </w:r>
            <w:r w:rsidRPr="005D6C64">
              <w:rPr>
                <w:rFonts w:ascii="Arial" w:hAnsi="Arial" w:cs="Arial"/>
                <w:noProof/>
                <w:sz w:val="20"/>
                <w:szCs w:val="20"/>
              </w:rPr>
              <w:t>hen cell DTX operation is configured and the time domain restriction for channel measurements or interference measurements is enabled, the CSI-RS used for the corresponding measurements can be redefined as the most recent CSI-RS within the active periods of cell DTX.</w:t>
            </w:r>
          </w:p>
          <w:p w14:paraId="5B8CD945" w14:textId="77777777" w:rsidR="005E21BF" w:rsidRPr="00A535FA" w:rsidRDefault="005E21BF" w:rsidP="00BC2C6E">
            <w:pPr>
              <w:pStyle w:val="CRCoverPage"/>
              <w:spacing w:after="0"/>
            </w:pPr>
            <w:r w:rsidRPr="0065799C">
              <w:rPr>
                <w:rFonts w:cs="Arial"/>
                <w:noProof/>
              </w:rPr>
              <w:t>In</w:t>
            </w:r>
            <w:r>
              <w:rPr>
                <w:rFonts w:cs="Arial"/>
                <w:noProof/>
              </w:rPr>
              <w:t xml:space="preserve"> clause 5.2.1.1, clrified the use of </w:t>
            </w:r>
            <w:r w:rsidRPr="00777000">
              <w:rPr>
                <w:rFonts w:cs="Arial"/>
                <w:i/>
                <w:iCs/>
                <w:noProof/>
              </w:rPr>
              <w:t>powerControOffset</w:t>
            </w:r>
            <w:r>
              <w:rPr>
                <w:rFonts w:cs="Arial"/>
                <w:noProof/>
              </w:rPr>
              <w:t xml:space="preserve"> in tthe reporting setting sub-configuration.</w:t>
            </w:r>
          </w:p>
        </w:tc>
      </w:tr>
      <w:tr w:rsidR="005E21BF" w14:paraId="37507802" w14:textId="77777777" w:rsidTr="00BC2C6E">
        <w:tc>
          <w:tcPr>
            <w:tcW w:w="2694" w:type="dxa"/>
            <w:gridSpan w:val="2"/>
            <w:tcBorders>
              <w:left w:val="single" w:sz="4" w:space="0" w:color="auto"/>
            </w:tcBorders>
          </w:tcPr>
          <w:p w14:paraId="2CE594A6" w14:textId="77777777" w:rsidR="005E21BF" w:rsidRDefault="005E21BF" w:rsidP="00BC2C6E">
            <w:pPr>
              <w:pStyle w:val="CRCoverPage"/>
              <w:spacing w:after="0"/>
              <w:rPr>
                <w:b/>
                <w:i/>
                <w:noProof/>
                <w:sz w:val="8"/>
                <w:szCs w:val="8"/>
              </w:rPr>
            </w:pPr>
          </w:p>
        </w:tc>
        <w:tc>
          <w:tcPr>
            <w:tcW w:w="6946" w:type="dxa"/>
            <w:gridSpan w:val="6"/>
            <w:tcBorders>
              <w:right w:val="single" w:sz="4" w:space="0" w:color="auto"/>
            </w:tcBorders>
          </w:tcPr>
          <w:p w14:paraId="7E845F7F" w14:textId="77777777" w:rsidR="005E21BF" w:rsidRDefault="005E21BF" w:rsidP="00BC2C6E">
            <w:pPr>
              <w:pStyle w:val="CRCoverPage"/>
              <w:spacing w:after="0"/>
              <w:rPr>
                <w:noProof/>
                <w:sz w:val="8"/>
                <w:szCs w:val="8"/>
              </w:rPr>
            </w:pPr>
          </w:p>
        </w:tc>
      </w:tr>
    </w:tbl>
    <w:p w14:paraId="2518BBB8" w14:textId="77777777" w:rsidR="005E21BF" w:rsidRDefault="005E21BF" w:rsidP="00DA079C">
      <w:r>
        <w:br w:type="page"/>
      </w:r>
    </w:p>
    <w:p w14:paraId="40E65743" w14:textId="77777777" w:rsidR="005E21BF" w:rsidRDefault="005E21BF" w:rsidP="00DA079C"/>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E21BF" w14:paraId="64F2E34C" w14:textId="77777777" w:rsidTr="00BC2C6E">
        <w:tc>
          <w:tcPr>
            <w:tcW w:w="2694" w:type="dxa"/>
            <w:tcBorders>
              <w:left w:val="single" w:sz="4" w:space="0" w:color="auto"/>
              <w:bottom w:val="single" w:sz="4" w:space="0" w:color="auto"/>
            </w:tcBorders>
          </w:tcPr>
          <w:p w14:paraId="5FAE81E0" w14:textId="77777777" w:rsidR="005E21BF" w:rsidRDefault="005E21BF" w:rsidP="00BC2C6E">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4B954BA" w14:textId="77777777" w:rsidR="005E21BF" w:rsidRDefault="005E21BF" w:rsidP="00BC2C6E">
            <w:pPr>
              <w:pStyle w:val="CRCoverPage"/>
              <w:spacing w:after="0"/>
            </w:pPr>
            <w:r>
              <w:t>Incomplete s</w:t>
            </w:r>
            <w:r w:rsidRPr="006476AD">
              <w:t xml:space="preserve">pecification </w:t>
            </w:r>
            <w:r>
              <w:t>of network energy saving</w:t>
            </w:r>
            <w:r w:rsidRPr="006476AD">
              <w:t>.</w:t>
            </w:r>
          </w:p>
          <w:p w14:paraId="14F4420F" w14:textId="77777777" w:rsidR="005E21BF" w:rsidRDefault="005E21BF" w:rsidP="00BC2C6E">
            <w:pPr>
              <w:pStyle w:val="CRCoverPage"/>
              <w:spacing w:after="0"/>
            </w:pPr>
          </w:p>
          <w:p w14:paraId="7996EECC" w14:textId="77777777" w:rsidR="005E21BF" w:rsidRDefault="005E21BF" w:rsidP="00BC2C6E">
            <w:pPr>
              <w:pStyle w:val="CRCoverPage"/>
              <w:spacing w:after="0"/>
              <w:rPr>
                <w:rFonts w:cs="Arial"/>
                <w:noProof/>
              </w:rPr>
            </w:pPr>
            <w:r w:rsidRPr="0065799C">
              <w:rPr>
                <w:rFonts w:cs="Arial"/>
                <w:noProof/>
              </w:rPr>
              <w:t>In</w:t>
            </w:r>
            <w:r>
              <w:rPr>
                <w:rFonts w:cs="Arial"/>
                <w:noProof/>
              </w:rPr>
              <w:t xml:space="preserve"> clause 5.2.2.1, f</w:t>
            </w:r>
            <w:r w:rsidRPr="005D6C64">
              <w:rPr>
                <w:rFonts w:cs="Arial"/>
                <w:noProof/>
              </w:rPr>
              <w:t>or a CSI reporting,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p w14:paraId="2E53EE8A" w14:textId="77777777" w:rsidR="005E21BF" w:rsidRPr="006476AD" w:rsidRDefault="005E21BF" w:rsidP="00BC2C6E">
            <w:pPr>
              <w:pStyle w:val="CRCoverPage"/>
              <w:spacing w:after="0"/>
            </w:pPr>
          </w:p>
        </w:tc>
      </w:tr>
      <w:tr w:rsidR="005E21BF" w14:paraId="0F723148" w14:textId="77777777" w:rsidTr="00BC2C6E">
        <w:tc>
          <w:tcPr>
            <w:tcW w:w="2694" w:type="dxa"/>
          </w:tcPr>
          <w:p w14:paraId="5506B92B" w14:textId="77777777" w:rsidR="005E21BF" w:rsidRDefault="005E21BF" w:rsidP="00BC2C6E">
            <w:pPr>
              <w:pStyle w:val="CRCoverPage"/>
              <w:spacing w:after="0"/>
              <w:rPr>
                <w:b/>
                <w:i/>
                <w:noProof/>
                <w:sz w:val="8"/>
                <w:szCs w:val="8"/>
              </w:rPr>
            </w:pPr>
          </w:p>
        </w:tc>
        <w:tc>
          <w:tcPr>
            <w:tcW w:w="6946" w:type="dxa"/>
            <w:gridSpan w:val="4"/>
          </w:tcPr>
          <w:p w14:paraId="7DFA894C" w14:textId="77777777" w:rsidR="005E21BF" w:rsidRDefault="005E21BF" w:rsidP="00BC2C6E">
            <w:pPr>
              <w:pStyle w:val="CRCoverPage"/>
              <w:spacing w:after="0"/>
              <w:rPr>
                <w:noProof/>
                <w:sz w:val="8"/>
                <w:szCs w:val="8"/>
              </w:rPr>
            </w:pPr>
          </w:p>
        </w:tc>
      </w:tr>
      <w:tr w:rsidR="005E21BF" w14:paraId="2B69EE94" w14:textId="77777777" w:rsidTr="00BC2C6E">
        <w:tc>
          <w:tcPr>
            <w:tcW w:w="2694" w:type="dxa"/>
            <w:tcBorders>
              <w:top w:val="single" w:sz="4" w:space="0" w:color="auto"/>
              <w:left w:val="single" w:sz="4" w:space="0" w:color="auto"/>
            </w:tcBorders>
          </w:tcPr>
          <w:p w14:paraId="2AD9569F" w14:textId="77777777" w:rsidR="005E21BF" w:rsidRDefault="005E21BF" w:rsidP="00BC2C6E">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EDCE5D4" w14:textId="70994C74" w:rsidR="005E21BF" w:rsidRPr="0075029A" w:rsidRDefault="005E21BF" w:rsidP="00BC2C6E">
            <w:pPr>
              <w:pStyle w:val="CRCoverPage"/>
              <w:spacing w:after="0"/>
              <w:ind w:left="100"/>
            </w:pPr>
            <w:r>
              <w:t xml:space="preserve">5.2.1.1, 5.2.1.4.2, 5.2.2.1, </w:t>
            </w:r>
            <w:r w:rsidR="00A97E7B">
              <w:rPr>
                <w:lang w:val="en-FI"/>
              </w:rPr>
              <w:t xml:space="preserve">5.2.2.5, </w:t>
            </w:r>
            <w:r>
              <w:t>5.2.2.5.1a, 5.2.4, 5.4</w:t>
            </w:r>
          </w:p>
        </w:tc>
      </w:tr>
      <w:tr w:rsidR="005E21BF" w14:paraId="25A13FE8" w14:textId="77777777" w:rsidTr="00BC2C6E">
        <w:tc>
          <w:tcPr>
            <w:tcW w:w="2694" w:type="dxa"/>
            <w:tcBorders>
              <w:left w:val="single" w:sz="4" w:space="0" w:color="auto"/>
            </w:tcBorders>
          </w:tcPr>
          <w:p w14:paraId="19F26149" w14:textId="77777777" w:rsidR="005E21BF" w:rsidRDefault="005E21BF" w:rsidP="00BC2C6E">
            <w:pPr>
              <w:pStyle w:val="CRCoverPage"/>
              <w:spacing w:after="0"/>
              <w:rPr>
                <w:b/>
                <w:i/>
                <w:noProof/>
                <w:sz w:val="8"/>
                <w:szCs w:val="8"/>
              </w:rPr>
            </w:pPr>
          </w:p>
        </w:tc>
        <w:tc>
          <w:tcPr>
            <w:tcW w:w="6946" w:type="dxa"/>
            <w:gridSpan w:val="4"/>
            <w:tcBorders>
              <w:right w:val="single" w:sz="4" w:space="0" w:color="auto"/>
            </w:tcBorders>
          </w:tcPr>
          <w:p w14:paraId="028AE5DF" w14:textId="77777777" w:rsidR="005E21BF" w:rsidRDefault="005E21BF" w:rsidP="00BC2C6E">
            <w:pPr>
              <w:pStyle w:val="CRCoverPage"/>
              <w:spacing w:after="0"/>
              <w:rPr>
                <w:noProof/>
                <w:sz w:val="8"/>
                <w:szCs w:val="8"/>
              </w:rPr>
            </w:pPr>
          </w:p>
        </w:tc>
      </w:tr>
      <w:tr w:rsidR="005E21BF" w14:paraId="4320819C" w14:textId="77777777" w:rsidTr="00BC2C6E">
        <w:tc>
          <w:tcPr>
            <w:tcW w:w="2694" w:type="dxa"/>
            <w:tcBorders>
              <w:left w:val="single" w:sz="4" w:space="0" w:color="auto"/>
            </w:tcBorders>
          </w:tcPr>
          <w:p w14:paraId="361D5AFC" w14:textId="77777777" w:rsidR="005E21BF" w:rsidRDefault="005E21BF" w:rsidP="00BC2C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84CC4" w14:textId="77777777" w:rsidR="005E21BF" w:rsidRDefault="005E21BF" w:rsidP="00BC2C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5BF2A" w14:textId="77777777" w:rsidR="005E21BF" w:rsidRDefault="005E21BF" w:rsidP="00BC2C6E">
            <w:pPr>
              <w:pStyle w:val="CRCoverPage"/>
              <w:spacing w:after="0"/>
              <w:jc w:val="center"/>
              <w:rPr>
                <w:b/>
                <w:caps/>
                <w:noProof/>
              </w:rPr>
            </w:pPr>
            <w:r>
              <w:rPr>
                <w:b/>
                <w:caps/>
                <w:noProof/>
              </w:rPr>
              <w:t>N</w:t>
            </w:r>
          </w:p>
        </w:tc>
        <w:tc>
          <w:tcPr>
            <w:tcW w:w="2977" w:type="dxa"/>
          </w:tcPr>
          <w:p w14:paraId="01E37E6F" w14:textId="77777777" w:rsidR="005E21BF" w:rsidRDefault="005E21BF" w:rsidP="00BC2C6E">
            <w:pPr>
              <w:pStyle w:val="CRCoverPage"/>
              <w:tabs>
                <w:tab w:val="right" w:pos="2893"/>
              </w:tabs>
              <w:spacing w:after="0"/>
              <w:rPr>
                <w:noProof/>
              </w:rPr>
            </w:pPr>
          </w:p>
        </w:tc>
        <w:tc>
          <w:tcPr>
            <w:tcW w:w="3401" w:type="dxa"/>
            <w:tcBorders>
              <w:right w:val="single" w:sz="4" w:space="0" w:color="auto"/>
            </w:tcBorders>
            <w:shd w:val="clear" w:color="FFFF00" w:fill="auto"/>
          </w:tcPr>
          <w:p w14:paraId="0F762971" w14:textId="77777777" w:rsidR="005E21BF" w:rsidRDefault="005E21BF" w:rsidP="00BC2C6E">
            <w:pPr>
              <w:pStyle w:val="CRCoverPage"/>
              <w:spacing w:after="0"/>
              <w:ind w:left="99"/>
              <w:rPr>
                <w:noProof/>
              </w:rPr>
            </w:pPr>
          </w:p>
        </w:tc>
      </w:tr>
      <w:tr w:rsidR="005E21BF" w14:paraId="7C7BE480" w14:textId="77777777" w:rsidTr="00BC2C6E">
        <w:tc>
          <w:tcPr>
            <w:tcW w:w="2694" w:type="dxa"/>
            <w:tcBorders>
              <w:left w:val="single" w:sz="4" w:space="0" w:color="auto"/>
            </w:tcBorders>
          </w:tcPr>
          <w:p w14:paraId="511918EF" w14:textId="77777777" w:rsidR="005E21BF" w:rsidRDefault="005E21BF" w:rsidP="00BC2C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DE6BCE" w14:textId="77777777" w:rsidR="005E21BF" w:rsidRDefault="005E21BF" w:rsidP="00BC2C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A95A7" w14:textId="77777777" w:rsidR="005E21BF" w:rsidRDefault="005E21BF" w:rsidP="00BC2C6E">
            <w:pPr>
              <w:pStyle w:val="CRCoverPage"/>
              <w:spacing w:after="0"/>
              <w:jc w:val="center"/>
              <w:rPr>
                <w:b/>
                <w:caps/>
                <w:noProof/>
              </w:rPr>
            </w:pPr>
          </w:p>
        </w:tc>
        <w:tc>
          <w:tcPr>
            <w:tcW w:w="2977" w:type="dxa"/>
          </w:tcPr>
          <w:p w14:paraId="49ABFD03" w14:textId="77777777" w:rsidR="005E21BF" w:rsidRDefault="005E21BF" w:rsidP="00BC2C6E">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61631A8" w14:textId="77777777" w:rsidR="005E21BF" w:rsidRPr="00EA1197" w:rsidRDefault="005E21BF" w:rsidP="00BC2C6E">
            <w:pPr>
              <w:pStyle w:val="CRCoverPage"/>
              <w:spacing w:after="0"/>
              <w:ind w:left="99"/>
            </w:pPr>
            <w:r>
              <w:rPr>
                <w:noProof/>
              </w:rPr>
              <w:t>TS/TR ... CR ...</w:t>
            </w:r>
          </w:p>
        </w:tc>
      </w:tr>
      <w:tr w:rsidR="005E21BF" w14:paraId="72EC6B2E" w14:textId="77777777" w:rsidTr="00BC2C6E">
        <w:tc>
          <w:tcPr>
            <w:tcW w:w="2694" w:type="dxa"/>
            <w:tcBorders>
              <w:left w:val="single" w:sz="4" w:space="0" w:color="auto"/>
            </w:tcBorders>
          </w:tcPr>
          <w:p w14:paraId="37FA06F9" w14:textId="77777777" w:rsidR="005E21BF" w:rsidRDefault="005E21BF" w:rsidP="00BC2C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EA5DB2" w14:textId="77777777" w:rsidR="005E21BF" w:rsidRDefault="005E21BF" w:rsidP="00BC2C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923F8" w14:textId="77777777" w:rsidR="005E21BF" w:rsidRDefault="005E21BF" w:rsidP="00BC2C6E">
            <w:pPr>
              <w:pStyle w:val="CRCoverPage"/>
              <w:spacing w:after="0"/>
              <w:jc w:val="center"/>
              <w:rPr>
                <w:b/>
                <w:caps/>
                <w:noProof/>
              </w:rPr>
            </w:pPr>
            <w:r>
              <w:rPr>
                <w:b/>
                <w:caps/>
                <w:noProof/>
              </w:rPr>
              <w:t>X</w:t>
            </w:r>
          </w:p>
        </w:tc>
        <w:tc>
          <w:tcPr>
            <w:tcW w:w="2977" w:type="dxa"/>
          </w:tcPr>
          <w:p w14:paraId="2685C4AD" w14:textId="77777777" w:rsidR="005E21BF" w:rsidRDefault="005E21BF" w:rsidP="00BC2C6E">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74D6E3C1" w14:textId="77777777" w:rsidR="005E21BF" w:rsidRPr="002505B7" w:rsidRDefault="005E21BF" w:rsidP="00BC2C6E">
            <w:pPr>
              <w:pStyle w:val="CRCoverPage"/>
              <w:spacing w:after="0"/>
              <w:ind w:left="99"/>
            </w:pPr>
            <w:r>
              <w:rPr>
                <w:noProof/>
              </w:rPr>
              <w:t>TS/TR ... CR ...</w:t>
            </w:r>
          </w:p>
        </w:tc>
      </w:tr>
      <w:tr w:rsidR="005E21BF" w14:paraId="222AAB69" w14:textId="77777777" w:rsidTr="00BC2C6E">
        <w:tc>
          <w:tcPr>
            <w:tcW w:w="2694" w:type="dxa"/>
            <w:tcBorders>
              <w:left w:val="single" w:sz="4" w:space="0" w:color="auto"/>
            </w:tcBorders>
          </w:tcPr>
          <w:p w14:paraId="72D8BE84" w14:textId="77777777" w:rsidR="005E21BF" w:rsidRDefault="005E21BF" w:rsidP="00BC2C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1C312" w14:textId="77777777" w:rsidR="005E21BF" w:rsidRDefault="005E21BF" w:rsidP="00BC2C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5396B" w14:textId="77777777" w:rsidR="005E21BF" w:rsidRDefault="005E21BF" w:rsidP="00BC2C6E">
            <w:pPr>
              <w:pStyle w:val="CRCoverPage"/>
              <w:spacing w:after="0"/>
              <w:jc w:val="center"/>
              <w:rPr>
                <w:b/>
                <w:caps/>
                <w:noProof/>
              </w:rPr>
            </w:pPr>
            <w:r>
              <w:rPr>
                <w:b/>
                <w:caps/>
                <w:noProof/>
              </w:rPr>
              <w:t>X</w:t>
            </w:r>
          </w:p>
        </w:tc>
        <w:tc>
          <w:tcPr>
            <w:tcW w:w="2977" w:type="dxa"/>
          </w:tcPr>
          <w:p w14:paraId="60289A55" w14:textId="77777777" w:rsidR="005E21BF" w:rsidRDefault="005E21BF" w:rsidP="00BC2C6E">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10B59BE7" w14:textId="77777777" w:rsidR="005E21BF" w:rsidRPr="002505B7" w:rsidRDefault="005E21BF" w:rsidP="00BC2C6E">
            <w:pPr>
              <w:pStyle w:val="CRCoverPage"/>
              <w:spacing w:after="0"/>
              <w:ind w:left="99"/>
            </w:pPr>
            <w:r>
              <w:rPr>
                <w:noProof/>
              </w:rPr>
              <w:t>TS/TR ... CR ...</w:t>
            </w:r>
          </w:p>
        </w:tc>
      </w:tr>
      <w:tr w:rsidR="005E21BF" w14:paraId="22625362" w14:textId="77777777" w:rsidTr="00BC2C6E">
        <w:tc>
          <w:tcPr>
            <w:tcW w:w="2694" w:type="dxa"/>
            <w:tcBorders>
              <w:left w:val="single" w:sz="4" w:space="0" w:color="auto"/>
            </w:tcBorders>
          </w:tcPr>
          <w:p w14:paraId="59FEA15A" w14:textId="77777777" w:rsidR="005E21BF" w:rsidRDefault="005E21BF" w:rsidP="00BC2C6E">
            <w:pPr>
              <w:pStyle w:val="CRCoverPage"/>
              <w:spacing w:after="0"/>
              <w:rPr>
                <w:b/>
                <w:i/>
                <w:noProof/>
              </w:rPr>
            </w:pPr>
          </w:p>
        </w:tc>
        <w:tc>
          <w:tcPr>
            <w:tcW w:w="6946" w:type="dxa"/>
            <w:gridSpan w:val="4"/>
            <w:tcBorders>
              <w:right w:val="single" w:sz="4" w:space="0" w:color="auto"/>
            </w:tcBorders>
          </w:tcPr>
          <w:p w14:paraId="1880DB1B" w14:textId="77777777" w:rsidR="005E21BF" w:rsidRDefault="005E21BF" w:rsidP="00BC2C6E">
            <w:pPr>
              <w:pStyle w:val="CRCoverPage"/>
              <w:spacing w:after="0"/>
              <w:rPr>
                <w:noProof/>
              </w:rPr>
            </w:pPr>
          </w:p>
        </w:tc>
      </w:tr>
      <w:tr w:rsidR="005E21BF" w14:paraId="21B218D1" w14:textId="77777777" w:rsidTr="00BC2C6E">
        <w:tc>
          <w:tcPr>
            <w:tcW w:w="2694" w:type="dxa"/>
            <w:tcBorders>
              <w:left w:val="single" w:sz="4" w:space="0" w:color="auto"/>
              <w:bottom w:val="single" w:sz="4" w:space="0" w:color="auto"/>
            </w:tcBorders>
          </w:tcPr>
          <w:p w14:paraId="31258F66" w14:textId="77777777" w:rsidR="005E21BF" w:rsidRDefault="005E21BF" w:rsidP="00BC2C6E">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8FB09C2" w14:textId="77777777" w:rsidR="005E21BF" w:rsidRDefault="005E21BF" w:rsidP="00BC2C6E">
            <w:pPr>
              <w:pStyle w:val="CRCoverPage"/>
              <w:spacing w:after="0"/>
              <w:ind w:left="100"/>
              <w:rPr>
                <w:noProof/>
              </w:rPr>
            </w:pPr>
          </w:p>
        </w:tc>
      </w:tr>
      <w:tr w:rsidR="005E21BF" w:rsidRPr="008863B9" w14:paraId="707807E0" w14:textId="77777777" w:rsidTr="00BC2C6E">
        <w:tc>
          <w:tcPr>
            <w:tcW w:w="2694" w:type="dxa"/>
            <w:tcBorders>
              <w:top w:val="single" w:sz="4" w:space="0" w:color="auto"/>
              <w:bottom w:val="single" w:sz="4" w:space="0" w:color="auto"/>
            </w:tcBorders>
          </w:tcPr>
          <w:p w14:paraId="486ECC63" w14:textId="77777777" w:rsidR="005E21BF" w:rsidRPr="008863B9" w:rsidRDefault="005E21BF" w:rsidP="00BC2C6E">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5DA3D039" w14:textId="77777777" w:rsidR="005E21BF" w:rsidRPr="008863B9" w:rsidRDefault="005E21BF" w:rsidP="00BC2C6E">
            <w:pPr>
              <w:pStyle w:val="CRCoverPage"/>
              <w:spacing w:after="0"/>
              <w:ind w:left="100"/>
              <w:rPr>
                <w:noProof/>
                <w:sz w:val="8"/>
                <w:szCs w:val="8"/>
              </w:rPr>
            </w:pPr>
          </w:p>
        </w:tc>
      </w:tr>
      <w:tr w:rsidR="005E21BF" w14:paraId="31DF36A6" w14:textId="77777777" w:rsidTr="00BC2C6E">
        <w:tc>
          <w:tcPr>
            <w:tcW w:w="2694" w:type="dxa"/>
            <w:tcBorders>
              <w:top w:val="single" w:sz="4" w:space="0" w:color="auto"/>
              <w:left w:val="single" w:sz="4" w:space="0" w:color="auto"/>
              <w:bottom w:val="single" w:sz="4" w:space="0" w:color="auto"/>
            </w:tcBorders>
          </w:tcPr>
          <w:p w14:paraId="47D30F2A" w14:textId="77777777" w:rsidR="005E21BF" w:rsidRDefault="005E21BF" w:rsidP="00BC2C6E">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6F9A297" w14:textId="77777777" w:rsidR="005E21BF" w:rsidRDefault="005E21BF" w:rsidP="00BC2C6E">
            <w:pPr>
              <w:pStyle w:val="CRCoverPage"/>
              <w:spacing w:after="0"/>
              <w:ind w:left="100"/>
              <w:rPr>
                <w:noProof/>
              </w:rPr>
            </w:pPr>
          </w:p>
        </w:tc>
      </w:tr>
    </w:tbl>
    <w:p w14:paraId="5B405632" w14:textId="77777777" w:rsidR="005E21BF" w:rsidRDefault="005E21BF" w:rsidP="00DA079C">
      <w:pPr>
        <w:pStyle w:val="CRCoverPage"/>
        <w:spacing w:after="0"/>
        <w:rPr>
          <w:noProof/>
          <w:sz w:val="8"/>
          <w:szCs w:val="8"/>
        </w:rPr>
      </w:pPr>
    </w:p>
    <w:p w14:paraId="4E37987A" w14:textId="77777777" w:rsidR="005E21BF" w:rsidRDefault="005E21BF" w:rsidP="00DA079C">
      <w:pPr>
        <w:rPr>
          <w:noProof/>
        </w:rPr>
        <w:sectPr w:rsidR="005E21B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E151C4" w14:textId="77777777" w:rsidR="005E21BF" w:rsidRDefault="005E21BF" w:rsidP="00DA079C">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700AB70C" w14:textId="77777777" w:rsidR="005E21BF" w:rsidRDefault="005E21BF" w:rsidP="00DA079C">
      <w:pPr>
        <w:jc w:val="center"/>
      </w:pPr>
      <w:r>
        <w:t>&lt;omitted text&gt;</w:t>
      </w:r>
    </w:p>
    <w:p w14:paraId="289C2BB2" w14:textId="77777777" w:rsidR="005E21BF" w:rsidRDefault="005E21BF" w:rsidP="00DA079C">
      <w:pPr>
        <w:jc w:val="center"/>
      </w:pPr>
      <w:r>
        <w:t>&lt;omitted text&gt;</w:t>
      </w:r>
    </w:p>
    <w:p w14:paraId="0A452056" w14:textId="77777777" w:rsidR="005E21BF" w:rsidRPr="0048482F" w:rsidRDefault="005E21BF" w:rsidP="00DA079C">
      <w:pPr>
        <w:pStyle w:val="Heading4"/>
        <w:rPr>
          <w:color w:val="000000"/>
          <w:lang w:val="en-US"/>
        </w:rPr>
      </w:pPr>
      <w:bookmarkStart w:id="19" w:name="_Toc11352109"/>
      <w:bookmarkStart w:id="20" w:name="_Toc20317999"/>
      <w:bookmarkStart w:id="21" w:name="_Toc27299897"/>
      <w:bookmarkStart w:id="22" w:name="_Toc29673164"/>
      <w:bookmarkStart w:id="23" w:name="_Toc29673305"/>
      <w:bookmarkStart w:id="24" w:name="_Toc29674298"/>
      <w:bookmarkStart w:id="25" w:name="_Toc36645528"/>
      <w:bookmarkStart w:id="26" w:name="_Toc45810573"/>
      <w:bookmarkStart w:id="27" w:name="_Toc146791771"/>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19"/>
      <w:bookmarkEnd w:id="20"/>
      <w:bookmarkEnd w:id="21"/>
      <w:bookmarkEnd w:id="22"/>
      <w:bookmarkEnd w:id="23"/>
      <w:bookmarkEnd w:id="24"/>
      <w:bookmarkEnd w:id="25"/>
      <w:bookmarkEnd w:id="26"/>
      <w:bookmarkEnd w:id="27"/>
    </w:p>
    <w:p w14:paraId="18F64076" w14:textId="77777777" w:rsidR="005E21BF" w:rsidRDefault="005E21BF" w:rsidP="00DA079C">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SSBRI (SSB Resource Indicator)</w:t>
      </w:r>
      <w:r>
        <w:rPr>
          <w:color w:val="000000"/>
          <w:lang w:val="en-US"/>
        </w:rPr>
        <w:t>,</w:t>
      </w:r>
      <w:r>
        <w:rPr>
          <w:color w:val="000000"/>
        </w:rPr>
        <w:t xml:space="preserve"> CapabilityIndex</w:t>
      </w:r>
      <w:r w:rsidRPr="00576378">
        <w:rPr>
          <w:color w:val="000000"/>
        </w:rPr>
        <w:t xml:space="preserve"> and TDCP</w:t>
      </w:r>
      <w:r w:rsidRPr="0048482F">
        <w:rPr>
          <w:color w:val="000000"/>
          <w:lang w:val="en-US"/>
        </w:rPr>
        <w:t xml:space="preserve">. </w:t>
      </w:r>
    </w:p>
    <w:p w14:paraId="3A13B1B4" w14:textId="77777777" w:rsidR="005E21BF" w:rsidRPr="00E440DE" w:rsidRDefault="005E21BF" w:rsidP="00DA079C">
      <w:pPr>
        <w:rPr>
          <w:iCs/>
          <w:color w:val="000000"/>
        </w:rPr>
      </w:pPr>
      <w:r>
        <w:rPr>
          <w:color w:val="000000"/>
          <w:lang w:val="en-US"/>
        </w:rPr>
        <w:t>Each Reporting Setting [</w:t>
      </w:r>
      <w:r w:rsidRPr="00EF1DD2">
        <w:rPr>
          <w:rFonts w:hint="eastAsia"/>
          <w:i/>
          <w:iCs/>
          <w:color w:val="000000"/>
          <w:lang w:val="en-US"/>
        </w:rPr>
        <w:t>LTM-CSI-ReportConfig</w:t>
      </w:r>
      <w:r>
        <w:rPr>
          <w:i/>
          <w:iCs/>
          <w:color w:val="000000"/>
          <w:lang w:val="en-US"/>
        </w:rPr>
        <w:t xml:space="preserve">] </w:t>
      </w:r>
      <w:r>
        <w:rPr>
          <w:color w:val="000000"/>
          <w:lang w:val="en-US"/>
        </w:rPr>
        <w:t>is associated with a [</w:t>
      </w:r>
      <w:r w:rsidRPr="00A4159E">
        <w:rPr>
          <w:i/>
          <w:iCs/>
          <w:color w:val="000000"/>
          <w:lang w:val="en-US"/>
        </w:rPr>
        <w:t>LTM-CSI-ResourceConfig</w:t>
      </w:r>
      <w:r>
        <w:rPr>
          <w:color w:val="000000"/>
          <w:lang w:val="en-US"/>
        </w:rPr>
        <w:t xml:space="preserve">] for channel measurement and contains the parameters(s) for </w:t>
      </w:r>
      <w:r w:rsidRPr="00EF1DD2">
        <w:rPr>
          <w:color w:val="000000"/>
          <w:lang w:val="en-US"/>
        </w:rPr>
        <w:t>time-domain behavior</w:t>
      </w:r>
      <w:r>
        <w:rPr>
          <w:color w:val="000000"/>
          <w:lang w:val="en-US"/>
        </w:rPr>
        <w:t xml:space="preserve">, </w:t>
      </w:r>
      <w:r>
        <w:rPr>
          <w:color w:val="000000"/>
        </w:rPr>
        <w:t xml:space="preserve">the </w:t>
      </w:r>
      <w:r>
        <w:rPr>
          <w:color w:val="000000"/>
          <w:lang w:val="en-US"/>
        </w:rPr>
        <w:t xml:space="preserve">number of </w:t>
      </w:r>
      <w:r>
        <w:rPr>
          <w:color w:val="000000"/>
        </w:rPr>
        <w:t xml:space="preserve">cells and the number of reference signals per cell provided by </w:t>
      </w:r>
      <w:r w:rsidRPr="00A4159E">
        <w:rPr>
          <w:iCs/>
          <w:lang w:val="en-US"/>
        </w:rPr>
        <w:t>[</w:t>
      </w:r>
      <w:r w:rsidRPr="00EF1DD2">
        <w:rPr>
          <w:i/>
          <w:lang w:val="en-US"/>
        </w:rPr>
        <w:t>n</w:t>
      </w:r>
      <w:r>
        <w:rPr>
          <w:i/>
          <w:lang w:val="en-US"/>
        </w:rPr>
        <w:t>oO</w:t>
      </w:r>
      <w:r w:rsidRPr="00EF1DD2">
        <w:rPr>
          <w:i/>
          <w:lang w:val="en-US"/>
        </w:rPr>
        <w:t>fReportedCells</w:t>
      </w:r>
      <w:r w:rsidRPr="00A4159E">
        <w:rPr>
          <w:iCs/>
          <w:lang w:val="en-US"/>
        </w:rPr>
        <w:t>]</w:t>
      </w:r>
      <w:r>
        <w:rPr>
          <w:i/>
          <w:lang w:val="en-US"/>
        </w:rPr>
        <w:t xml:space="preserve">, </w:t>
      </w:r>
      <w:r>
        <w:rPr>
          <w:iCs/>
          <w:lang w:val="en-US"/>
        </w:rPr>
        <w:t xml:space="preserve">and </w:t>
      </w:r>
      <w:r w:rsidRPr="00A4159E">
        <w:rPr>
          <w:lang w:val="en-US"/>
        </w:rPr>
        <w:t>[</w:t>
      </w:r>
      <w:r w:rsidRPr="00EF1DD2">
        <w:rPr>
          <w:i/>
          <w:lang w:val="en-US"/>
        </w:rPr>
        <w:t>n</w:t>
      </w:r>
      <w:r>
        <w:rPr>
          <w:i/>
          <w:lang w:val="en-US"/>
        </w:rPr>
        <w:t>oO</w:t>
      </w:r>
      <w:r w:rsidRPr="00EF1DD2">
        <w:rPr>
          <w:i/>
          <w:lang w:val="en-US"/>
        </w:rPr>
        <w:t>fReportedRS</w:t>
      </w:r>
      <w:r>
        <w:rPr>
          <w:i/>
          <w:lang w:val="en-US"/>
        </w:rPr>
        <w:t>PerCell</w:t>
      </w:r>
      <w:r w:rsidRPr="00A4159E">
        <w:rPr>
          <w:iCs/>
          <w:lang w:val="en-US"/>
        </w:rPr>
        <w:t>]</w:t>
      </w:r>
      <w:r>
        <w:rPr>
          <w:iCs/>
        </w:rPr>
        <w:t xml:space="preserve">, respectively, comprising L1 measurement results associated with current SpCell by </w:t>
      </w:r>
      <w:r w:rsidRPr="00E440DE">
        <w:rPr>
          <w:i/>
        </w:rPr>
        <w:t>SpCellInclusion</w:t>
      </w:r>
      <w:r>
        <w:rPr>
          <w:iCs/>
        </w:rPr>
        <w:t>.</w:t>
      </w:r>
    </w:p>
    <w:p w14:paraId="20952122" w14:textId="77777777" w:rsidR="005E21BF" w:rsidRDefault="005E21BF" w:rsidP="00DA079C">
      <w:pPr>
        <w:rPr>
          <w:rFonts w:eastAsia="Microsoft YaHei"/>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L1-SINR-related,</w:t>
      </w:r>
      <w:r>
        <w:rPr>
          <w:color w:val="000000"/>
        </w:rPr>
        <w:t xml:space="preserve"> CapabilityIndex-related</w:t>
      </w:r>
      <w:r w:rsidRPr="0048482F">
        <w:rPr>
          <w:color w:val="000000"/>
          <w:lang w:val="en-US"/>
        </w:rPr>
        <w:t xml:space="preserve"> </w:t>
      </w:r>
      <w:r w:rsidRPr="00576378">
        <w:rPr>
          <w:color w:val="000000"/>
        </w:rPr>
        <w:t>or TDCP-related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Further Enhanced Type II Port Selection</w:t>
      </w:r>
      <w:r w:rsidRPr="00576378">
        <w:rPr>
          <w:color w:val="000000"/>
        </w:rPr>
        <w:t>,</w:t>
      </w:r>
      <w:r w:rsidRPr="00576378">
        <w:t xml:space="preserve"> Enhanced Type II for coherent joint transmission (CJT), Further Enhanced Type II Port Selection for CJT, Enhanced Type II for predicted PMI, or Further Enhanced Type II Port Selection for predicted PMI</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Microsoft YaHei"/>
        </w:rPr>
        <w:t xml:space="preserve">A UE is not expected to be configured with a CSI report setting associated with a dormant DL BWP if the </w:t>
      </w:r>
      <w:r w:rsidRPr="0060676D">
        <w:rPr>
          <w:rFonts w:eastAsia="Microsoft YaHei"/>
          <w:i/>
          <w:iCs/>
        </w:rPr>
        <w:t>reportConfigType</w:t>
      </w:r>
      <w:r w:rsidRPr="009E352F">
        <w:rPr>
          <w:rFonts w:eastAsia="Microsoft YaHei"/>
        </w:rPr>
        <w:t xml:space="preserve"> is set to </w:t>
      </w:r>
      <w:r>
        <w:rPr>
          <w:rFonts w:eastAsia="Microsoft YaHei"/>
        </w:rPr>
        <w:t>'</w:t>
      </w:r>
      <w:r w:rsidRPr="009E352F">
        <w:rPr>
          <w:rFonts w:eastAsia="Microsoft YaHei"/>
        </w:rPr>
        <w:t>aperiodic</w:t>
      </w:r>
      <w:r>
        <w:rPr>
          <w:rFonts w:eastAsia="Microsoft YaHei"/>
        </w:rPr>
        <w:t>'</w:t>
      </w:r>
      <w:r w:rsidRPr="009E352F">
        <w:rPr>
          <w:rFonts w:eastAsia="Microsoft YaHei"/>
        </w:rPr>
        <w:t>.</w:t>
      </w:r>
      <w:r>
        <w:rPr>
          <w:rFonts w:eastAsia="Microsoft YaHei"/>
        </w:rPr>
        <w:t xml:space="preserve"> </w:t>
      </w:r>
      <w:bookmarkStart w:id="28" w:name="_Hlk144373001"/>
      <w:r>
        <w:rPr>
          <w:rFonts w:eastAsia="Microsoft YaHei"/>
          <w:lang w:val="en-US"/>
        </w:rPr>
        <w:t>A</w:t>
      </w:r>
      <w:r w:rsidRPr="0009057F">
        <w:rPr>
          <w:rFonts w:eastAsia="Microsoft YaHei"/>
          <w:lang w:val="en-US"/>
        </w:rPr>
        <w:t xml:space="preserve"> </w:t>
      </w:r>
      <w:r w:rsidRPr="0009057F">
        <w:rPr>
          <w:rFonts w:eastAsia="Microsoft YaHei"/>
          <w:i/>
          <w:lang w:val="en-US"/>
        </w:rPr>
        <w:t>CSI-ReportConfig</w:t>
      </w:r>
      <w:r w:rsidRPr="0009057F">
        <w:rPr>
          <w:rFonts w:eastAsia="Microsoft YaHei"/>
          <w:lang w:val="en-US"/>
        </w:rPr>
        <w:t xml:space="preserve"> can contain</w:t>
      </w:r>
      <w:r>
        <w:rPr>
          <w:rFonts w:eastAsia="Microsoft YaHei"/>
          <w:lang w:val="en-US"/>
        </w:rPr>
        <w:t xml:space="preserve"> a list of sub-configurations, provided by the higher layer parameter [</w:t>
      </w:r>
      <w:r w:rsidRPr="00DA3F81">
        <w:rPr>
          <w:rFonts w:eastAsia="Microsoft YaHei"/>
          <w:i/>
          <w:iCs/>
          <w:lang w:val="en-US"/>
        </w:rPr>
        <w:t xml:space="preserve">csi-ReportSubConfigList], </w:t>
      </w:r>
      <w:r>
        <w:rPr>
          <w:rFonts w:eastAsia="Microsoft YaHei"/>
          <w:lang w:val="en-US"/>
        </w:rPr>
        <w:t>where each sub-configuration is identified by [</w:t>
      </w:r>
      <w:r w:rsidRPr="00B87FC9">
        <w:rPr>
          <w:rFonts w:eastAsia="Microsoft YaHei"/>
          <w:i/>
          <w:iCs/>
          <w:lang w:val="en-US"/>
        </w:rPr>
        <w:t>csi-ReportSubConfigID</w:t>
      </w:r>
      <w:r>
        <w:rPr>
          <w:rFonts w:eastAsia="Microsoft YaHei"/>
          <w:lang w:val="en-US"/>
        </w:rPr>
        <w:t>]</w:t>
      </w:r>
      <w:r>
        <w:rPr>
          <w:rFonts w:eastAsia="Microsoft YaHei"/>
        </w:rPr>
        <w:t xml:space="preserve"> and</w:t>
      </w:r>
      <w:bookmarkStart w:id="29" w:name="_Hlk136520207"/>
      <w:r>
        <w:rPr>
          <w:rFonts w:eastAsia="Microsoft YaHei"/>
        </w:rPr>
        <w:t xml:space="preserve"> </w:t>
      </w:r>
      <w:r>
        <w:rPr>
          <w:rFonts w:eastAsia="Microsoft YaHei"/>
          <w:lang w:val="en-US"/>
        </w:rPr>
        <w:t xml:space="preserve">corresponds to a list of one or more CSI-RS resources </w:t>
      </w:r>
      <w:bookmarkEnd w:id="29"/>
      <w:r>
        <w:rPr>
          <w:rFonts w:eastAsia="Microsoft YaHei"/>
          <w:lang w:val="en-US"/>
        </w:rPr>
        <w:t>or corresponds to a CSI-RS antenna port subset, and/or corresponds to a power offset</w:t>
      </w:r>
      <w:r>
        <w:rPr>
          <w:rFonts w:eastAsia="Microsoft YaHei"/>
        </w:rPr>
        <w:t xml:space="preserve"> for PDSCH relative to CSI-RS</w:t>
      </w:r>
      <w:ins w:id="30" w:author="Mihai Enescu" w:date="2023-10-15T15:03:00Z">
        <w:r>
          <w:rPr>
            <w:rFonts w:eastAsia="Microsoft YaHei"/>
          </w:rPr>
          <w:t xml:space="preserve"> additional to </w:t>
        </w:r>
        <w:r w:rsidRPr="00320BA3">
          <w:rPr>
            <w:rFonts w:eastAsia="Microsoft YaHei"/>
            <w:i/>
            <w:iCs/>
          </w:rPr>
          <w:t>powerControlO</w:t>
        </w:r>
      </w:ins>
      <w:ins w:id="31" w:author="Mihai Enescu" w:date="2023-10-15T15:04:00Z">
        <w:r w:rsidRPr="00320BA3">
          <w:rPr>
            <w:rFonts w:eastAsia="Microsoft YaHei"/>
            <w:i/>
            <w:iCs/>
          </w:rPr>
          <w:t>ff</w:t>
        </w:r>
      </w:ins>
      <w:ins w:id="32" w:author="Mihai Enescu" w:date="2023-10-15T15:03:00Z">
        <w:r w:rsidRPr="00320BA3">
          <w:rPr>
            <w:rFonts w:eastAsia="Microsoft YaHei"/>
            <w:i/>
            <w:iCs/>
          </w:rPr>
          <w:t>set</w:t>
        </w:r>
        <w:r>
          <w:rPr>
            <w:rFonts w:eastAsia="Microsoft YaHei"/>
          </w:rPr>
          <w:t xml:space="preserve"> of the CSI</w:t>
        </w:r>
      </w:ins>
      <w:ins w:id="33" w:author="Mihai Enescu" w:date="2023-10-15T15:04:00Z">
        <w:r>
          <w:rPr>
            <w:rFonts w:eastAsia="Microsoft YaHei"/>
          </w:rPr>
          <w:t>-RS resource</w:t>
        </w:r>
      </w:ins>
      <w:ins w:id="34" w:author="Mihai Enescu" w:date="2023-10-19T10:18:00Z">
        <w:r>
          <w:rPr>
            <w:rFonts w:eastAsia="Microsoft YaHei"/>
          </w:rPr>
          <w:t>(s)</w:t>
        </w:r>
      </w:ins>
      <w:r>
        <w:rPr>
          <w:rFonts w:eastAsia="Microsoft YaHei"/>
          <w:lang w:val="en-US"/>
        </w:rPr>
        <w:t xml:space="preserve">. A UE is not expected to be configured with a </w:t>
      </w:r>
      <w:r w:rsidRPr="0009057F">
        <w:rPr>
          <w:rFonts w:eastAsia="Microsoft YaHei"/>
          <w:i/>
          <w:lang w:val="en-US"/>
        </w:rPr>
        <w:t>CSI-ReportConfig</w:t>
      </w:r>
      <w:r w:rsidRPr="0009057F">
        <w:rPr>
          <w:rFonts w:eastAsia="Microsoft YaHei"/>
          <w:lang w:val="en-US"/>
        </w:rPr>
        <w:t xml:space="preserve"> </w:t>
      </w:r>
      <w:r>
        <w:rPr>
          <w:rFonts w:eastAsia="Microsoft YaHei"/>
          <w:lang w:val="en-US"/>
        </w:rPr>
        <w:t>that contains a mix of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corresponding to a list of one or more CSI-RS resources and some other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corresponding to CSI-RS antenna port subset.</w:t>
      </w:r>
      <w:bookmarkEnd w:id="28"/>
    </w:p>
    <w:p w14:paraId="1424C78E" w14:textId="77777777" w:rsidR="005E21BF" w:rsidRDefault="005E21BF" w:rsidP="00DA079C">
      <w:pPr>
        <w:rPr>
          <w:color w:val="000000"/>
          <w:lang w:val="en-US"/>
        </w:rPr>
      </w:pPr>
      <w:r w:rsidRPr="00EF1DD2">
        <w:rPr>
          <w:color w:val="000000"/>
        </w:rPr>
        <w:t xml:space="preserve">The </w:t>
      </w:r>
      <w:r>
        <w:rPr>
          <w:color w:val="000000"/>
        </w:rPr>
        <w:t xml:space="preserve">time domain behavior of </w:t>
      </w:r>
      <w:r w:rsidRPr="00EF1DD2">
        <w:rPr>
          <w:i/>
          <w:color w:val="000000"/>
          <w:lang w:val="en-US"/>
        </w:rPr>
        <w:t>[</w:t>
      </w:r>
      <w:r w:rsidRPr="00EF1DD2">
        <w:rPr>
          <w:i/>
          <w:iCs/>
        </w:rPr>
        <w:t>LTM-CSI-ReportConfig]</w:t>
      </w:r>
      <w:r w:rsidRPr="00EF1DD2">
        <w:rPr>
          <w:color w:val="000000"/>
          <w:lang w:val="en-US"/>
        </w:rPr>
        <w:t xml:space="preserve"> </w:t>
      </w:r>
      <w:r>
        <w:rPr>
          <w:color w:val="000000"/>
        </w:rPr>
        <w:t>is indicated by the higher layer parameter [</w:t>
      </w:r>
      <w:r w:rsidRPr="00E21E9C">
        <w:rPr>
          <w:i/>
          <w:iCs/>
          <w:color w:val="000000"/>
        </w:rPr>
        <w:t>reportConfigType</w:t>
      </w:r>
      <w:r>
        <w:rPr>
          <w:color w:val="000000"/>
        </w:rPr>
        <w:t xml:space="preserve">] and </w:t>
      </w:r>
      <w:r w:rsidRPr="00EF1DD2">
        <w:rPr>
          <w:color w:val="000000"/>
        </w:rPr>
        <w:t xml:space="preserve">can be </w:t>
      </w:r>
      <w:r w:rsidRPr="00EF1DD2">
        <w:rPr>
          <w:color w:val="000000"/>
          <w:lang w:val="en-US"/>
        </w:rPr>
        <w:t>set to 'aperiodic', 'semiPersistentOnPUCCH', 'semiPersistentOnPUSCH', or 'periodic'. For 'periodic' and 'semiPersistentOnPUCCH'/'</w:t>
      </w:r>
      <w:r w:rsidRPr="00EF1DD2">
        <w:t>semiPersistentOnPUSCH'</w:t>
      </w:r>
      <w:r w:rsidRPr="00EF1DD2" w:rsidDel="00001653">
        <w:rPr>
          <w:color w:val="000000"/>
          <w:lang w:val="en-US"/>
        </w:rPr>
        <w:t xml:space="preserve"> </w:t>
      </w:r>
      <w:r w:rsidRPr="00EF1DD2">
        <w:rPr>
          <w:color w:val="000000"/>
          <w:lang w:val="en-US"/>
        </w:rPr>
        <w:t>CSI reporting, the configured periodicity and slot offset applies in the numerology of the UL BWP in which the CSI report is configured to be transmitted on.</w:t>
      </w:r>
    </w:p>
    <w:p w14:paraId="620860E2" w14:textId="77777777" w:rsidR="005E21BF" w:rsidRDefault="005E21BF" w:rsidP="00DA079C">
      <w:pPr>
        <w:jc w:val="center"/>
      </w:pPr>
      <w:r>
        <w:t>&lt;omitted text&gt;</w:t>
      </w:r>
    </w:p>
    <w:p w14:paraId="7679B72F" w14:textId="77777777" w:rsidR="005E21BF" w:rsidRPr="0048482F" w:rsidRDefault="005E21BF" w:rsidP="00DA079C">
      <w:pPr>
        <w:pStyle w:val="Heading5"/>
        <w:rPr>
          <w:color w:val="000000"/>
          <w:lang w:eastAsia="zh-CN"/>
        </w:rPr>
      </w:pPr>
      <w:bookmarkStart w:id="35" w:name="_Toc11352114"/>
      <w:bookmarkStart w:id="36" w:name="_Toc20318004"/>
      <w:bookmarkStart w:id="37" w:name="_Toc27299902"/>
      <w:bookmarkStart w:id="38" w:name="_Toc29673169"/>
      <w:bookmarkStart w:id="39" w:name="_Toc29673310"/>
      <w:bookmarkStart w:id="40" w:name="_Toc29674303"/>
      <w:bookmarkStart w:id="41" w:name="_Toc36645533"/>
      <w:bookmarkStart w:id="42" w:name="_Toc45810578"/>
      <w:bookmarkStart w:id="43" w:name="_Toc146791776"/>
      <w:r w:rsidRPr="0048482F">
        <w:rPr>
          <w:color w:val="000000"/>
          <w:lang w:eastAsia="zh-CN"/>
        </w:rPr>
        <w:t>5.2.1.4.2</w:t>
      </w:r>
      <w:r w:rsidRPr="0048482F">
        <w:rPr>
          <w:color w:val="000000"/>
          <w:lang w:eastAsia="zh-CN"/>
        </w:rPr>
        <w:tab/>
      </w:r>
      <w:r>
        <w:rPr>
          <w:color w:val="000000"/>
          <w:lang w:eastAsia="zh-CN"/>
        </w:rPr>
        <w:t xml:space="preserve">Report quantity </w:t>
      </w:r>
      <w:bookmarkEnd w:id="35"/>
      <w:bookmarkEnd w:id="36"/>
      <w:bookmarkEnd w:id="37"/>
      <w:bookmarkEnd w:id="38"/>
      <w:bookmarkEnd w:id="39"/>
      <w:bookmarkEnd w:id="40"/>
      <w:bookmarkEnd w:id="41"/>
      <w:bookmarkEnd w:id="42"/>
      <w:r>
        <w:rPr>
          <w:color w:val="000000"/>
          <w:lang w:eastAsia="zh-CN"/>
        </w:rPr>
        <w:t>configurations</w:t>
      </w:r>
      <w:bookmarkEnd w:id="43"/>
    </w:p>
    <w:p w14:paraId="3675744B" w14:textId="77777777" w:rsidR="005E21BF" w:rsidRDefault="005E21BF" w:rsidP="00DA079C">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'ssb-Index-SINR-</w:t>
      </w:r>
      <w:r w:rsidDel="00452BB1">
        <w:rPr>
          <w:iCs/>
        </w:rPr>
        <w:t xml:space="preserve"> </w:t>
      </w:r>
      <w:r>
        <w:rPr>
          <w:iCs/>
        </w:rPr>
        <w:t>Index'</w:t>
      </w:r>
      <w:r w:rsidRPr="00576378">
        <w:rPr>
          <w:iCs/>
        </w:rPr>
        <w:t xml:space="preserve"> or </w:t>
      </w:r>
      <w:r w:rsidRPr="00576378">
        <w:rPr>
          <w:rFonts w:eastAsia="MS Mincho"/>
          <w:color w:val="000000"/>
        </w:rPr>
        <w:t>'tdcp'</w:t>
      </w:r>
      <w:r>
        <w:rPr>
          <w:rFonts w:eastAsia="MS Mincho"/>
          <w:color w:val="000000"/>
        </w:rPr>
        <w:t>.</w:t>
      </w:r>
    </w:p>
    <w:p w14:paraId="52FB4294" w14:textId="77777777" w:rsidR="005E21BF" w:rsidRDefault="005E21BF" w:rsidP="00DA079C">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0C35FFBC" w14:textId="77777777" w:rsidR="005E21BF" w:rsidRDefault="005E21BF" w:rsidP="00DA079C">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0EA08C38" w14:textId="77777777" w:rsidR="005E21BF" w:rsidRDefault="005E21BF" w:rsidP="00DA079C">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402FE74F" w14:textId="77777777" w:rsidR="005E21BF" w:rsidRPr="0073284A" w:rsidRDefault="005E21BF" w:rsidP="00DA079C">
      <w:pPr>
        <w:pStyle w:val="B1"/>
        <w:rPr>
          <w:rFonts w:eastAsia="MS Mincho"/>
        </w:rPr>
      </w:pPr>
      <w:r>
        <w:lastRenderedPageBreak/>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08C98690" w14:textId="77777777" w:rsidR="005E21BF" w:rsidRDefault="005E21BF" w:rsidP="00DA079C">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6B32B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5.5pt" o:ole="">
            <v:imagedata r:id="rId23" o:title=""/>
          </v:shape>
          <o:OLEObject Type="Embed" ProgID="Equation.DSMT4" ShapeID="_x0000_i1025" DrawAspect="Content" ObjectID="_1759563294" r:id="rId24"/>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363BF304" w14:textId="77777777" w:rsidR="005E21BF" w:rsidRDefault="005E21BF" w:rsidP="00DA079C">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34E6BCD7" w14:textId="77777777" w:rsidR="005E21BF" w:rsidRDefault="005E21BF" w:rsidP="00DA079C">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12E75C86" w14:textId="77777777" w:rsidR="005E21BF" w:rsidRDefault="005E21BF" w:rsidP="00DA079C">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1341D70E">
          <v:shape id="_x0000_i1026" type="#_x0000_t75" style="width:10.5pt;height:15.5pt" o:ole="">
            <v:imagedata r:id="rId23" o:title=""/>
          </v:shape>
          <o:OLEObject Type="Embed" ProgID="Equation.DSMT4" ShapeID="_x0000_i1026" DrawAspect="Content" ObjectID="_1759563295" r:id="rId25"/>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5FE3F2F3">
          <v:shape id="_x0000_i1027" type="#_x0000_t75" style="width:10.5pt;height:15.5pt" o:ole="">
            <v:imagedata r:id="rId26" o:title=""/>
          </v:shape>
          <o:OLEObject Type="Embed" ProgID="Equation.3" ShapeID="_x0000_i1027" DrawAspect="Content" ObjectID="_1759563296" r:id="rId27"/>
        </w:object>
      </w:r>
      <w:r w:rsidRPr="00A5098F">
        <w:rPr>
          <w:lang w:val="en-US"/>
        </w:rPr>
        <w:t xml:space="preserve">assuming PDSCH transmission with </w:t>
      </w:r>
      <w:r w:rsidRPr="00413D89">
        <w:rPr>
          <w:position w:val="-14"/>
          <w:lang w:val="en-US"/>
        </w:rPr>
        <w:object w:dxaOrig="630" w:dyaOrig="345" w14:anchorId="46EC3D54">
          <v:shape id="_x0000_i1028" type="#_x0000_t75" style="width:25.5pt;height:15.5pt" o:ole="">
            <v:imagedata r:id="rId28" o:title=""/>
          </v:shape>
          <o:OLEObject Type="Embed" ProgID="Equation.DSMT4" ShapeID="_x0000_i1028" DrawAspect="Content" ObjectID="_1759563297" r:id="rId29"/>
        </w:object>
      </w:r>
      <w:r w:rsidRPr="00A5098F">
        <w:rPr>
          <w:lang w:val="en-US"/>
        </w:rPr>
        <w:t xml:space="preserve"> precoders (corresponding to the same </w:t>
      </w:r>
      <w:r w:rsidRPr="00413D89">
        <w:rPr>
          <w:position w:val="-10"/>
          <w:lang w:val="en-US"/>
        </w:rPr>
        <w:object w:dxaOrig="195" w:dyaOrig="315" w14:anchorId="6FF98C51">
          <v:shape id="_x0000_i1029" type="#_x0000_t75" style="width:10.5pt;height:15.5pt" o:ole="">
            <v:imagedata r:id="rId30" o:title=""/>
          </v:shape>
          <o:OLEObject Type="Embed" ProgID="Equation.3" ShapeID="_x0000_i1029" DrawAspect="Content" ObjectID="_1759563298" r:id="rId31"/>
        </w:object>
      </w:r>
      <w:r w:rsidRPr="00A5098F">
        <w:rPr>
          <w:lang w:val="en-US"/>
        </w:rPr>
        <w:t xml:space="preserve">but different </w:t>
      </w:r>
      <w:r w:rsidRPr="00413D89">
        <w:rPr>
          <w:position w:val="-10"/>
          <w:lang w:val="en-US"/>
        </w:rPr>
        <w:object w:dxaOrig="210" w:dyaOrig="315" w14:anchorId="5388E03B">
          <v:shape id="_x0000_i1030" type="#_x0000_t75" style="width:10.5pt;height:15.5pt" o:ole="">
            <v:imagedata r:id="rId32" o:title=""/>
          </v:shape>
          <o:OLEObject Type="Embed" ProgID="Equation.3" ShapeID="_x0000_i1030" DrawAspect="Content" ObjectID="_1759563299" r:id="rId33"/>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450F2B59">
          <v:shape id="_x0000_i1031" type="#_x0000_t75" style="width:15.5pt;height:15.5pt" o:ole="">
            <v:imagedata r:id="rId34" o:title=""/>
          </v:shape>
          <o:OLEObject Type="Embed" ProgID="Equation.DSMT4" ShapeID="_x0000_i1031" DrawAspect="Content" ObjectID="_1759563300" r:id="rId35"/>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50D5410B" w14:textId="77777777" w:rsidR="005E21BF" w:rsidRDefault="005E21BF" w:rsidP="00DA079C">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202D1DF6" w14:textId="77777777" w:rsidR="005E21BF" w:rsidRPr="00A5098F" w:rsidRDefault="005E21BF" w:rsidP="00DA079C">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71FECF18">
          <v:shape id="_x0000_i1032" type="#_x0000_t75" style="width:3in;height:20.5pt" o:ole="">
            <v:imagedata r:id="rId36" o:title=""/>
          </v:shape>
          <o:OLEObject Type="Embed" ProgID="Equation.3" ShapeID="_x0000_i1032" DrawAspect="Content" ObjectID="_1759563301" r:id="rId37"/>
        </w:object>
      </w:r>
      <w:r w:rsidRPr="00A5098F">
        <w:t xml:space="preserve"> of port indices, where </w:t>
      </w:r>
      <w:r w:rsidRPr="00413D89">
        <w:rPr>
          <w:position w:val="-10"/>
        </w:rPr>
        <w:object w:dxaOrig="1050" w:dyaOrig="345" w14:anchorId="575BBCC9">
          <v:shape id="_x0000_i1033" type="#_x0000_t75" style="width:51.5pt;height:15.5pt" o:ole="">
            <v:imagedata r:id="rId38" o:title=""/>
          </v:shape>
          <o:OLEObject Type="Embed" ProgID="Equation.3" ShapeID="_x0000_i1033" DrawAspect="Content" ObjectID="_1759563302" r:id="rId39"/>
        </w:object>
      </w:r>
      <w:r w:rsidRPr="00A5098F">
        <w:t xml:space="preserve"> are the CSI-RS port indices associated with rank ν and </w:t>
      </w:r>
      <w:r w:rsidRPr="00E46E7C">
        <w:rPr>
          <w:position w:val="-12"/>
        </w:rPr>
        <w:object w:dxaOrig="1219" w:dyaOrig="340" w14:anchorId="7566489A">
          <v:shape id="_x0000_i1034" type="#_x0000_t75" style="width:56.5pt;height:15.5pt" o:ole="">
            <v:imagedata r:id="rId40" o:title=""/>
          </v:shape>
          <o:OLEObject Type="Embed" ProgID="Equation.DSMT4" ShapeID="_x0000_i1034" DrawAspect="Content" ObjectID="_1759563303" r:id="rId41"/>
        </w:object>
      </w:r>
      <w:r w:rsidRPr="00A5098F">
        <w:t xml:space="preserve"> where</w:t>
      </w:r>
      <w:r w:rsidRPr="00413D89">
        <w:rPr>
          <w:position w:val="-10"/>
        </w:rPr>
        <w:object w:dxaOrig="1035" w:dyaOrig="315" w14:anchorId="6FFC3720">
          <v:shape id="_x0000_i1035" type="#_x0000_t75" style="width:51.5pt;height:15.5pt" o:ole="">
            <v:imagedata r:id="rId42" o:title=""/>
          </v:shape>
          <o:OLEObject Type="Embed" ProgID="Equation.3" ShapeID="_x0000_i1035" DrawAspect="Content" ObjectID="_1759563304" r:id="rId43"/>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7DE32D78" w14:textId="77777777" w:rsidR="005E21BF" w:rsidRPr="00A5098F" w:rsidRDefault="005E21BF" w:rsidP="00DA079C">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39DBB824">
          <v:shape id="_x0000_i1036" type="#_x0000_t75" style="width:108pt;height:15.5pt" o:ole="">
            <v:imagedata r:id="rId44" o:title=""/>
          </v:shape>
          <o:OLEObject Type="Embed" ProgID="Equation.DSMT4" ShapeID="_x0000_i1036" DrawAspect="Content" ObjectID="_1759563305" r:id="rId45"/>
        </w:object>
      </w:r>
      <w:r w:rsidRPr="00A5098F">
        <w:t xml:space="preserve"> are associated with ranks </w:t>
      </w:r>
      <w:r w:rsidRPr="00E46E7C">
        <w:rPr>
          <w:position w:val="-8"/>
        </w:rPr>
        <w:object w:dxaOrig="1040" w:dyaOrig="260" w14:anchorId="3D341E1C">
          <v:shape id="_x0000_i1037" type="#_x0000_t75" style="width:51.5pt;height:15.5pt" o:ole="">
            <v:imagedata r:id="rId46" o:title=""/>
          </v:shape>
          <o:OLEObject Type="Embed" ProgID="Equation.DSMT4" ShapeID="_x0000_i1037" DrawAspect="Content" ObjectID="_1759563306" r:id="rId47"/>
        </w:object>
      </w:r>
      <w:r w:rsidRPr="00A5098F">
        <w:t xml:space="preserve"> where </w:t>
      </w:r>
      <w:r w:rsidRPr="00413D89">
        <w:rPr>
          <w:position w:val="-10"/>
        </w:rPr>
        <w:object w:dxaOrig="1005" w:dyaOrig="285" w14:anchorId="1373FAA1">
          <v:shape id="_x0000_i1038" type="#_x0000_t75" style="width:51.5pt;height:15.5pt" o:ole="">
            <v:imagedata r:id="rId42" o:title=""/>
          </v:shape>
          <o:OLEObject Type="Embed" ProgID="Equation.3" ShapeID="_x0000_i1038" DrawAspect="Content" ObjectID="_1759563307" r:id="rId48"/>
        </w:object>
      </w:r>
      <w:r w:rsidRPr="00A5098F">
        <w:t xml:space="preserve"> is the number of ports in the CSI-RS resource.</w:t>
      </w:r>
    </w:p>
    <w:p w14:paraId="0F546343" w14:textId="77777777" w:rsidR="005E21BF" w:rsidRDefault="005E21BF" w:rsidP="00DA079C">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6362BFE3">
          <v:shape id="_x0000_i1039" type="#_x0000_t75" style="width:15.5pt;height:25.5pt" o:ole="">
            <v:imagedata r:id="rId49" o:title=""/>
          </v:shape>
          <o:OLEObject Type="Embed" ProgID="Equation.DSMT4" ShapeID="_x0000_i1039" DrawAspect="Content" ObjectID="_1759563308" r:id="rId50"/>
        </w:object>
      </w:r>
      <w:r w:rsidRPr="00A5098F">
        <w:t>.</w:t>
      </w:r>
    </w:p>
    <w:p w14:paraId="3370AED3" w14:textId="77777777" w:rsidR="005E21BF" w:rsidRPr="0048482F" w:rsidRDefault="005E21BF" w:rsidP="00DA079C">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04EF91F3" w14:textId="77777777" w:rsidR="005E21BF" w:rsidRPr="0048482F" w:rsidRDefault="005E21BF" w:rsidP="00DA079C">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75BEBAB7" w14:textId="77777777" w:rsidR="005E21BF" w:rsidRDefault="005E21BF" w:rsidP="00DA079C">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310DFB76" w14:textId="77777777" w:rsidR="005E21BF" w:rsidRDefault="005E21BF" w:rsidP="00DA079C">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0074B6D0" w14:textId="77777777" w:rsidR="005E21BF" w:rsidRPr="00A072C5" w:rsidRDefault="005E21BF" w:rsidP="00DA079C">
      <w:pPr>
        <w:pStyle w:val="B1"/>
      </w:pPr>
      <w:r w:rsidRPr="00A072C5">
        <w:t>-</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r w:rsidRPr="00A072C5">
        <w:rPr>
          <w:i/>
          <w:color w:val="000000"/>
        </w:rPr>
        <w:t>JointULandDL</w:t>
      </w:r>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w:t>
      </w:r>
      <w:r w:rsidRPr="00A072C5">
        <w:lastRenderedPageBreak/>
        <w:t>and/or SSB resources of each group can be received simultaneously and applied for simultaneous  transmission with spatial filters by the UE subject to UE capability.</w:t>
      </w:r>
    </w:p>
    <w:p w14:paraId="1895EDFB" w14:textId="77777777" w:rsidR="005E21BF" w:rsidRPr="0048482F" w:rsidRDefault="005E21BF" w:rsidP="00DA079C">
      <w:pPr>
        <w:pStyle w:val="B1"/>
      </w:pPr>
      <w:r w:rsidRPr="00A072C5">
        <w:t xml:space="preserve">- </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r w:rsidRPr="00A072C5">
        <w:rPr>
          <w:i/>
          <w:color w:val="000000"/>
        </w:rPr>
        <w:t>ULOnly,</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4AD7744D" w14:textId="77777777" w:rsidR="005E21BF" w:rsidRDefault="005E21BF" w:rsidP="00DA079C">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46958334" w14:textId="77777777" w:rsidR="005E21BF" w:rsidRDefault="005E21BF" w:rsidP="00DA079C">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70D74026" w14:textId="77777777" w:rsidR="005E21BF" w:rsidRPr="0048482F" w:rsidRDefault="005E21BF" w:rsidP="00DA079C">
      <w:pPr>
        <w:pStyle w:val="B1"/>
        <w:rPr>
          <w:color w:val="000000"/>
        </w:rPr>
      </w:pPr>
      <w:bookmarkStart w:id="44"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44"/>
      <w:r>
        <w:t xml:space="preserve"> </w:t>
      </w:r>
      <w:r w:rsidRPr="00B95EAC">
        <w:rPr>
          <w:color w:val="000000" w:themeColor="text1"/>
        </w:rPr>
        <w:t>where CSI-RS and/or SSB resources can be received simultaneously by the UE</w:t>
      </w:r>
      <w:r>
        <w:rPr>
          <w:color w:val="000000" w:themeColor="text1"/>
          <w:lang w:val="en-US"/>
        </w:rPr>
        <w:t>.</w:t>
      </w:r>
    </w:p>
    <w:p w14:paraId="0CC4DEFB" w14:textId="77777777" w:rsidR="005E21BF" w:rsidRPr="00576378" w:rsidRDefault="005E21BF" w:rsidP="00DA079C">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77AAE952" w14:textId="77777777" w:rsidR="005E21BF" w:rsidRPr="00576378" w:rsidRDefault="005E21BF" w:rsidP="00DA079C">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576378">
        <w:rPr>
          <w:i/>
        </w:rPr>
        <w:t>D</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72C5DA15" w14:textId="77777777" w:rsidR="005E21BF" w:rsidRPr="00576378" w:rsidRDefault="005E21BF" w:rsidP="00DA079C">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r w:rsidRPr="00576378">
        <w:rPr>
          <w:i/>
        </w:rPr>
        <w:t>phase</w:t>
      </w:r>
      <w:r w:rsidRPr="00576378">
        <w:t xml:space="preserve"> is configured, the UE is expected to report the amplitude and phase of TDCP measurement for each of the configured delays, if supported by UE capability.</w:t>
      </w:r>
    </w:p>
    <w:p w14:paraId="2B4C5C07" w14:textId="77777777" w:rsidR="005E21BF" w:rsidRDefault="005E21BF" w:rsidP="00DA079C">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2B7350E3" w14:textId="77777777" w:rsidR="005E21BF" w:rsidRPr="00576378" w:rsidRDefault="005E21BF" w:rsidP="00DA079C">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01F2CDDD" w14:textId="77777777" w:rsidR="005E21BF" w:rsidRPr="00576378" w:rsidRDefault="005E21BF" w:rsidP="00DA079C">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576378">
        <w:rPr>
          <w:rFonts w:eastAsia="MS Mincho"/>
          <w:i/>
          <w:iCs/>
          <w:color w:val="000000"/>
        </w:rPr>
        <w:t>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576378">
        <w:rPr>
          <w:rFonts w:eastAsia="MS Mincho"/>
          <w:i/>
          <w:iCs/>
          <w:color w:val="000000"/>
        </w:rPr>
        <w:t>delta</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5AD05001" w14:textId="77777777" w:rsidR="005E21BF" w:rsidRPr="00576378" w:rsidRDefault="005E21BF" w:rsidP="00DA079C">
      <w:pPr>
        <w:pStyle w:val="B1"/>
      </w:pPr>
      <w:r w:rsidRPr="00576378">
        <w:lastRenderedPageBreak/>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049A2377" w14:textId="77777777" w:rsidR="005E21BF" w:rsidRPr="00576378" w:rsidRDefault="005E21BF" w:rsidP="00DA079C">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284F4255" w14:textId="77777777" w:rsidR="005E21BF" w:rsidRPr="00576378" w:rsidRDefault="005E21BF" w:rsidP="00DA079C">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03B06FE7" w14:textId="77777777" w:rsidR="005E21BF" w:rsidRPr="00576378" w:rsidRDefault="005E21BF" w:rsidP="00DA079C">
      <w:pPr>
        <w:pStyle w:val="B2"/>
      </w:pPr>
      <w:r w:rsidRPr="00576378">
        <w:rPr>
          <w:rFonts w:eastAsia="MS Mincho"/>
          <w:color w:val="000000"/>
        </w:rPr>
        <w:t>-</w:t>
      </w:r>
      <w:r w:rsidRPr="00576378">
        <w:rPr>
          <w:rFonts w:eastAsia="MS Mincho"/>
          <w:color w:val="000000"/>
        </w:rPr>
        <w:tab/>
        <w:t xml:space="preserve">The UE is configured by higher layer parameter </w:t>
      </w:r>
      <w:r w:rsidRPr="0057637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22C1AD2A" w14:textId="77777777" w:rsidR="005E21BF" w:rsidRPr="00576378" w:rsidRDefault="005E21BF" w:rsidP="00DA079C">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7B1CD93B" w14:textId="77777777" w:rsidR="005E21BF" w:rsidRPr="00576378" w:rsidRDefault="005E21BF" w:rsidP="00DA079C">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1CC69662" w14:textId="77777777" w:rsidR="005E21BF" w:rsidRPr="00576378" w:rsidRDefault="005E21BF" w:rsidP="00DA079C">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09840173" w14:textId="77777777" w:rsidR="005E21BF" w:rsidRDefault="005E21BF" w:rsidP="00DA079C">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28385612" w14:textId="77777777" w:rsidR="005E21BF" w:rsidRPr="002B2209" w:rsidRDefault="005E21BF" w:rsidP="00DA079C">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144ABA59" w14:textId="77777777" w:rsidR="005E21BF" w:rsidRDefault="005E21BF" w:rsidP="00DA079C">
      <w:pPr>
        <w:pStyle w:val="B1"/>
      </w:pPr>
      <w:r>
        <w:t>-</w:t>
      </w:r>
      <w:r>
        <w:tab/>
        <w:t xml:space="preserve">each of the </w:t>
      </w:r>
      <m:oMath>
        <m:r>
          <w:rPr>
            <w:rFonts w:ascii="Cambria Math" w:hAnsi="Cambria Math"/>
          </w:rPr>
          <m:t>N</m:t>
        </m:r>
      </m:oMath>
      <w:r>
        <w:t xml:space="preserve"> Resource Pairs is associated to a CRI value.</w:t>
      </w:r>
    </w:p>
    <w:p w14:paraId="11DB9897" w14:textId="77777777" w:rsidR="005E21BF" w:rsidRDefault="005E21BF" w:rsidP="00DA079C">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30798B6F" w14:textId="77777777" w:rsidR="005E21BF" w:rsidRDefault="005E21BF" w:rsidP="00DA079C">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41E6EC1A" w14:textId="77777777" w:rsidR="005E21BF" w:rsidRDefault="005E21BF" w:rsidP="00DA079C">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52FC85EC" w14:textId="77777777" w:rsidR="005E21BF" w:rsidRDefault="005E21BF" w:rsidP="00DA079C">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3CAA9ED4" w14:textId="77777777" w:rsidR="005E21BF" w:rsidRDefault="005E21BF" w:rsidP="00DA079C">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789BFAA9" w14:textId="77777777" w:rsidR="005E21BF" w:rsidRDefault="005E21BF" w:rsidP="00DA079C">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w:t>
      </w:r>
      <w:r>
        <w:rPr>
          <w:iCs/>
        </w:rPr>
        <w:lastRenderedPageBreak/>
        <w:t xml:space="preserve">assume that the two CSI-RS resources for channel measurement in a Resource Pair and the associated CSI-IM resource for interference measurement are resource-wise QCLed with respect to </w:t>
      </w:r>
      <w:r>
        <w:t>'typeD'.</w:t>
      </w:r>
    </w:p>
    <w:p w14:paraId="12EC28D2" w14:textId="77777777" w:rsidR="005E21BF" w:rsidRPr="004D67DF" w:rsidRDefault="005E21BF" w:rsidP="00DA079C">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08E6CAD9" w14:textId="77777777" w:rsidR="005E21BF" w:rsidRDefault="005E21BF" w:rsidP="00DA079C">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1900900C" w14:textId="77777777" w:rsidR="005E21BF" w:rsidRPr="00BC14A1" w:rsidRDefault="005E21BF" w:rsidP="00DA079C">
      <w:pPr>
        <w:pStyle w:val="B1"/>
      </w:pPr>
      <w:r>
        <w:t>-</w:t>
      </w:r>
      <w:r>
        <w:tab/>
        <w:t xml:space="preserve">The UE </w:t>
      </w:r>
      <w:r w:rsidRPr="00E80523">
        <w:t>shall derive the CSI parameters other than CRI</w:t>
      </w:r>
      <w:r>
        <w:t>(s)</w:t>
      </w:r>
      <w:r w:rsidRPr="00E80523">
        <w:t xml:space="preserve"> conditioned on the reported CRI</w:t>
      </w:r>
      <w:r>
        <w:t>(s), as follows:</w:t>
      </w:r>
    </w:p>
    <w:p w14:paraId="45A2CC17" w14:textId="77777777" w:rsidR="005E21BF" w:rsidRDefault="005E21BF" w:rsidP="00DA079C">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117C5CE2" w14:textId="77777777" w:rsidR="005E21BF" w:rsidRDefault="005E21BF" w:rsidP="00DA079C">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6B040B5D" w14:textId="77777777" w:rsidR="005E21BF" w:rsidRDefault="005E21BF" w:rsidP="00DA079C">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1534D0A5" w14:textId="77777777" w:rsidR="005E21BF" w:rsidRDefault="005E21BF" w:rsidP="00DA079C">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2635061C" w14:textId="77777777" w:rsidR="005E21BF" w:rsidRDefault="005E21BF" w:rsidP="00DA079C">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5B38348A" w14:textId="77777777" w:rsidR="005E21BF" w:rsidRDefault="005E21BF" w:rsidP="00DA079C">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16448035" w14:textId="77777777" w:rsidR="005E21BF" w:rsidRDefault="005E21BF" w:rsidP="00DA079C">
      <w:pPr>
        <w:pStyle w:val="B2"/>
      </w:pPr>
      <w:r>
        <w:t>-</w:t>
      </w:r>
      <w:r>
        <w:tab/>
        <w:t>the UE shall not report a total number of layers larger than four.</w:t>
      </w:r>
    </w:p>
    <w:p w14:paraId="5CF71E36" w14:textId="77777777" w:rsidR="005E21BF" w:rsidRDefault="005E21BF" w:rsidP="00DA079C">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0F4ED6DC" w14:textId="77777777" w:rsidR="005E21BF" w:rsidRDefault="005E21BF" w:rsidP="00DA079C">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5E6859A7">
          <v:shape id="_x0000_i1040" type="#_x0000_t75" style="width:41pt;height:15.5pt" o:ole="">
            <v:imagedata r:id="rId51" o:title=""/>
          </v:shape>
          <o:OLEObject Type="Embed" ProgID="Equation.DSMT4" ShapeID="_x0000_i1040" DrawAspect="Content" ObjectID="_1759563309" r:id="rId52"/>
        </w:object>
      </w:r>
      <w:r w:rsidRPr="0048482F">
        <w:rPr>
          <w:color w:val="000000"/>
        </w:rPr>
        <w:t xml:space="preserve"> where </w:t>
      </w:r>
      <w:r w:rsidRPr="0048482F">
        <w:rPr>
          <w:color w:val="000000"/>
          <w:position w:val="-10"/>
        </w:rPr>
        <w:object w:dxaOrig="200" w:dyaOrig="300" w14:anchorId="644454FA">
          <v:shape id="_x0000_i1041" type="#_x0000_t75" style="width:10.5pt;height:15.5pt" o:ole="">
            <v:imagedata r:id="rId53" o:title=""/>
          </v:shape>
          <o:OLEObject Type="Embed" ProgID="Equation.DSMT4" ShapeID="_x0000_i1041" DrawAspect="Content" ObjectID="_1759563310" r:id="rId54"/>
        </w:object>
      </w:r>
      <w:r w:rsidRPr="0048482F">
        <w:rPr>
          <w:color w:val="000000"/>
        </w:rPr>
        <w:t xml:space="preserve"> is the LSB and </w:t>
      </w:r>
      <w:r w:rsidRPr="0048482F">
        <w:rPr>
          <w:color w:val="000000"/>
          <w:position w:val="-10"/>
        </w:rPr>
        <w:object w:dxaOrig="200" w:dyaOrig="300" w14:anchorId="2C7CD795">
          <v:shape id="_x0000_i1042" type="#_x0000_t75" style="width:10.5pt;height:15.5pt" o:ole="">
            <v:imagedata r:id="rId55" o:title=""/>
          </v:shape>
          <o:OLEObject Type="Embed" ProgID="Equation.DSMT4" ShapeID="_x0000_i1042" DrawAspect="Content" ObjectID="_1759563311" r:id="rId56"/>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4C674406">
          <v:shape id="_x0000_i1043" type="#_x0000_t75" style="width:10.5pt;height:15.5pt" o:ole="">
            <v:imagedata r:id="rId57" o:title=""/>
          </v:shape>
          <o:OLEObject Type="Embed" ProgID="Equation.DSMT4" ShapeID="_x0000_i1043" DrawAspect="Content" ObjectID="_1759563312" r:id="rId58"/>
        </w:object>
      </w:r>
      <w:r w:rsidRPr="0048482F">
        <w:rPr>
          <w:color w:val="000000"/>
        </w:rPr>
        <w:t xml:space="preserve"> is zero, </w:t>
      </w:r>
      <w:r w:rsidRPr="0048482F">
        <w:rPr>
          <w:color w:val="000000"/>
          <w:position w:val="-12"/>
        </w:rPr>
        <w:object w:dxaOrig="1160" w:dyaOrig="340" w14:anchorId="30A96C4D">
          <v:shape id="_x0000_i1044" type="#_x0000_t75" style="width:56.5pt;height:15.5pt" o:ole="">
            <v:imagedata r:id="rId59" o:title=""/>
          </v:shape>
          <o:OLEObject Type="Embed" ProgID="Equation.DSMT4" ShapeID="_x0000_i1044" DrawAspect="Content" ObjectID="_1759563313" r:id="rId60"/>
        </w:object>
      </w:r>
      <w:r w:rsidRPr="0048482F">
        <w:rPr>
          <w:color w:val="000000"/>
        </w:rPr>
        <w:t xml:space="preserve">, PMI and RI reporting are not allowed to correspond to any precoder associated with </w:t>
      </w:r>
      <w:r w:rsidRPr="0048482F">
        <w:rPr>
          <w:color w:val="000000"/>
          <w:position w:val="-6"/>
        </w:rPr>
        <w:object w:dxaOrig="700" w:dyaOrig="240" w14:anchorId="6EACA2CE">
          <v:shape id="_x0000_i1045" type="#_x0000_t75" style="width:36pt;height:15.5pt" o:ole="">
            <v:imagedata r:id="rId61" o:title=""/>
          </v:shape>
          <o:OLEObject Type="Embed" ProgID="Equation.DSMT4" ShapeID="_x0000_i1045" DrawAspect="Content" ObjectID="_1759563314" r:id="rId62"/>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6FEEBB0F">
          <v:shape id="_x0000_i1046" type="#_x0000_t75" style="width:41pt;height:15.5pt" o:ole="">
            <v:imagedata r:id="rId63" o:title=""/>
          </v:shape>
          <o:OLEObject Type="Embed" ProgID="Equation.DSMT4" ShapeID="_x0000_i1046" DrawAspect="Content" ObjectID="_1759563315" r:id="rId64"/>
        </w:object>
      </w:r>
      <w:r w:rsidRPr="0048482F">
        <w:rPr>
          <w:color w:val="000000"/>
        </w:rPr>
        <w:t xml:space="preserve"> where </w:t>
      </w:r>
      <w:r w:rsidRPr="0048482F">
        <w:rPr>
          <w:color w:val="000000"/>
          <w:position w:val="-10"/>
        </w:rPr>
        <w:object w:dxaOrig="200" w:dyaOrig="300" w14:anchorId="348B22F7">
          <v:shape id="_x0000_i1047" type="#_x0000_t75" style="width:10pt;height:15.5pt" o:ole="">
            <v:imagedata r:id="rId53" o:title=""/>
          </v:shape>
          <o:OLEObject Type="Embed" ProgID="Equation.DSMT4" ShapeID="_x0000_i1047" DrawAspect="Content" ObjectID="_1759563316" r:id="rId65"/>
        </w:object>
      </w:r>
      <w:r w:rsidRPr="0048482F">
        <w:rPr>
          <w:color w:val="000000"/>
        </w:rPr>
        <w:t xml:space="preserve"> is the LSB and </w:t>
      </w:r>
      <w:r w:rsidRPr="0048482F">
        <w:rPr>
          <w:color w:val="000000"/>
          <w:position w:val="-10"/>
        </w:rPr>
        <w:object w:dxaOrig="200" w:dyaOrig="300" w14:anchorId="58C92297">
          <v:shape id="_x0000_i1048" type="#_x0000_t75" style="width:10pt;height:15.5pt" o:ole="">
            <v:imagedata r:id="rId66" o:title=""/>
          </v:shape>
          <o:OLEObject Type="Embed" ProgID="Equation.DSMT4" ShapeID="_x0000_i1048" DrawAspect="Content" ObjectID="_1759563317" r:id="rId67"/>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3740D1EC">
          <v:shape id="_x0000_i1049" type="#_x0000_t75" style="width:10pt;height:15.5pt" o:ole="">
            <v:imagedata r:id="rId57" o:title=""/>
          </v:shape>
          <o:OLEObject Type="Embed" ProgID="Equation.DSMT4" ShapeID="_x0000_i1049" DrawAspect="Content" ObjectID="_1759563318" r:id="rId68"/>
        </w:object>
      </w:r>
      <w:r w:rsidRPr="0048482F">
        <w:rPr>
          <w:color w:val="000000"/>
        </w:rPr>
        <w:t xml:space="preserve"> is zero, </w:t>
      </w:r>
      <w:r w:rsidRPr="0048482F">
        <w:rPr>
          <w:color w:val="000000"/>
          <w:position w:val="-12"/>
        </w:rPr>
        <w:object w:dxaOrig="1140" w:dyaOrig="340" w14:anchorId="4CC2271F">
          <v:shape id="_x0000_i1050" type="#_x0000_t75" style="width:56.5pt;height:15.5pt" o:ole="">
            <v:imagedata r:id="rId69" o:title=""/>
          </v:shape>
          <o:OLEObject Type="Embed" ProgID="Equation.DSMT4" ShapeID="_x0000_i1050" DrawAspect="Content" ObjectID="_1759563319" r:id="rId70"/>
        </w:object>
      </w:r>
      <w:r w:rsidRPr="0048482F">
        <w:rPr>
          <w:color w:val="000000"/>
        </w:rPr>
        <w:t xml:space="preserve">, PMI and RI reporting are </w:t>
      </w:r>
      <w:r w:rsidRPr="0048482F">
        <w:rPr>
          <w:color w:val="000000"/>
        </w:rPr>
        <w:lastRenderedPageBreak/>
        <w:t>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5E957635" w14:textId="77777777" w:rsidR="005E21BF" w:rsidRPr="0050382F" w:rsidRDefault="005E21BF" w:rsidP="00DA079C">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26E4C99D" w14:textId="77777777" w:rsidR="005E21BF" w:rsidRDefault="005E21BF" w:rsidP="00DA079C">
      <w:r>
        <w:t xml:space="preserve">If the UE is configured with a </w:t>
      </w:r>
      <w:bookmarkStart w:id="45" w:name="_Hlk136536674"/>
      <w:bookmarkStart w:id="46" w:name="_Hlk136342384"/>
      <w:r w:rsidRPr="00680AE5">
        <w:rPr>
          <w:i/>
        </w:rPr>
        <w:t>CSI-ReportConfig</w:t>
      </w:r>
      <w:bookmarkEnd w:id="45"/>
      <w:r>
        <w:t xml:space="preserve"> that contains a list of sub-configurations</w:t>
      </w:r>
      <w:bookmarkEnd w:id="46"/>
      <w:r>
        <w:rPr>
          <w:rFonts w:eastAsia="Microsoft YaHei"/>
          <w:lang w:val="en-US"/>
        </w:rPr>
        <w:t>, provided by the higher layer parameter [</w:t>
      </w:r>
      <w:r w:rsidRPr="00236D53">
        <w:rPr>
          <w:rFonts w:eastAsia="Microsoft YaHei"/>
          <w:i/>
          <w:iCs/>
          <w:lang w:val="en-US"/>
        </w:rPr>
        <w:t>csi-ReportSubConfigList]</w:t>
      </w:r>
      <w:r>
        <w:t>:</w:t>
      </w:r>
    </w:p>
    <w:p w14:paraId="32175744" w14:textId="77777777" w:rsidR="005E21BF" w:rsidRDefault="005E21BF" w:rsidP="00DA079C">
      <w:pPr>
        <w:pStyle w:val="B1"/>
        <w:rPr>
          <w:ins w:id="47" w:author="Mihai Enescu" w:date="2023-10-15T15:15:00Z"/>
        </w:rPr>
      </w:pPr>
      <w:r>
        <w:t>-</w:t>
      </w:r>
      <w:r>
        <w:tab/>
      </w:r>
      <w:ins w:id="48" w:author="Mihai Enescu" w:date="2023-10-15T15:14:00Z">
        <w:r>
          <w:t>T</w:t>
        </w:r>
      </w:ins>
      <w:del w:id="49" w:author="Mihai Enescu" w:date="2023-10-15T15:14:00Z">
        <w:r w:rsidDel="00C4096A">
          <w:delText>t</w:delText>
        </w:r>
      </w:del>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If the UE indicates a capability for supporting mixed codebook combination in a slot with [ABC], each sub-configuration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447B8D44" w14:textId="77777777" w:rsidR="005E21BF" w:rsidRPr="00054BE3" w:rsidRDefault="005E21BF" w:rsidP="00DA079C">
      <w:pPr>
        <w:pStyle w:val="B1"/>
      </w:pPr>
      <w:r w:rsidRPr="00054BE3">
        <w:t>-</w:t>
      </w:r>
      <w:r w:rsidRPr="00054BE3">
        <w:tab/>
        <w:t>Each sub-configuration can be configured with an antenna port subset using the higher layer bitmap parameter [</w:t>
      </w:r>
      <w:r w:rsidRPr="00054BE3">
        <w:rPr>
          <w:i/>
          <w:iCs/>
        </w:rPr>
        <w:t>port-subsetIndicator</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r w:rsidRPr="00054BE3">
        <w:rPr>
          <w:i/>
          <w:iCs/>
        </w:rPr>
        <w:t>nrofPorts</w:t>
      </w:r>
      <w:r w:rsidRPr="00054BE3">
        <w:t xml:space="preserve"> configured for the CSI-RS resources</w:t>
      </w:r>
      <w:r>
        <w:t>(s)</w:t>
      </w:r>
      <w:r w:rsidRPr="00054BE3">
        <w:t xml:space="preserve"> within the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rPr>
        <w:t>CSI-ReportConfig</w:t>
      </w:r>
      <w:r w:rsidRPr="00054BE3">
        <w:t>. A bit value 0 in [</w:t>
      </w:r>
      <w:r w:rsidRPr="00054BE3">
        <w:rPr>
          <w:i/>
          <w:iCs/>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ins w:id="50" w:author="Mihai Enescu" w:date="2023-10-15T15:15:00Z">
        <w:r w:rsidRPr="0083566A">
          <w:rPr>
            <w:color w:val="000000" w:themeColor="text1"/>
            <w:lang w:eastAsia="zh-CN"/>
          </w:rPr>
          <w:t xml:space="preserve">For the derivation of PMI, antenna ports corresponding to all bits with value of 1 </w:t>
        </w:r>
        <w:r w:rsidRPr="0083566A">
          <w:rPr>
            <w:color w:val="000000" w:themeColor="text1"/>
          </w:rPr>
          <w:t>in [</w:t>
        </w:r>
        <w:r w:rsidRPr="0083566A">
          <w:rPr>
            <w:i/>
            <w:iCs/>
            <w:color w:val="000000" w:themeColor="text1"/>
          </w:rPr>
          <w:t>port-subsetIndicator</w:t>
        </w:r>
        <w:r w:rsidRPr="0083566A">
          <w:rPr>
            <w:color w:val="000000" w:themeColor="text1"/>
          </w:rPr>
          <w:t>]</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83566A">
          <w:rPr>
            <w:i/>
            <w:iCs/>
            <w:color w:val="000000" w:themeColor="text1"/>
          </w:rPr>
          <w:t>port-subsetIndicator</w:t>
        </w:r>
        <w:r w:rsidRPr="0083566A">
          <w:rPr>
            <w:color w:val="000000" w:themeColor="text1"/>
          </w:rPr>
          <w:t>].</w:t>
        </w:r>
      </w:ins>
    </w:p>
    <w:p w14:paraId="52E74112" w14:textId="77777777" w:rsidR="005E21BF" w:rsidRPr="006901C0" w:rsidRDefault="005E21BF" w:rsidP="00DA079C">
      <w:pPr>
        <w:pStyle w:val="B1"/>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t>[</w:t>
      </w:r>
      <w:r w:rsidRPr="00D927A9">
        <w:t>RI restriction parameter</w:t>
      </w:r>
      <w:r>
        <w:t>]</w:t>
      </w:r>
      <w:r w:rsidRPr="00D927A9">
        <w:t xml:space="preserve"> and</w:t>
      </w:r>
      <w:r>
        <w:t>,</w:t>
      </w:r>
      <w:r w:rsidRPr="00D927A9">
        <w:t xml:space="preserve"> if the</w:t>
      </w:r>
      <w:r>
        <w:t xml:space="preserve"> number of antenna ports of the subset greater than 2, with [</w:t>
      </w:r>
      <w:r w:rsidRPr="00D927A9">
        <w:rPr>
          <w:i/>
          <w:lang w:eastAsia="en-GB"/>
        </w:rPr>
        <w:t>n1-n2</w:t>
      </w:r>
      <w:r w:rsidRPr="00D927A9">
        <w:t xml:space="preserve"> parameter</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t>[</w:t>
      </w:r>
      <w:r w:rsidRPr="00D927A9">
        <w:rPr>
          <w:i/>
          <w:iCs/>
        </w:rPr>
        <w:t>ng</w:t>
      </w:r>
      <w:r w:rsidRPr="00D927A9">
        <w:t>-</w:t>
      </w:r>
      <w:r w:rsidRPr="00D927A9">
        <w:rPr>
          <w:i/>
          <w:lang w:eastAsia="en-GB"/>
        </w:rPr>
        <w:t>n1-n2</w:t>
      </w:r>
      <w:r w:rsidRPr="00D927A9">
        <w:t xml:space="preserve"> parameter</w:t>
      </w:r>
      <w:r>
        <w:t>]</w:t>
      </w:r>
      <w:r w:rsidRPr="00D927A9">
        <w:t xml:space="preserve"> </w:t>
      </w:r>
      <w:bookmarkStart w:id="51" w:name="_Hlk136332456"/>
      <w:r w:rsidRPr="00D927A9">
        <w:t xml:space="preserve">if the higher layer parameter </w:t>
      </w:r>
      <w:r w:rsidRPr="00D927A9">
        <w:rPr>
          <w:i/>
          <w:iCs/>
        </w:rPr>
        <w:t>codebookType</w:t>
      </w:r>
      <w:bookmarkEnd w:id="51"/>
      <w:r w:rsidRPr="00D927A9">
        <w:t xml:space="preserve"> is set to 'typeI-MultiPanel'</w:t>
      </w:r>
      <w:r>
        <w:t xml:space="preserve">, and, if the corresponding number of antenna ports of the subset is 2, with </w:t>
      </w:r>
      <w:r w:rsidRPr="006901C0">
        <w:rPr>
          <w:i/>
          <w:iCs/>
        </w:rPr>
        <w:t>twoTX-CodebookSubsetRestriction</w:t>
      </w:r>
      <w:r>
        <w:t>, where the parameters [RI restriction],  [</w:t>
      </w:r>
      <w:r w:rsidRPr="00D927A9">
        <w:rPr>
          <w:i/>
          <w:lang w:eastAsia="en-GB"/>
        </w:rPr>
        <w:t>n1-n2</w:t>
      </w:r>
      <w:r>
        <w:rPr>
          <w:i/>
          <w:lang w:eastAsia="en-GB"/>
        </w:rPr>
        <w:t>],</w:t>
      </w:r>
      <w:r w:rsidRPr="00D927A9">
        <w:t xml:space="preserve"> </w:t>
      </w:r>
      <w:r>
        <w:t>[</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2.</w:t>
      </w:r>
    </w:p>
    <w:p w14:paraId="0CB82170" w14:textId="77777777" w:rsidR="005E21BF" w:rsidRPr="006901C0" w:rsidRDefault="005E21BF" w:rsidP="00DA079C">
      <w:pPr>
        <w:pStyle w:val="B1"/>
      </w:pPr>
      <w:bookmarkStart w:id="52" w:name="_Hlk144482974"/>
      <w:r>
        <w:t>-</w:t>
      </w:r>
      <w:r>
        <w:tab/>
        <w:t>A</w:t>
      </w:r>
      <w:r w:rsidRPr="006D7B93">
        <w:t xml:space="preserve"> sub-configuration can be configured with a list of NZP CSI-RS resources, provided by [</w:t>
      </w:r>
      <w:r w:rsidRPr="006D7B93">
        <w:rPr>
          <w:i/>
          <w:iCs/>
        </w:rPr>
        <w:t>nzp-CSI-RS-resourceList</w:t>
      </w:r>
      <w:r w:rsidRPr="006D7B93">
        <w:t>],</w:t>
      </w:r>
      <w:bookmarkEnd w:id="52"/>
      <w:r w:rsidRPr="006D7B93">
        <w:t xml:space="preserve"> which indicates one or more NZP CSI-RS resources, within the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w:t>
      </w:r>
    </w:p>
    <w:p w14:paraId="0EE78D9F" w14:textId="77777777" w:rsidR="005E21BF" w:rsidRDefault="005E21BF" w:rsidP="00DA079C">
      <w:pPr>
        <w:pStyle w:val="B1"/>
      </w:pPr>
      <w:r w:rsidRPr="00B80A63">
        <w:rPr>
          <w:iCs/>
        </w:rPr>
        <w:t>[</w:t>
      </w:r>
      <w:r w:rsidRPr="007806DA">
        <w:rPr>
          <w:iCs/>
        </w:rPr>
        <w:t>The list of NZP CSI-RS resources is</w:t>
      </w:r>
      <w:r>
        <w:rPr>
          <w:iCs/>
        </w:rPr>
        <w:t xml:space="preserve"> </w:t>
      </w:r>
      <w:r w:rsidRPr="007806DA">
        <w:rPr>
          <w:iCs/>
        </w:rPr>
        <w:t xml:space="preserve">identical to or has no intersection with a list of NZP CSI-RS resources configured for </w:t>
      </w:r>
      <w:r>
        <w:rPr>
          <w:iCs/>
        </w:rPr>
        <w:t>any</w:t>
      </w:r>
      <w:r w:rsidRPr="007806DA">
        <w:rPr>
          <w:iCs/>
        </w:rPr>
        <w:t xml:space="preserve"> other sub-configuration(s) within the </w:t>
      </w:r>
      <w:r w:rsidRPr="007806DA">
        <w:rPr>
          <w:i/>
          <w:iCs/>
        </w:rPr>
        <w:t>CSI-ReportConfig</w:t>
      </w:r>
      <w:r w:rsidRPr="007806DA">
        <w:rPr>
          <w:iCs/>
        </w:rPr>
        <w:t>.</w:t>
      </w:r>
      <w:r>
        <w:rPr>
          <w:iCs/>
        </w:rPr>
        <w:t>]</w:t>
      </w:r>
    </w:p>
    <w:p w14:paraId="6430CE9F" w14:textId="77777777" w:rsidR="005E21BF" w:rsidRPr="006901C0" w:rsidRDefault="005E21BF" w:rsidP="00DA079C">
      <w:pPr>
        <w:pStyle w:val="B1"/>
      </w:pPr>
      <w:r>
        <w:t>-</w:t>
      </w:r>
      <w:r>
        <w:tab/>
        <w:t>A</w:t>
      </w:r>
      <w:r w:rsidRPr="006D7B93">
        <w:t xml:space="preserve"> sub-configuration can be configured with </w:t>
      </w:r>
      <w:r>
        <w:t>a power offset provided by [</w:t>
      </w:r>
      <w:r w:rsidRPr="006901C0">
        <w:rPr>
          <w:i/>
          <w:iCs/>
        </w:rPr>
        <w:t>powerOffse</w:t>
      </w:r>
      <w:r>
        <w:t>t].</w:t>
      </w:r>
    </w:p>
    <w:p w14:paraId="3F739D00" w14:textId="77777777" w:rsidR="005E21BF" w:rsidRPr="006901C0" w:rsidRDefault="005E21BF" w:rsidP="00DA079C">
      <w:pPr>
        <w:pStyle w:val="B1"/>
      </w:pPr>
      <w:r>
        <w:t>-</w:t>
      </w:r>
      <w:r>
        <w:tab/>
        <w:t>I</w:t>
      </w:r>
      <w:r w:rsidRPr="006D7B93">
        <w:t xml:space="preserve">f </w:t>
      </w:r>
      <w:r>
        <w:t xml:space="preserve">a </w:t>
      </w:r>
      <w:r w:rsidRPr="006D7B93">
        <w:t xml:space="preserve">sub-configurations </w:t>
      </w:r>
      <w:r>
        <w:t>is not configured with [</w:t>
      </w:r>
      <w:r w:rsidRPr="00BC409C">
        <w:rPr>
          <w:i/>
          <w:iCs/>
        </w:rPr>
        <w:t>nzp-CSI-RS-resourceList</w:t>
      </w:r>
      <w:r>
        <w:t>]</w:t>
      </w:r>
      <w:r w:rsidRPr="006D7B93">
        <w:t xml:space="preserve"> then </w:t>
      </w:r>
      <w:r>
        <w:t xml:space="preserve">the </w:t>
      </w:r>
      <w:r w:rsidRPr="006D7B93">
        <w:t xml:space="preserve">sub-configuration shall be associated with all the NZP CSI-RS resources within the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w:t>
      </w:r>
    </w:p>
    <w:p w14:paraId="515AF0C6" w14:textId="77777777" w:rsidR="005E21BF" w:rsidRDefault="005E21BF" w:rsidP="00DA079C">
      <w:pPr>
        <w:pStyle w:val="B1"/>
        <w:rPr>
          <w:ins w:id="53" w:author="Mihai Enescu" w:date="2023-10-18T16:35:00Z"/>
        </w:rPr>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28D3CBB9" w14:textId="77777777" w:rsidR="005E21BF" w:rsidRPr="003C16CE" w:rsidRDefault="005E21BF" w:rsidP="00DA079C">
      <w:pPr>
        <w:pStyle w:val="ListParagraph"/>
        <w:ind w:left="567" w:hanging="283"/>
        <w:rPr>
          <w:ins w:id="54" w:author="Mihai Enescu" w:date="2023-10-18T16:35:00Z"/>
          <w:rFonts w:ascii="Times New Roman" w:eastAsia="MS Mincho" w:hAnsi="Times New Roman"/>
          <w:color w:val="000000"/>
          <w:sz w:val="20"/>
          <w:szCs w:val="20"/>
        </w:rPr>
      </w:pPr>
      <w:ins w:id="55" w:author="Mihai Enescu" w:date="2023-10-18T16:35:00Z">
        <w:r>
          <w:t>-</w:t>
        </w:r>
        <w:r>
          <w:tab/>
        </w:r>
        <w:r>
          <w:rPr>
            <w:rFonts w:ascii="Times New Roman" w:eastAsia="MS Mincho" w:hAnsi="Times New Roman"/>
            <w:color w:val="000000"/>
            <w:sz w:val="20"/>
            <w:szCs w:val="20"/>
          </w:rPr>
          <w:t>The UE does not expect</w:t>
        </w:r>
        <w:r w:rsidRPr="00D85B88">
          <w:rPr>
            <w:rFonts w:ascii="Times New Roman" w:eastAsia="MS Mincho" w:hAnsi="Times New Roman"/>
            <w:color w:val="000000"/>
            <w:sz w:val="20"/>
            <w:szCs w:val="20"/>
            <w:lang w:val="en-GB"/>
          </w:rPr>
          <w:t xml:space="preserve"> the higher layer parameter </w:t>
        </w:r>
        <w:r w:rsidRPr="00D85B88">
          <w:rPr>
            <w:rFonts w:ascii="Times New Roman" w:eastAsia="MS Mincho" w:hAnsi="Times New Roman"/>
            <w:i/>
            <w:color w:val="000000"/>
            <w:sz w:val="20"/>
            <w:szCs w:val="20"/>
            <w:lang w:val="en-GB"/>
          </w:rPr>
          <w:t>reportQuantity</w:t>
        </w:r>
        <w:r w:rsidRPr="00D85B88">
          <w:rPr>
            <w:rFonts w:ascii="Times New Roman" w:eastAsia="MS Mincho" w:hAnsi="Times New Roman"/>
            <w:color w:val="000000"/>
            <w:sz w:val="20"/>
            <w:szCs w:val="20"/>
            <w:lang w:val="en-GB"/>
          </w:rPr>
          <w:t xml:space="preserve"> </w:t>
        </w:r>
        <w:r>
          <w:rPr>
            <w:rFonts w:ascii="Times New Roman" w:eastAsia="MS Mincho" w:hAnsi="Times New Roman"/>
            <w:color w:val="000000"/>
            <w:sz w:val="20"/>
            <w:szCs w:val="20"/>
            <w:lang w:val="en-GB"/>
          </w:rPr>
          <w:t xml:space="preserve">to be </w:t>
        </w:r>
        <w:r w:rsidRPr="00D85B88">
          <w:rPr>
            <w:rFonts w:ascii="Times New Roman" w:eastAsia="MS Mincho" w:hAnsi="Times New Roman"/>
            <w:color w:val="000000"/>
            <w:sz w:val="20"/>
            <w:szCs w:val="20"/>
            <w:lang w:val="en-GB"/>
          </w:rPr>
          <w:t>set</w:t>
        </w:r>
        <w:r>
          <w:rPr>
            <w:rFonts w:ascii="Times New Roman" w:eastAsia="MS Mincho" w:hAnsi="Times New Roman"/>
            <w:color w:val="000000"/>
            <w:sz w:val="20"/>
            <w:szCs w:val="20"/>
            <w:lang w:val="en-GB"/>
          </w:rPr>
          <w:t xml:space="preserve"> to ‘</w:t>
        </w:r>
        <w:r w:rsidRPr="00A961DB">
          <w:rPr>
            <w:rFonts w:ascii="Times New Roman" w:eastAsia="MS Mincho" w:hAnsi="Times New Roman"/>
            <w:color w:val="000000"/>
            <w:sz w:val="20"/>
            <w:szCs w:val="20"/>
            <w:lang w:val="en-GB"/>
          </w:rPr>
          <w:t>cri-RSRP</w:t>
        </w:r>
        <w:r>
          <w:rPr>
            <w:rFonts w:ascii="Times New Roman" w:eastAsia="MS Mincho" w:hAnsi="Times New Roman"/>
            <w:color w:val="000000"/>
            <w:sz w:val="20"/>
            <w:szCs w:val="20"/>
            <w:lang w:val="en-GB"/>
          </w:rPr>
          <w:t>’</w:t>
        </w:r>
        <w:r w:rsidRPr="00A961DB">
          <w:rPr>
            <w:rFonts w:ascii="Times New Roman" w:eastAsia="MS Mincho" w:hAnsi="Times New Roman"/>
            <w:color w:val="000000"/>
            <w:sz w:val="20"/>
            <w:szCs w:val="20"/>
            <w:lang w:val="en-GB"/>
          </w:rPr>
          <w:t xml:space="preserve">, </w:t>
        </w:r>
        <w:r>
          <w:rPr>
            <w:rFonts w:ascii="Times New Roman" w:eastAsia="MS Mincho" w:hAnsi="Times New Roman"/>
            <w:color w:val="000000"/>
            <w:sz w:val="20"/>
            <w:szCs w:val="20"/>
            <w:lang w:val="en-GB"/>
          </w:rPr>
          <w:t>‘</w:t>
        </w:r>
        <w:r w:rsidRPr="00A961DB">
          <w:rPr>
            <w:rFonts w:ascii="Times New Roman" w:eastAsia="MS Mincho" w:hAnsi="Times New Roman"/>
            <w:color w:val="000000"/>
            <w:sz w:val="20"/>
            <w:szCs w:val="20"/>
            <w:lang w:val="en-GB"/>
          </w:rPr>
          <w:t>cri-SINR</w:t>
        </w:r>
        <w:r>
          <w:rPr>
            <w:rFonts w:ascii="Times New Roman" w:eastAsia="MS Mincho" w:hAnsi="Times New Roman"/>
            <w:color w:val="000000"/>
            <w:sz w:val="20"/>
            <w:szCs w:val="20"/>
            <w:lang w:val="en-GB"/>
          </w:rPr>
          <w:t>’</w:t>
        </w:r>
        <w:r w:rsidRPr="00A961DB">
          <w:rPr>
            <w:rFonts w:ascii="Times New Roman" w:eastAsia="MS Mincho" w:hAnsi="Times New Roman"/>
            <w:color w:val="000000"/>
            <w:sz w:val="20"/>
            <w:szCs w:val="20"/>
            <w:lang w:val="en-GB"/>
          </w:rPr>
          <w:t xml:space="preserve">, or </w:t>
        </w:r>
        <w:r>
          <w:rPr>
            <w:rFonts w:ascii="Times New Roman" w:eastAsia="MS Mincho" w:hAnsi="Times New Roman"/>
            <w:color w:val="000000"/>
            <w:sz w:val="20"/>
            <w:szCs w:val="20"/>
            <w:lang w:val="en-GB"/>
          </w:rPr>
          <w:t>‘</w:t>
        </w:r>
        <w:r w:rsidRPr="00A961DB">
          <w:rPr>
            <w:rFonts w:ascii="Times New Roman" w:eastAsia="MS Mincho" w:hAnsi="Times New Roman"/>
            <w:color w:val="000000"/>
            <w:sz w:val="20"/>
            <w:szCs w:val="20"/>
            <w:lang w:val="en-GB"/>
          </w:rPr>
          <w:t>cri-SINR- Index'</w:t>
        </w:r>
        <w:r>
          <w:rPr>
            <w:rFonts w:ascii="Times New Roman" w:eastAsia="MS Mincho" w:hAnsi="Times New Roman"/>
            <w:color w:val="000000"/>
            <w:sz w:val="20"/>
            <w:szCs w:val="20"/>
            <w:lang w:val="en-GB"/>
          </w:rPr>
          <w:t>.</w:t>
        </w:r>
      </w:ins>
    </w:p>
    <w:p w14:paraId="603B5258" w14:textId="77777777" w:rsidR="005E21BF" w:rsidRDefault="005E21BF" w:rsidP="00DA079C">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5ED2E783" w14:textId="77777777" w:rsidR="005E21BF" w:rsidRPr="00DC30C9" w:rsidRDefault="005E21BF" w:rsidP="00DA079C">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5C087BDB" w14:textId="77777777" w:rsidR="005E21BF" w:rsidRDefault="005E21BF" w:rsidP="00DA079C">
      <w:pPr>
        <w:rPr>
          <w:rFonts w:eastAsia="MS Mincho"/>
          <w:color w:val="000000"/>
        </w:rPr>
      </w:pPr>
      <w:r>
        <w:rPr>
          <w:rFonts w:eastAsia="MS Mincho"/>
          <w:color w:val="000000"/>
        </w:rPr>
        <w:lastRenderedPageBreak/>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576378">
        <w:rPr>
          <w:rFonts w:eastAsia="MS Mincho"/>
          <w:iCs/>
          <w:color w:val="000000"/>
        </w:rPr>
        <w:t>, except when the UE is configured with</w:t>
      </w:r>
      <w:r w:rsidRPr="00576378">
        <w:rPr>
          <w:rFonts w:eastAsia="MS Mincho"/>
          <w:color w:val="000000"/>
        </w:rPr>
        <w:t xml:space="preserve">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r w:rsidRPr="00576378">
        <w:rPr>
          <w:i/>
        </w:rPr>
        <w:t>reportQuantity</w:t>
      </w:r>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4C8476A5" w14:textId="77777777" w:rsidR="005E21BF" w:rsidRDefault="005E21BF" w:rsidP="00DA079C">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10C87BF9" w14:textId="77777777" w:rsidR="005E21BF" w:rsidRDefault="005E21BF" w:rsidP="00DA079C">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7648C5BD" w14:textId="77777777" w:rsidR="005E21BF" w:rsidRDefault="005E21BF" w:rsidP="00DA079C">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60D6CC09" w14:textId="77777777" w:rsidR="005E21BF" w:rsidRDefault="005E21BF" w:rsidP="00DA079C">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2B5E5029" w14:textId="77777777" w:rsidR="005E21BF" w:rsidRDefault="005E21BF" w:rsidP="00DA079C">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5C35F508" w14:textId="77777777" w:rsidR="005E21BF" w:rsidRDefault="005E21BF" w:rsidP="00DA079C">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1D062054" w14:textId="77777777" w:rsidR="005E21BF" w:rsidRDefault="005E21BF" w:rsidP="00DA079C">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w:t>
      </w:r>
      <w:r>
        <w:rPr>
          <w:i/>
          <w:iCs/>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0F1309FD" w14:textId="77777777" w:rsidR="005E21BF" w:rsidRDefault="005E21BF" w:rsidP="00DA079C">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6872EFB9" w14:textId="77777777" w:rsidR="005E21BF" w:rsidRDefault="005E21BF" w:rsidP="00DA079C">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1C636A9F" w14:textId="77777777" w:rsidR="005E21BF" w:rsidRPr="00EF1DD2" w:rsidRDefault="005E21BF" w:rsidP="00DA079C">
      <w:pPr>
        <w:rPr>
          <w:rFonts w:eastAsia="MS Mincho"/>
          <w:color w:val="000000"/>
        </w:rPr>
      </w:pPr>
      <w:r w:rsidRPr="00EF1DD2">
        <w:rPr>
          <w:color w:val="000000" w:themeColor="text1"/>
        </w:rPr>
        <w:t>If a</w:t>
      </w:r>
      <w:r w:rsidRPr="00EF1DD2">
        <w:rPr>
          <w:color w:val="000000" w:themeColor="text1"/>
          <w:lang w:val="en-US"/>
        </w:rPr>
        <w:t xml:space="preserve"> UE </w:t>
      </w:r>
      <w:r w:rsidRPr="00EF1DD2">
        <w:rPr>
          <w:color w:val="000000" w:themeColor="text1"/>
        </w:rPr>
        <w:t xml:space="preserve">is </w:t>
      </w:r>
      <w:r w:rsidRPr="00EF1DD2">
        <w:rPr>
          <w:color w:val="000000" w:themeColor="text1"/>
          <w:lang w:val="en-US"/>
        </w:rPr>
        <w:t>configured with a [</w:t>
      </w:r>
      <w:r w:rsidRPr="00EF1DD2">
        <w:rPr>
          <w:i/>
          <w:iCs/>
          <w:color w:val="000000" w:themeColor="text1"/>
          <w:lang w:val="en-US"/>
        </w:rPr>
        <w:t>LTM-CSI-ReportConfig</w:t>
      </w:r>
      <w:r w:rsidRPr="00EF1DD2">
        <w:rPr>
          <w:color w:val="000000" w:themeColor="text1"/>
          <w:lang w:val="en-US"/>
        </w:rPr>
        <w:t>]</w:t>
      </w:r>
      <w:r w:rsidRPr="00EF1DD2">
        <w:rPr>
          <w:rFonts w:eastAsia="MS Mincho"/>
          <w:color w:val="000000"/>
        </w:rPr>
        <w:t>,</w:t>
      </w:r>
    </w:p>
    <w:p w14:paraId="2CFE0425" w14:textId="77777777" w:rsidR="005E21BF" w:rsidRDefault="005E21BF" w:rsidP="00DA079C">
      <w:pPr>
        <w:pStyle w:val="B1"/>
        <w:rPr>
          <w:rFonts w:eastAsia="MS Mincho"/>
          <w:color w:val="000000"/>
        </w:rPr>
      </w:pPr>
      <w:r w:rsidRPr="00EF1DD2">
        <w:t>-</w:t>
      </w:r>
      <w:r w:rsidRPr="00EF1DD2">
        <w:tab/>
      </w:r>
      <w:r w:rsidRPr="00EF1DD2">
        <w:rPr>
          <w:rFonts w:eastAsia="MS Mincho"/>
          <w:color w:val="000000"/>
        </w:rPr>
        <w:t>if the UE is configured with [</w:t>
      </w:r>
      <w:r w:rsidRPr="00EF1DD2">
        <w:rPr>
          <w:rFonts w:eastAsia="MS Mincho"/>
          <w:i/>
          <w:iCs/>
          <w:color w:val="000000"/>
        </w:rPr>
        <w:t>SpCell</w:t>
      </w:r>
      <w:r>
        <w:rPr>
          <w:rFonts w:eastAsia="MS Mincho"/>
          <w:i/>
          <w:iCs/>
          <w:color w:val="000000"/>
        </w:rPr>
        <w:t>Inclusion</w:t>
      </w:r>
      <w:r w:rsidRPr="00EF1DD2">
        <w:rPr>
          <w:rFonts w:eastAsia="MS Mincho"/>
          <w:color w:val="000000"/>
        </w:rPr>
        <w:t xml:space="preserve"> set to ‘enabled’], the UE shall report in a single reporting instance </w:t>
      </w:r>
      <w:r w:rsidRPr="00EF1DD2">
        <w:rPr>
          <w:lang w:val="en-US"/>
        </w:rPr>
        <w:t>[</w:t>
      </w:r>
      <w:r w:rsidRPr="00EF1DD2">
        <w:rPr>
          <w:i/>
          <w:lang w:val="en-US"/>
        </w:rPr>
        <w:t>no</w:t>
      </w:r>
      <w:r>
        <w:rPr>
          <w:i/>
        </w:rPr>
        <w:t>O</w:t>
      </w:r>
      <w:r w:rsidRPr="00EF1DD2">
        <w:rPr>
          <w:i/>
          <w:lang w:val="en-US"/>
        </w:rPr>
        <w:t>fReportedRS</w:t>
      </w:r>
      <w:r>
        <w:rPr>
          <w:i/>
        </w:rPr>
        <w:t>PerCell</w:t>
      </w:r>
      <w:r w:rsidRPr="00EF1DD2">
        <w:rPr>
          <w:i/>
          <w:lang w:val="en-US"/>
        </w:rPr>
        <w:t xml:space="preserve"> different SSBRI </w:t>
      </w:r>
      <w:r w:rsidRPr="00EF1DD2">
        <w:rPr>
          <w:iCs/>
          <w:lang w:val="en-US"/>
        </w:rPr>
        <w:t xml:space="preserve">for the current SpCell and each of the </w:t>
      </w:r>
      <w:r w:rsidRPr="00EF1DD2">
        <w:rPr>
          <w:i/>
          <w:lang w:val="en-US"/>
        </w:rPr>
        <w:t>nrofReportedCells -1</w:t>
      </w:r>
      <w:r w:rsidRPr="00EF1DD2">
        <w:rPr>
          <w:iCs/>
          <w:lang w:val="en-US"/>
        </w:rPr>
        <w:t xml:space="preserve"> cells].</w:t>
      </w:r>
      <w:r w:rsidRPr="00EF1DD2">
        <w:rPr>
          <w:i/>
          <w:lang w:val="en-US"/>
        </w:rPr>
        <w:t xml:space="preserve"> </w:t>
      </w:r>
      <w:r>
        <w:rPr>
          <w:iCs/>
        </w:rPr>
        <w:t xml:space="preserve">Otherwise, the UE shall report in a single reporting instance </w:t>
      </w:r>
      <w:r w:rsidRPr="005632C1">
        <w:rPr>
          <w:i/>
          <w:iCs/>
          <w:lang w:val="en-US"/>
        </w:rPr>
        <w:t>[</w:t>
      </w:r>
      <w:r w:rsidRPr="00EF1DD2">
        <w:rPr>
          <w:i/>
          <w:lang w:val="en-US"/>
        </w:rPr>
        <w:t>no</w:t>
      </w:r>
      <w:r>
        <w:rPr>
          <w:i/>
        </w:rPr>
        <w:t>O</w:t>
      </w:r>
      <w:r w:rsidRPr="00EF1DD2">
        <w:rPr>
          <w:i/>
          <w:lang w:val="en-US"/>
        </w:rPr>
        <w:t>fReportedRS</w:t>
      </w:r>
      <w:r>
        <w:rPr>
          <w:i/>
        </w:rPr>
        <w:t>PerCell]</w:t>
      </w:r>
      <w:r>
        <w:rPr>
          <w:iCs/>
        </w:rPr>
        <w:t xml:space="preserve"> different SSBRI for each of the </w:t>
      </w:r>
      <w:r w:rsidRPr="005632C1">
        <w:rPr>
          <w:i/>
          <w:iCs/>
          <w:lang w:val="en-US"/>
        </w:rPr>
        <w:t>[</w:t>
      </w:r>
      <w:r w:rsidRPr="00EF1DD2">
        <w:rPr>
          <w:i/>
          <w:lang w:val="en-US"/>
        </w:rPr>
        <w:t>no</w:t>
      </w:r>
      <w:r>
        <w:rPr>
          <w:i/>
        </w:rPr>
        <w:t>O</w:t>
      </w:r>
      <w:r w:rsidRPr="00EF1DD2">
        <w:rPr>
          <w:i/>
          <w:lang w:val="en-US"/>
        </w:rPr>
        <w:t>fReported</w:t>
      </w:r>
      <w:r>
        <w:rPr>
          <w:i/>
        </w:rPr>
        <w:t>Cell]</w:t>
      </w:r>
      <w:r>
        <w:rPr>
          <w:iCs/>
        </w:rPr>
        <w:t xml:space="preserve"> cells.</w:t>
      </w:r>
      <w:r w:rsidRPr="00EF1DD2">
        <w:rPr>
          <w:rFonts w:eastAsia="MS Mincho"/>
          <w:color w:val="000000"/>
        </w:rPr>
        <w:t xml:space="preserve"> </w:t>
      </w:r>
    </w:p>
    <w:p w14:paraId="27F1C3A1" w14:textId="77777777" w:rsidR="005E21BF" w:rsidRPr="00443903" w:rsidRDefault="005E21BF" w:rsidP="00DA079C">
      <w:pPr>
        <w:pStyle w:val="B2"/>
      </w:pPr>
      <w:r w:rsidRPr="00EF1DD2">
        <w:t>-</w:t>
      </w:r>
      <w:r w:rsidRPr="00EF1DD2">
        <w:tab/>
        <w:t xml:space="preserve">where SSBRI </w:t>
      </w:r>
      <w:r w:rsidRPr="00EF1DD2">
        <w:rPr>
          <w:i/>
        </w:rPr>
        <w:t xml:space="preserve">k </w:t>
      </w:r>
      <w:r w:rsidRPr="00EF1DD2">
        <w:t>(</w:t>
      </w:r>
      <w:r w:rsidRPr="00EF1DD2">
        <w:rPr>
          <w:i/>
        </w:rPr>
        <w:t>k</w:t>
      </w:r>
      <w:r w:rsidRPr="00EF1DD2">
        <w:t xml:space="preserve"> ≥ 0) corresponds to the configured (</w:t>
      </w:r>
      <w:r w:rsidRPr="00EF1DD2">
        <w:rPr>
          <w:i/>
        </w:rPr>
        <w:t>k</w:t>
      </w:r>
      <w:r w:rsidRPr="00EF1DD2">
        <w:t xml:space="preserve">+1)-th entry of the associated </w:t>
      </w:r>
      <w:r>
        <w:t>[</w:t>
      </w:r>
      <w:r w:rsidRPr="00E90EC3">
        <w:rPr>
          <w:i/>
          <w:iCs/>
          <w:lang w:val="en-US"/>
        </w:rPr>
        <w:t>LTM-csi-SSB-ResourceList</w:t>
      </w:r>
      <w:r>
        <w:rPr>
          <w:lang w:val="en-US"/>
        </w:rPr>
        <w:t>]</w:t>
      </w:r>
      <w:r w:rsidRPr="00EF1DD2">
        <w:t xml:space="preserve"> in the corresponding</w:t>
      </w:r>
      <w:r w:rsidRPr="00EF1DD2">
        <w:rPr>
          <w:i/>
        </w:rPr>
        <w:t xml:space="preserve"> </w:t>
      </w:r>
      <w:r>
        <w:rPr>
          <w:iCs/>
        </w:rPr>
        <w:t>[</w:t>
      </w:r>
      <w:r>
        <w:rPr>
          <w:i/>
        </w:rPr>
        <w:t>LTM-</w:t>
      </w:r>
      <w:r w:rsidRPr="00EF1DD2">
        <w:rPr>
          <w:i/>
        </w:rPr>
        <w:t>CSI-SSB-ResourceSet</w:t>
      </w:r>
      <w:r>
        <w:rPr>
          <w:iCs/>
        </w:rPr>
        <w:t>]</w:t>
      </w:r>
      <w:r w:rsidRPr="00EF1DD2">
        <w:rPr>
          <w:i/>
        </w:rPr>
        <w:t>.</w:t>
      </w:r>
    </w:p>
    <w:p w14:paraId="00EAB635" w14:textId="77777777" w:rsidR="005E21BF" w:rsidRDefault="005E21BF" w:rsidP="00DA079C">
      <w:pPr>
        <w:jc w:val="center"/>
      </w:pPr>
      <w:r>
        <w:t>&lt;omitted text&gt;</w:t>
      </w:r>
    </w:p>
    <w:p w14:paraId="475CC401" w14:textId="77777777" w:rsidR="005E21BF" w:rsidRPr="0048482F" w:rsidRDefault="005E21BF" w:rsidP="00DA079C">
      <w:pPr>
        <w:pStyle w:val="Heading4"/>
        <w:rPr>
          <w:color w:val="000000"/>
        </w:rPr>
      </w:pPr>
      <w:bookmarkStart w:id="56" w:name="_Toc11352121"/>
      <w:bookmarkStart w:id="57" w:name="_Toc20318011"/>
      <w:bookmarkStart w:id="58" w:name="_Toc27299909"/>
      <w:bookmarkStart w:id="59" w:name="_Toc29673178"/>
      <w:bookmarkStart w:id="60" w:name="_Toc29673319"/>
      <w:bookmarkStart w:id="61" w:name="_Toc29674312"/>
      <w:bookmarkStart w:id="62" w:name="_Toc36645542"/>
      <w:bookmarkStart w:id="63" w:name="_Toc45810587"/>
      <w:bookmarkStart w:id="64" w:name="_Toc146791787"/>
      <w:r w:rsidRPr="0048482F">
        <w:rPr>
          <w:color w:val="000000"/>
        </w:rPr>
        <w:lastRenderedPageBreak/>
        <w:t>5.2.2.1</w:t>
      </w:r>
      <w:r w:rsidRPr="0048482F">
        <w:rPr>
          <w:color w:val="000000"/>
        </w:rPr>
        <w:tab/>
        <w:t>Channel quality indicator (CQI)</w:t>
      </w:r>
      <w:bookmarkEnd w:id="56"/>
      <w:bookmarkEnd w:id="57"/>
      <w:bookmarkEnd w:id="58"/>
      <w:bookmarkEnd w:id="59"/>
      <w:bookmarkEnd w:id="60"/>
      <w:bookmarkEnd w:id="61"/>
      <w:bookmarkEnd w:id="62"/>
      <w:bookmarkEnd w:id="63"/>
      <w:bookmarkEnd w:id="64"/>
      <w:r w:rsidRPr="0048482F">
        <w:rPr>
          <w:color w:val="000000"/>
        </w:rPr>
        <w:t xml:space="preserve"> </w:t>
      </w:r>
    </w:p>
    <w:p w14:paraId="4CD82F68" w14:textId="77777777" w:rsidR="005E21BF" w:rsidRPr="0048482F" w:rsidRDefault="005E21BF" w:rsidP="00DA079C">
      <w:pPr>
        <w:rPr>
          <w:color w:val="000000"/>
        </w:rPr>
      </w:pPr>
      <w:bookmarkStart w:id="65" w:name="_Hlk494820836"/>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 </w:t>
      </w:r>
      <w:r w:rsidRPr="00FB5E5E">
        <w:rPr>
          <w:color w:val="000000"/>
        </w:rPr>
        <w:t>The CQI indices and their interpretations are given in Table 5.2.2.1-5 for reporting CQI based on QPSK, 16QAM, 64QAM, 256QAM and 1024 QAM.</w:t>
      </w:r>
    </w:p>
    <w:p w14:paraId="1C9F944E" w14:textId="77777777" w:rsidR="005E21BF" w:rsidRPr="0048482F" w:rsidRDefault="005E21BF" w:rsidP="00DA079C">
      <w:pPr>
        <w:rPr>
          <w:color w:val="000000"/>
        </w:rPr>
      </w:pPr>
      <w:bookmarkStart w:id="66" w:name="_Hlk497821155"/>
      <w:r w:rsidRPr="0048482F">
        <w:rPr>
          <w:color w:val="000000"/>
        </w:rPr>
        <w:t xml:space="preserve">Based on an unrestricted observation interval in time unless specified otherwise </w:t>
      </w:r>
      <w:bookmarkEnd w:id="65"/>
      <w:r w:rsidRPr="0048482F">
        <w:rPr>
          <w:color w:val="000000"/>
        </w:rPr>
        <w:t xml:space="preserve">in this </w:t>
      </w:r>
      <w:r>
        <w:rPr>
          <w:color w:val="000000"/>
        </w:rPr>
        <w:t>Clause</w:t>
      </w:r>
      <w:r w:rsidRPr="0048482F">
        <w:rPr>
          <w:color w:val="000000"/>
        </w:rPr>
        <w:t xml:space="preserve">, and an unrestricted observation interval in frequency, the UE shall derive for each CQI value reported in uplink slot </w:t>
      </w:r>
      <w:r w:rsidRPr="00CE5B9C">
        <w:rPr>
          <w:i/>
          <w:color w:val="000000"/>
        </w:rPr>
        <w:t>n</w:t>
      </w:r>
      <w:r w:rsidRPr="0048482F">
        <w:rPr>
          <w:color w:val="000000"/>
        </w:rPr>
        <w:t xml:space="preserve"> the highest CQI index which satisfies the following condition:</w:t>
      </w:r>
    </w:p>
    <w:p w14:paraId="310940EA" w14:textId="77777777" w:rsidR="005E21BF" w:rsidRPr="0048482F" w:rsidRDefault="005E21BF" w:rsidP="00DA079C">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4B0C1CE9" w14:textId="77777777" w:rsidR="005E21BF" w:rsidRPr="005A3CE7" w:rsidRDefault="005E21BF" w:rsidP="00DA079C">
      <w:pPr>
        <w:pStyle w:val="B2"/>
      </w:pPr>
      <w:r>
        <w:t>-</w:t>
      </w:r>
      <w:r>
        <w:tab/>
      </w:r>
      <w:r w:rsidRPr="0048482F">
        <w:t xml:space="preserve">0.1, if the higher layer parameter </w:t>
      </w:r>
      <w:r w:rsidRPr="0017586C">
        <w:rPr>
          <w:i/>
        </w:rPr>
        <w:t>cqi</w:t>
      </w:r>
      <w:r w:rsidRPr="0048482F">
        <w:rPr>
          <w:i/>
        </w:rPr>
        <w:t>-</w:t>
      </w:r>
      <w:r w:rsidRPr="0017586C">
        <w:rPr>
          <w:i/>
        </w:rPr>
        <w:t>T</w:t>
      </w:r>
      <w:r w:rsidRPr="0048482F">
        <w:rPr>
          <w:i/>
        </w:rPr>
        <w:t>able</w:t>
      </w:r>
      <w:r w:rsidRPr="0048482F">
        <w:t xml:space="preserve"> </w:t>
      </w:r>
      <w:r w:rsidRPr="00865551">
        <w:t xml:space="preserve">in </w:t>
      </w:r>
      <w:r w:rsidRPr="00865551">
        <w:rPr>
          <w:i/>
        </w:rPr>
        <w:t>CSI-ReportConfig</w:t>
      </w:r>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r>
        <w:t xml:space="preserve"> if the higher layer parameter </w:t>
      </w:r>
      <w:r w:rsidRPr="00FB5E5E">
        <w:rPr>
          <w:i/>
          <w:iCs/>
        </w:rPr>
        <w:t>cqi-Table</w:t>
      </w:r>
      <w:r>
        <w:t xml:space="preserve"> in </w:t>
      </w:r>
      <w:r w:rsidRPr="00FB5E5E">
        <w:rPr>
          <w:i/>
          <w:iCs/>
        </w:rPr>
        <w:t>CSI-ReportConfig</w:t>
      </w:r>
      <w:r>
        <w:t xml:space="preserve"> configures 'table4-r17' (corresponding to</w:t>
      </w:r>
      <w:r w:rsidRPr="0048482F">
        <w:t xml:space="preserve"> Table 5.2.2.1-</w:t>
      </w:r>
      <w:r>
        <w:t>5</w:t>
      </w:r>
      <w:r>
        <w:rPr>
          <w:lang w:val="en-US"/>
        </w:rPr>
        <w:t>), or</w:t>
      </w:r>
    </w:p>
    <w:p w14:paraId="2ABDF08F" w14:textId="77777777" w:rsidR="005E21BF" w:rsidRPr="0048482F" w:rsidRDefault="005E21BF" w:rsidP="00DA079C">
      <w:pPr>
        <w:pStyle w:val="B2"/>
      </w:pPr>
      <w:r w:rsidRPr="00A853C3">
        <w:t>-</w:t>
      </w:r>
      <w:r w:rsidRPr="00A853C3">
        <w:tab/>
        <w:t xml:space="preserve">0.00001, if the higher layer parameter </w:t>
      </w:r>
      <w:r w:rsidRPr="00A853C3">
        <w:rPr>
          <w:i/>
        </w:rPr>
        <w:t>cqi-Table</w:t>
      </w:r>
      <w:r w:rsidRPr="00A853C3">
        <w:t xml:space="preserve"> in </w:t>
      </w:r>
      <w:r w:rsidRPr="00A853C3">
        <w:rPr>
          <w:i/>
        </w:rPr>
        <w:t>CSI-ReportConfig</w:t>
      </w:r>
      <w:r w:rsidRPr="00A853C3">
        <w:t xml:space="preserve"> configures </w:t>
      </w:r>
      <w:r>
        <w:t>'</w:t>
      </w:r>
      <w:r w:rsidRPr="00A853C3">
        <w:rPr>
          <w:lang w:val="en-US"/>
        </w:rPr>
        <w:t>table3</w:t>
      </w:r>
      <w:r>
        <w:t>'</w:t>
      </w:r>
      <w:r w:rsidRPr="00A853C3">
        <w:rPr>
          <w:lang w:val="en-US"/>
        </w:rPr>
        <w:t xml:space="preserve"> (corresponding to </w:t>
      </w:r>
      <w:r w:rsidRPr="00A853C3">
        <w:t>Table 5.2.2.1-4</w:t>
      </w:r>
      <w:r w:rsidRPr="00A853C3">
        <w:rPr>
          <w:lang w:val="en-US"/>
        </w:rPr>
        <w:t>)</w:t>
      </w:r>
      <w:r w:rsidRPr="00A853C3">
        <w:t>.</w:t>
      </w:r>
    </w:p>
    <w:p w14:paraId="53C27697" w14:textId="77777777" w:rsidR="005E21BF" w:rsidRPr="0048482F" w:rsidRDefault="005E21BF" w:rsidP="00DA079C">
      <w:pPr>
        <w:rPr>
          <w:color w:val="000000"/>
        </w:rPr>
      </w:pPr>
      <w:bookmarkStart w:id="67" w:name="_Hlk494809136"/>
      <w:bookmarkEnd w:id="66"/>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t>is set to "</w:t>
      </w:r>
      <w:r w:rsidRPr="00AF50B0">
        <w:rPr>
          <w:i/>
        </w:rPr>
        <w:t>notConfigured</w:t>
      </w:r>
      <w:r>
        <w:t>"</w:t>
      </w:r>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664C541F" w14:textId="77777777" w:rsidR="005E21BF" w:rsidRPr="0048482F" w:rsidRDefault="005E21BF" w:rsidP="00DA079C">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bookmarkStart w:id="68" w:name="_Hlk512507617"/>
      <w:r w:rsidRPr="00F35584">
        <w:rPr>
          <w:i/>
        </w:rPr>
        <w:t>CSI-ReportConfig</w:t>
      </w:r>
      <w:bookmarkEnd w:id="68"/>
      <w:r>
        <w:rPr>
          <w:i/>
        </w:rPr>
        <w:t xml:space="preserve"> </w:t>
      </w:r>
      <w:r>
        <w:t>is set to "</w:t>
      </w:r>
      <w:r w:rsidRPr="00AF50B0">
        <w:rPr>
          <w:i/>
        </w:rPr>
        <w:t>Configured</w:t>
      </w:r>
      <w:r>
        <w:t>"</w:t>
      </w:r>
      <w:r w:rsidRPr="0048482F">
        <w:rPr>
          <w:color w:val="000000"/>
        </w:rPr>
        <w:t xml:space="preserve">, the UE shall derive the channel measurements for computing CSI reported in uplink slot </w:t>
      </w:r>
      <w:r w:rsidRPr="007F01CD">
        <w:rPr>
          <w:i/>
          <w:iCs/>
          <w:color w:val="000000"/>
        </w:rPr>
        <w:t>n</w:t>
      </w:r>
      <w:r w:rsidRPr="0048482F">
        <w:rPr>
          <w:color w:val="000000"/>
        </w:rPr>
        <w:t xml:space="preserve"> based on only the most recent, no later than the CSI reference resource, </w:t>
      </w:r>
      <w:ins w:id="69" w:author="Mihai Enescu" w:date="2023-10-15T15:48:00Z">
        <w:r>
          <w:rPr>
            <w:color w:val="000000"/>
          </w:rPr>
          <w:t xml:space="preserve">in cell DTX active time if cell DTX is activated, </w:t>
        </w:r>
      </w:ins>
      <w:r w:rsidRPr="0048482F">
        <w:rPr>
          <w:color w:val="000000"/>
        </w:rPr>
        <w:t xml:space="preserve">occasion of </w:t>
      </w:r>
      <w:r>
        <w:rPr>
          <w:color w:val="000000"/>
        </w:rPr>
        <w:t>NZP</w:t>
      </w:r>
      <w:r w:rsidRPr="0048482F">
        <w:rPr>
          <w:color w:val="000000"/>
        </w:rPr>
        <w:t xml:space="preserve"> CSI-RS (defined in [4, TS 38.211]) associated with the CSI resource setting. </w:t>
      </w:r>
    </w:p>
    <w:p w14:paraId="19441E3A" w14:textId="77777777" w:rsidR="005E21BF" w:rsidRPr="0048482F" w:rsidRDefault="005E21BF" w:rsidP="00DA079C">
      <w:pPr>
        <w:rPr>
          <w:color w:val="000000"/>
        </w:rPr>
      </w:pPr>
      <w:bookmarkStart w:id="70" w:name="_Hlk498033277"/>
      <w:bookmarkEnd w:id="67"/>
      <w:r w:rsidRPr="0048482F">
        <w:rPr>
          <w:color w:val="000000"/>
        </w:rPr>
        <w:t xml:space="preserve">If </w:t>
      </w:r>
      <w:r>
        <w:rPr>
          <w:color w:val="000000"/>
        </w:rPr>
        <w:t>the</w:t>
      </w:r>
      <w:r w:rsidRPr="0048482F">
        <w:rPr>
          <w:color w:val="000000"/>
        </w:rPr>
        <w:t xml:space="preserve"> higher layer parameter </w:t>
      </w:r>
      <w:r w:rsidRPr="00865551">
        <w:rPr>
          <w:i/>
        </w:rPr>
        <w:t>timeRestrictionForInterferenceMeasurements</w:t>
      </w:r>
      <w:r w:rsidRPr="00AF50B0">
        <w:t xml:space="preserve"> </w:t>
      </w:r>
      <w:r>
        <w:t>is set to "</w:t>
      </w:r>
      <w:r w:rsidRPr="00AF50B0">
        <w:rPr>
          <w:i/>
        </w:rPr>
        <w:t>notConfigured</w:t>
      </w:r>
      <w:r>
        <w:t>"</w:t>
      </w:r>
      <w:r w:rsidRPr="0048482F">
        <w:rPr>
          <w:color w:val="000000"/>
        </w:rPr>
        <w:t>, the UE shall derive the interference measurements for computing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only the </w:t>
      </w:r>
      <w:r w:rsidRPr="003B5A7E">
        <w:rPr>
          <w:color w:val="000000"/>
        </w:rPr>
        <w:t xml:space="preserve">CSI-IM and/or NZP CSI-RS for interference measurement </w:t>
      </w:r>
      <w:r>
        <w:rPr>
          <w:color w:val="000000"/>
        </w:rPr>
        <w:t xml:space="preserve">no later than the CSI reference resource </w:t>
      </w:r>
      <w:r w:rsidRPr="0048482F">
        <w:rPr>
          <w:color w:val="000000"/>
        </w:rPr>
        <w:t xml:space="preserve">associated with the CSI resource setting. </w:t>
      </w:r>
    </w:p>
    <w:bookmarkEnd w:id="70"/>
    <w:p w14:paraId="65485F4D" w14:textId="77777777" w:rsidR="005E21BF" w:rsidRPr="0048482F" w:rsidRDefault="005E21BF" w:rsidP="00DA079C">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timeRestrictionForInterferenceMeasurements</w:t>
      </w:r>
      <w:r>
        <w:rPr>
          <w:i/>
        </w:rPr>
        <w:t xml:space="preserve"> </w:t>
      </w:r>
      <w:r w:rsidRPr="00865551">
        <w:t>in</w:t>
      </w:r>
      <w:r>
        <w:rPr>
          <w:i/>
        </w:rPr>
        <w:t xml:space="preserve"> </w:t>
      </w:r>
      <w:r w:rsidRPr="00F35584">
        <w:rPr>
          <w:i/>
        </w:rPr>
        <w:t>CSI-ReportConfig</w:t>
      </w:r>
      <w:r>
        <w:rPr>
          <w:i/>
        </w:rPr>
        <w:t xml:space="preserve"> </w:t>
      </w:r>
      <w:r>
        <w:t>is set to "</w:t>
      </w:r>
      <w:r w:rsidRPr="00AF50B0">
        <w:rPr>
          <w:i/>
        </w:rPr>
        <w:t>Configured</w:t>
      </w:r>
      <w:r>
        <w:t>"</w:t>
      </w:r>
      <w:r w:rsidRPr="00486D29">
        <w:t>,</w:t>
      </w:r>
      <w:r w:rsidRPr="0048482F">
        <w:rPr>
          <w:color w:val="000000"/>
        </w:rPr>
        <w:t xml:space="preserve"> the UE shall derive the interference measurements for computing the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the most recent, no later than the CSI reference resource, </w:t>
      </w:r>
      <w:ins w:id="71" w:author="Mihai Enescu" w:date="2023-10-15T15:48:00Z">
        <w:r>
          <w:rPr>
            <w:color w:val="000000"/>
          </w:rPr>
          <w:t xml:space="preserve">in cell DTX active time if cell DTX is activated, </w:t>
        </w:r>
      </w:ins>
      <w:r w:rsidRPr="0048482F">
        <w:rPr>
          <w:color w:val="000000"/>
        </w:rPr>
        <w:t xml:space="preserve">occasion of CSI-IM </w:t>
      </w:r>
      <w:r>
        <w:rPr>
          <w:color w:val="000000"/>
        </w:rPr>
        <w:t xml:space="preserve">and/or NZP CSI-RS for interference measurement </w:t>
      </w:r>
      <w:r w:rsidRPr="0048482F">
        <w:rPr>
          <w:color w:val="000000"/>
        </w:rPr>
        <w:t xml:space="preserve">(defined in [4, TS 38.211]) associated with the CSI resource setting. </w:t>
      </w:r>
    </w:p>
    <w:p w14:paraId="247CEAB6" w14:textId="77777777" w:rsidR="005E21BF" w:rsidRPr="0048482F" w:rsidRDefault="005E21BF" w:rsidP="00DA079C">
      <w:r>
        <w:rPr>
          <w:color w:val="000000"/>
        </w:rPr>
        <w:t xml:space="preserve">If the higher layer parameter </w:t>
      </w:r>
      <w:r w:rsidRPr="007B77CA">
        <w:rPr>
          <w:i/>
          <w:iCs/>
          <w:color w:val="000000"/>
        </w:rPr>
        <w:t>cqi-BitsPerSubband</w:t>
      </w:r>
      <w:r>
        <w:rPr>
          <w:i/>
          <w:iCs/>
          <w:color w:val="000000"/>
        </w:rPr>
        <w:t xml:space="preserve"> </w:t>
      </w:r>
      <w:r>
        <w:rPr>
          <w:color w:val="000000"/>
        </w:rPr>
        <w:t xml:space="preserve">in </w:t>
      </w:r>
      <w:r w:rsidRPr="00F35584">
        <w:rPr>
          <w:i/>
        </w:rPr>
        <w:t>CSI-ReportConfig</w:t>
      </w:r>
      <w:r>
        <w:rPr>
          <w:i/>
        </w:rPr>
        <w:t xml:space="preserve"> </w:t>
      </w:r>
      <w:r>
        <w:t>is not configured</w:t>
      </w:r>
      <w:r w:rsidRPr="00486D29">
        <w:t>,</w:t>
      </w:r>
      <w:r>
        <w:t xml:space="preserve"> f</w:t>
      </w:r>
      <w:r w:rsidRPr="0048482F">
        <w:t xml:space="preserve">or each sub-band index </w:t>
      </w:r>
      <w:r w:rsidRPr="0048482F">
        <w:rPr>
          <w:i/>
        </w:rPr>
        <w:t>s,</w:t>
      </w:r>
      <w:r w:rsidRPr="0048482F">
        <w:t xml:space="preserve"> a 2-bit sub-band differential CQI is defined as:</w:t>
      </w:r>
    </w:p>
    <w:p w14:paraId="67450482" w14:textId="77777777" w:rsidR="005E21BF" w:rsidRPr="0048482F" w:rsidRDefault="005E21BF" w:rsidP="00DA079C">
      <w:pPr>
        <w:pStyle w:val="B1"/>
      </w:pPr>
      <w:r>
        <w:t>-</w:t>
      </w:r>
      <w:r>
        <w:tab/>
      </w:r>
      <w:r w:rsidRPr="0048482F">
        <w:t>Sub-band Offset level (</w:t>
      </w:r>
      <w:r w:rsidRPr="0048482F">
        <w:rPr>
          <w:i/>
        </w:rPr>
        <w:t>s</w:t>
      </w:r>
      <w:r w:rsidRPr="0048482F">
        <w:t>) = sub-band CQI index (</w:t>
      </w:r>
      <w:r w:rsidRPr="0048482F">
        <w:rPr>
          <w:i/>
        </w:rPr>
        <w:t>s</w:t>
      </w:r>
      <w:r w:rsidRPr="0048482F">
        <w:t xml:space="preserve">) </w:t>
      </w:r>
      <w:r w:rsidRPr="008F43C7">
        <w:t xml:space="preserve">- </w:t>
      </w:r>
      <w:r w:rsidRPr="0048482F">
        <w:t>wideband CQ</w:t>
      </w:r>
      <w:r>
        <w:t>I index</w:t>
      </w:r>
      <w:r w:rsidRPr="008F43C7">
        <w:t>.</w:t>
      </w:r>
    </w:p>
    <w:p w14:paraId="5DCAD880" w14:textId="77777777" w:rsidR="005E21BF" w:rsidRPr="0048482F" w:rsidRDefault="005E21BF" w:rsidP="00DA079C">
      <w:r w:rsidRPr="0048482F">
        <w:t xml:space="preserve">The mapping from the 2-bit </w:t>
      </w:r>
      <w:r>
        <w:t>sub-band</w:t>
      </w:r>
      <w:r w:rsidRPr="0048482F">
        <w:t xml:space="preserve"> differential CQI values to the offset level is shown in Table 5.2.2.1-1</w:t>
      </w:r>
    </w:p>
    <w:p w14:paraId="49E08835" w14:textId="77777777" w:rsidR="005E21BF" w:rsidRPr="0048482F" w:rsidRDefault="005E21BF" w:rsidP="00DA079C">
      <w:pPr>
        <w:pStyle w:val="TH"/>
        <w:rPr>
          <w:color w:val="000000"/>
        </w:rPr>
      </w:pPr>
      <w:r w:rsidRPr="0048482F">
        <w:rPr>
          <w:color w:val="000000"/>
        </w:rPr>
        <w:t xml:space="preserve">Table 5.2.2.1-1: Mapping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5E21BF" w:rsidRPr="0048482F" w14:paraId="61D59A97" w14:textId="77777777" w:rsidTr="00BC2C6E">
        <w:tc>
          <w:tcPr>
            <w:tcW w:w="3260" w:type="dxa"/>
            <w:shd w:val="clear" w:color="auto" w:fill="auto"/>
          </w:tcPr>
          <w:p w14:paraId="45D62DB3" w14:textId="77777777" w:rsidR="005E21BF" w:rsidRPr="0048482F" w:rsidRDefault="005E21BF" w:rsidP="00BC2C6E">
            <w:pPr>
              <w:pStyle w:val="TAH"/>
              <w:rPr>
                <w:lang w:eastAsia="en-GB"/>
              </w:rPr>
            </w:pPr>
            <w:r w:rsidRPr="005C18A4">
              <w:rPr>
                <w:rFonts w:cs="Arial"/>
                <w:lang w:eastAsia="en-GB"/>
              </w:rPr>
              <w:t xml:space="preserve">Sub-band </w:t>
            </w:r>
            <w:r w:rsidRPr="0048482F">
              <w:rPr>
                <w:lang w:eastAsia="en-GB"/>
              </w:rPr>
              <w:t>differential CQI value</w:t>
            </w:r>
          </w:p>
        </w:tc>
        <w:tc>
          <w:tcPr>
            <w:tcW w:w="3118" w:type="dxa"/>
            <w:shd w:val="clear" w:color="auto" w:fill="auto"/>
          </w:tcPr>
          <w:p w14:paraId="44A3FAB4" w14:textId="77777777" w:rsidR="005E21BF" w:rsidRPr="0048482F" w:rsidRDefault="005E21BF" w:rsidP="00BC2C6E">
            <w:pPr>
              <w:pStyle w:val="TAH"/>
              <w:rPr>
                <w:lang w:eastAsia="en-GB"/>
              </w:rPr>
            </w:pPr>
            <w:r w:rsidRPr="0048482F">
              <w:rPr>
                <w:lang w:eastAsia="en-GB"/>
              </w:rPr>
              <w:t>Offset level</w:t>
            </w:r>
          </w:p>
        </w:tc>
      </w:tr>
      <w:tr w:rsidR="005E21BF" w:rsidRPr="0048482F" w14:paraId="47BC10F6" w14:textId="77777777" w:rsidTr="00BC2C6E">
        <w:tc>
          <w:tcPr>
            <w:tcW w:w="3260" w:type="dxa"/>
            <w:shd w:val="clear" w:color="auto" w:fill="auto"/>
          </w:tcPr>
          <w:p w14:paraId="5A986C78" w14:textId="77777777" w:rsidR="005E21BF" w:rsidRPr="0048482F" w:rsidRDefault="005E21BF" w:rsidP="00BC2C6E">
            <w:pPr>
              <w:pStyle w:val="TAC"/>
              <w:rPr>
                <w:lang w:eastAsia="en-GB"/>
              </w:rPr>
            </w:pPr>
            <w:r w:rsidRPr="0048482F">
              <w:rPr>
                <w:lang w:eastAsia="en-GB"/>
              </w:rPr>
              <w:t>0</w:t>
            </w:r>
          </w:p>
        </w:tc>
        <w:tc>
          <w:tcPr>
            <w:tcW w:w="3118" w:type="dxa"/>
            <w:shd w:val="clear" w:color="auto" w:fill="auto"/>
          </w:tcPr>
          <w:p w14:paraId="24861ABA" w14:textId="77777777" w:rsidR="005E21BF" w:rsidRPr="0048482F" w:rsidRDefault="005E21BF" w:rsidP="00BC2C6E">
            <w:pPr>
              <w:pStyle w:val="TAC"/>
              <w:rPr>
                <w:lang w:eastAsia="en-GB"/>
              </w:rPr>
            </w:pPr>
            <w:r w:rsidRPr="0048482F">
              <w:rPr>
                <w:lang w:eastAsia="en-GB"/>
              </w:rPr>
              <w:t>0</w:t>
            </w:r>
          </w:p>
        </w:tc>
      </w:tr>
      <w:tr w:rsidR="005E21BF" w:rsidRPr="0048482F" w14:paraId="66148513" w14:textId="77777777" w:rsidTr="00BC2C6E">
        <w:tc>
          <w:tcPr>
            <w:tcW w:w="3260" w:type="dxa"/>
            <w:shd w:val="clear" w:color="auto" w:fill="auto"/>
          </w:tcPr>
          <w:p w14:paraId="14E37A79" w14:textId="77777777" w:rsidR="005E21BF" w:rsidRPr="0048482F" w:rsidRDefault="005E21BF" w:rsidP="00BC2C6E">
            <w:pPr>
              <w:pStyle w:val="TAC"/>
              <w:rPr>
                <w:lang w:eastAsia="en-GB"/>
              </w:rPr>
            </w:pPr>
            <w:r w:rsidRPr="0048482F">
              <w:rPr>
                <w:lang w:eastAsia="en-GB"/>
              </w:rPr>
              <w:t>1</w:t>
            </w:r>
          </w:p>
        </w:tc>
        <w:tc>
          <w:tcPr>
            <w:tcW w:w="3118" w:type="dxa"/>
            <w:shd w:val="clear" w:color="auto" w:fill="auto"/>
          </w:tcPr>
          <w:p w14:paraId="75DE23E8" w14:textId="77777777" w:rsidR="005E21BF" w:rsidRPr="0048482F" w:rsidRDefault="005E21BF" w:rsidP="00BC2C6E">
            <w:pPr>
              <w:pStyle w:val="TAC"/>
              <w:rPr>
                <w:lang w:eastAsia="en-GB"/>
              </w:rPr>
            </w:pPr>
            <w:r w:rsidRPr="0048482F">
              <w:rPr>
                <w:lang w:eastAsia="en-GB"/>
              </w:rPr>
              <w:t>1</w:t>
            </w:r>
          </w:p>
        </w:tc>
      </w:tr>
      <w:tr w:rsidR="005E21BF" w:rsidRPr="0048482F" w14:paraId="00AF08DF" w14:textId="77777777" w:rsidTr="00BC2C6E">
        <w:tc>
          <w:tcPr>
            <w:tcW w:w="3260" w:type="dxa"/>
            <w:shd w:val="clear" w:color="auto" w:fill="auto"/>
          </w:tcPr>
          <w:p w14:paraId="3C42053E" w14:textId="77777777" w:rsidR="005E21BF" w:rsidRPr="0048482F" w:rsidRDefault="005E21BF" w:rsidP="00BC2C6E">
            <w:pPr>
              <w:pStyle w:val="TAC"/>
              <w:rPr>
                <w:lang w:eastAsia="en-GB"/>
              </w:rPr>
            </w:pPr>
            <w:r w:rsidRPr="0048482F">
              <w:rPr>
                <w:lang w:eastAsia="en-GB"/>
              </w:rPr>
              <w:t>2</w:t>
            </w:r>
          </w:p>
        </w:tc>
        <w:tc>
          <w:tcPr>
            <w:tcW w:w="3118" w:type="dxa"/>
            <w:shd w:val="clear" w:color="auto" w:fill="auto"/>
          </w:tcPr>
          <w:p w14:paraId="4BCFDF1C" w14:textId="77777777" w:rsidR="005E21BF" w:rsidRPr="0048482F" w:rsidRDefault="005E21BF" w:rsidP="00BC2C6E">
            <w:pPr>
              <w:pStyle w:val="TAC"/>
              <w:rPr>
                <w:lang w:eastAsia="en-GB"/>
              </w:rPr>
            </w:pPr>
            <w:r w:rsidRPr="0048482F">
              <w:rPr>
                <w:rFonts w:cs="Times"/>
                <w:lang w:eastAsia="en-GB"/>
              </w:rPr>
              <w:t xml:space="preserve">≥ </w:t>
            </w:r>
            <w:r w:rsidRPr="0048482F">
              <w:rPr>
                <w:lang w:eastAsia="en-GB"/>
              </w:rPr>
              <w:t>2</w:t>
            </w:r>
          </w:p>
        </w:tc>
      </w:tr>
      <w:tr w:rsidR="005E21BF" w:rsidRPr="0048482F" w14:paraId="125A3980" w14:textId="77777777" w:rsidTr="00BC2C6E">
        <w:tc>
          <w:tcPr>
            <w:tcW w:w="3260" w:type="dxa"/>
            <w:shd w:val="clear" w:color="auto" w:fill="auto"/>
          </w:tcPr>
          <w:p w14:paraId="55F4025E" w14:textId="77777777" w:rsidR="005E21BF" w:rsidRPr="0048482F" w:rsidRDefault="005E21BF" w:rsidP="00BC2C6E">
            <w:pPr>
              <w:pStyle w:val="TAC"/>
              <w:rPr>
                <w:lang w:eastAsia="en-GB"/>
              </w:rPr>
            </w:pPr>
            <w:r w:rsidRPr="0048482F">
              <w:rPr>
                <w:lang w:eastAsia="en-GB"/>
              </w:rPr>
              <w:t>3</w:t>
            </w:r>
          </w:p>
        </w:tc>
        <w:tc>
          <w:tcPr>
            <w:tcW w:w="3118" w:type="dxa"/>
            <w:shd w:val="clear" w:color="auto" w:fill="auto"/>
          </w:tcPr>
          <w:p w14:paraId="0D0BA233" w14:textId="77777777" w:rsidR="005E21BF" w:rsidRPr="0048482F" w:rsidRDefault="005E21BF" w:rsidP="00BC2C6E">
            <w:pPr>
              <w:pStyle w:val="TAC"/>
              <w:rPr>
                <w:lang w:eastAsia="en-GB"/>
              </w:rPr>
            </w:pPr>
            <w:r w:rsidRPr="0048482F">
              <w:rPr>
                <w:rFonts w:cs="Times"/>
                <w:lang w:eastAsia="en-GB"/>
              </w:rPr>
              <w:t>≤</w:t>
            </w:r>
            <w:r w:rsidRPr="0048482F">
              <w:rPr>
                <w:lang w:eastAsia="en-GB"/>
              </w:rPr>
              <w:t>-1</w:t>
            </w:r>
          </w:p>
        </w:tc>
      </w:tr>
    </w:tbl>
    <w:p w14:paraId="2A5C951B" w14:textId="77777777" w:rsidR="005E21BF" w:rsidRPr="0048482F" w:rsidRDefault="005E21BF" w:rsidP="00DA079C"/>
    <w:p w14:paraId="3CD0E9BA" w14:textId="77777777" w:rsidR="005E21BF" w:rsidRDefault="005E21BF" w:rsidP="00DA079C">
      <w:r>
        <w:rPr>
          <w:color w:val="000000"/>
        </w:rPr>
        <w:t xml:space="preserve">If the higher layer parameter </w:t>
      </w:r>
      <w:r w:rsidRPr="007B77CA">
        <w:rPr>
          <w:i/>
          <w:iCs/>
          <w:color w:val="000000"/>
        </w:rPr>
        <w:t>cqi-BitsPerSubband</w:t>
      </w:r>
      <w:r>
        <w:rPr>
          <w:i/>
          <w:iCs/>
          <w:color w:val="000000"/>
        </w:rPr>
        <w:t xml:space="preserve"> </w:t>
      </w:r>
      <w:r>
        <w:rPr>
          <w:color w:val="000000"/>
        </w:rPr>
        <w:t xml:space="preserve">in </w:t>
      </w:r>
      <w:r w:rsidRPr="00F35584">
        <w:rPr>
          <w:i/>
        </w:rPr>
        <w:t>CSI-ReportConfig</w:t>
      </w:r>
      <w:r>
        <w:rPr>
          <w:i/>
        </w:rPr>
        <w:t xml:space="preserve"> </w:t>
      </w:r>
      <w:r>
        <w:t>is configured</w:t>
      </w:r>
      <w:r w:rsidRPr="00486D29">
        <w:t>,</w:t>
      </w:r>
      <w:r>
        <w:t xml:space="preserve"> for each sub-band index </w:t>
      </w:r>
      <w:r w:rsidRPr="0036465C">
        <w:rPr>
          <w:i/>
          <w:iCs/>
        </w:rPr>
        <w:t>s</w:t>
      </w:r>
      <w:r>
        <w:t>, a 4-bit sub-band CQI is reported</w:t>
      </w:r>
      <w:r>
        <w:rPr>
          <w:i/>
          <w:iCs/>
        </w:rPr>
        <w:t xml:space="preserve">. </w:t>
      </w:r>
      <w:r w:rsidRPr="0036465C">
        <w:rPr>
          <w:lang w:eastAsia="zh-CN"/>
        </w:rPr>
        <w:t>The 4-bit sub-band CQI for each sub-band</w:t>
      </w:r>
      <w:r>
        <w:rPr>
          <w:lang w:eastAsia="zh-CN"/>
        </w:rPr>
        <w:t xml:space="preserve"> </w:t>
      </w:r>
      <w:r>
        <w:rPr>
          <w:i/>
          <w:iCs/>
          <w:lang w:eastAsia="zh-CN"/>
        </w:rPr>
        <w:t>s</w:t>
      </w:r>
      <w:r w:rsidRPr="0036465C">
        <w:rPr>
          <w:lang w:eastAsia="zh-CN"/>
        </w:rPr>
        <w:t xml:space="preserve"> is a CQI index in </w:t>
      </w:r>
      <w:r w:rsidRPr="0036465C">
        <w:t>Table 5.2.2.1-2, Table 5.2.2.1-3</w:t>
      </w:r>
      <w:r>
        <w:t>,</w:t>
      </w:r>
      <w:r w:rsidRPr="0036465C">
        <w:t xml:space="preserve"> or Table 5.2.2.1-4 as configured</w:t>
      </w:r>
      <w:r w:rsidRPr="0036465C">
        <w:rPr>
          <w:lang w:eastAsia="zh-CN"/>
        </w:rPr>
        <w:t xml:space="preserve"> by the higher layer parameter </w:t>
      </w:r>
      <w:r w:rsidRPr="0036465C">
        <w:rPr>
          <w:i/>
          <w:iCs/>
          <w:lang w:eastAsia="zh-CN"/>
        </w:rPr>
        <w:t>cqi-Table</w:t>
      </w:r>
      <w:r w:rsidRPr="0036465C">
        <w:rPr>
          <w:lang w:eastAsia="zh-CN"/>
        </w:rPr>
        <w:t xml:space="preserve"> </w:t>
      </w:r>
      <w:r w:rsidRPr="0036465C">
        <w:rPr>
          <w:lang w:val="en-US" w:eastAsia="en-GB"/>
        </w:rPr>
        <w:t xml:space="preserve">in </w:t>
      </w:r>
      <w:r w:rsidRPr="0036465C">
        <w:rPr>
          <w:i/>
          <w:iCs/>
          <w:lang w:val="en-US" w:eastAsia="en-GB"/>
        </w:rPr>
        <w:t>CSI-ReportConfig</w:t>
      </w:r>
      <w:r w:rsidRPr="0036465C">
        <w:t xml:space="preserve">. </w:t>
      </w:r>
    </w:p>
    <w:p w14:paraId="35A351E6" w14:textId="77777777" w:rsidR="005E21BF" w:rsidRPr="0048482F" w:rsidRDefault="005E21BF" w:rsidP="00DA079C">
      <w:pPr>
        <w:rPr>
          <w:color w:val="000000"/>
          <w:lang w:val="en-US"/>
        </w:rPr>
      </w:pPr>
      <w:r w:rsidRPr="0048482F">
        <w:rPr>
          <w:color w:val="000000"/>
          <w:lang w:val="en-US"/>
        </w:rPr>
        <w:t>A combination of modulation scheme and transport block size corresponds to a CQI index if:</w:t>
      </w:r>
    </w:p>
    <w:p w14:paraId="5589A96A" w14:textId="77777777" w:rsidR="005E21BF" w:rsidRPr="0048482F" w:rsidRDefault="005E21BF" w:rsidP="00DA079C">
      <w:pPr>
        <w:pStyle w:val="B1"/>
        <w:rPr>
          <w:color w:val="000000"/>
          <w:lang w:val="en-US"/>
        </w:rPr>
      </w:pPr>
      <w:r w:rsidRPr="0048482F">
        <w:rPr>
          <w:color w:val="000000"/>
          <w:lang w:val="en-US"/>
        </w:rPr>
        <w:lastRenderedPageBreak/>
        <w:t>-</w:t>
      </w:r>
      <w:r w:rsidRPr="0048482F">
        <w:rPr>
          <w:color w:val="000000"/>
          <w:lang w:val="en-US"/>
        </w:rPr>
        <w:tab/>
        <w:t xml:space="preserve">the combination could be signaled for transmission on the PDSCH in the CSI reference resource according to the Transport Block Size determination described in </w:t>
      </w:r>
      <w:r>
        <w:rPr>
          <w:color w:val="000000"/>
          <w:lang w:val="en-US"/>
        </w:rPr>
        <w:t>Clause</w:t>
      </w:r>
      <w:r w:rsidRPr="0048482F">
        <w:rPr>
          <w:color w:val="000000"/>
          <w:lang w:val="en-US"/>
        </w:rPr>
        <w:t xml:space="preserve"> 5.1.3.2, and </w:t>
      </w:r>
    </w:p>
    <w:p w14:paraId="1D351E94" w14:textId="77777777" w:rsidR="005E21BF" w:rsidRPr="0048482F" w:rsidRDefault="005E21BF" w:rsidP="00DA079C">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19E2C9CB" w14:textId="77777777" w:rsidR="005E21BF" w:rsidRPr="0048482F" w:rsidRDefault="005E21BF" w:rsidP="00DA079C">
      <w:pPr>
        <w:pStyle w:val="B1"/>
        <w:rPr>
          <w:color w:val="000000"/>
          <w:lang w:val="en-US"/>
        </w:rPr>
      </w:pPr>
      <w:r w:rsidRPr="0048482F">
        <w:rPr>
          <w:color w:val="000000"/>
          <w:lang w:val="en-US"/>
        </w:rPr>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2C6422CD" w14:textId="77777777" w:rsidR="005E21BF" w:rsidRDefault="005E21BF" w:rsidP="00DA079C">
      <w:pPr>
        <w:jc w:val="center"/>
      </w:pPr>
      <w:r>
        <w:t>&lt;omitted text&gt;</w:t>
      </w:r>
    </w:p>
    <w:p w14:paraId="1897D2D7" w14:textId="77777777" w:rsidR="005E21BF" w:rsidRDefault="005E21BF" w:rsidP="00DA079C">
      <w:pPr>
        <w:pStyle w:val="Heading5"/>
        <w:rPr>
          <w:color w:val="000000"/>
          <w:lang w:val="en-US"/>
        </w:rPr>
      </w:pPr>
      <w:bookmarkStart w:id="72" w:name="_Toc146791805"/>
      <w:r>
        <w:t>5.2.2.5.1</w:t>
      </w:r>
      <w:r>
        <w:tab/>
        <w:t>UE assumptions for CQI/PMI/RI calculation</w:t>
      </w:r>
      <w:bookmarkEnd w:id="72"/>
    </w:p>
    <w:p w14:paraId="138036B5" w14:textId="77777777" w:rsidR="005E21BF" w:rsidRDefault="005E21BF" w:rsidP="00DA079C">
      <w:pPr>
        <w:rPr>
          <w:color w:val="000000"/>
          <w:lang w:val="en-US"/>
        </w:rPr>
      </w:pPr>
      <w:r>
        <w:rPr>
          <w:color w:val="000000"/>
          <w:lang w:val="en-US"/>
        </w:rPr>
        <w:t>If configured to report CQI index, in the CSI reference resource, the UE shall assume the following for the purpose of deriving the CQI index</w:t>
      </w:r>
      <w:r>
        <w:rPr>
          <w:color w:val="000000"/>
        </w:rPr>
        <w:t>, and if also configured, for deriving PMI and RI</w:t>
      </w:r>
      <w:r>
        <w:rPr>
          <w:color w:val="000000"/>
          <w:lang w:val="en-US"/>
        </w:rPr>
        <w:t>:</w:t>
      </w:r>
    </w:p>
    <w:p w14:paraId="38BF84DD" w14:textId="77777777" w:rsidR="005E21BF" w:rsidRDefault="005E21BF" w:rsidP="00DA079C">
      <w:pPr>
        <w:pStyle w:val="B1"/>
        <w:rPr>
          <w:color w:val="000000"/>
          <w:lang w:val="en-US"/>
        </w:rPr>
      </w:pPr>
      <w:r>
        <w:rPr>
          <w:color w:val="000000"/>
          <w:lang w:val="en-US"/>
        </w:rPr>
        <w:t>-</w:t>
      </w:r>
      <w:r>
        <w:rPr>
          <w:color w:val="000000"/>
          <w:lang w:val="en-US"/>
        </w:rPr>
        <w:tab/>
        <w:t>The first 2 OFDM symbols are occupied by control signaling.</w:t>
      </w:r>
    </w:p>
    <w:p w14:paraId="2658D439" w14:textId="77777777" w:rsidR="005E21BF" w:rsidRDefault="005E21BF" w:rsidP="00DA079C">
      <w:pPr>
        <w:pStyle w:val="B1"/>
        <w:rPr>
          <w:color w:val="000000"/>
          <w:lang w:val="en-US"/>
        </w:rPr>
      </w:pPr>
      <w:r>
        <w:rPr>
          <w:color w:val="000000"/>
          <w:lang w:val="en-US"/>
        </w:rPr>
        <w:t>-</w:t>
      </w:r>
      <w:r>
        <w:rPr>
          <w:color w:val="000000"/>
          <w:lang w:val="en-US"/>
        </w:rPr>
        <w:tab/>
        <w:t>The number of PDSCH and DM-RS symbols is equal to 12.</w:t>
      </w:r>
    </w:p>
    <w:p w14:paraId="38D2628D" w14:textId="77777777" w:rsidR="005E21BF" w:rsidRDefault="005E21BF" w:rsidP="00DA079C">
      <w:pPr>
        <w:pStyle w:val="B1"/>
        <w:rPr>
          <w:color w:val="000000"/>
          <w:lang w:val="en-US"/>
        </w:rPr>
      </w:pPr>
      <w:r>
        <w:rPr>
          <w:color w:val="000000"/>
          <w:lang w:val="en-US"/>
        </w:rPr>
        <w:t>-</w:t>
      </w:r>
      <w:r>
        <w:rPr>
          <w:color w:val="000000"/>
          <w:lang w:val="en-US"/>
        </w:rPr>
        <w:tab/>
        <w:t>The same bandwidth part subcarrier spacing configured as for the PDSCH reception</w:t>
      </w:r>
    </w:p>
    <w:p w14:paraId="7A1B9EE0" w14:textId="77777777" w:rsidR="005E21BF" w:rsidRDefault="005E21BF" w:rsidP="00DA079C">
      <w:pPr>
        <w:pStyle w:val="B1"/>
        <w:rPr>
          <w:rFonts w:eastAsia="Malgun Gothic"/>
          <w:color w:val="000000"/>
          <w:lang w:val="en-US"/>
        </w:rPr>
      </w:pPr>
      <w:r>
        <w:rPr>
          <w:color w:val="000000"/>
          <w:lang w:val="en-US"/>
        </w:rPr>
        <w:t>-</w:t>
      </w:r>
      <w:r>
        <w:rPr>
          <w:color w:val="000000"/>
          <w:lang w:val="en-US"/>
        </w:rPr>
        <w:tab/>
        <w:t>The bandwidth as configured for the corresponding CQI report.</w:t>
      </w:r>
    </w:p>
    <w:p w14:paraId="10AAE78C" w14:textId="77777777" w:rsidR="005E21BF" w:rsidRDefault="005E21BF" w:rsidP="00DA079C">
      <w:pPr>
        <w:pStyle w:val="B2"/>
        <w:rPr>
          <w:lang w:val="en-US"/>
        </w:rPr>
      </w:pPr>
      <w:r>
        <w:rPr>
          <w:lang w:val="en-US"/>
        </w:rPr>
        <w:t>-</w:t>
      </w:r>
      <w:r>
        <w:rPr>
          <w:lang w:val="en-US"/>
        </w:rPr>
        <w:tab/>
      </w:r>
      <w:r>
        <w:t>The IAB-MT shall only assume the frequency resources as indicated by the DL TX power adjustment MAC CE, if indicated for the slot of the CSI reference resource by DL Tx Power Adjustment MAC CE as described in [10, TS 38.321].</w:t>
      </w:r>
    </w:p>
    <w:p w14:paraId="07819631" w14:textId="77777777" w:rsidR="005E21BF" w:rsidRDefault="005E21BF" w:rsidP="00DA079C">
      <w:pPr>
        <w:pStyle w:val="B1"/>
        <w:rPr>
          <w:color w:val="000000"/>
          <w:lang w:val="en-US"/>
        </w:rPr>
      </w:pPr>
      <w:r>
        <w:rPr>
          <w:color w:val="000000"/>
          <w:lang w:val="en-US"/>
        </w:rPr>
        <w:t>-</w:t>
      </w:r>
      <w:r>
        <w:rPr>
          <w:color w:val="000000"/>
          <w:lang w:val="en-US"/>
        </w:rPr>
        <w:tab/>
        <w:t xml:space="preserve">The reference resource uses the CP length and subcarrier spacing configured for PDSCH reception </w:t>
      </w:r>
    </w:p>
    <w:p w14:paraId="116B8F59" w14:textId="77777777" w:rsidR="005E21BF" w:rsidRDefault="005E21BF" w:rsidP="00DA079C">
      <w:pPr>
        <w:pStyle w:val="B1"/>
        <w:rPr>
          <w:color w:val="000000"/>
          <w:lang w:val="en-US"/>
        </w:rPr>
      </w:pPr>
      <w:r>
        <w:rPr>
          <w:color w:val="000000"/>
          <w:lang w:val="en-US"/>
        </w:rPr>
        <w:t>-</w:t>
      </w:r>
      <w:r>
        <w:rPr>
          <w:color w:val="000000"/>
          <w:lang w:val="en-US"/>
        </w:rPr>
        <w:tab/>
        <w:t>No resource elements used by primary or secondary synchronization signals or PBCH.</w:t>
      </w:r>
    </w:p>
    <w:p w14:paraId="66670FFD" w14:textId="77777777" w:rsidR="005E21BF" w:rsidRDefault="005E21BF" w:rsidP="00DA079C">
      <w:pPr>
        <w:pStyle w:val="B1"/>
        <w:rPr>
          <w:color w:val="000000"/>
          <w:lang w:val="en-US"/>
        </w:rPr>
      </w:pPr>
      <w:r>
        <w:rPr>
          <w:color w:val="000000"/>
          <w:lang w:val="en-US"/>
        </w:rPr>
        <w:t>-</w:t>
      </w:r>
      <w:r>
        <w:rPr>
          <w:color w:val="000000"/>
          <w:lang w:val="en-US"/>
        </w:rPr>
        <w:tab/>
        <w:t>Redundancy Version 0.</w:t>
      </w:r>
    </w:p>
    <w:p w14:paraId="1ADD41C4" w14:textId="77777777" w:rsidR="005E21BF" w:rsidRDefault="005E21BF" w:rsidP="00DA079C">
      <w:pPr>
        <w:pStyle w:val="B1"/>
        <w:rPr>
          <w:color w:val="000000"/>
          <w:lang w:val="en-US"/>
        </w:rPr>
      </w:pPr>
      <w:r>
        <w:rPr>
          <w:color w:val="000000"/>
          <w:lang w:val="en-US"/>
        </w:rPr>
        <w:t>-</w:t>
      </w:r>
      <w:r>
        <w:rPr>
          <w:color w:val="000000"/>
          <w:lang w:val="en-US"/>
        </w:rPr>
        <w:tab/>
        <w:t>The ratio of PDSCH EPRE to CSI-RS EPRE is as given in Clause 5.2.2.3.1.</w:t>
      </w:r>
    </w:p>
    <w:p w14:paraId="3530C269" w14:textId="77777777" w:rsidR="005E21BF" w:rsidRDefault="005E21BF" w:rsidP="00DA079C">
      <w:pPr>
        <w:pStyle w:val="B2"/>
        <w:rPr>
          <w:lang w:val="en-US"/>
        </w:rPr>
      </w:pPr>
      <w:r>
        <w:rPr>
          <w:lang w:val="en-US"/>
        </w:rPr>
        <w:t>-</w:t>
      </w:r>
      <w:r>
        <w:rPr>
          <w:lang w:val="en-US"/>
        </w:rPr>
        <w:tab/>
      </w:r>
      <w:r>
        <w:t>In addition, the IAB-MT shall apply the provided DL TX power adjustment, if indicated for the slot of the CSI reference resource by DL Tx Power Adjustment MAC CE as described in [10, TS 38.321].</w:t>
      </w:r>
    </w:p>
    <w:p w14:paraId="2A9F178E" w14:textId="77777777" w:rsidR="005E21BF" w:rsidRDefault="005E21BF" w:rsidP="00DA079C">
      <w:pPr>
        <w:pStyle w:val="B1"/>
        <w:rPr>
          <w:color w:val="000000"/>
          <w:lang w:val="en-US"/>
        </w:rPr>
      </w:pPr>
      <w:r>
        <w:rPr>
          <w:color w:val="000000"/>
          <w:lang w:val="en-US"/>
        </w:rPr>
        <w:t>-</w:t>
      </w:r>
      <w:r>
        <w:rPr>
          <w:color w:val="000000"/>
          <w:lang w:val="en-US"/>
        </w:rPr>
        <w:tab/>
        <w:t>Assume no REs allocated for NZP CSI-RS and ZP CSI-RS.</w:t>
      </w:r>
    </w:p>
    <w:p w14:paraId="34575B28" w14:textId="77777777" w:rsidR="005E21BF" w:rsidRDefault="005E21BF" w:rsidP="00DA079C">
      <w:pPr>
        <w:pStyle w:val="B1"/>
        <w:rPr>
          <w:color w:val="000000"/>
          <w:lang w:val="en-US"/>
        </w:rPr>
      </w:pPr>
      <w:r>
        <w:rPr>
          <w:color w:val="000000"/>
          <w:lang w:val="en-US"/>
        </w:rPr>
        <w:t>-</w:t>
      </w:r>
      <w:r>
        <w:rPr>
          <w:color w:val="000000"/>
          <w:lang w:val="en-US"/>
        </w:rPr>
        <w:tab/>
        <w:t>Assume the same number of front-loaded DM-RS symbols as the maximum front-loaded symbols configured by the higher layer parameter</w:t>
      </w:r>
      <w:r>
        <w:rPr>
          <w:i/>
          <w:color w:val="000000"/>
          <w:lang w:val="en-US"/>
        </w:rPr>
        <w:t xml:space="preserve"> </w:t>
      </w:r>
      <w:r>
        <w:rPr>
          <w:i/>
        </w:rPr>
        <w:t xml:space="preserve">maxLength </w:t>
      </w:r>
      <w:r>
        <w:t>in</w:t>
      </w:r>
      <w:r>
        <w:rPr>
          <w:i/>
        </w:rPr>
        <w:t xml:space="preserve"> DMRS-DownlinkConfig</w:t>
      </w:r>
      <w:r>
        <w:rPr>
          <w:i/>
          <w:color w:val="000000"/>
          <w:lang w:val="en-US"/>
        </w:rPr>
        <w:t>.</w:t>
      </w:r>
      <w:r>
        <w:rPr>
          <w:color w:val="000000"/>
          <w:lang w:val="en-US"/>
        </w:rPr>
        <w:t xml:space="preserve"> </w:t>
      </w:r>
    </w:p>
    <w:p w14:paraId="1650ECB1" w14:textId="77777777" w:rsidR="005E21BF" w:rsidRDefault="005E21BF" w:rsidP="00DA079C">
      <w:pPr>
        <w:pStyle w:val="B1"/>
        <w:rPr>
          <w:color w:val="000000"/>
          <w:lang w:val="en-US"/>
        </w:rPr>
      </w:pPr>
      <w:r>
        <w:rPr>
          <w:color w:val="000000"/>
          <w:lang w:val="en-US"/>
        </w:rPr>
        <w:t>-</w:t>
      </w:r>
      <w:r>
        <w:rPr>
          <w:color w:val="000000"/>
          <w:lang w:val="en-US"/>
        </w:rPr>
        <w:tab/>
        <w:t xml:space="preserve">Assume the same number of additional DM-RS symbols as the additional symbols configured by the higher layer parameter </w:t>
      </w:r>
      <w:r>
        <w:rPr>
          <w:i/>
          <w:color w:val="000000"/>
        </w:rPr>
        <w:t>dmrs-AdditionalPosition</w:t>
      </w:r>
      <w:r>
        <w:rPr>
          <w:color w:val="000000"/>
          <w:lang w:val="en-US"/>
        </w:rPr>
        <w:t>.</w:t>
      </w:r>
    </w:p>
    <w:p w14:paraId="39951001" w14:textId="77777777" w:rsidR="005E21BF" w:rsidRDefault="005E21BF" w:rsidP="00DA079C">
      <w:pPr>
        <w:pStyle w:val="B1"/>
        <w:rPr>
          <w:color w:val="000000"/>
          <w:lang w:val="en-US"/>
        </w:rPr>
      </w:pPr>
      <w:r>
        <w:rPr>
          <w:color w:val="000000"/>
          <w:lang w:val="en-US"/>
        </w:rPr>
        <w:t>-</w:t>
      </w:r>
      <w:r>
        <w:rPr>
          <w:color w:val="000000"/>
          <w:lang w:val="en-US"/>
        </w:rPr>
        <w:tab/>
        <w:t>Assume the PDSCH symbols are not containing DM-RS.</w:t>
      </w:r>
    </w:p>
    <w:p w14:paraId="2693B7B4" w14:textId="77777777" w:rsidR="005E21BF" w:rsidRDefault="005E21BF" w:rsidP="00DA079C">
      <w:pPr>
        <w:pStyle w:val="B1"/>
        <w:rPr>
          <w:color w:val="000000"/>
          <w:lang w:val="en-US"/>
        </w:rPr>
      </w:pPr>
      <w:r>
        <w:rPr>
          <w:color w:val="000000"/>
          <w:lang w:val="en-US"/>
        </w:rPr>
        <w:t>-</w:t>
      </w:r>
      <w:r>
        <w:rPr>
          <w:color w:val="000000"/>
          <w:lang w:val="en-US"/>
        </w:rPr>
        <w:tab/>
        <w:t>Assume PRB bundling size of 2 PRBs.</w:t>
      </w:r>
    </w:p>
    <w:p w14:paraId="0BFB36DB" w14:textId="77777777" w:rsidR="005E21BF" w:rsidRDefault="005E21BF" w:rsidP="00DA079C">
      <w:pPr>
        <w:pStyle w:val="B1"/>
        <w:rPr>
          <w:lang w:val="en-US" w:eastAsia="zh-CN"/>
        </w:rPr>
      </w:pPr>
      <w:r>
        <w:rPr>
          <w:lang w:val="en-US"/>
        </w:rPr>
        <w:t>-</w:t>
      </w:r>
      <w:r>
        <w:rPr>
          <w:lang w:val="en-US"/>
        </w:rPr>
        <w:tab/>
        <w:t>The PDSCH transmission scheme where the UE may assume that PDSCH transmission would be performed with up to 8 transmission layers as defined in Clause 7.3.1.4 of [4, TS 38.211].</w:t>
      </w:r>
      <w:r>
        <w:rPr>
          <w:lang w:val="en-US" w:eastAsia="zh-CN"/>
        </w:rPr>
        <w:t xml:space="preserve"> For CQI calculation, the UE should assume that PDSCH signals on antenna ports in the set [1000,…, 1000+ν-1] for ν layers would result in signals equivalent to corresponding symbols transmitted on antenna ports [3000,…, 3000+</w:t>
      </w:r>
      <w:r>
        <w:rPr>
          <w:i/>
          <w:lang w:val="en-US" w:eastAsia="zh-CN"/>
        </w:rPr>
        <w:t>P</w:t>
      </w:r>
      <w:r>
        <w:rPr>
          <w:lang w:val="en-US" w:eastAsia="zh-CN"/>
        </w:rPr>
        <w:t>-1], as given by</w:t>
      </w:r>
    </w:p>
    <w:p w14:paraId="3F742775" w14:textId="77777777" w:rsidR="005E21BF" w:rsidRDefault="005E21BF" w:rsidP="00DA079C">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661A7A4F" w14:textId="77777777" w:rsidR="005E21BF" w:rsidRDefault="005E21BF" w:rsidP="00DA079C">
      <w:pPr>
        <w:pStyle w:val="B1"/>
      </w:pPr>
      <w:r>
        <w:tab/>
        <w:t xml:space="preserve">where </w:t>
      </w:r>
      <w:r>
        <w:rPr>
          <w:position w:val="-10"/>
          <w:lang w:val="x-none"/>
        </w:rPr>
        <w:object w:dxaOrig="2030" w:dyaOrig="440" w14:anchorId="4F63A8AD">
          <v:shape id="_x0000_i1051" type="#_x0000_t75" style="width:101.5pt;height:22pt" o:ole="">
            <v:imagedata r:id="rId71" o:title=""/>
          </v:shape>
          <o:OLEObject Type="Embed" ProgID="Equation.3" ShapeID="_x0000_i1051" DrawAspect="Content" ObjectID="_1759563320" r:id="rId72"/>
        </w:object>
      </w:r>
      <w:r>
        <w:t xml:space="preserve"> is a vector of PDSCH symbols from the layer mapping defined in Clause 7.3.1.4 of [4, TS 38.211], </w:t>
      </w:r>
      <w:r>
        <w:rPr>
          <w:position w:val="-8"/>
          <w:lang w:val="x-none"/>
        </w:rPr>
        <w:object w:dxaOrig="2030" w:dyaOrig="290" w14:anchorId="3D4ADB93">
          <v:shape id="_x0000_i1052" type="#_x0000_t75" style="width:101.5pt;height:14.5pt" o:ole="">
            <v:imagedata r:id="rId73" o:title=""/>
          </v:shape>
          <o:OLEObject Type="Embed" ProgID="Equation.3" ShapeID="_x0000_i1052" DrawAspect="Content" ObjectID="_1759563321" r:id="rId74"/>
        </w:object>
      </w:r>
      <w:r>
        <w:t xml:space="preserve"> is the number of CSI-RS ports. If only one CSI-RS port is configured, </w:t>
      </w:r>
      <w:r>
        <w:rPr>
          <w:i/>
        </w:rPr>
        <w:t>W(i)</w:t>
      </w:r>
      <w:r>
        <w:t xml:space="preserve"> is 1. </w:t>
      </w:r>
      <w:r>
        <w:rPr>
          <w:color w:val="000000" w:themeColor="text1"/>
        </w:rPr>
        <w:t xml:space="preserve">If the higher layer parameter </w:t>
      </w:r>
      <w:r>
        <w:rPr>
          <w:i/>
          <w:color w:val="000000" w:themeColor="text1"/>
        </w:rPr>
        <w:t>reportQuantity</w:t>
      </w:r>
      <w:r>
        <w:rPr>
          <w:color w:val="000000" w:themeColor="text1"/>
        </w:rPr>
        <w:t xml:space="preserve"> in </w:t>
      </w:r>
      <w:r>
        <w:rPr>
          <w:i/>
          <w:color w:val="000000" w:themeColor="text1"/>
        </w:rPr>
        <w:t>CSI-ReportConfig</w:t>
      </w:r>
      <w:r>
        <w:rPr>
          <w:color w:val="000000" w:themeColor="text1"/>
        </w:rPr>
        <w:t xml:space="preserve"> for which the CQI is </w:t>
      </w:r>
      <w:r>
        <w:rPr>
          <w:color w:val="000000" w:themeColor="text1"/>
        </w:rPr>
        <w:lastRenderedPageBreak/>
        <w:t xml:space="preserve">reported is set to either </w:t>
      </w:r>
      <w:r>
        <w:rPr>
          <w:rFonts w:eastAsia="MS Mincho"/>
          <w:color w:val="000000" w:themeColor="text1"/>
        </w:rPr>
        <w:t xml:space="preserve">'cri-RI-PMI-CQI' or 'cri-RI-LI-PMI-CQI', </w:t>
      </w:r>
      <w:r>
        <w:rPr>
          <w:i/>
          <w:color w:val="000000" w:themeColor="text1"/>
        </w:rPr>
        <w:t xml:space="preserve">W(i) </w:t>
      </w:r>
      <w:r>
        <w:rPr>
          <w:color w:val="000000" w:themeColor="text1"/>
        </w:rPr>
        <w:t xml:space="preserve">is the precoding matrix corresponding to the reported PMI applicable to </w:t>
      </w:r>
      <w:r>
        <w:rPr>
          <w:i/>
          <w:color w:val="000000" w:themeColor="text1"/>
        </w:rPr>
        <w:t>x(i)</w:t>
      </w:r>
      <w:r>
        <w:rPr>
          <w:color w:val="000000" w:themeColor="text1"/>
        </w:rPr>
        <w:t xml:space="preserve">. If the higher layer parameter </w:t>
      </w:r>
      <w:r>
        <w:rPr>
          <w:i/>
          <w:color w:val="000000" w:themeColor="text1"/>
        </w:rPr>
        <w:t>reportQuantity</w:t>
      </w:r>
      <w:r>
        <w:rPr>
          <w:color w:val="000000" w:themeColor="text1"/>
        </w:rPr>
        <w:t xml:space="preserve"> in </w:t>
      </w:r>
      <w:r>
        <w:rPr>
          <w:i/>
          <w:color w:val="000000" w:themeColor="text1"/>
        </w:rPr>
        <w:t>CSI-ReportConfig</w:t>
      </w:r>
      <w:r>
        <w:rPr>
          <w:color w:val="000000" w:themeColor="text1"/>
        </w:rPr>
        <w:t xml:space="preserve"> for which the CQI is reported is set to 'cri-RI-CQI', </w:t>
      </w:r>
      <w:r>
        <w:rPr>
          <w:i/>
          <w:color w:val="000000" w:themeColor="text1"/>
        </w:rPr>
        <w:t xml:space="preserve">W(i) </w:t>
      </w:r>
      <w:r>
        <w:rPr>
          <w:color w:val="000000" w:themeColor="text1"/>
        </w:rPr>
        <w:t xml:space="preserve">is the precoding matrix corresponding to the procedure described in Clause 5.2.1.4.2. If the higher layer parameter </w:t>
      </w:r>
      <w:r>
        <w:rPr>
          <w:i/>
          <w:color w:val="000000" w:themeColor="text1"/>
        </w:rPr>
        <w:t>reportQuantity</w:t>
      </w:r>
      <w:r>
        <w:rPr>
          <w:color w:val="000000" w:themeColor="text1"/>
        </w:rPr>
        <w:t xml:space="preserve"> in </w:t>
      </w:r>
      <w:r>
        <w:rPr>
          <w:i/>
          <w:color w:val="000000" w:themeColor="text1"/>
        </w:rPr>
        <w:t>CSI-ReportConfig</w:t>
      </w:r>
      <w:r>
        <w:rPr>
          <w:color w:val="000000" w:themeColor="text1"/>
        </w:rPr>
        <w:t xml:space="preserve"> for which the CQI is reported is set to 'cri-RI-i1-CQI', </w:t>
      </w:r>
      <w:r>
        <w:rPr>
          <w:i/>
          <w:color w:val="000000" w:themeColor="text1"/>
        </w:rPr>
        <w:t xml:space="preserve">W(i) </w:t>
      </w:r>
      <w:r>
        <w:rPr>
          <w:color w:val="000000" w:themeColor="text1"/>
        </w:rPr>
        <w:t>is the precoding matrix corresponding to the reported i1 according to the procedure described in Clause 5.2.1.4</w:t>
      </w:r>
      <w:r>
        <w:rPr>
          <w:color w:val="000000" w:themeColor="text1"/>
          <w:lang w:val="en-US"/>
        </w:rPr>
        <w:t>.2</w:t>
      </w:r>
      <w:r>
        <w:rPr>
          <w:iCs/>
        </w:rPr>
        <w:t xml:space="preserve">. </w:t>
      </w:r>
      <w:r>
        <w:t xml:space="preserve">The corresponding PDSCH signals transmitted on antenna ports [3000,…,3000 + </w:t>
      </w:r>
      <w:r>
        <w:rPr>
          <w:i/>
        </w:rPr>
        <w:t>P</w:t>
      </w:r>
      <w:r>
        <w:t xml:space="preserve"> - 1] would have a ratio of EPRE to CSI-RS EPRE equal to the ratio given in Clause 5.2.2.3.1. </w:t>
      </w:r>
    </w:p>
    <w:p w14:paraId="20D31B7E" w14:textId="77777777" w:rsidR="005E21BF" w:rsidRPr="001801A9" w:rsidRDefault="005E21BF" w:rsidP="00DA079C">
      <w:pPr>
        <w:pStyle w:val="B1"/>
        <w:rPr>
          <w:ins w:id="73" w:author="Mihai Enescu" w:date="2023-10-19T10:37:00Z"/>
          <w:color w:val="000000" w:themeColor="text1"/>
          <w:lang w:val="en-US"/>
        </w:rPr>
      </w:pPr>
      <w:ins w:id="74" w:author="Mihai Enescu" w:date="2023-10-19T10:37:00Z">
        <w:r w:rsidRPr="009073DA">
          <w:rPr>
            <w:lang w:val="en-US"/>
          </w:rPr>
          <w:t>-</w:t>
        </w:r>
        <w:r w:rsidRPr="009073DA">
          <w:rPr>
            <w:lang w:val="en-US"/>
          </w:rPr>
          <w:tab/>
        </w:r>
        <w:r>
          <w:rPr>
            <w:lang w:val="en-US"/>
          </w:rPr>
          <w:t>For</w:t>
        </w:r>
        <w:r w:rsidRPr="009073DA">
          <w:t xml:space="preserve"> a UE configured with a </w:t>
        </w:r>
        <w:r w:rsidRPr="009073DA">
          <w:rPr>
            <w:i/>
          </w:rPr>
          <w:t>CSI-ReportConfig</w:t>
        </w:r>
        <w:r w:rsidRPr="009073DA">
          <w:t xml:space="preserve"> that </w:t>
        </w:r>
        <w:r w:rsidRPr="009073DA">
          <w:rPr>
            <w:lang w:val="en-US"/>
          </w:rPr>
          <w:t>contains</w:t>
        </w:r>
        <w:r w:rsidRPr="009073DA">
          <w:t xml:space="preserve"> </w:t>
        </w:r>
        <w:r>
          <w:rPr>
            <w:lang w:val="en-US"/>
          </w:rPr>
          <w:t>a list of</w:t>
        </w:r>
        <w:r w:rsidRPr="009073DA">
          <w:t xml:space="preserve"> sub-configurations</w:t>
        </w:r>
        <w:r>
          <w:t xml:space="preserve"> </w:t>
        </w:r>
        <w:r w:rsidRPr="001801A9">
          <w:rPr>
            <w:color w:val="000000" w:themeColor="text1"/>
          </w:rPr>
          <w:t>provided by the higher layer parameter [</w:t>
        </w:r>
        <w:r w:rsidRPr="001801A9">
          <w:rPr>
            <w:i/>
            <w:iCs/>
            <w:color w:val="000000" w:themeColor="text1"/>
          </w:rPr>
          <w:t>csi-ReportSubConfigList</w:t>
        </w:r>
        <w:r w:rsidRPr="001801A9">
          <w:rPr>
            <w:color w:val="000000" w:themeColor="text1"/>
          </w:rPr>
          <w:t>]</w:t>
        </w:r>
        <w:r w:rsidRPr="001801A9">
          <w:rPr>
            <w:color w:val="000000" w:themeColor="text1"/>
            <w:lang w:val="en-US"/>
          </w:rPr>
          <w:t>,</w:t>
        </w:r>
      </w:ins>
    </w:p>
    <w:p w14:paraId="5DD26EBD" w14:textId="77777777" w:rsidR="005E21BF" w:rsidRPr="00D5368E" w:rsidRDefault="005E21BF" w:rsidP="00DA079C">
      <w:pPr>
        <w:pStyle w:val="B2"/>
        <w:rPr>
          <w:ins w:id="75" w:author="Mihai Enescu" w:date="2023-10-19T10:37:00Z"/>
          <w:lang w:val="en-US"/>
        </w:rPr>
      </w:pPr>
      <w:ins w:id="76" w:author="Mihai Enescu" w:date="2023-10-19T10:37:00Z">
        <w:r w:rsidRPr="009073DA">
          <w:t>-</w:t>
        </w:r>
        <w:r w:rsidRPr="009073DA">
          <w:tab/>
        </w:r>
        <w:r>
          <w:rPr>
            <w:lang w:val="en-US"/>
          </w:rPr>
          <w:t>if</w:t>
        </w:r>
        <w:r w:rsidRPr="009073DA">
          <w:t xml:space="preserve"> </w:t>
        </w:r>
        <w:r>
          <w:rPr>
            <w:lang w:val="en-US"/>
          </w:rPr>
          <w:t>a</w:t>
        </w:r>
        <w:r w:rsidRPr="009073DA">
          <w:t xml:space="preserve"> sub-configuration indicates a CSI-RS antenna port subset </w:t>
        </w:r>
        <w:r w:rsidRPr="009073DA">
          <w:rPr>
            <w:lang w:val="en-US"/>
          </w:rPr>
          <w:t>using</w:t>
        </w:r>
        <w:r w:rsidRPr="009073DA">
          <w:t xml:space="preserve"> </w:t>
        </w:r>
        <w:r w:rsidRPr="009073DA">
          <w:rPr>
            <w:lang w:val="en-US"/>
          </w:rPr>
          <w:t xml:space="preserve">the higher layer </w:t>
        </w:r>
        <w:r w:rsidRPr="009073DA">
          <w:t xml:space="preserve">bitmap parameter </w:t>
        </w:r>
        <w:r>
          <w:rPr>
            <w:lang w:val="en-US"/>
          </w:rPr>
          <w:t>[</w:t>
        </w:r>
        <w:r w:rsidRPr="00D5368E">
          <w:rPr>
            <w:i/>
            <w:iCs/>
            <w:lang w:val="en-US"/>
          </w:rPr>
          <w:t>port-</w:t>
        </w:r>
        <w:r w:rsidRPr="009073DA">
          <w:rPr>
            <w:i/>
            <w:iCs/>
          </w:rPr>
          <w:t>subsetIndicator</w:t>
        </w:r>
        <w:r w:rsidRPr="009073DA">
          <w:t>]</w:t>
        </w:r>
        <w:r>
          <w:rPr>
            <w:lang w:val="en-US"/>
          </w:rPr>
          <w:t xml:space="preserve">, </w:t>
        </w:r>
        <w:r w:rsidRPr="009073DA">
          <w:t xml:space="preserve">as described in clause 5.2.1.4.2, for CQI calculation for </w:t>
        </w:r>
        <w:r>
          <w:rPr>
            <w:lang w:val="en-US"/>
          </w:rPr>
          <w:t>the</w:t>
        </w:r>
        <w:r w:rsidRPr="009073DA">
          <w:t xml:space="preserve"> sub-configuration </w:t>
        </w:r>
        <w:r w:rsidRPr="009073DA">
          <w:rPr>
            <w:lang w:val="en-US"/>
          </w:rPr>
          <w:t>with</w:t>
        </w:r>
        <w:r w:rsidRPr="009073DA">
          <w:t xml:space="preserve"> </w:t>
        </w:r>
        <w:r>
          <w:rPr>
            <w:lang w:val="en-US"/>
          </w:rPr>
          <w:t>the</w:t>
        </w:r>
        <w:r w:rsidRPr="009073DA">
          <w:t xml:space="preserve"> antenna</w:t>
        </w:r>
        <w:r>
          <w:rPr>
            <w:lang w:val="en-US"/>
          </w:rPr>
          <w:t xml:space="preserve"> </w:t>
        </w:r>
        <w:r w:rsidRPr="009073DA">
          <w:t>port subset</w:t>
        </w:r>
        <w:r w:rsidRPr="009073DA">
          <w:rPr>
            <w:lang w:val="en-US"/>
          </w:rPr>
          <w:t xml:space="preserve"> represented by vector </w:t>
        </w:r>
        <w:r w:rsidRPr="009073DA">
          <w:t>[</w:t>
        </w:r>
        <w:r w:rsidRPr="009073DA">
          <w:rPr>
            <w:lang w:val="en-US"/>
          </w:rPr>
          <w:t xml:space="preserve">3000 + </w:t>
        </w:r>
        <w:r w:rsidRPr="009073DA">
          <w:rPr>
            <w:i/>
            <w:iCs/>
          </w:rPr>
          <w:t>p</w:t>
        </w:r>
        <w:r w:rsidRPr="009073DA">
          <w:rPr>
            <w:vertAlign w:val="superscript"/>
          </w:rPr>
          <w:t>(</w:t>
        </w:r>
        <w:r w:rsidRPr="009073DA">
          <w:rPr>
            <w:i/>
            <w:iCs/>
            <w:vertAlign w:val="superscript"/>
            <w:lang w:val="en-US"/>
          </w:rPr>
          <w:t>0</w:t>
        </w:r>
        <w:r w:rsidRPr="009073DA">
          <w:rPr>
            <w:vertAlign w:val="superscript"/>
          </w:rPr>
          <w:t>)</w:t>
        </w:r>
        <w:r w:rsidRPr="009073DA">
          <w:rPr>
            <w:lang w:val="en-US"/>
          </w:rPr>
          <w:t>,</w:t>
        </w:r>
        <w:r w:rsidRPr="009073DA">
          <w:t xml:space="preserve"> …, </w:t>
        </w:r>
        <w:r w:rsidRPr="009073DA">
          <w:rPr>
            <w:lang w:val="en-US"/>
          </w:rPr>
          <w:t xml:space="preserve">3000 + </w:t>
        </w:r>
        <w:r w:rsidRPr="009073DA">
          <w:rPr>
            <w:i/>
            <w:iCs/>
          </w:rPr>
          <w:t>p</w:t>
        </w:r>
        <w:r w:rsidRPr="009073DA">
          <w:rPr>
            <w:vertAlign w:val="superscript"/>
          </w:rPr>
          <w:t>(</w:t>
        </w:r>
        <w:r w:rsidRPr="009073DA">
          <w:rPr>
            <w:i/>
            <w:iCs/>
            <w:vertAlign w:val="superscript"/>
            <w:lang w:val="en-US"/>
          </w:rPr>
          <w:t>P</w:t>
        </w:r>
        <w:r w:rsidRPr="009073DA">
          <w:rPr>
            <w:vertAlign w:val="superscript"/>
            <w:lang w:val="en-US"/>
          </w:rPr>
          <w:t xml:space="preserve"> – 1</w:t>
        </w:r>
        <w:r w:rsidRPr="009073DA">
          <w:rPr>
            <w:vertAlign w:val="superscript"/>
          </w:rPr>
          <w:t>)</w:t>
        </w:r>
        <w:r w:rsidRPr="009073DA">
          <w:rPr>
            <w:lang w:val="en-US"/>
          </w:rPr>
          <w:t>]</w:t>
        </w:r>
        <w:r w:rsidRPr="009073DA">
          <w:rPr>
            <w:i/>
            <w:iCs/>
            <w:vertAlign w:val="superscript"/>
            <w:lang w:val="en-US"/>
          </w:rPr>
          <w:t>T</w:t>
        </w:r>
        <w:r w:rsidRPr="009073DA">
          <w:rPr>
            <w:lang w:val="en-US"/>
          </w:rPr>
          <w:t xml:space="preserve"> </w:t>
        </w:r>
        <w:r w:rsidRPr="009073DA">
          <w:t xml:space="preserve">of size </w:t>
        </w:r>
        <w:r w:rsidRPr="009073DA">
          <w:rPr>
            <w:i/>
            <w:iCs/>
          </w:rPr>
          <w:t>P</w:t>
        </w:r>
        <w:r w:rsidRPr="009073DA">
          <w:t xml:space="preserve">, </w:t>
        </w:r>
        <w:r>
          <w:rPr>
            <w:lang w:val="en-US"/>
          </w:rPr>
          <w:t xml:space="preserve">where </w:t>
        </w:r>
        <w:r w:rsidRPr="009073DA">
          <w:rPr>
            <w:i/>
            <w:iCs/>
          </w:rPr>
          <w:t>P</w:t>
        </w:r>
        <w:r>
          <w:rPr>
            <w:lang w:val="en-US"/>
          </w:rPr>
          <w:t xml:space="preserve"> corresponds to the number of bits with value 1 in the bitmap </w:t>
        </w:r>
        <w:r w:rsidRPr="00054BE3">
          <w:t>[</w:t>
        </w:r>
        <w:r w:rsidRPr="00054BE3">
          <w:rPr>
            <w:i/>
            <w:iCs/>
          </w:rPr>
          <w:t>port-subsetIndicator</w:t>
        </w:r>
        <w:r w:rsidRPr="00054BE3">
          <w:t>]</w:t>
        </w:r>
        <w:r>
          <w:rPr>
            <w:lang w:val="en-US"/>
          </w:rPr>
          <w:t>,</w:t>
        </w:r>
        <w:r w:rsidRPr="009073DA">
          <w:t xml:space="preserve"> the UE should assume that</w:t>
        </w:r>
        <w:r>
          <w:rPr>
            <w:lang w:val="en-US"/>
          </w:rPr>
          <w:t xml:space="preserve"> </w:t>
        </w:r>
        <w:r w:rsidRPr="009073DA">
          <w:t>PDSCH signals on antenna ports in the set [1000,…, 1000+ν-1] for ν layers would result in signals equivalent to corresponding symbols transmitted on antenna ports [</w:t>
        </w:r>
        <w:r w:rsidRPr="009073DA">
          <w:rPr>
            <w:lang w:val="en-US"/>
          </w:rPr>
          <w:t xml:space="preserve">3000 + </w:t>
        </w:r>
        <w:r w:rsidRPr="009073DA">
          <w:rPr>
            <w:i/>
            <w:iCs/>
          </w:rPr>
          <w:t>p</w:t>
        </w:r>
        <w:r w:rsidRPr="009073DA">
          <w:rPr>
            <w:vertAlign w:val="superscript"/>
          </w:rPr>
          <w:t>(</w:t>
        </w:r>
        <w:r w:rsidRPr="009073DA">
          <w:rPr>
            <w:i/>
            <w:iCs/>
            <w:vertAlign w:val="superscript"/>
            <w:lang w:val="en-US"/>
          </w:rPr>
          <w:t>0</w:t>
        </w:r>
        <w:r w:rsidRPr="009073DA">
          <w:rPr>
            <w:vertAlign w:val="superscript"/>
          </w:rPr>
          <w:t>)</w:t>
        </w:r>
        <w:r w:rsidRPr="009073DA">
          <w:rPr>
            <w:lang w:val="en-US"/>
          </w:rPr>
          <w:t>,</w:t>
        </w:r>
        <w:r w:rsidRPr="009073DA">
          <w:t xml:space="preserve"> …, </w:t>
        </w:r>
        <w:r w:rsidRPr="009073DA">
          <w:rPr>
            <w:lang w:val="en-US"/>
          </w:rPr>
          <w:t xml:space="preserve">3000 + </w:t>
        </w:r>
        <w:r w:rsidRPr="009073DA">
          <w:rPr>
            <w:i/>
            <w:iCs/>
          </w:rPr>
          <w:t>p</w:t>
        </w:r>
        <w:r w:rsidRPr="009073DA">
          <w:rPr>
            <w:vertAlign w:val="superscript"/>
          </w:rPr>
          <w:t>(</w:t>
        </w:r>
        <w:r w:rsidRPr="009073DA">
          <w:rPr>
            <w:i/>
            <w:iCs/>
            <w:vertAlign w:val="superscript"/>
            <w:lang w:val="en-US"/>
          </w:rPr>
          <w:t>P</w:t>
        </w:r>
        <w:r w:rsidRPr="009073DA">
          <w:rPr>
            <w:vertAlign w:val="superscript"/>
            <w:lang w:val="en-US"/>
          </w:rPr>
          <w:t xml:space="preserve"> – 1</w:t>
        </w:r>
        <w:r w:rsidRPr="009073DA">
          <w:rPr>
            <w:vertAlign w:val="superscript"/>
          </w:rPr>
          <w:t>)</w:t>
        </w:r>
        <w:r w:rsidRPr="009073DA">
          <w:rPr>
            <w:lang w:val="en-US"/>
          </w:rPr>
          <w:t>]</w:t>
        </w:r>
        <w:r w:rsidRPr="009073DA">
          <w:rPr>
            <w:i/>
            <w:iCs/>
            <w:vertAlign w:val="superscript"/>
            <w:lang w:val="en-US"/>
          </w:rPr>
          <w:t xml:space="preserve"> T</w:t>
        </w:r>
        <w:r w:rsidRPr="009073DA">
          <w:t>, as given by</w:t>
        </w:r>
      </w:ins>
    </w:p>
    <w:p w14:paraId="6CEF2AD0" w14:textId="77777777" w:rsidR="005E21BF" w:rsidRPr="009073DA" w:rsidRDefault="00000000" w:rsidP="00DA079C">
      <w:pPr>
        <w:pStyle w:val="EQ"/>
        <w:rPr>
          <w:ins w:id="77" w:author="Mihai Enescu" w:date="2023-10-19T10:37:00Z"/>
          <w:lang w:val="en-US"/>
        </w:rPr>
      </w:pPr>
      <m:oMathPara>
        <m:oMath>
          <m:d>
            <m:dPr>
              <m:begChr m:val="["/>
              <m:endChr m:val="]"/>
              <m:ctrlPr>
                <w:ins w:id="78" w:author="Mihai Enescu" w:date="2023-10-19T10:37:00Z">
                  <w:rPr>
                    <w:rFonts w:ascii="Cambria Math" w:hAnsi="Cambria Math"/>
                    <w:lang w:val="en-US"/>
                  </w:rPr>
                </w:ins>
              </m:ctrlPr>
            </m:dPr>
            <m:e>
              <m:eqArr>
                <m:eqArrPr>
                  <m:ctrlPr>
                    <w:ins w:id="79" w:author="Mihai Enescu" w:date="2023-10-19T10:37:00Z">
                      <w:rPr>
                        <w:rFonts w:ascii="Cambria Math" w:hAnsi="Cambria Math"/>
                        <w:lang w:val="en-US"/>
                      </w:rPr>
                    </w:ins>
                  </m:ctrlPr>
                </m:eqArrPr>
                <m:e>
                  <m:sSup>
                    <m:sSupPr>
                      <m:ctrlPr>
                        <w:ins w:id="80" w:author="Mihai Enescu" w:date="2023-10-19T10:37:00Z">
                          <w:rPr>
                            <w:rFonts w:ascii="Cambria Math" w:hAnsi="Cambria Math"/>
                            <w:lang w:val="en-US"/>
                          </w:rPr>
                        </w:ins>
                      </m:ctrlPr>
                    </m:sSupPr>
                    <m:e>
                      <m:r>
                        <w:ins w:id="81" w:author="Mihai Enescu" w:date="2023-10-19T10:37:00Z">
                          <w:rPr>
                            <w:rFonts w:ascii="Cambria Math" w:hAnsi="Cambria Math"/>
                            <w:lang w:val="en-US"/>
                          </w:rPr>
                          <m:t>y</m:t>
                        </w:ins>
                      </m:r>
                    </m:e>
                    <m:sup>
                      <m:d>
                        <m:dPr>
                          <m:ctrlPr>
                            <w:ins w:id="82" w:author="Mihai Enescu" w:date="2023-10-19T10:37:00Z">
                              <w:rPr>
                                <w:rFonts w:ascii="Cambria Math" w:hAnsi="Cambria Math"/>
                                <w:lang w:val="en-US"/>
                              </w:rPr>
                            </w:ins>
                          </m:ctrlPr>
                        </m:dPr>
                        <m:e>
                          <m:r>
                            <w:ins w:id="83" w:author="Mihai Enescu" w:date="2023-10-19T10:37:00Z">
                              <m:rPr>
                                <m:sty m:val="p"/>
                              </m:rPr>
                              <w:rPr>
                                <w:rFonts w:ascii="Cambria Math" w:hAnsi="Cambria Math"/>
                                <w:lang w:val="en-US"/>
                              </w:rPr>
                              <m:t>3000+</m:t>
                            </w:ins>
                          </m:r>
                          <m:sSup>
                            <m:sSupPr>
                              <m:ctrlPr>
                                <w:ins w:id="84" w:author="Mihai Enescu" w:date="2023-10-19T10:37:00Z">
                                  <w:rPr>
                                    <w:rFonts w:ascii="Cambria Math" w:hAnsi="Cambria Math"/>
                                    <w:i/>
                                    <w:lang w:val="en-US"/>
                                  </w:rPr>
                                </w:ins>
                              </m:ctrlPr>
                            </m:sSupPr>
                            <m:e>
                              <m:r>
                                <w:ins w:id="85" w:author="Mihai Enescu" w:date="2023-10-19T10:37:00Z">
                                  <w:rPr>
                                    <w:rFonts w:ascii="Cambria Math" w:hAnsi="Cambria Math"/>
                                    <w:lang w:val="en-US"/>
                                  </w:rPr>
                                  <m:t xml:space="preserve"> p</m:t>
                                </w:ins>
                              </m:r>
                            </m:e>
                            <m:sup>
                              <m:d>
                                <m:dPr>
                                  <m:ctrlPr>
                                    <w:ins w:id="86" w:author="Mihai Enescu" w:date="2023-10-19T10:37:00Z">
                                      <w:rPr>
                                        <w:rFonts w:ascii="Cambria Math" w:hAnsi="Cambria Math"/>
                                        <w:i/>
                                        <w:lang w:val="en-US"/>
                                      </w:rPr>
                                    </w:ins>
                                  </m:ctrlPr>
                                </m:dPr>
                                <m:e>
                                  <m:r>
                                    <w:ins w:id="87" w:author="Mihai Enescu" w:date="2023-10-19T10:37:00Z">
                                      <w:rPr>
                                        <w:rFonts w:ascii="Cambria Math" w:hAnsi="Cambria Math"/>
                                        <w:lang w:val="en-US"/>
                                      </w:rPr>
                                      <m:t>0</m:t>
                                    </w:ins>
                                  </m:r>
                                </m:e>
                              </m:d>
                            </m:sup>
                          </m:sSup>
                        </m:e>
                      </m:d>
                    </m:sup>
                  </m:sSup>
                  <m:d>
                    <m:dPr>
                      <m:ctrlPr>
                        <w:ins w:id="88" w:author="Mihai Enescu" w:date="2023-10-19T10:37:00Z">
                          <w:rPr>
                            <w:rFonts w:ascii="Cambria Math" w:hAnsi="Cambria Math"/>
                            <w:lang w:val="en-US"/>
                          </w:rPr>
                        </w:ins>
                      </m:ctrlPr>
                    </m:dPr>
                    <m:e>
                      <m:r>
                        <w:ins w:id="89" w:author="Mihai Enescu" w:date="2023-10-19T10:37:00Z">
                          <w:rPr>
                            <w:rFonts w:ascii="Cambria Math" w:hAnsi="Cambria Math"/>
                            <w:lang w:val="en-US"/>
                          </w:rPr>
                          <m:t>i</m:t>
                        </w:ins>
                      </m:r>
                    </m:e>
                  </m:d>
                </m:e>
                <m:e>
                  <m:r>
                    <w:ins w:id="90" w:author="Mihai Enescu" w:date="2023-10-19T10:37:00Z">
                      <m:rPr>
                        <m:sty m:val="p"/>
                      </m:rPr>
                      <w:rPr>
                        <w:rFonts w:ascii="Cambria Math" w:hAnsi="Cambria Math"/>
                        <w:lang w:val="en-US"/>
                      </w:rPr>
                      <m:t>⋯</m:t>
                    </w:ins>
                  </m:r>
                </m:e>
                <m:e>
                  <m:sSup>
                    <m:sSupPr>
                      <m:ctrlPr>
                        <w:ins w:id="91" w:author="Mihai Enescu" w:date="2023-10-19T10:37:00Z">
                          <w:rPr>
                            <w:rFonts w:ascii="Cambria Math" w:hAnsi="Cambria Math"/>
                            <w:lang w:val="en-US"/>
                          </w:rPr>
                        </w:ins>
                      </m:ctrlPr>
                    </m:sSupPr>
                    <m:e>
                      <m:r>
                        <w:ins w:id="92" w:author="Mihai Enescu" w:date="2023-10-19T10:37:00Z">
                          <w:rPr>
                            <w:rFonts w:ascii="Cambria Math" w:hAnsi="Cambria Math"/>
                            <w:lang w:val="en-US"/>
                          </w:rPr>
                          <m:t>y</m:t>
                        </w:ins>
                      </m:r>
                    </m:e>
                    <m:sup>
                      <m:d>
                        <m:dPr>
                          <m:ctrlPr>
                            <w:ins w:id="93" w:author="Mihai Enescu" w:date="2023-10-19T10:37:00Z">
                              <w:rPr>
                                <w:rFonts w:ascii="Cambria Math" w:hAnsi="Cambria Math"/>
                                <w:lang w:val="en-US"/>
                              </w:rPr>
                            </w:ins>
                          </m:ctrlPr>
                        </m:dPr>
                        <m:e>
                          <m:r>
                            <w:ins w:id="94" w:author="Mihai Enescu" w:date="2023-10-19T10:37:00Z">
                              <m:rPr>
                                <m:sty m:val="p"/>
                              </m:rPr>
                              <w:rPr>
                                <w:rFonts w:ascii="Cambria Math" w:hAnsi="Cambria Math"/>
                                <w:lang w:val="en-US"/>
                              </w:rPr>
                              <m:t>3000+</m:t>
                            </w:ins>
                          </m:r>
                          <m:sSup>
                            <m:sSupPr>
                              <m:ctrlPr>
                                <w:ins w:id="95" w:author="Mihai Enescu" w:date="2023-10-19T10:37:00Z">
                                  <w:rPr>
                                    <w:rFonts w:ascii="Cambria Math" w:hAnsi="Cambria Math"/>
                                    <w:i/>
                                    <w:lang w:val="en-US"/>
                                  </w:rPr>
                                </w:ins>
                              </m:ctrlPr>
                            </m:sSupPr>
                            <m:e>
                              <m:r>
                                <w:ins w:id="96" w:author="Mihai Enescu" w:date="2023-10-19T10:37:00Z">
                                  <w:rPr>
                                    <w:rFonts w:ascii="Cambria Math" w:hAnsi="Cambria Math"/>
                                    <w:lang w:val="en-US"/>
                                  </w:rPr>
                                  <m:t xml:space="preserve"> p</m:t>
                                </w:ins>
                              </m:r>
                            </m:e>
                            <m:sup>
                              <m:d>
                                <m:dPr>
                                  <m:ctrlPr>
                                    <w:ins w:id="97" w:author="Mihai Enescu" w:date="2023-10-19T10:37:00Z">
                                      <w:rPr>
                                        <w:rFonts w:ascii="Cambria Math" w:hAnsi="Cambria Math"/>
                                        <w:i/>
                                        <w:lang w:val="en-US"/>
                                      </w:rPr>
                                    </w:ins>
                                  </m:ctrlPr>
                                </m:dPr>
                                <m:e>
                                  <m:r>
                                    <w:ins w:id="98" w:author="Mihai Enescu" w:date="2023-10-19T10:37:00Z">
                                      <w:rPr>
                                        <w:rFonts w:ascii="Cambria Math" w:hAnsi="Cambria Math"/>
                                        <w:lang w:val="en-US"/>
                                      </w:rPr>
                                      <m:t>P-1</m:t>
                                    </w:ins>
                                  </m:r>
                                </m:e>
                              </m:d>
                            </m:sup>
                          </m:sSup>
                        </m:e>
                      </m:d>
                    </m:sup>
                  </m:sSup>
                  <m:d>
                    <m:dPr>
                      <m:ctrlPr>
                        <w:ins w:id="99" w:author="Mihai Enescu" w:date="2023-10-19T10:37:00Z">
                          <w:rPr>
                            <w:rFonts w:ascii="Cambria Math" w:hAnsi="Cambria Math"/>
                            <w:lang w:val="en-US"/>
                          </w:rPr>
                        </w:ins>
                      </m:ctrlPr>
                    </m:dPr>
                    <m:e>
                      <m:r>
                        <w:ins w:id="100" w:author="Mihai Enescu" w:date="2023-10-19T10:37:00Z">
                          <w:rPr>
                            <w:rFonts w:ascii="Cambria Math" w:hAnsi="Cambria Math"/>
                            <w:lang w:val="en-US"/>
                          </w:rPr>
                          <m:t>i</m:t>
                        </w:ins>
                      </m:r>
                    </m:e>
                  </m:d>
                </m:e>
              </m:eqArr>
            </m:e>
          </m:d>
          <m:r>
            <w:ins w:id="101" w:author="Mihai Enescu" w:date="2023-10-19T10:37:00Z">
              <m:rPr>
                <m:sty m:val="p"/>
              </m:rPr>
              <w:rPr>
                <w:rFonts w:ascii="Cambria Math" w:hAnsi="Cambria Math"/>
                <w:lang w:val="en-US"/>
              </w:rPr>
              <m:t>=</m:t>
            </w:ins>
          </m:r>
          <m:r>
            <w:ins w:id="102" w:author="Mihai Enescu" w:date="2023-10-19T10:37:00Z">
              <w:rPr>
                <w:rFonts w:ascii="Cambria Math" w:hAnsi="Cambria Math"/>
                <w:lang w:val="en-US"/>
              </w:rPr>
              <m:t>W</m:t>
            </w:ins>
          </m:r>
          <m:d>
            <m:dPr>
              <m:ctrlPr>
                <w:ins w:id="103" w:author="Mihai Enescu" w:date="2023-10-19T10:37:00Z">
                  <w:rPr>
                    <w:rFonts w:ascii="Cambria Math" w:hAnsi="Cambria Math"/>
                    <w:lang w:val="en-US"/>
                  </w:rPr>
                </w:ins>
              </m:ctrlPr>
            </m:dPr>
            <m:e>
              <m:r>
                <w:ins w:id="104" w:author="Mihai Enescu" w:date="2023-10-19T10:37:00Z">
                  <w:rPr>
                    <w:rFonts w:ascii="Cambria Math" w:hAnsi="Cambria Math"/>
                    <w:lang w:val="en-US"/>
                  </w:rPr>
                  <m:t>i</m:t>
                </w:ins>
              </m:r>
            </m:e>
          </m:d>
          <m:d>
            <m:dPr>
              <m:begChr m:val="["/>
              <m:endChr m:val="]"/>
              <m:ctrlPr>
                <w:ins w:id="105" w:author="Mihai Enescu" w:date="2023-10-19T10:37:00Z">
                  <w:rPr>
                    <w:rFonts w:ascii="Cambria Math" w:hAnsi="Cambria Math"/>
                    <w:lang w:val="en-US"/>
                  </w:rPr>
                </w:ins>
              </m:ctrlPr>
            </m:dPr>
            <m:e>
              <m:eqArr>
                <m:eqArrPr>
                  <m:ctrlPr>
                    <w:ins w:id="106" w:author="Mihai Enescu" w:date="2023-10-19T10:37:00Z">
                      <w:rPr>
                        <w:rFonts w:ascii="Cambria Math" w:hAnsi="Cambria Math"/>
                        <w:lang w:val="en-US"/>
                      </w:rPr>
                    </w:ins>
                  </m:ctrlPr>
                </m:eqArrPr>
                <m:e>
                  <m:sSup>
                    <m:sSupPr>
                      <m:ctrlPr>
                        <w:ins w:id="107" w:author="Mihai Enescu" w:date="2023-10-19T10:37:00Z">
                          <w:rPr>
                            <w:rFonts w:ascii="Cambria Math" w:hAnsi="Cambria Math"/>
                            <w:lang w:val="en-US"/>
                          </w:rPr>
                        </w:ins>
                      </m:ctrlPr>
                    </m:sSupPr>
                    <m:e>
                      <m:r>
                        <w:ins w:id="108" w:author="Mihai Enescu" w:date="2023-10-19T10:37:00Z">
                          <w:rPr>
                            <w:rFonts w:ascii="Cambria Math" w:hAnsi="Cambria Math"/>
                            <w:lang w:val="en-US"/>
                          </w:rPr>
                          <m:t>x</m:t>
                        </w:ins>
                      </m:r>
                    </m:e>
                    <m:sup>
                      <m:d>
                        <m:dPr>
                          <m:ctrlPr>
                            <w:ins w:id="109" w:author="Mihai Enescu" w:date="2023-10-19T10:37:00Z">
                              <w:rPr>
                                <w:rFonts w:ascii="Cambria Math" w:hAnsi="Cambria Math"/>
                                <w:lang w:val="en-US"/>
                              </w:rPr>
                            </w:ins>
                          </m:ctrlPr>
                        </m:dPr>
                        <m:e>
                          <m:r>
                            <w:ins w:id="110" w:author="Mihai Enescu" w:date="2023-10-19T10:37:00Z">
                              <m:rPr>
                                <m:sty m:val="p"/>
                              </m:rPr>
                              <w:rPr>
                                <w:rFonts w:ascii="Cambria Math" w:hAnsi="Cambria Math"/>
                                <w:lang w:val="en-US"/>
                              </w:rPr>
                              <m:t>0</m:t>
                            </w:ins>
                          </m:r>
                        </m:e>
                      </m:d>
                    </m:sup>
                  </m:sSup>
                  <m:d>
                    <m:dPr>
                      <m:ctrlPr>
                        <w:ins w:id="111" w:author="Mihai Enescu" w:date="2023-10-19T10:37:00Z">
                          <w:rPr>
                            <w:rFonts w:ascii="Cambria Math" w:hAnsi="Cambria Math"/>
                            <w:lang w:val="en-US"/>
                          </w:rPr>
                        </w:ins>
                      </m:ctrlPr>
                    </m:dPr>
                    <m:e>
                      <m:r>
                        <w:ins w:id="112" w:author="Mihai Enescu" w:date="2023-10-19T10:37:00Z">
                          <w:rPr>
                            <w:rFonts w:ascii="Cambria Math" w:hAnsi="Cambria Math"/>
                            <w:lang w:val="en-US"/>
                          </w:rPr>
                          <m:t>i</m:t>
                        </w:ins>
                      </m:r>
                    </m:e>
                  </m:d>
                </m:e>
                <m:e>
                  <m:r>
                    <w:ins w:id="113" w:author="Mihai Enescu" w:date="2023-10-19T10:37:00Z">
                      <m:rPr>
                        <m:sty m:val="p"/>
                      </m:rPr>
                      <w:rPr>
                        <w:rFonts w:ascii="Cambria Math" w:hAnsi="Cambria Math"/>
                        <w:lang w:val="en-US"/>
                      </w:rPr>
                      <m:t>⋯</m:t>
                    </w:ins>
                  </m:r>
                </m:e>
                <m:e>
                  <m:sSup>
                    <m:sSupPr>
                      <m:ctrlPr>
                        <w:ins w:id="114" w:author="Mihai Enescu" w:date="2023-10-19T10:37:00Z">
                          <w:rPr>
                            <w:rFonts w:ascii="Cambria Math" w:hAnsi="Cambria Math"/>
                            <w:lang w:val="en-US"/>
                          </w:rPr>
                        </w:ins>
                      </m:ctrlPr>
                    </m:sSupPr>
                    <m:e>
                      <m:r>
                        <w:ins w:id="115" w:author="Mihai Enescu" w:date="2023-10-19T10:37:00Z">
                          <w:rPr>
                            <w:rFonts w:ascii="Cambria Math" w:hAnsi="Cambria Math"/>
                            <w:lang w:val="en-US"/>
                          </w:rPr>
                          <m:t>x</m:t>
                        </w:ins>
                      </m:r>
                    </m:e>
                    <m:sup>
                      <m:d>
                        <m:dPr>
                          <m:ctrlPr>
                            <w:ins w:id="116" w:author="Mihai Enescu" w:date="2023-10-19T10:37:00Z">
                              <w:rPr>
                                <w:rFonts w:ascii="Cambria Math" w:hAnsi="Cambria Math"/>
                                <w:lang w:val="en-US"/>
                              </w:rPr>
                            </w:ins>
                          </m:ctrlPr>
                        </m:dPr>
                        <m:e>
                          <m:r>
                            <w:ins w:id="117" w:author="Mihai Enescu" w:date="2023-10-19T10:37:00Z">
                              <w:rPr>
                                <w:rFonts w:ascii="Cambria Math" w:hAnsi="Cambria Math"/>
                                <w:lang w:val="en-US"/>
                              </w:rPr>
                              <m:t>ν</m:t>
                            </w:ins>
                          </m:r>
                          <m:r>
                            <w:ins w:id="118" w:author="Mihai Enescu" w:date="2023-10-19T10:37:00Z">
                              <m:rPr>
                                <m:sty m:val="p"/>
                              </m:rPr>
                              <w:rPr>
                                <w:rFonts w:ascii="Cambria Math" w:hAnsi="Cambria Math"/>
                                <w:lang w:val="en-US"/>
                              </w:rPr>
                              <m:t>-1</m:t>
                            </w:ins>
                          </m:r>
                        </m:e>
                      </m:d>
                    </m:sup>
                  </m:sSup>
                  <m:d>
                    <m:dPr>
                      <m:ctrlPr>
                        <w:ins w:id="119" w:author="Mihai Enescu" w:date="2023-10-19T10:37:00Z">
                          <w:rPr>
                            <w:rFonts w:ascii="Cambria Math" w:hAnsi="Cambria Math"/>
                            <w:lang w:val="en-US"/>
                          </w:rPr>
                        </w:ins>
                      </m:ctrlPr>
                    </m:dPr>
                    <m:e>
                      <m:r>
                        <w:ins w:id="120" w:author="Mihai Enescu" w:date="2023-10-19T10:37:00Z">
                          <w:rPr>
                            <w:rFonts w:ascii="Cambria Math" w:hAnsi="Cambria Math"/>
                            <w:lang w:val="en-US"/>
                          </w:rPr>
                          <m:t>i</m:t>
                        </w:ins>
                      </m:r>
                    </m:e>
                  </m:d>
                </m:e>
              </m:eqArr>
            </m:e>
          </m:d>
        </m:oMath>
      </m:oMathPara>
    </w:p>
    <w:p w14:paraId="2E4A6BD1" w14:textId="77777777" w:rsidR="005E21BF" w:rsidRDefault="005E21BF" w:rsidP="00DA079C">
      <w:pPr>
        <w:pStyle w:val="B2"/>
        <w:ind w:firstLine="0"/>
        <w:rPr>
          <w:ins w:id="121" w:author="Mihai Enescu" w:date="2023-10-19T10:37:00Z"/>
        </w:rPr>
      </w:pPr>
      <w:ins w:id="122" w:author="Mihai Enescu" w:date="2023-10-19T10:37:00Z">
        <w:r w:rsidRPr="009073DA">
          <w:t xml:space="preserve">where </w:t>
        </w:r>
        <w:r w:rsidRPr="009073DA">
          <w:rPr>
            <w:i/>
            <w:iCs/>
          </w:rPr>
          <w:t>p</w:t>
        </w:r>
        <w:r w:rsidRPr="009073DA">
          <w:rPr>
            <w:vertAlign w:val="superscript"/>
          </w:rPr>
          <w:t>(</w:t>
        </w:r>
        <w:r w:rsidRPr="009073DA">
          <w:rPr>
            <w:i/>
            <w:iCs/>
            <w:vertAlign w:val="superscript"/>
          </w:rPr>
          <w:t>j</w:t>
        </w:r>
        <w:r w:rsidRPr="009073DA">
          <w:rPr>
            <w:vertAlign w:val="superscript"/>
          </w:rPr>
          <w:t>)</w:t>
        </w:r>
        <w:r w:rsidRPr="009073DA">
          <w:t xml:space="preserve"> </w:t>
        </w:r>
      </w:ins>
      <m:oMath>
        <m:r>
          <w:ins w:id="123" w:author="Mihai Enescu" w:date="2023-10-19T10:37:00Z">
            <w:rPr>
              <w:rFonts w:ascii="Cambria Math" w:hAnsi="Cambria Math"/>
            </w:rPr>
            <m:t>∈</m:t>
          </w:ins>
        </m:r>
        <m:d>
          <m:dPr>
            <m:begChr m:val="["/>
            <m:endChr m:val="]"/>
            <m:ctrlPr>
              <w:ins w:id="124" w:author="Mihai Enescu" w:date="2023-10-19T10:37:00Z">
                <w:rPr>
                  <w:rFonts w:ascii="Cambria Math" w:hAnsi="Cambria Math"/>
                  <w:i/>
                </w:rPr>
              </w:ins>
            </m:ctrlPr>
          </m:dPr>
          <m:e>
            <m:r>
              <w:ins w:id="125" w:author="Mihai Enescu" w:date="2023-10-19T10:37:00Z">
                <w:rPr>
                  <w:rFonts w:ascii="Cambria Math" w:hAnsi="Cambria Math"/>
                </w:rPr>
                <m:t>0,…,31</m:t>
              </w:ins>
            </m:r>
          </m:e>
        </m:d>
        <m:r>
          <w:ins w:id="126" w:author="Mihai Enescu" w:date="2023-10-19T10:37:00Z">
            <w:rPr>
              <w:rFonts w:ascii="Cambria Math" w:hAnsi="Cambria Math"/>
            </w:rPr>
            <m:t xml:space="preserve"> </m:t>
          </w:ins>
        </m:r>
      </m:oMath>
      <w:ins w:id="127" w:author="Mihai Enescu" w:date="2023-10-19T10:37:00Z">
        <w:r>
          <w:t xml:space="preserve">corresponds to the </w:t>
        </w:r>
        <w:r w:rsidRPr="00B80A63">
          <w:rPr>
            <w:i/>
            <w:iCs/>
          </w:rPr>
          <w:t>j</w:t>
        </w:r>
        <w:r>
          <w:t xml:space="preserve">-th enabled port in the bitmap </w:t>
        </w:r>
        <w:r w:rsidRPr="00120EB6">
          <w:t>[</w:t>
        </w:r>
        <w:r w:rsidRPr="00B80A63">
          <w:rPr>
            <w:i/>
            <w:iCs/>
          </w:rPr>
          <w:t>port-subsetIndicator</w:t>
        </w:r>
        <w:r w:rsidRPr="00120EB6">
          <w:t>]</w:t>
        </w:r>
        <w:r w:rsidRPr="009073DA">
          <w:t xml:space="preserve">, </w:t>
        </w:r>
        <w:r w:rsidRPr="009E7159">
          <w:rPr>
            <w:color w:val="000000" w:themeColor="text1"/>
          </w:rPr>
          <w:t xml:space="preserve">with </w:t>
        </w:r>
        <w:r w:rsidRPr="009E7159">
          <w:rPr>
            <w:i/>
            <w:color w:val="000000" w:themeColor="text1"/>
          </w:rPr>
          <w:t>p</w:t>
        </w:r>
        <w:r w:rsidRPr="009E7159">
          <w:rPr>
            <w:color w:val="000000" w:themeColor="text1"/>
            <w:vertAlign w:val="superscript"/>
          </w:rPr>
          <w:t>(</w:t>
        </w:r>
        <w:r w:rsidRPr="009E7159">
          <w:rPr>
            <w:i/>
            <w:color w:val="000000" w:themeColor="text1"/>
            <w:vertAlign w:val="superscript"/>
          </w:rPr>
          <w:t>j</w:t>
        </w:r>
        <w:r w:rsidRPr="009E7159">
          <w:rPr>
            <w:color w:val="000000" w:themeColor="text1"/>
            <w:vertAlign w:val="superscript"/>
          </w:rPr>
          <w:t>)</w:t>
        </w:r>
        <w:r w:rsidRPr="009E7159">
          <w:rPr>
            <w:color w:val="000000" w:themeColor="text1"/>
            <w:vertAlign w:val="subscript"/>
          </w:rPr>
          <w:t>&lt;</w:t>
        </w:r>
        <w:r w:rsidRPr="009E7159">
          <w:rPr>
            <w:i/>
            <w:color w:val="000000" w:themeColor="text1"/>
          </w:rPr>
          <w:t xml:space="preserve"> p</w:t>
        </w:r>
        <w:r w:rsidRPr="009E7159">
          <w:rPr>
            <w:color w:val="000000" w:themeColor="text1"/>
            <w:vertAlign w:val="superscript"/>
          </w:rPr>
          <w:t>(</w:t>
        </w:r>
        <w:r w:rsidRPr="009E7159">
          <w:rPr>
            <w:i/>
            <w:color w:val="000000" w:themeColor="text1"/>
            <w:vertAlign w:val="superscript"/>
          </w:rPr>
          <w:t>j+1</w:t>
        </w:r>
        <w:r w:rsidRPr="009E7159">
          <w:rPr>
            <w:color w:val="000000" w:themeColor="text1"/>
            <w:vertAlign w:val="superscript"/>
          </w:rPr>
          <w:t>)</w:t>
        </w:r>
        <w:r w:rsidRPr="009E7159">
          <w:rPr>
            <w:color w:val="000000" w:themeColor="text1"/>
          </w:rPr>
          <w:t xml:space="preserve">, </w:t>
        </w:r>
        <w:r w:rsidRPr="009073DA">
          <w:rPr>
            <w:i/>
            <w:iCs/>
          </w:rPr>
          <w:t>j</w:t>
        </w:r>
        <w:r w:rsidRPr="009073DA">
          <w:t xml:space="preserve"> =0, …, </w:t>
        </w:r>
        <w:r w:rsidRPr="009073DA">
          <w:rPr>
            <w:i/>
            <w:iCs/>
          </w:rPr>
          <w:t>P-1</w:t>
        </w:r>
        <w:r w:rsidRPr="009073DA">
          <w:t xml:space="preserve">, and </w:t>
        </w:r>
      </w:ins>
      <m:oMath>
        <m:r>
          <w:ins w:id="128" w:author="Mihai Enescu" w:date="2023-10-19T10:37:00Z">
            <w:rPr>
              <w:rFonts w:ascii="Cambria Math" w:hAnsi="Cambria Math"/>
            </w:rPr>
            <m:t>x</m:t>
          </w:ins>
        </m:r>
        <m:d>
          <m:dPr>
            <m:ctrlPr>
              <w:ins w:id="129" w:author="Mihai Enescu" w:date="2023-10-19T10:37:00Z">
                <w:rPr>
                  <w:rFonts w:ascii="Cambria Math" w:hAnsi="Cambria Math"/>
                  <w:i/>
                </w:rPr>
              </w:ins>
            </m:ctrlPr>
          </m:dPr>
          <m:e>
            <m:r>
              <w:ins w:id="130" w:author="Mihai Enescu" w:date="2023-10-19T10:37:00Z">
                <w:rPr>
                  <w:rFonts w:ascii="Cambria Math" w:hAnsi="Cambria Math"/>
                </w:rPr>
                <m:t>i</m:t>
              </w:ins>
            </m:r>
          </m:e>
        </m:d>
        <m:r>
          <w:ins w:id="131" w:author="Mihai Enescu" w:date="2023-10-19T10:37:00Z">
            <w:rPr>
              <w:rFonts w:ascii="Cambria Math" w:hAnsi="Cambria Math"/>
            </w:rPr>
            <m:t>=[</m:t>
          </w:ins>
        </m:r>
        <m:sSup>
          <m:sSupPr>
            <m:ctrlPr>
              <w:ins w:id="132" w:author="Mihai Enescu" w:date="2023-10-19T10:37:00Z">
                <w:rPr>
                  <w:rFonts w:ascii="Cambria Math" w:hAnsi="Cambria Math"/>
                </w:rPr>
              </w:ins>
            </m:ctrlPr>
          </m:sSupPr>
          <m:e>
            <m:r>
              <w:ins w:id="133" w:author="Mihai Enescu" w:date="2023-10-19T10:37:00Z">
                <w:rPr>
                  <w:rFonts w:ascii="Cambria Math" w:hAnsi="Cambria Math"/>
                </w:rPr>
                <m:t>x</m:t>
              </w:ins>
            </m:r>
          </m:e>
          <m:sup>
            <m:d>
              <m:dPr>
                <m:ctrlPr>
                  <w:ins w:id="134" w:author="Mihai Enescu" w:date="2023-10-19T10:37:00Z">
                    <w:rPr>
                      <w:rFonts w:ascii="Cambria Math" w:hAnsi="Cambria Math"/>
                      <w:i/>
                    </w:rPr>
                  </w:ins>
                </m:ctrlPr>
              </m:dPr>
              <m:e>
                <m:r>
                  <w:ins w:id="135" w:author="Mihai Enescu" w:date="2023-10-19T10:37:00Z">
                    <w:rPr>
                      <w:rFonts w:ascii="Cambria Math" w:hAnsi="Cambria Math"/>
                    </w:rPr>
                    <m:t>0</m:t>
                  </w:ins>
                </m:r>
              </m:e>
            </m:d>
          </m:sup>
        </m:sSup>
        <m:d>
          <m:dPr>
            <m:ctrlPr>
              <w:ins w:id="136" w:author="Mihai Enescu" w:date="2023-10-19T10:37:00Z">
                <w:rPr>
                  <w:rFonts w:ascii="Cambria Math" w:hAnsi="Cambria Math"/>
                </w:rPr>
              </w:ins>
            </m:ctrlPr>
          </m:dPr>
          <m:e>
            <m:r>
              <w:ins w:id="137" w:author="Mihai Enescu" w:date="2023-10-19T10:37:00Z">
                <w:rPr>
                  <w:rFonts w:ascii="Cambria Math" w:hAnsi="Cambria Math"/>
                </w:rPr>
                <m:t>i</m:t>
              </w:ins>
            </m:r>
          </m:e>
        </m:d>
        <m:r>
          <w:ins w:id="138" w:author="Mihai Enescu" w:date="2023-10-19T10:37:00Z">
            <w:rPr>
              <w:rFonts w:ascii="Cambria Math" w:hAnsi="Cambria Math"/>
            </w:rPr>
            <m:t>…</m:t>
          </w:ins>
        </m:r>
        <m:sSup>
          <m:sSupPr>
            <m:ctrlPr>
              <w:ins w:id="139" w:author="Mihai Enescu" w:date="2023-10-19T10:37:00Z">
                <w:rPr>
                  <w:rFonts w:ascii="Cambria Math" w:hAnsi="Cambria Math"/>
                </w:rPr>
              </w:ins>
            </m:ctrlPr>
          </m:sSupPr>
          <m:e>
            <m:r>
              <w:ins w:id="140" w:author="Mihai Enescu" w:date="2023-10-19T10:37:00Z">
                <w:rPr>
                  <w:rFonts w:ascii="Cambria Math" w:hAnsi="Cambria Math"/>
                </w:rPr>
                <m:t>x</m:t>
              </w:ins>
            </m:r>
          </m:e>
          <m:sup>
            <m:d>
              <m:dPr>
                <m:ctrlPr>
                  <w:ins w:id="141" w:author="Mihai Enescu" w:date="2023-10-19T10:37:00Z">
                    <w:rPr>
                      <w:rFonts w:ascii="Cambria Math" w:hAnsi="Cambria Math"/>
                      <w:i/>
                    </w:rPr>
                  </w:ins>
                </m:ctrlPr>
              </m:dPr>
              <m:e>
                <m:r>
                  <w:ins w:id="142" w:author="Mihai Enescu" w:date="2023-10-19T10:37:00Z">
                    <w:rPr>
                      <w:rFonts w:ascii="Cambria Math" w:hAnsi="Cambria Math"/>
                    </w:rPr>
                    <m:t>ν</m:t>
                  </w:ins>
                </m:r>
                <m:r>
                  <w:ins w:id="143" w:author="Mihai Enescu" w:date="2023-10-19T10:37:00Z">
                    <m:rPr>
                      <m:sty m:val="p"/>
                    </m:rPr>
                    <w:rPr>
                      <w:rFonts w:ascii="Cambria Math" w:hAnsi="Cambria Math"/>
                    </w:rPr>
                    <m:t>-1</m:t>
                  </w:ins>
                </m:r>
              </m:e>
            </m:d>
          </m:sup>
        </m:sSup>
        <m:d>
          <m:dPr>
            <m:ctrlPr>
              <w:ins w:id="144" w:author="Mihai Enescu" w:date="2023-10-19T10:37:00Z">
                <w:rPr>
                  <w:rFonts w:ascii="Cambria Math" w:hAnsi="Cambria Math"/>
                </w:rPr>
              </w:ins>
            </m:ctrlPr>
          </m:dPr>
          <m:e>
            <m:r>
              <w:ins w:id="145" w:author="Mihai Enescu" w:date="2023-10-19T10:37:00Z">
                <w:rPr>
                  <w:rFonts w:ascii="Cambria Math" w:hAnsi="Cambria Math"/>
                </w:rPr>
                <m:t>i</m:t>
              </w:ins>
            </m:r>
          </m:e>
        </m:d>
        <m:r>
          <w:ins w:id="146" w:author="Mihai Enescu" w:date="2023-10-19T10:37:00Z">
            <w:rPr>
              <w:rFonts w:ascii="Cambria Math" w:hAnsi="Cambria Math"/>
            </w:rPr>
            <m:t>]</m:t>
          </w:ins>
        </m:r>
      </m:oMath>
      <w:ins w:id="147" w:author="Mihai Enescu" w:date="2023-10-19T10:37:00Z">
        <w:r w:rsidRPr="009073DA">
          <w:rPr>
            <w:i/>
            <w:iCs/>
            <w:vertAlign w:val="superscript"/>
          </w:rPr>
          <w:t>T</w:t>
        </w:r>
        <w:r w:rsidRPr="009073DA">
          <w:t xml:space="preserve"> </w:t>
        </w:r>
        <w:r>
          <w:t>,</w:t>
        </w:r>
        <w:r w:rsidRPr="009073DA">
          <w:t xml:space="preserve"> </w:t>
        </w:r>
        <w:r>
          <w:t xml:space="preserve">and </w:t>
        </w:r>
      </w:ins>
      <m:oMath>
        <m:r>
          <w:ins w:id="148" w:author="Mihai Enescu" w:date="2023-10-19T10:37:00Z">
            <w:rPr>
              <w:rFonts w:ascii="Cambria Math" w:hAnsi="Cambria Math"/>
            </w:rPr>
            <m:t>W</m:t>
          </w:ins>
        </m:r>
        <m:d>
          <m:dPr>
            <m:ctrlPr>
              <w:ins w:id="149" w:author="Mihai Enescu" w:date="2023-10-19T10:37:00Z">
                <w:rPr>
                  <w:rFonts w:ascii="Cambria Math" w:hAnsi="Cambria Math"/>
                  <w:i/>
                </w:rPr>
              </w:ins>
            </m:ctrlPr>
          </m:dPr>
          <m:e>
            <m:r>
              <w:ins w:id="150" w:author="Mihai Enescu" w:date="2023-10-19T10:37:00Z">
                <w:rPr>
                  <w:rFonts w:ascii="Cambria Math" w:hAnsi="Cambria Math"/>
                </w:rPr>
                <m:t>i</m:t>
              </w:ins>
            </m:r>
          </m:e>
        </m:d>
      </m:oMath>
      <w:ins w:id="151" w:author="Mihai Enescu" w:date="2023-10-19T10:37:00Z">
        <w:r w:rsidRPr="009073DA">
          <w:rPr>
            <w:i/>
            <w:iCs/>
          </w:rPr>
          <w:t xml:space="preserve"> </w:t>
        </w:r>
        <w:r w:rsidRPr="004A2337">
          <w:t>are</w:t>
        </w:r>
        <w:r w:rsidRPr="00C969DB">
          <w:t xml:space="preserve"> as previously </w:t>
        </w:r>
        <w:r>
          <w:t>described</w:t>
        </w:r>
        <w:r w:rsidRPr="00C969DB">
          <w:t xml:space="preserve"> in this Clause, a</w:t>
        </w:r>
        <w:r>
          <w:t>nd the corresponding PDSCH EPRE to CSI-RS EPRE is</w:t>
        </w:r>
        <w:r w:rsidRPr="009073DA">
          <w:t xml:space="preserve"> as previously defined in</w:t>
        </w:r>
        <w:r>
          <w:t xml:space="preserve"> </w:t>
        </w:r>
        <w:r w:rsidRPr="009073DA">
          <w:t>this Clause</w:t>
        </w:r>
        <w:r>
          <w:t xml:space="preserve"> if the sub-configuration </w:t>
        </w:r>
        <w:r>
          <w:rPr>
            <w:color w:val="000000" w:themeColor="text1"/>
          </w:rPr>
          <w:t>does not indicate a</w:t>
        </w:r>
        <w:r w:rsidRPr="00C03255">
          <w:t xml:space="preserve"> power offset </w:t>
        </w:r>
        <w:r w:rsidRPr="00C03255">
          <w:rPr>
            <w:rFonts w:eastAsia="Microsoft YaHei"/>
            <w:i/>
            <w:iCs/>
          </w:rPr>
          <w:t>[powerOffset]</w:t>
        </w:r>
        <w:r w:rsidRPr="009073DA">
          <w:t>.</w:t>
        </w:r>
      </w:ins>
    </w:p>
    <w:p w14:paraId="78170D4F" w14:textId="77777777" w:rsidR="005E21BF" w:rsidRPr="001801A9" w:rsidRDefault="005E21BF" w:rsidP="00DA079C">
      <w:pPr>
        <w:pStyle w:val="B2"/>
        <w:rPr>
          <w:ins w:id="152" w:author="Mihai Enescu" w:date="2023-10-19T10:37:00Z"/>
          <w:color w:val="000000" w:themeColor="text1"/>
        </w:rPr>
      </w:pPr>
      <w:ins w:id="153" w:author="Mihai Enescu" w:date="2023-10-19T10:37:00Z">
        <w:r w:rsidRPr="001801A9">
          <w:rPr>
            <w:color w:val="000000" w:themeColor="text1"/>
          </w:rPr>
          <w:t>-</w:t>
        </w:r>
        <w:r w:rsidRPr="001801A9">
          <w:rPr>
            <w:color w:val="000000" w:themeColor="text1"/>
          </w:rPr>
          <w:tab/>
          <w:t>if a sub-configuration indicates</w:t>
        </w:r>
        <w:r w:rsidRPr="001801A9">
          <w:rPr>
            <w:iCs/>
            <w:color w:val="000000" w:themeColor="text1"/>
          </w:rPr>
          <w:t xml:space="preserve"> a list of </w:t>
        </w:r>
        <w:r w:rsidRPr="001801A9">
          <w:rPr>
            <w:color w:val="000000" w:themeColor="text1"/>
          </w:rPr>
          <w:t>NZP CSI-RS resources, provided by [</w:t>
        </w:r>
        <w:r w:rsidRPr="001801A9">
          <w:rPr>
            <w:i/>
            <w:iCs/>
            <w:color w:val="000000" w:themeColor="text1"/>
          </w:rPr>
          <w:t>nzp-CSI-RS-resourceList</w:t>
        </w:r>
        <w:r w:rsidRPr="001801A9">
          <w:rPr>
            <w:color w:val="000000" w:themeColor="text1"/>
          </w:rPr>
          <w:t>]</w:t>
        </w:r>
        <w:r>
          <w:rPr>
            <w:color w:val="000000" w:themeColor="text1"/>
          </w:rPr>
          <w:t xml:space="preserve"> and does not indicate a</w:t>
        </w:r>
        <w:r w:rsidRPr="00C03255">
          <w:t xml:space="preserve"> power offset </w:t>
        </w:r>
        <w:r w:rsidRPr="00C03255">
          <w:rPr>
            <w:rFonts w:eastAsia="Microsoft YaHei"/>
            <w:i/>
            <w:iCs/>
          </w:rPr>
          <w:t>[powerOffset]</w:t>
        </w:r>
        <w:r w:rsidRPr="001801A9">
          <w:rPr>
            <w:color w:val="000000" w:themeColor="text1"/>
          </w:rPr>
          <w:t xml:space="preserve">, for CQI calculation for the sub-configuration the UE follows the procedure previously described in this Clause. </w:t>
        </w:r>
      </w:ins>
    </w:p>
    <w:p w14:paraId="27668E7B" w14:textId="77777777" w:rsidR="005E21BF" w:rsidRPr="00033BA0" w:rsidRDefault="005E21BF" w:rsidP="00DA079C">
      <w:pPr>
        <w:pStyle w:val="B2"/>
        <w:rPr>
          <w:ins w:id="154" w:author="Mihai Enescu" w:date="2023-10-19T10:37:00Z"/>
        </w:rPr>
      </w:pPr>
      <w:ins w:id="155" w:author="Mihai Enescu" w:date="2023-10-19T10:37:00Z">
        <w:r w:rsidRPr="009073DA">
          <w:t>-</w:t>
        </w:r>
        <w:r w:rsidRPr="009073DA">
          <w:tab/>
        </w:r>
        <w:r>
          <w:t>i</w:t>
        </w:r>
        <w:r w:rsidRPr="00C03255">
          <w:t xml:space="preserve">f a sub-configuration indicates a power offset </w:t>
        </w:r>
        <w:r w:rsidRPr="00C03255">
          <w:rPr>
            <w:rFonts w:eastAsia="Microsoft YaHei"/>
            <w:i/>
            <w:iCs/>
          </w:rPr>
          <w:t>[powerOffset]</w:t>
        </w:r>
        <w:r w:rsidRPr="00C03255">
          <w:rPr>
            <w:rFonts w:eastAsia="Microsoft YaHei"/>
          </w:rPr>
          <w:t>,</w:t>
        </w:r>
        <w:r w:rsidRPr="00C03255">
          <w:rPr>
            <w:rFonts w:eastAsia="Microsoft YaHei"/>
            <w:i/>
            <w:iCs/>
          </w:rPr>
          <w:t xml:space="preserve"> </w:t>
        </w:r>
        <w:r w:rsidRPr="00C03255">
          <w:t>for CQI calculation</w:t>
        </w:r>
        <w:r>
          <w:t>,</w:t>
        </w:r>
        <w:r w:rsidRPr="00C03255">
          <w:t xml:space="preserve"> the UE shall assume </w:t>
        </w:r>
        <w:r>
          <w:t xml:space="preserve">the corresponding </w:t>
        </w:r>
        <w:r w:rsidRPr="00C03255">
          <w:t xml:space="preserve">PDSCH signals transmitted on the antenna ports of </w:t>
        </w:r>
        <w:r>
          <w:t>a</w:t>
        </w:r>
        <w:r w:rsidRPr="00C03255">
          <w:t xml:space="preserve"> CSI-RS resource would have a ratio of EPRE to CSI-RS EPRE equal to the </w:t>
        </w:r>
        <w:r>
          <w:t>difference</w:t>
        </w:r>
        <w:r w:rsidRPr="00C03255">
          <w:t xml:space="preserve"> </w:t>
        </w:r>
        <w:r>
          <w:t>between</w:t>
        </w:r>
        <w:r w:rsidRPr="00C03255">
          <w:t xml:space="preserve"> </w:t>
        </w:r>
        <w:r w:rsidRPr="00C03255">
          <w:rPr>
            <w:i/>
            <w:iCs/>
          </w:rPr>
          <w:t>powerControlOffset</w:t>
        </w:r>
        <w:r>
          <w:rPr>
            <w:i/>
            <w:iCs/>
          </w:rPr>
          <w:t xml:space="preserve"> </w:t>
        </w:r>
        <w:r w:rsidRPr="00D5368E">
          <w:t>of the CSI-RS resource</w:t>
        </w:r>
        <w:r>
          <w:t xml:space="preserve">, </w:t>
        </w:r>
        <w:r w:rsidRPr="009C779E">
          <w:t xml:space="preserve">given in </w:t>
        </w:r>
        <w:r>
          <w:t>Clause</w:t>
        </w:r>
        <w:r w:rsidRPr="009C779E">
          <w:t xml:space="preserve"> </w:t>
        </w:r>
        <w:r>
          <w:t xml:space="preserve">5.2.2.3.1, </w:t>
        </w:r>
        <w:r w:rsidRPr="00C03255">
          <w:t xml:space="preserve">and </w:t>
        </w:r>
        <w:r w:rsidRPr="00C03255">
          <w:rPr>
            <w:rFonts w:eastAsia="Microsoft YaHei"/>
            <w:i/>
            <w:iCs/>
          </w:rPr>
          <w:t>[powerOffset]</w:t>
        </w:r>
        <w:r>
          <w:rPr>
            <w:rFonts w:eastAsia="Microsoft YaHei"/>
          </w:rPr>
          <w:t xml:space="preserve">, </w:t>
        </w:r>
        <w:r w:rsidRPr="001801A9">
          <w:rPr>
            <w:rFonts w:eastAsia="Microsoft YaHei"/>
          </w:rPr>
          <w:t xml:space="preserve">where </w:t>
        </w:r>
        <w:r w:rsidRPr="009C2825">
          <w:rPr>
            <w:rFonts w:eastAsia="Microsoft YaHei"/>
          </w:rPr>
          <w:t>the difference</w:t>
        </w:r>
        <w:r w:rsidRPr="009C2825">
          <w:rPr>
            <w:rFonts w:eastAsia="Microsoft YaHei"/>
            <w:i/>
            <w:iCs/>
          </w:rPr>
          <w:t xml:space="preserve"> </w:t>
        </w:r>
        <w:r w:rsidRPr="001801A9">
          <w:rPr>
            <w:rFonts w:eastAsia="Microsoft YaHei"/>
          </w:rPr>
          <w:t xml:space="preserve">is expected to take </w:t>
        </w:r>
        <w:r>
          <w:rPr>
            <w:rFonts w:eastAsia="Microsoft YaHei"/>
          </w:rPr>
          <w:t>one</w:t>
        </w:r>
        <w:r w:rsidRPr="001801A9">
          <w:rPr>
            <w:rFonts w:eastAsia="Microsoft YaHei"/>
          </w:rPr>
          <w:t xml:space="preserve"> of </w:t>
        </w:r>
        <w:r>
          <w:rPr>
            <w:rFonts w:eastAsia="Microsoft YaHei"/>
          </w:rPr>
          <w:t xml:space="preserve">the </w:t>
        </w:r>
        <w:r w:rsidRPr="001801A9">
          <w:rPr>
            <w:rFonts w:eastAsia="Microsoft YaHei"/>
          </w:rPr>
          <w:t xml:space="preserve">values </w:t>
        </w:r>
        <w:r>
          <w:rPr>
            <w:rFonts w:eastAsia="Microsoft YaHei"/>
          </w:rPr>
          <w:t>that can be configured for</w:t>
        </w:r>
        <w:r w:rsidRPr="009C2825">
          <w:rPr>
            <w:rFonts w:eastAsia="Microsoft YaHei"/>
            <w:i/>
            <w:iCs/>
          </w:rPr>
          <w:t xml:space="preserve"> powerControlOffset </w:t>
        </w:r>
        <w:r w:rsidRPr="009C2825">
          <w:rPr>
            <w:rFonts w:eastAsia="Microsoft YaHei"/>
          </w:rPr>
          <w:t xml:space="preserve">of the CSI-RS </w:t>
        </w:r>
        <w:r>
          <w:rPr>
            <w:rFonts w:eastAsia="Microsoft YaHei"/>
          </w:rPr>
          <w:t>resource</w:t>
        </w:r>
        <w:r w:rsidRPr="009C2825">
          <w:rPr>
            <w:rFonts w:eastAsia="Microsoft YaHei"/>
          </w:rPr>
          <w:t xml:space="preserve">, given in Clause 5.2.2.3.1, and is also expected to take a value that is no larger than the value of </w:t>
        </w:r>
        <w:r w:rsidRPr="009C2825">
          <w:rPr>
            <w:rFonts w:eastAsia="Microsoft YaHei"/>
            <w:i/>
            <w:iCs/>
          </w:rPr>
          <w:t>powerControlOffset</w:t>
        </w:r>
        <w:r>
          <w:rPr>
            <w:rFonts w:eastAsia="Microsoft YaHei"/>
            <w:i/>
            <w:iCs/>
          </w:rPr>
          <w:t>.</w:t>
        </w:r>
      </w:ins>
    </w:p>
    <w:p w14:paraId="2474C50D" w14:textId="77777777" w:rsidR="005E21BF" w:rsidRDefault="005E21BF" w:rsidP="00DA079C"/>
    <w:p w14:paraId="2EB83853" w14:textId="77777777" w:rsidR="005E21BF" w:rsidRPr="00576378" w:rsidRDefault="005E21BF" w:rsidP="00DA079C">
      <w:pPr>
        <w:pStyle w:val="Heading5"/>
      </w:pPr>
      <w:bookmarkStart w:id="156" w:name="_Toc146791806"/>
      <w:r w:rsidRPr="00576378">
        <w:t>5.2.2.5.1a</w:t>
      </w:r>
      <w:r w:rsidRPr="00576378">
        <w:tab/>
        <w:t>UE assumptions for CQI/PMI/RI calculation for NCJT</w:t>
      </w:r>
      <w:bookmarkEnd w:id="156"/>
    </w:p>
    <w:p w14:paraId="6C558F42" w14:textId="77777777" w:rsidR="005E21BF" w:rsidRDefault="005E21BF" w:rsidP="00DA079C">
      <w:pPr>
        <w:rPr>
          <w:lang w:val="en-US" w:eastAsia="zh-CN"/>
        </w:rPr>
      </w:pPr>
      <w:r w:rsidRPr="007D29DE">
        <w:t xml:space="preserve">If the higher layer parameter </w:t>
      </w:r>
      <w:r w:rsidRPr="007D29DE">
        <w:rPr>
          <w:i/>
        </w:rPr>
        <w:t>reportQuantity</w:t>
      </w:r>
      <w:r w:rsidRPr="007D29DE">
        <w:t xml:space="preserve"> in </w:t>
      </w:r>
      <w:r w:rsidRPr="007D29DE">
        <w:rPr>
          <w:i/>
        </w:rPr>
        <w:t>CSI-ReportConfig</w:t>
      </w:r>
      <w:r w:rsidRPr="007D29DE">
        <w:t xml:space="preserve"> for which the CQI is reported is set to either </w:t>
      </w:r>
      <w:r>
        <w:t>'</w:t>
      </w:r>
      <w:r w:rsidRPr="007D29DE">
        <w:t>cri-RI-PMI-CQI</w:t>
      </w:r>
      <w:r>
        <w:t>'</w:t>
      </w:r>
      <w:r w:rsidRPr="007D29DE">
        <w:t xml:space="preserve"> or </w:t>
      </w:r>
      <w:r>
        <w:t>'</w:t>
      </w:r>
      <w:r w:rsidRPr="007D29DE">
        <w:t>cri-RI-LI-PMI-CQI</w:t>
      </w:r>
      <w:r>
        <w:t xml:space="preserve">', the corresponding CSI-RS Resource Set for channel measurement is configured with two Resource Groups and </w:t>
      </w:r>
      <m:oMath>
        <m:r>
          <w:rPr>
            <w:rFonts w:ascii="Cambria Math" w:hAnsi="Cambria Math"/>
          </w:rPr>
          <m:t>N</m:t>
        </m:r>
      </m:oMath>
      <w:r>
        <w:t xml:space="preserve"> Resource Pairs, as described in clause 5.2.1.4.1, the reported CRI corresponds to an entry of the </w:t>
      </w:r>
      <m:oMath>
        <m:r>
          <w:rPr>
            <w:rFonts w:ascii="Cambria Math" w:hAnsi="Cambria Math"/>
          </w:rPr>
          <m:t>N</m:t>
        </m:r>
      </m:oMath>
      <w:r>
        <w:t xml:space="preserve"> Resource Pairs, and the reported rank combination is </w:t>
      </w:r>
      <m:oMath>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2</m:t>
            </m:r>
          </m:sub>
        </m:sSub>
        <m:r>
          <w:rPr>
            <w:rFonts w:ascii="Cambria Math" w:hAnsi="Cambria Math"/>
          </w:rPr>
          <m:t>}</m:t>
        </m:r>
      </m:oMath>
      <w:r>
        <w:t xml:space="preserve">, as described in clause 5.2.1.4.2, for CQI calculation, </w:t>
      </w:r>
      <w:r>
        <w:rPr>
          <w:lang w:val="en-US" w:eastAsia="zh-CN"/>
        </w:rPr>
        <w:t>the UE should assume that</w:t>
      </w:r>
    </w:p>
    <w:p w14:paraId="2965BF47" w14:textId="77777777" w:rsidR="005E21BF" w:rsidRPr="002365C7" w:rsidRDefault="005E21BF" w:rsidP="00DA079C">
      <w:pPr>
        <w:pStyle w:val="B1"/>
        <w:rPr>
          <w:rFonts w:eastAsia="MS Mincho"/>
        </w:rPr>
      </w:pPr>
      <w:r>
        <w:rPr>
          <w:lang w:eastAsia="zh-CN"/>
        </w:rPr>
        <w:t>-</w:t>
      </w:r>
      <w:r>
        <w:rPr>
          <w:lang w:eastAsia="zh-CN"/>
        </w:rPr>
        <w:tab/>
        <w:t xml:space="preserve">PDSCH signals on antenna ports in the set </w:t>
      </w:r>
      <m:oMath>
        <m:r>
          <w:rPr>
            <w:rFonts w:ascii="Cambria Math" w:hAnsi="Cambria Math"/>
            <w:lang w:eastAsia="zh-CN"/>
          </w:rPr>
          <m:t>[1000,…,1000+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m:t>
        </m:r>
      </m:oMath>
      <w:r>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oMath>
      <w:r>
        <w:rPr>
          <w:lang w:eastAsia="zh-CN"/>
        </w:rPr>
        <w:t xml:space="preserve"> layers would result in signals equivalent to corresponding symbols transmitted on antenna ports </w:t>
      </w:r>
      <m:oMath>
        <m:r>
          <w:rPr>
            <w:rFonts w:ascii="Cambria Math" w:hAnsi="Cambria Math"/>
            <w:lang w:eastAsia="zh-CN"/>
          </w:rPr>
          <m:t>[3000,…,3000+P-1]</m:t>
        </m:r>
      </m:oMath>
      <w:r>
        <w:rPr>
          <w:lang w:eastAsia="zh-CN"/>
        </w:rPr>
        <w:t xml:space="preserve"> of the Group 1 CSI-RS resource in the Resource Pair indicated by the CRI, and</w:t>
      </w:r>
      <w:r>
        <w:rPr>
          <w:rFonts w:eastAsia="MS Mincho"/>
        </w:rPr>
        <w:t xml:space="preserve"> </w:t>
      </w:r>
      <w:r w:rsidRPr="003C4764">
        <w:rPr>
          <w:lang w:eastAsia="zh-CN"/>
        </w:rPr>
        <w:t xml:space="preserve">PDSCH signals on antenna ports in the set </w:t>
      </w:r>
      <m:oMath>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r>
          <w:rPr>
            <w:rFonts w:ascii="Cambria Math" w:hAnsi="Cambria Math"/>
            <w:lang w:eastAsia="zh-CN"/>
          </w:rPr>
          <m:t>-1]</m:t>
        </m:r>
      </m:oMath>
      <w:r w:rsidRPr="00775156">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oMath>
      <w:r w:rsidRPr="003C4764">
        <w:rPr>
          <w:lang w:eastAsia="zh-CN"/>
        </w:rPr>
        <w:t xml:space="preserve"> layers would result in signals equivalent to corresponding symbols transmitted on antenna ports </w:t>
      </w:r>
      <m:oMath>
        <m:r>
          <w:rPr>
            <w:rFonts w:ascii="Cambria Math" w:hAnsi="Cambria Math"/>
            <w:lang w:eastAsia="zh-CN"/>
          </w:rPr>
          <m:t>[3000,…,3000+P-1]</m:t>
        </m:r>
      </m:oMath>
      <w:r w:rsidRPr="003C4764">
        <w:rPr>
          <w:lang w:eastAsia="zh-CN"/>
        </w:rPr>
        <w:t xml:space="preserve"> of the Group 2 CSI-RS resource in the Resource Pair indicated by the CRI, as given by</w:t>
      </w:r>
    </w:p>
    <w:p w14:paraId="3F67DAA3" w14:textId="77777777" w:rsidR="005E21BF" w:rsidRDefault="005E21BF" w:rsidP="00DA079C">
      <w:pPr>
        <w:pStyle w:val="EQ"/>
        <w:rPr>
          <w:lang w:val="en-US" w:eastAsia="zh-CN"/>
        </w:rPr>
      </w:pPr>
      <w:r>
        <w:rPr>
          <w:rFonts w:eastAsia="MS Mincho"/>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j</m:t>
            </m:r>
          </m:sub>
        </m:sSub>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1</m:t>
                            </m:r>
                          </m:sub>
                        </m:sSub>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ν</m:t>
                            </m:r>
                          </m:e>
                          <m:sub>
                            <m:r>
                              <w:rPr>
                                <w:rFonts w:ascii="Cambria Math" w:hAnsi="Cambria Math"/>
                                <w:lang w:val="en-US"/>
                              </w:rPr>
                              <m:t>1</m:t>
                            </m:r>
                          </m:sub>
                        </m:sSub>
                        <m:r>
                          <m:rPr>
                            <m:sty m:val="p"/>
                          </m:rP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2</m:t>
                            </m:r>
                          </m:sub>
                        </m:sSub>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0E3B82DF" w14:textId="77777777" w:rsidR="005E21BF" w:rsidRPr="000B1B0C" w:rsidRDefault="005E21BF" w:rsidP="00DA079C">
      <w:pPr>
        <w:pStyle w:val="B1"/>
      </w:pPr>
      <w:r>
        <w:tab/>
      </w:r>
      <w:r w:rsidRPr="00F60429">
        <w:t xml:space="preserve">where </w:t>
      </w:r>
      <m:oMath>
        <m:sSub>
          <m:sSubPr>
            <m:ctrlPr>
              <w:rPr>
                <w:rFonts w:ascii="Cambria Math" w:hAnsi="Cambria Math"/>
                <w:i/>
              </w:rPr>
            </m:ctrlPr>
          </m:sSubPr>
          <m:e>
            <m:r>
              <w:rPr>
                <w:rFonts w:ascii="Cambria Math" w:hAnsi="Cambria Math"/>
              </w:rPr>
              <m:t>W</m:t>
            </m:r>
          </m:e>
          <m:sub>
            <m:r>
              <w:rPr>
                <w:rFonts w:ascii="Cambria Math" w:hAnsi="Cambria Math"/>
              </w:rPr>
              <m:t>j</m:t>
            </m:r>
          </m:sub>
        </m:sSub>
        <m:r>
          <w:rPr>
            <w:rFonts w:ascii="Cambria Math" w:hAnsi="Cambria Math"/>
          </w:rPr>
          <m:t>(i)</m:t>
        </m:r>
      </m:oMath>
      <w:r w:rsidRPr="00F60429">
        <w:t xml:space="preserve">, </w:t>
      </w:r>
      <m:oMath>
        <m:r>
          <w:rPr>
            <w:rFonts w:ascii="Cambria Math" w:hAnsi="Cambria Math"/>
          </w:rPr>
          <m:t>j=1,2</m:t>
        </m:r>
      </m:oMath>
      <w:r w:rsidRPr="00F60429">
        <w:t xml:space="preserve"> are the two precoding matrices corresponding to the two reported PMIs applicable to </w:t>
      </w:r>
      <m:oMath>
        <m:r>
          <w:rPr>
            <w:rFonts w:ascii="Cambria Math" w:hAnsi="Cambria Math"/>
          </w:rPr>
          <m:t>x(i)</m:t>
        </m:r>
      </m:oMath>
      <w:r w:rsidRPr="00F60429">
        <w:t xml:space="preserve">, as described in clause 5.2.1.4.2; </w:t>
      </w:r>
      <w:r w:rsidRPr="00666811">
        <w:rPr>
          <w:color w:val="000000" w:themeColor="text1"/>
        </w:rPr>
        <w:t xml:space="preserve">and the indices </w:t>
      </w:r>
      <m:oMath>
        <m:r>
          <w:rPr>
            <w:rFonts w:ascii="Cambria Math" w:hAnsi="Cambria Math"/>
            <w:color w:val="000000" w:themeColor="text1"/>
          </w:rPr>
          <m:t>j=1,2</m:t>
        </m:r>
      </m:oMath>
      <w:r w:rsidRPr="00666811">
        <w:rPr>
          <w:color w:val="000000" w:themeColor="text1"/>
        </w:rPr>
        <w:t xml:space="preserve"> are associated to the two Resource Groups configured in the corresponding CSI-RS Resource Set for channel measurement</w:t>
      </w:r>
      <w:r w:rsidRPr="00666811">
        <w:rPr>
          <w:color w:val="000000" w:themeColor="text1"/>
          <w:lang w:val="en-US"/>
        </w:rPr>
        <w:t xml:space="preserve">; </w:t>
      </w:r>
      <w:r w:rsidRPr="00F60429">
        <w:rPr>
          <w:lang w:val="en-US" w:eastAsia="zh-CN"/>
        </w:rPr>
        <w:t>that</w:t>
      </w:r>
      <w:r w:rsidRPr="00F60429">
        <w:rPr>
          <w:lang w:eastAsia="zh-CN"/>
        </w:rPr>
        <w:t xml:space="preserve"> </w:t>
      </w:r>
      <w:r w:rsidRPr="00F60429">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F60429">
        <w:rPr>
          <w:lang w:val="en-US" w:eastAsia="zh-CN"/>
        </w:rPr>
        <w:t xml:space="preserve">, </w:t>
      </w:r>
      <m:oMath>
        <m:r>
          <w:rPr>
            <w:rFonts w:ascii="Cambria Math" w:hAnsi="Cambria Math"/>
            <w:lang w:val="en-US" w:eastAsia="zh-CN"/>
          </w:rPr>
          <m:t>j=1,2</m:t>
        </m:r>
      </m:oMath>
      <w:r w:rsidRPr="00F60429">
        <w:rPr>
          <w:lang w:val="en-US" w:eastAsia="zh-CN"/>
        </w:rPr>
        <w:t xml:space="preserve">, fully overlap in </w:t>
      </w:r>
      <w:r w:rsidRPr="00F60429">
        <w:rPr>
          <w:lang w:val="en-US" w:eastAsia="zh-CN"/>
        </w:rPr>
        <w:lastRenderedPageBreak/>
        <w:t xml:space="preserve">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F60429">
        <w:rPr>
          <w:lang w:val="en-US" w:eastAsia="zh-CN"/>
        </w:rPr>
        <w:t xml:space="preserve"> layers, </w:t>
      </w:r>
      <m:oMath>
        <m:r>
          <w:rPr>
            <w:rFonts w:ascii="Cambria Math" w:hAnsi="Cambria Math"/>
            <w:lang w:val="en-US" w:eastAsia="zh-CN"/>
          </w:rPr>
          <m:t>j=1,2</m:t>
        </m:r>
      </m:oMath>
      <w:r w:rsidRPr="00F60429">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 is derived from channel measurement and precoding matrix corresponding</w:t>
      </w:r>
      <w:r>
        <w:rPr>
          <w:lang w:val="en-US" w:eastAsia="zh-CN"/>
        </w:rPr>
        <w:t xml:space="preserve"> </w:t>
      </w:r>
      <w:r w:rsidRPr="00F60429">
        <w:rPr>
          <w:lang w:val="en-US" w:eastAsia="zh-CN"/>
        </w:rPr>
        <w:t xml:space="preserve">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w:t>
      </w:r>
    </w:p>
    <w:p w14:paraId="1C186ED2" w14:textId="77777777" w:rsidR="005E21BF" w:rsidRDefault="005E21BF" w:rsidP="00DA079C">
      <w:pPr>
        <w:pStyle w:val="B1"/>
      </w:pPr>
      <w:r>
        <w:t>-</w:t>
      </w:r>
      <w:r>
        <w:tab/>
        <w:t>The UE shall assume that t</w:t>
      </w:r>
      <w:r w:rsidRPr="009C779E">
        <w:t>he</w:t>
      </w:r>
      <w:r>
        <w:t xml:space="preserve"> corresponding</w:t>
      </w:r>
      <w:r w:rsidRPr="009C779E">
        <w:t xml:space="preserve"> PDSCH signals</w:t>
      </w:r>
      <w:r>
        <w:t xml:space="preserve"> for </w:t>
      </w:r>
      <m:oMath>
        <m:sSub>
          <m:sSubPr>
            <m:ctrlPr>
              <w:rPr>
                <w:rFonts w:ascii="Cambria Math" w:hAnsi="Cambria Math"/>
                <w:i/>
              </w:rPr>
            </m:ctrlPr>
          </m:sSubPr>
          <m:e>
            <m:r>
              <w:rPr>
                <w:rFonts w:ascii="Cambria Math" w:hAnsi="Cambria Math"/>
              </w:rPr>
              <m:t>ν</m:t>
            </m:r>
          </m:e>
          <m:sub>
            <m:r>
              <w:rPr>
                <w:rFonts w:ascii="Cambria Math" w:hAnsi="Cambria Math"/>
              </w:rPr>
              <m:t>j</m:t>
            </m:r>
          </m:sub>
        </m:sSub>
      </m:oMath>
      <w:r>
        <w:t xml:space="preserve"> layers</w:t>
      </w:r>
      <w:r w:rsidRPr="009C779E">
        <w:t xml:space="preserve"> transmitted on </w:t>
      </w:r>
      <w:r>
        <w:t xml:space="preserve">the </w:t>
      </w:r>
      <m:oMath>
        <m:r>
          <w:rPr>
            <w:rFonts w:ascii="Cambria Math" w:hAnsi="Cambria Math"/>
          </w:rPr>
          <m:t>P</m:t>
        </m:r>
      </m:oMath>
      <w:r>
        <w:t xml:space="preserve"> </w:t>
      </w:r>
      <w:r w:rsidRPr="009C779E">
        <w:t xml:space="preserve">antenna ports </w:t>
      </w:r>
      <w:r>
        <w:t xml:space="preserve">of the CSI-RS resource in Group </w:t>
      </w:r>
      <m:oMath>
        <m:r>
          <w:rPr>
            <w:rFonts w:ascii="Cambria Math" w:hAnsi="Cambria Math"/>
          </w:rPr>
          <m:t>j</m:t>
        </m:r>
      </m:oMath>
      <w:r w:rsidRPr="009C779E">
        <w:t xml:space="preserve"> would have a ratio of EPRE to CSI-RS EPRE equal to </w:t>
      </w:r>
      <w:r>
        <w:t xml:space="preserve">the </w:t>
      </w:r>
      <w:r w:rsidRPr="00B75D00">
        <w:rPr>
          <w:i/>
          <w:color w:val="000000"/>
        </w:rPr>
        <w:t>powerControlOffset</w:t>
      </w:r>
      <w:r w:rsidRPr="009C779E">
        <w:t xml:space="preserve"> </w:t>
      </w:r>
      <w:r>
        <w:t xml:space="preserve">of the respective CSI-RS resource, for </w:t>
      </w:r>
      <m:oMath>
        <m:r>
          <w:rPr>
            <w:rFonts w:ascii="Cambria Math" w:hAnsi="Cambria Math"/>
          </w:rPr>
          <m:t>j=1,2</m:t>
        </m:r>
      </m:oMath>
      <w:r w:rsidRPr="009C779E">
        <w:t>.</w:t>
      </w:r>
    </w:p>
    <w:p w14:paraId="70601E8A" w14:textId="77777777" w:rsidR="005E21BF" w:rsidRPr="001801A9" w:rsidDel="001972CD" w:rsidRDefault="005E21BF" w:rsidP="00DA079C">
      <w:pPr>
        <w:pStyle w:val="B1"/>
        <w:rPr>
          <w:del w:id="157" w:author="Mihai Enescu" w:date="2023-10-19T12:15:00Z"/>
          <w:color w:val="000000" w:themeColor="text1"/>
          <w:lang w:val="en-US"/>
        </w:rPr>
      </w:pPr>
      <w:del w:id="158" w:author="Mihai Enescu" w:date="2023-10-19T12:15:00Z">
        <w:r w:rsidRPr="009073DA" w:rsidDel="001972CD">
          <w:rPr>
            <w:lang w:val="en-US"/>
          </w:rPr>
          <w:delText>-</w:delText>
        </w:r>
        <w:r w:rsidRPr="009073DA" w:rsidDel="001972CD">
          <w:rPr>
            <w:lang w:val="en-US"/>
          </w:rPr>
          <w:tab/>
        </w:r>
        <w:r w:rsidDel="001972CD">
          <w:rPr>
            <w:lang w:val="en-US"/>
          </w:rPr>
          <w:delText>For</w:delText>
        </w:r>
        <w:r w:rsidRPr="009073DA" w:rsidDel="001972CD">
          <w:delText xml:space="preserve"> a UE configured with a </w:delText>
        </w:r>
        <w:r w:rsidRPr="009073DA" w:rsidDel="001972CD">
          <w:rPr>
            <w:i/>
          </w:rPr>
          <w:delText>CSI-ReportConfig</w:delText>
        </w:r>
        <w:r w:rsidRPr="009073DA" w:rsidDel="001972CD">
          <w:delText xml:space="preserve"> that </w:delText>
        </w:r>
        <w:r w:rsidRPr="009073DA" w:rsidDel="001972CD">
          <w:rPr>
            <w:lang w:val="en-US"/>
          </w:rPr>
          <w:delText>contains</w:delText>
        </w:r>
        <w:r w:rsidRPr="009073DA" w:rsidDel="001972CD">
          <w:delText xml:space="preserve"> </w:delText>
        </w:r>
        <w:r w:rsidDel="001972CD">
          <w:rPr>
            <w:lang w:val="en-US"/>
          </w:rPr>
          <w:delText>a list of</w:delText>
        </w:r>
        <w:r w:rsidRPr="009073DA" w:rsidDel="001972CD">
          <w:delText xml:space="preserve"> sub-configurations</w:delText>
        </w:r>
        <w:r w:rsidDel="001972CD">
          <w:delText xml:space="preserve"> </w:delText>
        </w:r>
        <w:r w:rsidRPr="001801A9" w:rsidDel="001972CD">
          <w:rPr>
            <w:color w:val="000000" w:themeColor="text1"/>
          </w:rPr>
          <w:delText>provided by the higher layer parameter [</w:delText>
        </w:r>
        <w:r w:rsidRPr="001801A9" w:rsidDel="001972CD">
          <w:rPr>
            <w:i/>
            <w:iCs/>
            <w:color w:val="000000" w:themeColor="text1"/>
          </w:rPr>
          <w:delText>csi-ReportSubConfigList</w:delText>
        </w:r>
        <w:r w:rsidRPr="001801A9" w:rsidDel="001972CD">
          <w:rPr>
            <w:color w:val="000000" w:themeColor="text1"/>
          </w:rPr>
          <w:delText>]</w:delText>
        </w:r>
        <w:r w:rsidRPr="001801A9" w:rsidDel="001972CD">
          <w:rPr>
            <w:color w:val="000000" w:themeColor="text1"/>
            <w:lang w:val="en-US"/>
          </w:rPr>
          <w:delText>,</w:delText>
        </w:r>
      </w:del>
    </w:p>
    <w:p w14:paraId="32809370" w14:textId="77777777" w:rsidR="005E21BF" w:rsidRPr="00D5368E" w:rsidDel="001972CD" w:rsidRDefault="005E21BF" w:rsidP="00DA079C">
      <w:pPr>
        <w:pStyle w:val="B2"/>
        <w:rPr>
          <w:del w:id="159" w:author="Mihai Enescu" w:date="2023-10-19T12:15:00Z"/>
          <w:lang w:val="en-US"/>
        </w:rPr>
      </w:pPr>
      <w:bookmarkStart w:id="160" w:name="_Hlk144404232"/>
      <w:del w:id="161" w:author="Mihai Enescu" w:date="2023-10-19T12:15:00Z">
        <w:r w:rsidRPr="009073DA" w:rsidDel="001972CD">
          <w:delText>-</w:delText>
        </w:r>
        <w:r w:rsidRPr="009073DA" w:rsidDel="001972CD">
          <w:tab/>
        </w:r>
        <w:r w:rsidDel="001972CD">
          <w:rPr>
            <w:lang w:val="en-US"/>
          </w:rPr>
          <w:delText>if</w:delText>
        </w:r>
        <w:r w:rsidRPr="009073DA" w:rsidDel="001972CD">
          <w:delText xml:space="preserve"> </w:delText>
        </w:r>
        <w:r w:rsidDel="001972CD">
          <w:rPr>
            <w:lang w:val="en-US"/>
          </w:rPr>
          <w:delText>a</w:delText>
        </w:r>
        <w:r w:rsidRPr="009073DA" w:rsidDel="001972CD">
          <w:delText xml:space="preserve"> sub-configuration indicates a CSI-RS antenna port subset </w:delText>
        </w:r>
        <w:r w:rsidRPr="009073DA" w:rsidDel="001972CD">
          <w:rPr>
            <w:lang w:val="en-US"/>
          </w:rPr>
          <w:delText>using</w:delText>
        </w:r>
        <w:r w:rsidRPr="009073DA" w:rsidDel="001972CD">
          <w:delText xml:space="preserve"> </w:delText>
        </w:r>
        <w:r w:rsidRPr="009073DA" w:rsidDel="001972CD">
          <w:rPr>
            <w:lang w:val="en-US"/>
          </w:rPr>
          <w:delText xml:space="preserve">the higher layer </w:delText>
        </w:r>
        <w:r w:rsidRPr="009073DA" w:rsidDel="001972CD">
          <w:delText xml:space="preserve">bitmap parameter </w:delText>
        </w:r>
        <w:r w:rsidDel="001972CD">
          <w:rPr>
            <w:lang w:val="en-US"/>
          </w:rPr>
          <w:delText>[</w:delText>
        </w:r>
        <w:r w:rsidRPr="00D5368E" w:rsidDel="001972CD">
          <w:rPr>
            <w:i/>
            <w:iCs/>
            <w:lang w:val="en-US"/>
          </w:rPr>
          <w:delText>port-</w:delText>
        </w:r>
        <w:r w:rsidRPr="009073DA" w:rsidDel="001972CD">
          <w:rPr>
            <w:i/>
            <w:iCs/>
          </w:rPr>
          <w:delText>subsetIndicator</w:delText>
        </w:r>
        <w:r w:rsidRPr="009073DA" w:rsidDel="001972CD">
          <w:delText>]</w:delText>
        </w:r>
        <w:r w:rsidDel="001972CD">
          <w:rPr>
            <w:lang w:val="en-US"/>
          </w:rPr>
          <w:delText xml:space="preserve">, </w:delText>
        </w:r>
        <w:r w:rsidRPr="009073DA" w:rsidDel="001972CD">
          <w:delText xml:space="preserve">as described in clause 5.2.1.4.2, for CQI calculation for </w:delText>
        </w:r>
        <w:r w:rsidDel="001972CD">
          <w:rPr>
            <w:lang w:val="en-US"/>
          </w:rPr>
          <w:delText>the</w:delText>
        </w:r>
        <w:r w:rsidRPr="009073DA" w:rsidDel="001972CD">
          <w:delText xml:space="preserve"> sub-configuration </w:delText>
        </w:r>
        <w:bookmarkEnd w:id="160"/>
        <w:r w:rsidRPr="009073DA" w:rsidDel="001972CD">
          <w:rPr>
            <w:lang w:val="en-US"/>
          </w:rPr>
          <w:delText>with</w:delText>
        </w:r>
        <w:r w:rsidRPr="009073DA" w:rsidDel="001972CD">
          <w:delText xml:space="preserve"> </w:delText>
        </w:r>
        <w:r w:rsidDel="001972CD">
          <w:rPr>
            <w:lang w:val="en-US"/>
          </w:rPr>
          <w:delText>the</w:delText>
        </w:r>
        <w:r w:rsidRPr="009073DA" w:rsidDel="001972CD">
          <w:delText xml:space="preserve"> antenna</w:delText>
        </w:r>
        <w:r w:rsidDel="001972CD">
          <w:rPr>
            <w:lang w:val="en-US"/>
          </w:rPr>
          <w:delText xml:space="preserve"> </w:delText>
        </w:r>
        <w:r w:rsidRPr="009073DA" w:rsidDel="001972CD">
          <w:delText>port subset</w:delText>
        </w:r>
        <w:r w:rsidRPr="009073DA" w:rsidDel="001972CD">
          <w:rPr>
            <w:lang w:val="en-US"/>
          </w:rPr>
          <w:delText xml:space="preserve"> represented by vector </w:delText>
        </w:r>
        <w:r w:rsidRPr="009073DA" w:rsidDel="001972CD">
          <w:delText>[</w:delText>
        </w:r>
        <w:r w:rsidRPr="009073DA" w:rsidDel="001972CD">
          <w:rPr>
            <w:lang w:val="en-US"/>
          </w:rPr>
          <w:delText xml:space="preserve">3000 + </w:delText>
        </w:r>
        <w:r w:rsidRPr="009073DA" w:rsidDel="001972CD">
          <w:rPr>
            <w:i/>
            <w:iCs/>
          </w:rPr>
          <w:delText>p</w:delText>
        </w:r>
        <w:r w:rsidRPr="009073DA" w:rsidDel="001972CD">
          <w:rPr>
            <w:vertAlign w:val="superscript"/>
          </w:rPr>
          <w:delText>(</w:delText>
        </w:r>
        <w:r w:rsidRPr="009073DA" w:rsidDel="001972CD">
          <w:rPr>
            <w:i/>
            <w:iCs/>
            <w:vertAlign w:val="superscript"/>
            <w:lang w:val="en-US"/>
          </w:rPr>
          <w:delText>0</w:delText>
        </w:r>
        <w:r w:rsidRPr="009073DA" w:rsidDel="001972CD">
          <w:rPr>
            <w:vertAlign w:val="superscript"/>
          </w:rPr>
          <w:delText>)</w:delText>
        </w:r>
        <w:r w:rsidRPr="009073DA" w:rsidDel="001972CD">
          <w:rPr>
            <w:lang w:val="en-US"/>
          </w:rPr>
          <w:delText>,</w:delText>
        </w:r>
        <w:r w:rsidRPr="009073DA" w:rsidDel="001972CD">
          <w:delText xml:space="preserve"> …, </w:delText>
        </w:r>
        <w:r w:rsidRPr="009073DA" w:rsidDel="001972CD">
          <w:rPr>
            <w:lang w:val="en-US"/>
          </w:rPr>
          <w:delText xml:space="preserve">3000 + </w:delText>
        </w:r>
        <w:r w:rsidRPr="009073DA" w:rsidDel="001972CD">
          <w:rPr>
            <w:i/>
            <w:iCs/>
          </w:rPr>
          <w:delText>p</w:delText>
        </w:r>
        <w:r w:rsidRPr="009073DA" w:rsidDel="001972CD">
          <w:rPr>
            <w:vertAlign w:val="superscript"/>
          </w:rPr>
          <w:delText>(</w:delText>
        </w:r>
        <w:r w:rsidRPr="009073DA" w:rsidDel="001972CD">
          <w:rPr>
            <w:i/>
            <w:iCs/>
            <w:vertAlign w:val="superscript"/>
            <w:lang w:val="en-US"/>
          </w:rPr>
          <w:delText>P</w:delText>
        </w:r>
        <w:r w:rsidRPr="009073DA" w:rsidDel="001972CD">
          <w:rPr>
            <w:vertAlign w:val="superscript"/>
            <w:lang w:val="en-US"/>
          </w:rPr>
          <w:delText xml:space="preserve"> – 1</w:delText>
        </w:r>
        <w:r w:rsidRPr="009073DA" w:rsidDel="001972CD">
          <w:rPr>
            <w:vertAlign w:val="superscript"/>
          </w:rPr>
          <w:delText>)</w:delText>
        </w:r>
        <w:r w:rsidRPr="009073DA" w:rsidDel="001972CD">
          <w:rPr>
            <w:lang w:val="en-US"/>
          </w:rPr>
          <w:delText>]</w:delText>
        </w:r>
        <w:r w:rsidRPr="009073DA" w:rsidDel="001972CD">
          <w:rPr>
            <w:i/>
            <w:iCs/>
            <w:vertAlign w:val="superscript"/>
            <w:lang w:val="en-US"/>
          </w:rPr>
          <w:delText>T</w:delText>
        </w:r>
        <w:r w:rsidRPr="009073DA" w:rsidDel="001972CD">
          <w:rPr>
            <w:lang w:val="en-US"/>
          </w:rPr>
          <w:delText xml:space="preserve"> </w:delText>
        </w:r>
        <w:r w:rsidRPr="009073DA" w:rsidDel="001972CD">
          <w:delText xml:space="preserve">of size </w:delText>
        </w:r>
        <w:r w:rsidRPr="009073DA" w:rsidDel="001972CD">
          <w:rPr>
            <w:i/>
            <w:iCs/>
          </w:rPr>
          <w:delText>P</w:delText>
        </w:r>
        <w:r w:rsidRPr="009073DA" w:rsidDel="001972CD">
          <w:delText xml:space="preserve">, </w:delText>
        </w:r>
        <w:r w:rsidDel="001972CD">
          <w:rPr>
            <w:lang w:val="en-US"/>
          </w:rPr>
          <w:delText xml:space="preserve">where </w:delText>
        </w:r>
        <w:r w:rsidRPr="009073DA" w:rsidDel="001972CD">
          <w:rPr>
            <w:i/>
            <w:iCs/>
          </w:rPr>
          <w:delText>P</w:delText>
        </w:r>
        <w:r w:rsidDel="001972CD">
          <w:rPr>
            <w:lang w:val="en-US"/>
          </w:rPr>
          <w:delText xml:space="preserve"> corresponds to the number of bits with value 1 in the bitmap </w:delText>
        </w:r>
        <w:r w:rsidRPr="00054BE3" w:rsidDel="001972CD">
          <w:delText>[</w:delText>
        </w:r>
        <w:r w:rsidRPr="00054BE3" w:rsidDel="001972CD">
          <w:rPr>
            <w:i/>
            <w:iCs/>
          </w:rPr>
          <w:delText>port-subsetIndicator</w:delText>
        </w:r>
        <w:r w:rsidRPr="00054BE3" w:rsidDel="001972CD">
          <w:delText>]</w:delText>
        </w:r>
        <w:r w:rsidDel="001972CD">
          <w:rPr>
            <w:lang w:val="en-US"/>
          </w:rPr>
          <w:delText>,</w:delText>
        </w:r>
        <w:r w:rsidRPr="009073DA" w:rsidDel="001972CD">
          <w:delText xml:space="preserve"> the UE should assume that</w:delText>
        </w:r>
        <w:bookmarkStart w:id="162" w:name="_Hlk144403799"/>
        <w:bookmarkStart w:id="163" w:name="_Hlk144403823"/>
        <w:r w:rsidDel="001972CD">
          <w:rPr>
            <w:lang w:val="en-US"/>
          </w:rPr>
          <w:delText xml:space="preserve"> </w:delText>
        </w:r>
        <w:r w:rsidRPr="009073DA" w:rsidDel="001972CD">
          <w:delText>PDSCH signals on antenna ports in the set [1000,…, 1000+ν-1] for ν layers would result in signals equivalent to corresponding symbols transmitted on antenna ports [</w:delText>
        </w:r>
        <w:r w:rsidRPr="009073DA" w:rsidDel="001972CD">
          <w:rPr>
            <w:lang w:val="en-US"/>
          </w:rPr>
          <w:delText xml:space="preserve">3000 + </w:delText>
        </w:r>
        <w:r w:rsidRPr="009073DA" w:rsidDel="001972CD">
          <w:rPr>
            <w:i/>
            <w:iCs/>
          </w:rPr>
          <w:delText>p</w:delText>
        </w:r>
        <w:r w:rsidRPr="009073DA" w:rsidDel="001972CD">
          <w:rPr>
            <w:vertAlign w:val="superscript"/>
          </w:rPr>
          <w:delText>(</w:delText>
        </w:r>
        <w:r w:rsidRPr="009073DA" w:rsidDel="001972CD">
          <w:rPr>
            <w:i/>
            <w:iCs/>
            <w:vertAlign w:val="superscript"/>
            <w:lang w:val="en-US"/>
          </w:rPr>
          <w:delText>0</w:delText>
        </w:r>
        <w:r w:rsidRPr="009073DA" w:rsidDel="001972CD">
          <w:rPr>
            <w:vertAlign w:val="superscript"/>
          </w:rPr>
          <w:delText>)</w:delText>
        </w:r>
        <w:r w:rsidRPr="009073DA" w:rsidDel="001972CD">
          <w:rPr>
            <w:lang w:val="en-US"/>
          </w:rPr>
          <w:delText>,</w:delText>
        </w:r>
        <w:r w:rsidRPr="009073DA" w:rsidDel="001972CD">
          <w:delText xml:space="preserve"> …, </w:delText>
        </w:r>
        <w:r w:rsidRPr="009073DA" w:rsidDel="001972CD">
          <w:rPr>
            <w:lang w:val="en-US"/>
          </w:rPr>
          <w:delText xml:space="preserve">3000 + </w:delText>
        </w:r>
        <w:r w:rsidRPr="009073DA" w:rsidDel="001972CD">
          <w:rPr>
            <w:i/>
            <w:iCs/>
          </w:rPr>
          <w:delText>p</w:delText>
        </w:r>
        <w:r w:rsidRPr="009073DA" w:rsidDel="001972CD">
          <w:rPr>
            <w:vertAlign w:val="superscript"/>
          </w:rPr>
          <w:delText>(</w:delText>
        </w:r>
        <w:r w:rsidRPr="009073DA" w:rsidDel="001972CD">
          <w:rPr>
            <w:i/>
            <w:iCs/>
            <w:vertAlign w:val="superscript"/>
            <w:lang w:val="en-US"/>
          </w:rPr>
          <w:delText>P</w:delText>
        </w:r>
        <w:r w:rsidRPr="009073DA" w:rsidDel="001972CD">
          <w:rPr>
            <w:vertAlign w:val="superscript"/>
            <w:lang w:val="en-US"/>
          </w:rPr>
          <w:delText xml:space="preserve"> – 1</w:delText>
        </w:r>
        <w:r w:rsidRPr="009073DA" w:rsidDel="001972CD">
          <w:rPr>
            <w:vertAlign w:val="superscript"/>
          </w:rPr>
          <w:delText>)</w:delText>
        </w:r>
        <w:r w:rsidRPr="009073DA" w:rsidDel="001972CD">
          <w:rPr>
            <w:lang w:val="en-US"/>
          </w:rPr>
          <w:delText>]</w:delText>
        </w:r>
        <w:r w:rsidRPr="009073DA" w:rsidDel="001972CD">
          <w:rPr>
            <w:i/>
            <w:iCs/>
            <w:vertAlign w:val="superscript"/>
            <w:lang w:val="en-US"/>
          </w:rPr>
          <w:delText xml:space="preserve"> T</w:delText>
        </w:r>
        <w:r w:rsidRPr="009073DA" w:rsidDel="001972CD">
          <w:delText>, as given by</w:delText>
        </w:r>
        <w:bookmarkEnd w:id="162"/>
      </w:del>
    </w:p>
    <w:bookmarkEnd w:id="163"/>
    <w:p w14:paraId="09A4FA8B" w14:textId="77777777" w:rsidR="005E21BF" w:rsidRPr="009073DA" w:rsidDel="001972CD" w:rsidRDefault="00000000" w:rsidP="00DA079C">
      <w:pPr>
        <w:pStyle w:val="EQ"/>
        <w:rPr>
          <w:del w:id="164" w:author="Mihai Enescu" w:date="2023-10-19T12:15:00Z"/>
          <w:lang w:val="en-US"/>
        </w:rPr>
      </w:pPr>
      <m:oMathPara>
        <m:oMath>
          <m:d>
            <m:dPr>
              <m:begChr m:val="["/>
              <m:endChr m:val="]"/>
              <m:ctrlPr>
                <w:del w:id="165" w:author="Mihai Enescu" w:date="2023-10-19T12:15:00Z">
                  <w:rPr>
                    <w:rFonts w:ascii="Cambria Math" w:hAnsi="Cambria Math"/>
                    <w:lang w:val="en-US"/>
                  </w:rPr>
                </w:del>
              </m:ctrlPr>
            </m:dPr>
            <m:e>
              <m:eqArr>
                <m:eqArrPr>
                  <m:ctrlPr>
                    <w:del w:id="166" w:author="Mihai Enescu" w:date="2023-10-19T12:15:00Z">
                      <w:rPr>
                        <w:rFonts w:ascii="Cambria Math" w:hAnsi="Cambria Math"/>
                        <w:lang w:val="en-US"/>
                      </w:rPr>
                    </w:del>
                  </m:ctrlPr>
                </m:eqArrPr>
                <m:e>
                  <m:sSup>
                    <m:sSupPr>
                      <m:ctrlPr>
                        <w:del w:id="167" w:author="Mihai Enescu" w:date="2023-10-19T12:15:00Z">
                          <w:rPr>
                            <w:rFonts w:ascii="Cambria Math" w:hAnsi="Cambria Math"/>
                            <w:lang w:val="en-US"/>
                          </w:rPr>
                        </w:del>
                      </m:ctrlPr>
                    </m:sSupPr>
                    <m:e>
                      <m:r>
                        <w:del w:id="168" w:author="Mihai Enescu" w:date="2023-10-19T12:15:00Z">
                          <w:rPr>
                            <w:rFonts w:ascii="Cambria Math" w:hAnsi="Cambria Math"/>
                            <w:lang w:val="en-US"/>
                          </w:rPr>
                          <m:t>y</m:t>
                        </w:del>
                      </m:r>
                    </m:e>
                    <m:sup>
                      <m:d>
                        <m:dPr>
                          <m:ctrlPr>
                            <w:del w:id="169" w:author="Mihai Enescu" w:date="2023-10-19T12:15:00Z">
                              <w:rPr>
                                <w:rFonts w:ascii="Cambria Math" w:hAnsi="Cambria Math"/>
                                <w:lang w:val="en-US"/>
                              </w:rPr>
                            </w:del>
                          </m:ctrlPr>
                        </m:dPr>
                        <m:e>
                          <m:r>
                            <w:del w:id="170" w:author="Mihai Enescu" w:date="2023-10-19T12:15:00Z">
                              <m:rPr>
                                <m:sty m:val="p"/>
                              </m:rPr>
                              <w:rPr>
                                <w:rFonts w:ascii="Cambria Math" w:hAnsi="Cambria Math"/>
                                <w:lang w:val="en-US"/>
                              </w:rPr>
                              <m:t>3000+</m:t>
                            </w:del>
                          </m:r>
                          <m:sSup>
                            <m:sSupPr>
                              <m:ctrlPr>
                                <w:del w:id="171" w:author="Mihai Enescu" w:date="2023-10-19T12:15:00Z">
                                  <w:rPr>
                                    <w:rFonts w:ascii="Cambria Math" w:hAnsi="Cambria Math"/>
                                    <w:i/>
                                    <w:lang w:val="en-US"/>
                                  </w:rPr>
                                </w:del>
                              </m:ctrlPr>
                            </m:sSupPr>
                            <m:e>
                              <m:r>
                                <w:del w:id="172" w:author="Mihai Enescu" w:date="2023-10-19T12:15:00Z">
                                  <w:rPr>
                                    <w:rFonts w:ascii="Cambria Math" w:hAnsi="Cambria Math"/>
                                    <w:lang w:val="en-US"/>
                                  </w:rPr>
                                  <m:t xml:space="preserve"> p</m:t>
                                </w:del>
                              </m:r>
                            </m:e>
                            <m:sup>
                              <m:d>
                                <m:dPr>
                                  <m:ctrlPr>
                                    <w:del w:id="173" w:author="Mihai Enescu" w:date="2023-10-19T12:15:00Z">
                                      <w:rPr>
                                        <w:rFonts w:ascii="Cambria Math" w:hAnsi="Cambria Math"/>
                                        <w:i/>
                                        <w:lang w:val="en-US"/>
                                      </w:rPr>
                                    </w:del>
                                  </m:ctrlPr>
                                </m:dPr>
                                <m:e>
                                  <m:r>
                                    <w:del w:id="174" w:author="Mihai Enescu" w:date="2023-10-19T12:15:00Z">
                                      <w:rPr>
                                        <w:rFonts w:ascii="Cambria Math" w:hAnsi="Cambria Math"/>
                                        <w:lang w:val="en-US"/>
                                      </w:rPr>
                                      <m:t>0</m:t>
                                    </w:del>
                                  </m:r>
                                </m:e>
                              </m:d>
                            </m:sup>
                          </m:sSup>
                        </m:e>
                      </m:d>
                    </m:sup>
                  </m:sSup>
                  <m:d>
                    <m:dPr>
                      <m:ctrlPr>
                        <w:del w:id="175" w:author="Mihai Enescu" w:date="2023-10-19T12:15:00Z">
                          <w:rPr>
                            <w:rFonts w:ascii="Cambria Math" w:hAnsi="Cambria Math"/>
                            <w:lang w:val="en-US"/>
                          </w:rPr>
                        </w:del>
                      </m:ctrlPr>
                    </m:dPr>
                    <m:e>
                      <m:r>
                        <w:del w:id="176" w:author="Mihai Enescu" w:date="2023-10-19T12:15:00Z">
                          <w:rPr>
                            <w:rFonts w:ascii="Cambria Math" w:hAnsi="Cambria Math"/>
                            <w:lang w:val="en-US"/>
                          </w:rPr>
                          <m:t>i</m:t>
                        </w:del>
                      </m:r>
                    </m:e>
                  </m:d>
                </m:e>
                <m:e>
                  <m:r>
                    <w:del w:id="177" w:author="Mihai Enescu" w:date="2023-10-19T12:15:00Z">
                      <m:rPr>
                        <m:sty m:val="p"/>
                      </m:rPr>
                      <w:rPr>
                        <w:rFonts w:ascii="Cambria Math" w:hAnsi="Cambria Math"/>
                        <w:lang w:val="en-US"/>
                      </w:rPr>
                      <m:t>⋯</m:t>
                    </w:del>
                  </m:r>
                </m:e>
                <m:e>
                  <m:sSup>
                    <m:sSupPr>
                      <m:ctrlPr>
                        <w:del w:id="178" w:author="Mihai Enescu" w:date="2023-10-19T12:15:00Z">
                          <w:rPr>
                            <w:rFonts w:ascii="Cambria Math" w:hAnsi="Cambria Math"/>
                            <w:lang w:val="en-US"/>
                          </w:rPr>
                        </w:del>
                      </m:ctrlPr>
                    </m:sSupPr>
                    <m:e>
                      <m:r>
                        <w:del w:id="179" w:author="Mihai Enescu" w:date="2023-10-19T12:15:00Z">
                          <w:rPr>
                            <w:rFonts w:ascii="Cambria Math" w:hAnsi="Cambria Math"/>
                            <w:lang w:val="en-US"/>
                          </w:rPr>
                          <m:t>y</m:t>
                        </w:del>
                      </m:r>
                    </m:e>
                    <m:sup>
                      <m:d>
                        <m:dPr>
                          <m:ctrlPr>
                            <w:del w:id="180" w:author="Mihai Enescu" w:date="2023-10-19T12:15:00Z">
                              <w:rPr>
                                <w:rFonts w:ascii="Cambria Math" w:hAnsi="Cambria Math"/>
                                <w:lang w:val="en-US"/>
                              </w:rPr>
                            </w:del>
                          </m:ctrlPr>
                        </m:dPr>
                        <m:e>
                          <m:r>
                            <w:del w:id="181" w:author="Mihai Enescu" w:date="2023-10-19T12:15:00Z">
                              <m:rPr>
                                <m:sty m:val="p"/>
                              </m:rPr>
                              <w:rPr>
                                <w:rFonts w:ascii="Cambria Math" w:hAnsi="Cambria Math"/>
                                <w:lang w:val="en-US"/>
                              </w:rPr>
                              <m:t>3000+</m:t>
                            </w:del>
                          </m:r>
                          <m:sSup>
                            <m:sSupPr>
                              <m:ctrlPr>
                                <w:del w:id="182" w:author="Mihai Enescu" w:date="2023-10-19T12:15:00Z">
                                  <w:rPr>
                                    <w:rFonts w:ascii="Cambria Math" w:hAnsi="Cambria Math"/>
                                    <w:i/>
                                    <w:lang w:val="en-US"/>
                                  </w:rPr>
                                </w:del>
                              </m:ctrlPr>
                            </m:sSupPr>
                            <m:e>
                              <m:r>
                                <w:del w:id="183" w:author="Mihai Enescu" w:date="2023-10-19T12:15:00Z">
                                  <w:rPr>
                                    <w:rFonts w:ascii="Cambria Math" w:hAnsi="Cambria Math"/>
                                    <w:lang w:val="en-US"/>
                                  </w:rPr>
                                  <m:t xml:space="preserve"> p</m:t>
                                </w:del>
                              </m:r>
                            </m:e>
                            <m:sup>
                              <m:d>
                                <m:dPr>
                                  <m:ctrlPr>
                                    <w:del w:id="184" w:author="Mihai Enescu" w:date="2023-10-19T12:15:00Z">
                                      <w:rPr>
                                        <w:rFonts w:ascii="Cambria Math" w:hAnsi="Cambria Math"/>
                                        <w:i/>
                                        <w:lang w:val="en-US"/>
                                      </w:rPr>
                                    </w:del>
                                  </m:ctrlPr>
                                </m:dPr>
                                <m:e>
                                  <m:r>
                                    <w:del w:id="185" w:author="Mihai Enescu" w:date="2023-10-19T12:15:00Z">
                                      <w:rPr>
                                        <w:rFonts w:ascii="Cambria Math" w:hAnsi="Cambria Math"/>
                                        <w:lang w:val="en-US"/>
                                      </w:rPr>
                                      <m:t>P-1</m:t>
                                    </w:del>
                                  </m:r>
                                </m:e>
                              </m:d>
                            </m:sup>
                          </m:sSup>
                        </m:e>
                      </m:d>
                    </m:sup>
                  </m:sSup>
                  <m:d>
                    <m:dPr>
                      <m:ctrlPr>
                        <w:del w:id="186" w:author="Mihai Enescu" w:date="2023-10-19T12:15:00Z">
                          <w:rPr>
                            <w:rFonts w:ascii="Cambria Math" w:hAnsi="Cambria Math"/>
                            <w:lang w:val="en-US"/>
                          </w:rPr>
                        </w:del>
                      </m:ctrlPr>
                    </m:dPr>
                    <m:e>
                      <m:r>
                        <w:del w:id="187" w:author="Mihai Enescu" w:date="2023-10-19T12:15:00Z">
                          <w:rPr>
                            <w:rFonts w:ascii="Cambria Math" w:hAnsi="Cambria Math"/>
                            <w:lang w:val="en-US"/>
                          </w:rPr>
                          <m:t>i</m:t>
                        </w:del>
                      </m:r>
                    </m:e>
                  </m:d>
                </m:e>
              </m:eqArr>
            </m:e>
          </m:d>
          <m:r>
            <w:del w:id="188" w:author="Mihai Enescu" w:date="2023-10-19T12:15:00Z">
              <m:rPr>
                <m:sty m:val="p"/>
              </m:rPr>
              <w:rPr>
                <w:rFonts w:ascii="Cambria Math" w:hAnsi="Cambria Math"/>
                <w:lang w:val="en-US"/>
              </w:rPr>
              <m:t>=</m:t>
            </w:del>
          </m:r>
          <m:r>
            <w:del w:id="189" w:author="Mihai Enescu" w:date="2023-10-19T12:15:00Z">
              <w:rPr>
                <w:rFonts w:ascii="Cambria Math" w:hAnsi="Cambria Math"/>
                <w:lang w:val="en-US"/>
              </w:rPr>
              <m:t>W</m:t>
            </w:del>
          </m:r>
          <m:d>
            <m:dPr>
              <m:ctrlPr>
                <w:del w:id="190" w:author="Mihai Enescu" w:date="2023-10-19T12:15:00Z">
                  <w:rPr>
                    <w:rFonts w:ascii="Cambria Math" w:hAnsi="Cambria Math"/>
                    <w:lang w:val="en-US"/>
                  </w:rPr>
                </w:del>
              </m:ctrlPr>
            </m:dPr>
            <m:e>
              <m:r>
                <w:del w:id="191" w:author="Mihai Enescu" w:date="2023-10-19T12:15:00Z">
                  <w:rPr>
                    <w:rFonts w:ascii="Cambria Math" w:hAnsi="Cambria Math"/>
                    <w:lang w:val="en-US"/>
                  </w:rPr>
                  <m:t>i</m:t>
                </w:del>
              </m:r>
            </m:e>
          </m:d>
          <m:d>
            <m:dPr>
              <m:begChr m:val="["/>
              <m:endChr m:val="]"/>
              <m:ctrlPr>
                <w:del w:id="192" w:author="Mihai Enescu" w:date="2023-10-19T12:15:00Z">
                  <w:rPr>
                    <w:rFonts w:ascii="Cambria Math" w:hAnsi="Cambria Math"/>
                    <w:lang w:val="en-US"/>
                  </w:rPr>
                </w:del>
              </m:ctrlPr>
            </m:dPr>
            <m:e>
              <m:eqArr>
                <m:eqArrPr>
                  <m:ctrlPr>
                    <w:del w:id="193" w:author="Mihai Enescu" w:date="2023-10-19T12:15:00Z">
                      <w:rPr>
                        <w:rFonts w:ascii="Cambria Math" w:hAnsi="Cambria Math"/>
                        <w:lang w:val="en-US"/>
                      </w:rPr>
                    </w:del>
                  </m:ctrlPr>
                </m:eqArrPr>
                <m:e>
                  <m:sSup>
                    <m:sSupPr>
                      <m:ctrlPr>
                        <w:del w:id="194" w:author="Mihai Enescu" w:date="2023-10-19T12:15:00Z">
                          <w:rPr>
                            <w:rFonts w:ascii="Cambria Math" w:hAnsi="Cambria Math"/>
                            <w:lang w:val="en-US"/>
                          </w:rPr>
                        </w:del>
                      </m:ctrlPr>
                    </m:sSupPr>
                    <m:e>
                      <m:r>
                        <w:del w:id="195" w:author="Mihai Enescu" w:date="2023-10-19T12:15:00Z">
                          <w:rPr>
                            <w:rFonts w:ascii="Cambria Math" w:hAnsi="Cambria Math"/>
                            <w:lang w:val="en-US"/>
                          </w:rPr>
                          <m:t>x</m:t>
                        </w:del>
                      </m:r>
                    </m:e>
                    <m:sup>
                      <m:d>
                        <m:dPr>
                          <m:ctrlPr>
                            <w:del w:id="196" w:author="Mihai Enescu" w:date="2023-10-19T12:15:00Z">
                              <w:rPr>
                                <w:rFonts w:ascii="Cambria Math" w:hAnsi="Cambria Math"/>
                                <w:lang w:val="en-US"/>
                              </w:rPr>
                            </w:del>
                          </m:ctrlPr>
                        </m:dPr>
                        <m:e>
                          <m:r>
                            <w:del w:id="197" w:author="Mihai Enescu" w:date="2023-10-19T12:15:00Z">
                              <m:rPr>
                                <m:sty m:val="p"/>
                              </m:rPr>
                              <w:rPr>
                                <w:rFonts w:ascii="Cambria Math" w:hAnsi="Cambria Math"/>
                                <w:lang w:val="en-US"/>
                              </w:rPr>
                              <m:t>0</m:t>
                            </w:del>
                          </m:r>
                        </m:e>
                      </m:d>
                    </m:sup>
                  </m:sSup>
                  <m:d>
                    <m:dPr>
                      <m:ctrlPr>
                        <w:del w:id="198" w:author="Mihai Enescu" w:date="2023-10-19T12:15:00Z">
                          <w:rPr>
                            <w:rFonts w:ascii="Cambria Math" w:hAnsi="Cambria Math"/>
                            <w:lang w:val="en-US"/>
                          </w:rPr>
                        </w:del>
                      </m:ctrlPr>
                    </m:dPr>
                    <m:e>
                      <m:r>
                        <w:del w:id="199" w:author="Mihai Enescu" w:date="2023-10-19T12:15:00Z">
                          <w:rPr>
                            <w:rFonts w:ascii="Cambria Math" w:hAnsi="Cambria Math"/>
                            <w:lang w:val="en-US"/>
                          </w:rPr>
                          <m:t>i</m:t>
                        </w:del>
                      </m:r>
                    </m:e>
                  </m:d>
                </m:e>
                <m:e>
                  <m:r>
                    <w:del w:id="200" w:author="Mihai Enescu" w:date="2023-10-19T12:15:00Z">
                      <m:rPr>
                        <m:sty m:val="p"/>
                      </m:rPr>
                      <w:rPr>
                        <w:rFonts w:ascii="Cambria Math" w:hAnsi="Cambria Math"/>
                        <w:lang w:val="en-US"/>
                      </w:rPr>
                      <m:t>⋯</m:t>
                    </w:del>
                  </m:r>
                </m:e>
                <m:e>
                  <m:sSup>
                    <m:sSupPr>
                      <m:ctrlPr>
                        <w:del w:id="201" w:author="Mihai Enescu" w:date="2023-10-19T12:15:00Z">
                          <w:rPr>
                            <w:rFonts w:ascii="Cambria Math" w:hAnsi="Cambria Math"/>
                            <w:lang w:val="en-US"/>
                          </w:rPr>
                        </w:del>
                      </m:ctrlPr>
                    </m:sSupPr>
                    <m:e>
                      <m:r>
                        <w:del w:id="202" w:author="Mihai Enescu" w:date="2023-10-19T12:15:00Z">
                          <w:rPr>
                            <w:rFonts w:ascii="Cambria Math" w:hAnsi="Cambria Math"/>
                            <w:lang w:val="en-US"/>
                          </w:rPr>
                          <m:t>x</m:t>
                        </w:del>
                      </m:r>
                    </m:e>
                    <m:sup>
                      <m:d>
                        <m:dPr>
                          <m:ctrlPr>
                            <w:del w:id="203" w:author="Mihai Enescu" w:date="2023-10-19T12:15:00Z">
                              <w:rPr>
                                <w:rFonts w:ascii="Cambria Math" w:hAnsi="Cambria Math"/>
                                <w:lang w:val="en-US"/>
                              </w:rPr>
                            </w:del>
                          </m:ctrlPr>
                        </m:dPr>
                        <m:e>
                          <m:r>
                            <w:del w:id="204" w:author="Mihai Enescu" w:date="2023-10-19T12:15:00Z">
                              <w:rPr>
                                <w:rFonts w:ascii="Cambria Math" w:hAnsi="Cambria Math"/>
                                <w:lang w:val="en-US"/>
                              </w:rPr>
                              <m:t>ν</m:t>
                            </w:del>
                          </m:r>
                          <m:r>
                            <w:del w:id="205" w:author="Mihai Enescu" w:date="2023-10-19T12:15:00Z">
                              <m:rPr>
                                <m:sty m:val="p"/>
                              </m:rPr>
                              <w:rPr>
                                <w:rFonts w:ascii="Cambria Math" w:hAnsi="Cambria Math"/>
                                <w:lang w:val="en-US"/>
                              </w:rPr>
                              <m:t>-1</m:t>
                            </w:del>
                          </m:r>
                        </m:e>
                      </m:d>
                    </m:sup>
                  </m:sSup>
                  <m:d>
                    <m:dPr>
                      <m:ctrlPr>
                        <w:del w:id="206" w:author="Mihai Enescu" w:date="2023-10-19T12:15:00Z">
                          <w:rPr>
                            <w:rFonts w:ascii="Cambria Math" w:hAnsi="Cambria Math"/>
                            <w:lang w:val="en-US"/>
                          </w:rPr>
                        </w:del>
                      </m:ctrlPr>
                    </m:dPr>
                    <m:e>
                      <m:r>
                        <w:del w:id="207" w:author="Mihai Enescu" w:date="2023-10-19T12:15:00Z">
                          <w:rPr>
                            <w:rFonts w:ascii="Cambria Math" w:hAnsi="Cambria Math"/>
                            <w:lang w:val="en-US"/>
                          </w:rPr>
                          <m:t>i</m:t>
                        </w:del>
                      </m:r>
                    </m:e>
                  </m:d>
                </m:e>
              </m:eqArr>
            </m:e>
          </m:d>
        </m:oMath>
      </m:oMathPara>
    </w:p>
    <w:p w14:paraId="192C6B95" w14:textId="77777777" w:rsidR="005E21BF" w:rsidDel="001972CD" w:rsidRDefault="005E21BF" w:rsidP="00DA079C">
      <w:pPr>
        <w:pStyle w:val="B2"/>
        <w:ind w:firstLine="0"/>
        <w:rPr>
          <w:del w:id="208" w:author="Mihai Enescu" w:date="2023-10-19T12:15:00Z"/>
        </w:rPr>
      </w:pPr>
      <w:del w:id="209" w:author="Mihai Enescu" w:date="2023-10-19T12:15:00Z">
        <w:r w:rsidRPr="009073DA" w:rsidDel="001972CD">
          <w:delText xml:space="preserve">where </w:delText>
        </w:r>
        <w:r w:rsidRPr="009073DA" w:rsidDel="001972CD">
          <w:rPr>
            <w:i/>
            <w:iCs/>
          </w:rPr>
          <w:delText>p</w:delText>
        </w:r>
        <w:r w:rsidRPr="009073DA" w:rsidDel="001972CD">
          <w:rPr>
            <w:vertAlign w:val="superscript"/>
          </w:rPr>
          <w:delText>(</w:delText>
        </w:r>
        <w:r w:rsidRPr="009073DA" w:rsidDel="001972CD">
          <w:rPr>
            <w:i/>
            <w:iCs/>
            <w:vertAlign w:val="superscript"/>
          </w:rPr>
          <w:delText>j</w:delText>
        </w:r>
        <w:r w:rsidRPr="009073DA" w:rsidDel="001972CD">
          <w:rPr>
            <w:vertAlign w:val="superscript"/>
          </w:rPr>
          <w:delText>)</w:delText>
        </w:r>
        <w:r w:rsidRPr="009073DA" w:rsidDel="001972CD">
          <w:delText xml:space="preserve"> </w:delText>
        </w:r>
      </w:del>
      <m:oMath>
        <m:r>
          <w:del w:id="210" w:author="Mihai Enescu" w:date="2023-10-19T12:15:00Z">
            <w:rPr>
              <w:rFonts w:ascii="Cambria Math" w:hAnsi="Cambria Math"/>
            </w:rPr>
            <m:t>∈</m:t>
          </w:del>
        </m:r>
        <m:d>
          <m:dPr>
            <m:begChr m:val="["/>
            <m:endChr m:val="]"/>
            <m:ctrlPr>
              <w:del w:id="211" w:author="Mihai Enescu" w:date="2023-10-19T12:15:00Z">
                <w:rPr>
                  <w:rFonts w:ascii="Cambria Math" w:hAnsi="Cambria Math"/>
                  <w:i/>
                </w:rPr>
              </w:del>
            </m:ctrlPr>
          </m:dPr>
          <m:e>
            <m:r>
              <w:del w:id="212" w:author="Mihai Enescu" w:date="2023-10-19T12:15:00Z">
                <w:rPr>
                  <w:rFonts w:ascii="Cambria Math" w:hAnsi="Cambria Math"/>
                </w:rPr>
                <m:t>0,…,31</m:t>
              </w:del>
            </m:r>
          </m:e>
        </m:d>
        <m:r>
          <w:del w:id="213" w:author="Mihai Enescu" w:date="2023-10-19T12:15:00Z">
            <w:rPr>
              <w:rFonts w:ascii="Cambria Math" w:hAnsi="Cambria Math"/>
            </w:rPr>
            <m:t xml:space="preserve"> </m:t>
          </w:del>
        </m:r>
      </m:oMath>
      <w:del w:id="214" w:author="Mihai Enescu" w:date="2023-10-19T12:15:00Z">
        <w:r w:rsidDel="001972CD">
          <w:delText xml:space="preserve">corresponds to the </w:delText>
        </w:r>
        <w:r w:rsidRPr="00B80A63" w:rsidDel="001972CD">
          <w:rPr>
            <w:i/>
            <w:iCs/>
          </w:rPr>
          <w:delText>j</w:delText>
        </w:r>
        <w:r w:rsidDel="001972CD">
          <w:delText xml:space="preserve">-th enabled port in the bitmap </w:delText>
        </w:r>
        <w:r w:rsidRPr="00120EB6" w:rsidDel="001972CD">
          <w:delText>[</w:delText>
        </w:r>
        <w:r w:rsidRPr="00B80A63" w:rsidDel="001972CD">
          <w:rPr>
            <w:i/>
            <w:iCs/>
          </w:rPr>
          <w:delText>port-subsetIndicator</w:delText>
        </w:r>
        <w:r w:rsidRPr="00120EB6" w:rsidDel="001972CD">
          <w:delText>]</w:delText>
        </w:r>
        <w:r w:rsidRPr="009073DA" w:rsidDel="001972CD">
          <w:delText xml:space="preserve">, </w:delText>
        </w:r>
        <w:r w:rsidRPr="009E7159" w:rsidDel="001972CD">
          <w:rPr>
            <w:color w:val="000000" w:themeColor="text1"/>
          </w:rPr>
          <w:delText xml:space="preserve">with </w:delText>
        </w:r>
        <w:r w:rsidRPr="009E7159" w:rsidDel="001972CD">
          <w:rPr>
            <w:i/>
            <w:color w:val="000000" w:themeColor="text1"/>
          </w:rPr>
          <w:delText>p</w:delText>
        </w:r>
        <w:r w:rsidRPr="009E7159" w:rsidDel="001972CD">
          <w:rPr>
            <w:color w:val="000000" w:themeColor="text1"/>
            <w:vertAlign w:val="superscript"/>
          </w:rPr>
          <w:delText>(</w:delText>
        </w:r>
        <w:r w:rsidRPr="009E7159" w:rsidDel="001972CD">
          <w:rPr>
            <w:i/>
            <w:color w:val="000000" w:themeColor="text1"/>
            <w:vertAlign w:val="superscript"/>
          </w:rPr>
          <w:delText>j</w:delText>
        </w:r>
        <w:r w:rsidRPr="009E7159" w:rsidDel="001972CD">
          <w:rPr>
            <w:color w:val="000000" w:themeColor="text1"/>
            <w:vertAlign w:val="superscript"/>
          </w:rPr>
          <w:delText>)</w:delText>
        </w:r>
        <w:r w:rsidRPr="009E7159" w:rsidDel="001972CD">
          <w:rPr>
            <w:color w:val="000000" w:themeColor="text1"/>
            <w:vertAlign w:val="subscript"/>
          </w:rPr>
          <w:delText>&lt;</w:delText>
        </w:r>
        <w:r w:rsidRPr="009E7159" w:rsidDel="001972CD">
          <w:rPr>
            <w:i/>
            <w:color w:val="000000" w:themeColor="text1"/>
          </w:rPr>
          <w:delText xml:space="preserve"> p</w:delText>
        </w:r>
        <w:r w:rsidRPr="009E7159" w:rsidDel="001972CD">
          <w:rPr>
            <w:color w:val="000000" w:themeColor="text1"/>
            <w:vertAlign w:val="superscript"/>
          </w:rPr>
          <w:delText>(</w:delText>
        </w:r>
        <w:r w:rsidRPr="009E7159" w:rsidDel="001972CD">
          <w:rPr>
            <w:i/>
            <w:color w:val="000000" w:themeColor="text1"/>
            <w:vertAlign w:val="superscript"/>
          </w:rPr>
          <w:delText>j+1</w:delText>
        </w:r>
        <w:r w:rsidRPr="009E7159" w:rsidDel="001972CD">
          <w:rPr>
            <w:color w:val="000000" w:themeColor="text1"/>
            <w:vertAlign w:val="superscript"/>
          </w:rPr>
          <w:delText>)</w:delText>
        </w:r>
        <w:r w:rsidRPr="009E7159" w:rsidDel="001972CD">
          <w:rPr>
            <w:color w:val="000000" w:themeColor="text1"/>
          </w:rPr>
          <w:delText xml:space="preserve">, </w:delText>
        </w:r>
        <w:r w:rsidRPr="009073DA" w:rsidDel="001972CD">
          <w:rPr>
            <w:i/>
            <w:iCs/>
          </w:rPr>
          <w:delText>j</w:delText>
        </w:r>
        <w:r w:rsidRPr="009073DA" w:rsidDel="001972CD">
          <w:delText xml:space="preserve"> =0, …, </w:delText>
        </w:r>
        <w:r w:rsidRPr="009073DA" w:rsidDel="001972CD">
          <w:rPr>
            <w:i/>
            <w:iCs/>
          </w:rPr>
          <w:delText>P-1</w:delText>
        </w:r>
        <w:r w:rsidRPr="009073DA" w:rsidDel="001972CD">
          <w:delText xml:space="preserve">, and </w:delText>
        </w:r>
      </w:del>
      <m:oMath>
        <m:r>
          <w:del w:id="215" w:author="Mihai Enescu" w:date="2023-10-19T12:15:00Z">
            <w:rPr>
              <w:rFonts w:ascii="Cambria Math" w:hAnsi="Cambria Math"/>
            </w:rPr>
            <m:t>x</m:t>
          </w:del>
        </m:r>
        <m:d>
          <m:dPr>
            <m:ctrlPr>
              <w:del w:id="216" w:author="Mihai Enescu" w:date="2023-10-19T12:15:00Z">
                <w:rPr>
                  <w:rFonts w:ascii="Cambria Math" w:hAnsi="Cambria Math"/>
                  <w:i/>
                </w:rPr>
              </w:del>
            </m:ctrlPr>
          </m:dPr>
          <m:e>
            <m:r>
              <w:del w:id="217" w:author="Mihai Enescu" w:date="2023-10-19T12:15:00Z">
                <w:rPr>
                  <w:rFonts w:ascii="Cambria Math" w:hAnsi="Cambria Math"/>
                </w:rPr>
                <m:t>i</m:t>
              </w:del>
            </m:r>
          </m:e>
        </m:d>
        <m:r>
          <w:del w:id="218" w:author="Mihai Enescu" w:date="2023-10-19T12:15:00Z">
            <w:rPr>
              <w:rFonts w:ascii="Cambria Math" w:hAnsi="Cambria Math"/>
            </w:rPr>
            <m:t>=[</m:t>
          </w:del>
        </m:r>
        <m:sSup>
          <m:sSupPr>
            <m:ctrlPr>
              <w:del w:id="219" w:author="Mihai Enescu" w:date="2023-10-19T12:15:00Z">
                <w:rPr>
                  <w:rFonts w:ascii="Cambria Math" w:hAnsi="Cambria Math"/>
                </w:rPr>
              </w:del>
            </m:ctrlPr>
          </m:sSupPr>
          <m:e>
            <m:r>
              <w:del w:id="220" w:author="Mihai Enescu" w:date="2023-10-19T12:15:00Z">
                <w:rPr>
                  <w:rFonts w:ascii="Cambria Math" w:hAnsi="Cambria Math"/>
                </w:rPr>
                <m:t>x</m:t>
              </w:del>
            </m:r>
          </m:e>
          <m:sup>
            <m:d>
              <m:dPr>
                <m:ctrlPr>
                  <w:del w:id="221" w:author="Mihai Enescu" w:date="2023-10-19T12:15:00Z">
                    <w:rPr>
                      <w:rFonts w:ascii="Cambria Math" w:hAnsi="Cambria Math"/>
                      <w:i/>
                    </w:rPr>
                  </w:del>
                </m:ctrlPr>
              </m:dPr>
              <m:e>
                <m:r>
                  <w:del w:id="222" w:author="Mihai Enescu" w:date="2023-10-19T12:15:00Z">
                    <w:rPr>
                      <w:rFonts w:ascii="Cambria Math" w:hAnsi="Cambria Math"/>
                    </w:rPr>
                    <m:t>0</m:t>
                  </w:del>
                </m:r>
              </m:e>
            </m:d>
          </m:sup>
        </m:sSup>
        <m:d>
          <m:dPr>
            <m:ctrlPr>
              <w:del w:id="223" w:author="Mihai Enescu" w:date="2023-10-19T12:15:00Z">
                <w:rPr>
                  <w:rFonts w:ascii="Cambria Math" w:hAnsi="Cambria Math"/>
                </w:rPr>
              </w:del>
            </m:ctrlPr>
          </m:dPr>
          <m:e>
            <m:r>
              <w:del w:id="224" w:author="Mihai Enescu" w:date="2023-10-19T12:15:00Z">
                <w:rPr>
                  <w:rFonts w:ascii="Cambria Math" w:hAnsi="Cambria Math"/>
                </w:rPr>
                <m:t>i</m:t>
              </w:del>
            </m:r>
          </m:e>
        </m:d>
        <m:r>
          <w:del w:id="225" w:author="Mihai Enescu" w:date="2023-10-19T12:15:00Z">
            <w:rPr>
              <w:rFonts w:ascii="Cambria Math" w:hAnsi="Cambria Math"/>
            </w:rPr>
            <m:t>…</m:t>
          </w:del>
        </m:r>
        <m:sSup>
          <m:sSupPr>
            <m:ctrlPr>
              <w:del w:id="226" w:author="Mihai Enescu" w:date="2023-10-19T12:15:00Z">
                <w:rPr>
                  <w:rFonts w:ascii="Cambria Math" w:hAnsi="Cambria Math"/>
                </w:rPr>
              </w:del>
            </m:ctrlPr>
          </m:sSupPr>
          <m:e>
            <m:r>
              <w:del w:id="227" w:author="Mihai Enescu" w:date="2023-10-19T12:15:00Z">
                <w:rPr>
                  <w:rFonts w:ascii="Cambria Math" w:hAnsi="Cambria Math"/>
                </w:rPr>
                <m:t>x</m:t>
              </w:del>
            </m:r>
          </m:e>
          <m:sup>
            <m:d>
              <m:dPr>
                <m:ctrlPr>
                  <w:del w:id="228" w:author="Mihai Enescu" w:date="2023-10-19T12:15:00Z">
                    <w:rPr>
                      <w:rFonts w:ascii="Cambria Math" w:hAnsi="Cambria Math"/>
                      <w:i/>
                    </w:rPr>
                  </w:del>
                </m:ctrlPr>
              </m:dPr>
              <m:e>
                <m:r>
                  <w:del w:id="229" w:author="Mihai Enescu" w:date="2023-10-19T12:15:00Z">
                    <w:rPr>
                      <w:rFonts w:ascii="Cambria Math" w:hAnsi="Cambria Math"/>
                    </w:rPr>
                    <m:t>ν</m:t>
                  </w:del>
                </m:r>
                <m:r>
                  <w:del w:id="230" w:author="Mihai Enescu" w:date="2023-10-19T12:15:00Z">
                    <m:rPr>
                      <m:sty m:val="p"/>
                    </m:rPr>
                    <w:rPr>
                      <w:rFonts w:ascii="Cambria Math" w:hAnsi="Cambria Math"/>
                    </w:rPr>
                    <m:t>-1</m:t>
                  </w:del>
                </m:r>
              </m:e>
            </m:d>
          </m:sup>
        </m:sSup>
        <m:d>
          <m:dPr>
            <m:ctrlPr>
              <w:del w:id="231" w:author="Mihai Enescu" w:date="2023-10-19T12:15:00Z">
                <w:rPr>
                  <w:rFonts w:ascii="Cambria Math" w:hAnsi="Cambria Math"/>
                </w:rPr>
              </w:del>
            </m:ctrlPr>
          </m:dPr>
          <m:e>
            <m:r>
              <w:del w:id="232" w:author="Mihai Enescu" w:date="2023-10-19T12:15:00Z">
                <w:rPr>
                  <w:rFonts w:ascii="Cambria Math" w:hAnsi="Cambria Math"/>
                </w:rPr>
                <m:t>i</m:t>
              </w:del>
            </m:r>
          </m:e>
        </m:d>
        <m:r>
          <w:del w:id="233" w:author="Mihai Enescu" w:date="2023-10-19T12:15:00Z">
            <w:rPr>
              <w:rFonts w:ascii="Cambria Math" w:hAnsi="Cambria Math"/>
            </w:rPr>
            <m:t>]</m:t>
          </w:del>
        </m:r>
      </m:oMath>
      <w:del w:id="234" w:author="Mihai Enescu" w:date="2023-10-19T12:15:00Z">
        <w:r w:rsidRPr="009073DA" w:rsidDel="001972CD">
          <w:rPr>
            <w:i/>
            <w:iCs/>
            <w:vertAlign w:val="superscript"/>
          </w:rPr>
          <w:delText>T</w:delText>
        </w:r>
        <w:r w:rsidRPr="009073DA" w:rsidDel="001972CD">
          <w:delText xml:space="preserve"> </w:delText>
        </w:r>
        <w:r w:rsidDel="001972CD">
          <w:delText>,</w:delText>
        </w:r>
        <w:r w:rsidRPr="009073DA" w:rsidDel="001972CD">
          <w:delText xml:space="preserve"> </w:delText>
        </w:r>
        <w:r w:rsidDel="001972CD">
          <w:delText xml:space="preserve">and </w:delText>
        </w:r>
      </w:del>
      <m:oMath>
        <m:r>
          <w:del w:id="235" w:author="Mihai Enescu" w:date="2023-10-19T12:15:00Z">
            <w:rPr>
              <w:rFonts w:ascii="Cambria Math" w:hAnsi="Cambria Math"/>
            </w:rPr>
            <m:t>W</m:t>
          </w:del>
        </m:r>
        <m:d>
          <m:dPr>
            <m:ctrlPr>
              <w:del w:id="236" w:author="Mihai Enescu" w:date="2023-10-19T12:15:00Z">
                <w:rPr>
                  <w:rFonts w:ascii="Cambria Math" w:hAnsi="Cambria Math"/>
                  <w:i/>
                </w:rPr>
              </w:del>
            </m:ctrlPr>
          </m:dPr>
          <m:e>
            <m:r>
              <w:del w:id="237" w:author="Mihai Enescu" w:date="2023-10-19T12:15:00Z">
                <w:rPr>
                  <w:rFonts w:ascii="Cambria Math" w:hAnsi="Cambria Math"/>
                </w:rPr>
                <m:t>i</m:t>
              </w:del>
            </m:r>
          </m:e>
        </m:d>
      </m:oMath>
      <w:del w:id="238" w:author="Mihai Enescu" w:date="2023-10-19T12:15:00Z">
        <w:r w:rsidRPr="009073DA" w:rsidDel="001972CD">
          <w:rPr>
            <w:i/>
            <w:iCs/>
          </w:rPr>
          <w:delText xml:space="preserve"> </w:delText>
        </w:r>
        <w:r w:rsidRPr="004A2337" w:rsidDel="001972CD">
          <w:delText>are</w:delText>
        </w:r>
        <w:r w:rsidRPr="00C969DB" w:rsidDel="001972CD">
          <w:delText xml:space="preserve"> as previously </w:delText>
        </w:r>
        <w:r w:rsidDel="001972CD">
          <w:delText>described</w:delText>
        </w:r>
        <w:r w:rsidRPr="00C969DB" w:rsidDel="001972CD">
          <w:delText xml:space="preserve"> in this Clause, a</w:delText>
        </w:r>
        <w:r w:rsidDel="001972CD">
          <w:delText>nd the corresponding PDSCH EPRE to CSI-RS EPRE is</w:delText>
        </w:r>
        <w:r w:rsidRPr="009073DA" w:rsidDel="001972CD">
          <w:delText xml:space="preserve"> as previously defined in</w:delText>
        </w:r>
        <w:r w:rsidDel="001972CD">
          <w:delText xml:space="preserve"> </w:delText>
        </w:r>
        <w:r w:rsidRPr="009073DA" w:rsidDel="001972CD">
          <w:delText>this Clause</w:delText>
        </w:r>
        <w:r w:rsidDel="001972CD">
          <w:delText xml:space="preserve"> if the sub-configuration </w:delText>
        </w:r>
        <w:r w:rsidDel="001972CD">
          <w:rPr>
            <w:color w:val="000000" w:themeColor="text1"/>
          </w:rPr>
          <w:delText>does not indicate a</w:delText>
        </w:r>
        <w:r w:rsidRPr="00C03255" w:rsidDel="001972CD">
          <w:delText xml:space="preserve"> power offset </w:delText>
        </w:r>
        <w:r w:rsidRPr="00C03255" w:rsidDel="001972CD">
          <w:rPr>
            <w:rFonts w:eastAsia="Microsoft YaHei"/>
            <w:i/>
            <w:iCs/>
          </w:rPr>
          <w:delText>[powerOffset]</w:delText>
        </w:r>
        <w:r w:rsidRPr="009073DA" w:rsidDel="001972CD">
          <w:delText>.</w:delText>
        </w:r>
      </w:del>
    </w:p>
    <w:p w14:paraId="5827F8BC" w14:textId="77777777" w:rsidR="005E21BF" w:rsidRPr="001801A9" w:rsidDel="001972CD" w:rsidRDefault="005E21BF" w:rsidP="00DA079C">
      <w:pPr>
        <w:pStyle w:val="B2"/>
        <w:rPr>
          <w:del w:id="239" w:author="Mihai Enescu" w:date="2023-10-19T12:15:00Z"/>
          <w:color w:val="000000" w:themeColor="text1"/>
        </w:rPr>
      </w:pPr>
      <w:del w:id="240" w:author="Mihai Enescu" w:date="2023-10-19T12:15:00Z">
        <w:r w:rsidRPr="001801A9" w:rsidDel="001972CD">
          <w:rPr>
            <w:color w:val="000000" w:themeColor="text1"/>
          </w:rPr>
          <w:delText>-</w:delText>
        </w:r>
        <w:r w:rsidRPr="001801A9" w:rsidDel="001972CD">
          <w:rPr>
            <w:color w:val="000000" w:themeColor="text1"/>
          </w:rPr>
          <w:tab/>
          <w:delText>if a sub-configuration indicates</w:delText>
        </w:r>
        <w:r w:rsidRPr="001801A9" w:rsidDel="001972CD">
          <w:rPr>
            <w:iCs/>
            <w:color w:val="000000" w:themeColor="text1"/>
          </w:rPr>
          <w:delText xml:space="preserve"> a list of </w:delText>
        </w:r>
        <w:r w:rsidRPr="001801A9" w:rsidDel="001972CD">
          <w:rPr>
            <w:color w:val="000000" w:themeColor="text1"/>
          </w:rPr>
          <w:delText>NZP CSI-RS resources, provided by [</w:delText>
        </w:r>
        <w:r w:rsidRPr="001801A9" w:rsidDel="001972CD">
          <w:rPr>
            <w:i/>
            <w:iCs/>
            <w:color w:val="000000" w:themeColor="text1"/>
          </w:rPr>
          <w:delText>nzp-CSI-RS-resourceList</w:delText>
        </w:r>
        <w:r w:rsidRPr="001801A9" w:rsidDel="001972CD">
          <w:rPr>
            <w:color w:val="000000" w:themeColor="text1"/>
          </w:rPr>
          <w:delText>]</w:delText>
        </w:r>
        <w:r w:rsidDel="001972CD">
          <w:rPr>
            <w:color w:val="000000" w:themeColor="text1"/>
          </w:rPr>
          <w:delText xml:space="preserve"> and does not indicate a</w:delText>
        </w:r>
        <w:r w:rsidRPr="00C03255" w:rsidDel="001972CD">
          <w:delText xml:space="preserve"> power offset </w:delText>
        </w:r>
        <w:r w:rsidRPr="00C03255" w:rsidDel="001972CD">
          <w:rPr>
            <w:rFonts w:eastAsia="Microsoft YaHei"/>
            <w:i/>
            <w:iCs/>
          </w:rPr>
          <w:delText>[powerOffset]</w:delText>
        </w:r>
        <w:r w:rsidRPr="001801A9" w:rsidDel="001972CD">
          <w:rPr>
            <w:color w:val="000000" w:themeColor="text1"/>
          </w:rPr>
          <w:delText xml:space="preserve">, for CQI calculation for the sub-configuration the UE follows the procedure previously described in this Clause. </w:delText>
        </w:r>
      </w:del>
    </w:p>
    <w:p w14:paraId="107E3AB0" w14:textId="77777777" w:rsidR="005E21BF" w:rsidRPr="00033BA0" w:rsidDel="001972CD" w:rsidRDefault="005E21BF" w:rsidP="00DA079C">
      <w:pPr>
        <w:pStyle w:val="B2"/>
        <w:rPr>
          <w:del w:id="241" w:author="Mihai Enescu" w:date="2023-10-19T12:15:00Z"/>
        </w:rPr>
      </w:pPr>
      <w:bookmarkStart w:id="242" w:name="_Hlk136294784"/>
      <w:del w:id="243" w:author="Mihai Enescu" w:date="2023-10-19T12:15:00Z">
        <w:r w:rsidRPr="009073DA" w:rsidDel="001972CD">
          <w:delText>-</w:delText>
        </w:r>
        <w:r w:rsidRPr="009073DA" w:rsidDel="001972CD">
          <w:tab/>
        </w:r>
        <w:r w:rsidDel="001972CD">
          <w:delText>i</w:delText>
        </w:r>
        <w:r w:rsidRPr="00C03255" w:rsidDel="001972CD">
          <w:delText xml:space="preserve">f a sub-configuration indicates a power offset </w:delText>
        </w:r>
        <w:r w:rsidRPr="00C03255" w:rsidDel="001972CD">
          <w:rPr>
            <w:rFonts w:eastAsia="Microsoft YaHei"/>
            <w:i/>
            <w:iCs/>
          </w:rPr>
          <w:delText>[powerOffset]</w:delText>
        </w:r>
        <w:r w:rsidRPr="00C03255" w:rsidDel="001972CD">
          <w:rPr>
            <w:rFonts w:eastAsia="Microsoft YaHei"/>
          </w:rPr>
          <w:delText>,</w:delText>
        </w:r>
        <w:r w:rsidRPr="00C03255" w:rsidDel="001972CD">
          <w:rPr>
            <w:rFonts w:eastAsia="Microsoft YaHei"/>
            <w:i/>
            <w:iCs/>
          </w:rPr>
          <w:delText xml:space="preserve"> </w:delText>
        </w:r>
        <w:r w:rsidRPr="00C03255" w:rsidDel="001972CD">
          <w:delText>for CQI calculation</w:delText>
        </w:r>
        <w:r w:rsidDel="001972CD">
          <w:delText>,</w:delText>
        </w:r>
        <w:r w:rsidRPr="00C03255" w:rsidDel="001972CD">
          <w:delText xml:space="preserve"> the UE shall assume </w:delText>
        </w:r>
        <w:r w:rsidDel="001972CD">
          <w:delText xml:space="preserve">the corresponding </w:delText>
        </w:r>
        <w:r w:rsidRPr="00C03255" w:rsidDel="001972CD">
          <w:delText xml:space="preserve">PDSCH signals transmitted on the antenna ports of </w:delText>
        </w:r>
        <w:r w:rsidDel="001972CD">
          <w:delText>a</w:delText>
        </w:r>
        <w:r w:rsidRPr="00C03255" w:rsidDel="001972CD">
          <w:delText xml:space="preserve"> CSI-RS resource would have a ratio of EPRE to CSI-RS EPRE equal to the </w:delText>
        </w:r>
      </w:del>
      <w:del w:id="244" w:author="Mihai Enescu" w:date="2023-10-15T14:58:00Z">
        <w:r w:rsidDel="008031AD">
          <w:delText>[</w:delText>
        </w:r>
      </w:del>
      <w:del w:id="245" w:author="Mihai Enescu" w:date="2023-10-19T12:15:00Z">
        <w:r w:rsidDel="001972CD">
          <w:delText>difference</w:delText>
        </w:r>
      </w:del>
      <w:del w:id="246" w:author="Mihai Enescu" w:date="2023-10-15T14:58:00Z">
        <w:r w:rsidDel="008031AD">
          <w:delText>]</w:delText>
        </w:r>
      </w:del>
      <w:del w:id="247" w:author="Mihai Enescu" w:date="2023-10-19T12:15:00Z">
        <w:r w:rsidRPr="00C03255" w:rsidDel="001972CD">
          <w:delText xml:space="preserve"> </w:delText>
        </w:r>
        <w:r w:rsidDel="001972CD">
          <w:delText>between</w:delText>
        </w:r>
        <w:r w:rsidRPr="00C03255" w:rsidDel="001972CD">
          <w:delText xml:space="preserve"> </w:delText>
        </w:r>
        <w:r w:rsidRPr="00C03255" w:rsidDel="001972CD">
          <w:rPr>
            <w:i/>
            <w:iCs/>
          </w:rPr>
          <w:delText>powerControlOffset</w:delText>
        </w:r>
        <w:r w:rsidDel="001972CD">
          <w:rPr>
            <w:i/>
            <w:iCs/>
          </w:rPr>
          <w:delText xml:space="preserve"> </w:delText>
        </w:r>
        <w:r w:rsidRPr="00D5368E" w:rsidDel="001972CD">
          <w:delText>of the CSI-RS resource</w:delText>
        </w:r>
        <w:r w:rsidDel="001972CD">
          <w:delText xml:space="preserve">, </w:delText>
        </w:r>
        <w:r w:rsidRPr="009C779E" w:rsidDel="001972CD">
          <w:delText xml:space="preserve">given in </w:delText>
        </w:r>
        <w:r w:rsidDel="001972CD">
          <w:delText>Clause</w:delText>
        </w:r>
        <w:r w:rsidRPr="009C779E" w:rsidDel="001972CD">
          <w:delText xml:space="preserve"> </w:delText>
        </w:r>
        <w:r w:rsidDel="001972CD">
          <w:delText xml:space="preserve">5.2.2.3.1, </w:delText>
        </w:r>
        <w:r w:rsidRPr="00C03255" w:rsidDel="001972CD">
          <w:delText xml:space="preserve">and </w:delText>
        </w:r>
        <w:r w:rsidRPr="00C03255" w:rsidDel="001972CD">
          <w:rPr>
            <w:rFonts w:eastAsia="Microsoft YaHei"/>
            <w:i/>
            <w:iCs/>
          </w:rPr>
          <w:delText>[powerOffset]</w:delText>
        </w:r>
      </w:del>
      <w:del w:id="248" w:author="Mihai Enescu" w:date="2023-10-15T14:58:00Z">
        <w:r w:rsidDel="008031AD">
          <w:rPr>
            <w:rFonts w:eastAsia="Microsoft YaHei"/>
            <w:i/>
            <w:iCs/>
          </w:rPr>
          <w:delText xml:space="preserve"> </w:delText>
        </w:r>
        <w:r w:rsidRPr="001801A9" w:rsidDel="008031AD">
          <w:rPr>
            <w:rFonts w:eastAsia="Microsoft YaHei"/>
          </w:rPr>
          <w:delText>[</w:delText>
        </w:r>
      </w:del>
      <w:del w:id="249" w:author="Mihai Enescu" w:date="2023-10-19T12:15:00Z">
        <w:r w:rsidDel="001972CD">
          <w:rPr>
            <w:rFonts w:eastAsia="Microsoft YaHei"/>
          </w:rPr>
          <w:delText xml:space="preserve">, </w:delText>
        </w:r>
        <w:r w:rsidRPr="001801A9" w:rsidDel="001972CD">
          <w:rPr>
            <w:rFonts w:eastAsia="Microsoft YaHei"/>
          </w:rPr>
          <w:delText xml:space="preserve">where </w:delText>
        </w:r>
        <w:r w:rsidRPr="009C2825" w:rsidDel="001972CD">
          <w:rPr>
            <w:rFonts w:eastAsia="Microsoft YaHei"/>
          </w:rPr>
          <w:delText>the difference</w:delText>
        </w:r>
        <w:r w:rsidRPr="009C2825" w:rsidDel="001972CD">
          <w:rPr>
            <w:rFonts w:eastAsia="Microsoft YaHei"/>
            <w:i/>
            <w:iCs/>
          </w:rPr>
          <w:delText xml:space="preserve"> </w:delText>
        </w:r>
        <w:r w:rsidRPr="001801A9" w:rsidDel="001972CD">
          <w:rPr>
            <w:rFonts w:eastAsia="Microsoft YaHei"/>
          </w:rPr>
          <w:delText xml:space="preserve">is expected to take </w:delText>
        </w:r>
        <w:r w:rsidDel="001972CD">
          <w:rPr>
            <w:rFonts w:eastAsia="Microsoft YaHei"/>
          </w:rPr>
          <w:delText>one</w:delText>
        </w:r>
        <w:r w:rsidRPr="001801A9" w:rsidDel="001972CD">
          <w:rPr>
            <w:rFonts w:eastAsia="Microsoft YaHei"/>
          </w:rPr>
          <w:delText xml:space="preserve"> of </w:delText>
        </w:r>
        <w:r w:rsidDel="001972CD">
          <w:rPr>
            <w:rFonts w:eastAsia="Microsoft YaHei"/>
          </w:rPr>
          <w:delText xml:space="preserve">the </w:delText>
        </w:r>
        <w:r w:rsidRPr="001801A9" w:rsidDel="001972CD">
          <w:rPr>
            <w:rFonts w:eastAsia="Microsoft YaHei"/>
          </w:rPr>
          <w:delText xml:space="preserve">values </w:delText>
        </w:r>
        <w:r w:rsidDel="001972CD">
          <w:rPr>
            <w:rFonts w:eastAsia="Microsoft YaHei"/>
          </w:rPr>
          <w:delText>that can be configured for</w:delText>
        </w:r>
        <w:r w:rsidRPr="009C2825" w:rsidDel="001972CD">
          <w:rPr>
            <w:rFonts w:eastAsia="Microsoft YaHei"/>
            <w:i/>
            <w:iCs/>
          </w:rPr>
          <w:delText xml:space="preserve"> powerControlOffset </w:delText>
        </w:r>
        <w:r w:rsidRPr="009C2825" w:rsidDel="001972CD">
          <w:rPr>
            <w:rFonts w:eastAsia="Microsoft YaHei"/>
          </w:rPr>
          <w:delText xml:space="preserve">of the CSI-RS </w:delText>
        </w:r>
        <w:r w:rsidDel="001972CD">
          <w:rPr>
            <w:rFonts w:eastAsia="Microsoft YaHei"/>
          </w:rPr>
          <w:delText>resource</w:delText>
        </w:r>
        <w:r w:rsidRPr="009C2825" w:rsidDel="001972CD">
          <w:rPr>
            <w:rFonts w:eastAsia="Microsoft YaHei"/>
          </w:rPr>
          <w:delText xml:space="preserve">, given in Clause 5.2.2.3.1, and is also expected to take a value that is no larger than the value of </w:delText>
        </w:r>
        <w:r w:rsidRPr="009C2825" w:rsidDel="001972CD">
          <w:rPr>
            <w:rFonts w:eastAsia="Microsoft YaHei"/>
            <w:i/>
            <w:iCs/>
          </w:rPr>
          <w:delText>powerControlOffset</w:delText>
        </w:r>
      </w:del>
      <w:del w:id="250" w:author="Mihai Enescu" w:date="2023-10-15T14:58:00Z">
        <w:r w:rsidRPr="001801A9" w:rsidDel="008031AD">
          <w:rPr>
            <w:rFonts w:eastAsia="Microsoft YaHei"/>
          </w:rPr>
          <w:delText>]</w:delText>
        </w:r>
      </w:del>
      <w:del w:id="251" w:author="Mihai Enescu" w:date="2023-10-19T12:15:00Z">
        <w:r w:rsidDel="001972CD">
          <w:rPr>
            <w:rFonts w:eastAsia="Microsoft YaHei"/>
            <w:i/>
            <w:iCs/>
          </w:rPr>
          <w:delText>.</w:delText>
        </w:r>
        <w:bookmarkEnd w:id="242"/>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59E251D" w14:textId="77777777" w:rsidR="005E21BF" w:rsidRDefault="005E21BF" w:rsidP="00DA079C">
      <w:pPr>
        <w:jc w:val="center"/>
      </w:pPr>
      <w:r>
        <w:t>&lt;omitted text&gt;</w:t>
      </w:r>
    </w:p>
    <w:p w14:paraId="023D299E" w14:textId="77777777" w:rsidR="00A97E7B" w:rsidRDefault="00A97E7B" w:rsidP="00A97E7B">
      <w:pPr>
        <w:pStyle w:val="Heading4"/>
      </w:pPr>
      <w:bookmarkStart w:id="252" w:name="_Toc11352131"/>
      <w:bookmarkStart w:id="253" w:name="_Toc20318021"/>
      <w:bookmarkStart w:id="254" w:name="_Toc27299919"/>
      <w:bookmarkStart w:id="255" w:name="_Toc29673190"/>
      <w:bookmarkStart w:id="256" w:name="_Toc29673331"/>
      <w:bookmarkStart w:id="257" w:name="_Toc29674324"/>
      <w:bookmarkStart w:id="258" w:name="_Toc36645554"/>
      <w:bookmarkStart w:id="259" w:name="_Toc45810599"/>
      <w:bookmarkStart w:id="260" w:name="_Toc146791804"/>
      <w:r>
        <w:t>5.2.2.5</w:t>
      </w:r>
      <w:r>
        <w:tab/>
      </w:r>
      <w:r w:rsidRPr="00507BB2">
        <w:t>CSI reference resource definition</w:t>
      </w:r>
      <w:bookmarkEnd w:id="252"/>
      <w:bookmarkEnd w:id="253"/>
      <w:bookmarkEnd w:id="254"/>
      <w:bookmarkEnd w:id="255"/>
      <w:bookmarkEnd w:id="256"/>
      <w:bookmarkEnd w:id="257"/>
      <w:bookmarkEnd w:id="258"/>
      <w:bookmarkEnd w:id="259"/>
      <w:bookmarkEnd w:id="260"/>
    </w:p>
    <w:p w14:paraId="7F723323" w14:textId="77777777" w:rsidR="00A97E7B" w:rsidRPr="0048482F" w:rsidRDefault="00A97E7B" w:rsidP="00A97E7B">
      <w:pPr>
        <w:rPr>
          <w:color w:val="000000"/>
        </w:rPr>
      </w:pPr>
      <w:r w:rsidRPr="0048482F">
        <w:rPr>
          <w:color w:val="000000"/>
        </w:rPr>
        <w:t>The CSI reference resource for a serving cell is defined as follows:</w:t>
      </w:r>
    </w:p>
    <w:p w14:paraId="5B20D461" w14:textId="77777777" w:rsidR="00A97E7B" w:rsidRPr="0048482F" w:rsidRDefault="00A97E7B" w:rsidP="00A97E7B">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1580782A" w14:textId="77777777" w:rsidR="00A97E7B" w:rsidRPr="0022136C" w:rsidRDefault="00A97E7B" w:rsidP="00A97E7B">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7C8E9E73" w14:textId="77777777" w:rsidR="00A97E7B" w:rsidRPr="00756E80" w:rsidRDefault="00A97E7B" w:rsidP="00A97E7B">
      <w:pPr>
        <w:pStyle w:val="B2"/>
        <w:rPr>
          <w:rFonts w:cstheme="minorBidi"/>
        </w:rPr>
      </w:pPr>
      <w:r>
        <w:t>-</w:t>
      </w:r>
      <w:r>
        <w:tab/>
      </w:r>
      <w:r w:rsidRPr="0048482F">
        <w:t>where</w:t>
      </w:r>
      <w:r>
        <w:t xml:space="preserve"> </w:t>
      </w:r>
      <w:r w:rsidRPr="006B3A26">
        <w:rPr>
          <w:position w:val="-28"/>
        </w:rPr>
        <w:object w:dxaOrig="1160" w:dyaOrig="660" w14:anchorId="415D190E">
          <v:shape id="_x0000_i1053" type="#_x0000_t75" style="width:58pt;height:37pt" o:ole="">
            <v:imagedata r:id="rId75" o:title=""/>
          </v:shape>
          <o:OLEObject Type="Embed" ProgID="Equation.DSMT4" ShapeID="_x0000_i1053" DrawAspect="Content" ObjectID="_1759563322" r:id="rId76"/>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2B96F2F2">
          <v:shape id="_x0000_i1054" type="#_x0000_t75" style="width:14.5pt;height:14.5pt" o:ole="">
            <v:imagedata r:id="rId77" o:title=""/>
          </v:shape>
          <o:OLEObject Type="Embed" ProgID="Equation.DSMT4" ShapeID="_x0000_i1054" DrawAspect="Content" ObjectID="_1759563323" r:id="rId78"/>
        </w:object>
      </w:r>
      <w:r>
        <w:t xml:space="preserve">and </w:t>
      </w:r>
      <w:r w:rsidRPr="00E738E0">
        <w:rPr>
          <w:position w:val="-10"/>
        </w:rPr>
        <w:object w:dxaOrig="340" w:dyaOrig="300" w14:anchorId="58F304FB">
          <v:shape id="_x0000_i1055" type="#_x0000_t75" style="width:14.5pt;height:14.5pt" o:ole="">
            <v:imagedata r:id="rId79" o:title=""/>
          </v:shape>
          <o:OLEObject Type="Embed" ProgID="Equation.DSMT4" ShapeID="_x0000_i1055" DrawAspect="Content" ObjectID="_1759563324" r:id="rId80"/>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7E12ED91">
          <v:shape id="_x0000_i1056" type="#_x0000_t75" style="width:24pt;height:14.5pt" o:ole="">
            <v:imagedata r:id="rId81" o:title=""/>
          </v:shape>
          <o:OLEObject Type="Embed" ProgID="Equation.DSMT4" ShapeID="_x0000_i1056" DrawAspect="Content" ObjectID="_1759563325" r:id="rId82"/>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06618EA7" w14:textId="77777777" w:rsidR="00A97E7B" w:rsidRDefault="00A97E7B" w:rsidP="00A97E7B">
      <w:pPr>
        <w:pStyle w:val="B2"/>
        <w:rPr>
          <w:lang w:val="en-US"/>
        </w:rPr>
      </w:pPr>
      <w:r>
        <w:rPr>
          <w:lang w:val="en-US"/>
        </w:rPr>
        <w:t>-</w:t>
      </w:r>
      <w:r>
        <w:rPr>
          <w:lang w:val="en-US"/>
        </w:rPr>
        <w:tab/>
      </w:r>
      <w:r w:rsidRPr="0048482F">
        <w:rPr>
          <w:lang w:val="en-US"/>
        </w:rPr>
        <w:t>where for periodic and semi-persistent CSI reporting</w:t>
      </w:r>
    </w:p>
    <w:p w14:paraId="67AA4D4B" w14:textId="77777777" w:rsidR="00A97E7B" w:rsidRDefault="00A97E7B" w:rsidP="00A97E7B">
      <w:pPr>
        <w:pStyle w:val="B3"/>
      </w:pPr>
      <w:r>
        <w:lastRenderedPageBreak/>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0B643208" w14:textId="77777777" w:rsidR="00A97E7B" w:rsidRDefault="00A97E7B" w:rsidP="00A97E7B">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3730D275">
          <v:shape id="_x0000_i1057" type="#_x0000_t75" style="width:27.5pt;height:14.5pt" o:ole="">
            <v:imagedata r:id="rId83" o:title=""/>
          </v:shape>
          <o:OLEObject Type="Embed" ProgID="Equation.DSMT4" ShapeID="_x0000_i1057" DrawAspect="Content" ObjectID="_1759563326" r:id="rId84"/>
        </w:object>
      </w:r>
      <w:r w:rsidRPr="0086171A">
        <w:rPr>
          <w:color w:val="000000" w:themeColor="text1"/>
        </w:rPr>
        <w:t xml:space="preserve">, </w:t>
      </w:r>
      <w:r w:rsidRPr="0048482F">
        <w:t>such that it corresponds to a valid downlink slot.</w:t>
      </w:r>
    </w:p>
    <w:p w14:paraId="1DE01315" w14:textId="77777777" w:rsidR="00A97E7B" w:rsidRPr="0048482F" w:rsidRDefault="00A97E7B" w:rsidP="00A97E7B">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670692DE">
          <v:shape id="_x0000_i1058" type="#_x0000_t75" style="width:50.5pt;height:21.5pt" o:ole="">
            <v:imagedata r:id="rId85" o:title=""/>
          </v:shape>
          <o:OLEObject Type="Embed" ProgID="Equation.3" ShapeID="_x0000_i1058" DrawAspect="Content" ObjectID="_1759563327" r:id="rId86"/>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3848CC9E" w14:textId="77777777" w:rsidR="00A97E7B" w:rsidRPr="0048482F" w:rsidRDefault="00A97E7B" w:rsidP="00A97E7B">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5BDEA7E2" w14:textId="77777777" w:rsidR="00A97E7B" w:rsidRPr="0048482F" w:rsidRDefault="00A97E7B" w:rsidP="00A97E7B">
      <w:pPr>
        <w:rPr>
          <w:lang w:val="en-US"/>
        </w:rPr>
      </w:pPr>
      <w:r w:rsidRPr="0048482F">
        <w:rPr>
          <w:lang w:val="en-US"/>
        </w:rPr>
        <w:t>A slot in a serving cell shall be considered to be a valid downlink slot if:</w:t>
      </w:r>
    </w:p>
    <w:p w14:paraId="07DB64D1" w14:textId="77777777" w:rsidR="00A97E7B" w:rsidRPr="0048482F" w:rsidRDefault="00A97E7B" w:rsidP="00A97E7B">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06B765FE" w14:textId="77777777" w:rsidR="00A97E7B" w:rsidRPr="0048482F" w:rsidRDefault="00A97E7B" w:rsidP="00A97E7B">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44D0805D" w14:textId="77777777" w:rsidR="00A97E7B" w:rsidRPr="0048482F" w:rsidRDefault="00A97E7B" w:rsidP="00A97E7B">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DD94761" w14:textId="77777777" w:rsidR="00A97E7B" w:rsidRDefault="00A97E7B" w:rsidP="00A97E7B">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639414AD" w14:textId="77777777" w:rsidR="00A97E7B" w:rsidRDefault="00A97E7B" w:rsidP="00A97E7B">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and/or one CSI-IM occasion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42EA12C7" w14:textId="77777777" w:rsidR="00A97E7B" w:rsidRPr="00E62C87" w:rsidRDefault="00A97E7B" w:rsidP="00A97E7B">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and/or one CSI-IM occasion</w:t>
      </w:r>
      <w:r>
        <w:rPr>
          <w:iCs/>
        </w:rPr>
        <w:t xml:space="preserve"> </w:t>
      </w:r>
      <w:r w:rsidRPr="003F5B6F">
        <w:rPr>
          <w:iCs/>
        </w:rPr>
        <w:t>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28DF45A5" w14:textId="77777777" w:rsidR="00A97E7B" w:rsidRDefault="00A97E7B" w:rsidP="00A97E7B">
      <w:pPr>
        <w:rPr>
          <w:color w:val="000000" w:themeColor="text1"/>
          <w:lang w:val="en-US"/>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w:t>
      </w:r>
      <w:r>
        <w:rPr>
          <w:i/>
          <w:iCs/>
        </w:rPr>
        <w:t>Other</w:t>
      </w:r>
      <w:r w:rsidRPr="004150D8">
        <w:rPr>
          <w:i/>
          <w:iCs/>
        </w:rPr>
        <w:t>PeriodicCSI</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 Index',</w:t>
      </w:r>
      <w:r w:rsidRPr="004150D8">
        <w:t xml:space="preserve"> and </w:t>
      </w:r>
      <w:r>
        <w:t>'</w:t>
      </w:r>
      <w:r w:rsidRPr="004150D8">
        <w:t>ssb-Index-RSRP</w:t>
      </w:r>
      <w:r>
        <w:t xml:space="preserve">- Index '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'cri-RSRP', 'ssb-Index-RSRP', </w:t>
      </w:r>
      <w:r>
        <w:t>'</w:t>
      </w:r>
      <w:r w:rsidRPr="004150D8">
        <w:t>cri-RSRP</w:t>
      </w:r>
      <w:r>
        <w:t>- Index',</w:t>
      </w:r>
      <w:r w:rsidRPr="004150D8">
        <w:t xml:space="preserve"> </w:t>
      </w:r>
      <w:r>
        <w:t>or</w:t>
      </w:r>
      <w:r w:rsidRPr="004150D8">
        <w:t xml:space="preserve"> </w:t>
      </w:r>
      <w:r>
        <w:t>'</w:t>
      </w:r>
      <w:r w:rsidRPr="004150D8">
        <w:t>ssb-Index-RSRP</w:t>
      </w:r>
      <w:r>
        <w:t>- Index'</w:t>
      </w:r>
      <w:r>
        <w:rPr>
          <w:color w:val="000000" w:themeColor="text1"/>
        </w:rP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color w:val="000000" w:themeColor="text1"/>
        </w:rPr>
        <w:t>reportQuantity</w:t>
      </w:r>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2C4B5150" w14:textId="22FA619E" w:rsidR="00A97E7B" w:rsidRDefault="00A97E7B" w:rsidP="00A97E7B">
      <w:pPr>
        <w:rPr>
          <w:color w:val="000000"/>
        </w:rPr>
      </w:pPr>
      <w:ins w:id="261" w:author="Mihai Enescu" w:date="2023-10-19T12:42:00Z">
        <w:r>
          <w:lastRenderedPageBreak/>
          <w:t xml:space="preserve">For the CSI report </w:t>
        </w:r>
        <w:r>
          <w:rPr>
            <w:lang w:val="en-US"/>
          </w:rPr>
          <w:t>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‘RI’</w:t>
        </w:r>
        <w:r>
          <w:t xml:space="preserve">, the UE configured with cell DTX reports a CSI report only if receiving at least one CSI-RS transmission occasion of each periodic CSI-RS </w:t>
        </w:r>
      </w:ins>
      <w:ins w:id="262" w:author="Mihai Enescu" w:date="2023-10-19T12:43:00Z">
        <w:r>
          <w:rPr>
            <w:lang w:val="en-FI"/>
          </w:rPr>
          <w:t xml:space="preserve">resource </w:t>
        </w:r>
      </w:ins>
      <w:ins w:id="263" w:author="Mihai Enescu" w:date="2023-10-19T12:42:00Z">
        <w:r>
          <w:t xml:space="preserve">or semi-persistent CSI-RS </w:t>
        </w:r>
      </w:ins>
      <w:ins w:id="264" w:author="Mihai Enescu" w:date="2023-10-19T12:43:00Z">
        <w:r>
          <w:rPr>
            <w:lang w:val="en-FI"/>
          </w:rPr>
          <w:t xml:space="preserve">resource </w:t>
        </w:r>
      </w:ins>
      <w:ins w:id="265" w:author="Mihai Enescu" w:date="2023-10-19T12:42:00Z">
        <w:r>
          <w:t>for channel measurement and/or interference measurement in active periods of cell DTX no later than CSI reference resource, and the UE configured with cell DTX drops the CSI report otherwise.</w:t>
        </w:r>
      </w:ins>
    </w:p>
    <w:p w14:paraId="187F8D41" w14:textId="77777777" w:rsidR="00A97E7B" w:rsidRPr="0048482F" w:rsidRDefault="00A97E7B" w:rsidP="00A97E7B">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25E220A1" w14:textId="77777777" w:rsidR="00A97E7B" w:rsidRDefault="00A97E7B" w:rsidP="00A97E7B">
      <w:pPr>
        <w:jc w:val="center"/>
        <w:rPr>
          <w:ins w:id="266" w:author="Mihai Enescu" w:date="2023-10-19T10:47:00Z"/>
        </w:rPr>
      </w:pPr>
      <w:r>
        <w:t>&lt;omitted text&gt;</w:t>
      </w:r>
    </w:p>
    <w:p w14:paraId="2F02A5B3" w14:textId="77777777" w:rsidR="005E21BF" w:rsidRDefault="005E21BF" w:rsidP="00DA079C">
      <w:pPr>
        <w:pStyle w:val="Heading3"/>
        <w:rPr>
          <w:color w:val="000000"/>
          <w:lang w:val="x-none"/>
        </w:rPr>
      </w:pPr>
      <w:bookmarkStart w:id="267" w:name="_Toc11352132"/>
      <w:bookmarkStart w:id="268" w:name="_Toc20318022"/>
      <w:bookmarkStart w:id="269" w:name="_Toc27299920"/>
      <w:bookmarkStart w:id="270" w:name="_Toc29673191"/>
      <w:bookmarkStart w:id="271" w:name="_Toc29673332"/>
      <w:bookmarkStart w:id="272" w:name="_Toc29674325"/>
      <w:bookmarkStart w:id="273" w:name="_Toc36645555"/>
      <w:bookmarkStart w:id="274" w:name="_Toc45810600"/>
      <w:bookmarkStart w:id="275" w:name="_Toc146791809"/>
      <w:r>
        <w:rPr>
          <w:color w:val="000000"/>
        </w:rPr>
        <w:t>5.2.3</w:t>
      </w:r>
      <w:r>
        <w:rPr>
          <w:color w:val="000000"/>
        </w:rPr>
        <w:tab/>
        <w:t>CSI reporting using PUSCH</w:t>
      </w:r>
      <w:bookmarkEnd w:id="267"/>
      <w:bookmarkEnd w:id="268"/>
      <w:bookmarkEnd w:id="269"/>
      <w:bookmarkEnd w:id="270"/>
      <w:bookmarkEnd w:id="271"/>
      <w:bookmarkEnd w:id="272"/>
      <w:bookmarkEnd w:id="273"/>
      <w:bookmarkEnd w:id="274"/>
      <w:bookmarkEnd w:id="275"/>
    </w:p>
    <w:p w14:paraId="139B878A" w14:textId="77777777" w:rsidR="005E21BF" w:rsidRDefault="005E21BF" w:rsidP="00DA079C">
      <w:r>
        <w:t>A UE shall perform aperiodic CSI reporting using PUSCH on serving cell c upon successful decoding</w:t>
      </w:r>
      <w:bookmarkStart w:id="276" w:name="_Hlk500827675"/>
      <w:r>
        <w:t xml:space="preserve"> of a DCI format 0_1 or DCI format 0_2 which triggers an aperiodic CSI trigger state. A UE shall perform aperiodic CSI reporting using PUSCH on the serving cell with the smallest serving cell index scheduled by DCI format 0_3 which triggers an aperiodic CSI trigger state.</w:t>
      </w:r>
    </w:p>
    <w:bookmarkEnd w:id="276"/>
    <w:p w14:paraId="50AB85DC" w14:textId="77777777" w:rsidR="005E21BF" w:rsidRDefault="005E21BF" w:rsidP="00DA079C">
      <w:pPr>
        <w:rPr>
          <w:color w:val="000000" w:themeColor="text1"/>
        </w:rPr>
      </w:pPr>
      <w:r>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5F3B22C2" w14:textId="77777777" w:rsidR="005E21BF" w:rsidRDefault="005E21BF" w:rsidP="00DA079C">
      <w:bookmarkStart w:id="277" w:name="_Hlk91608382"/>
      <w:r>
        <w:t xml:space="preserve">An aperiodic CSI report carried on the PUSCH supports wideband, and sub-band frequency granularities. An aperiodic CSI report carried on the PUSCH supports Type I, Type II, Enhanced Type II, Further Enhanced Type II Port Selection CSI, Enhanced Type II for CJT, Further Enhanced Type II Port Selection for CJT, Enhanced Type II for predicted PMI, Further Enhanced Type II Port Selection for predicted PMI and TDCP reporting. </w:t>
      </w:r>
    </w:p>
    <w:bookmarkEnd w:id="277"/>
    <w:p w14:paraId="7AB16482" w14:textId="77777777" w:rsidR="005E21BF" w:rsidRDefault="005E21BF" w:rsidP="00DA079C">
      <w:pPr>
        <w:rPr>
          <w:color w:val="000000"/>
          <w:lang w:val="en-AU"/>
        </w:rPr>
      </w:pPr>
      <w:r>
        <w:rPr>
          <w:color w:val="000000"/>
          <w:lang w:val="en-AU"/>
        </w:rPr>
        <w:t xml:space="preserve">A UE shall perform semi-persistent CSI reporting on the PUSCH upon </w:t>
      </w:r>
      <w:r>
        <w:rPr>
          <w:color w:val="000000"/>
        </w:rPr>
        <w:t>successful</w:t>
      </w:r>
      <w:r>
        <w:rPr>
          <w:color w:val="000000"/>
          <w:lang w:val="en-AU"/>
        </w:rPr>
        <w:t xml:space="preserve"> decoding of a DCI format 0_1 </w:t>
      </w:r>
      <w:r>
        <w:t xml:space="preserve">or DCI format 0_2 </w:t>
      </w:r>
      <w:r>
        <w:rPr>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t>, Enhanced Type II, Further Enhanced Type II Port Selection CSI, Enhanced Type II for CJT, Further Enhanced Type II Port Selection for CJT, Enhanced Type II for predicted PMI and Further Enhanced Type II Port Selection for predicted PMI</w:t>
      </w:r>
      <w:r>
        <w:rPr>
          <w:color w:val="000000"/>
          <w:lang w:val="en-AU"/>
        </w:rPr>
        <w:t>. The PUSCH resources and MCS shall be allocated semi-persistently by an uplink DCI.</w:t>
      </w:r>
    </w:p>
    <w:p w14:paraId="0269CEFC" w14:textId="77777777" w:rsidR="005E21BF" w:rsidRDefault="005E21BF" w:rsidP="00DA079C">
      <w:r>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3036417C" w14:textId="77777777" w:rsidR="005E21BF" w:rsidRDefault="005E21BF" w:rsidP="00DA079C">
      <w:pPr>
        <w:rPr>
          <w:color w:val="000000"/>
        </w:rPr>
      </w:pPr>
      <w:r>
        <w:rPr>
          <w:color w:val="000000"/>
        </w:rPr>
        <w:t>Type I CSI feedback is supported for CSI Reporting on PUSCH. Type I wideband and sub-band CSI is supported for CSI Reporting on the PUSCH. Type II CSI is supported for CSI Reporting on the PUSCH.</w:t>
      </w:r>
    </w:p>
    <w:p w14:paraId="2C7B04C6" w14:textId="77777777" w:rsidR="005E21BF" w:rsidRDefault="005E21BF" w:rsidP="00DA079C">
      <w:pPr>
        <w:rPr>
          <w:color w:val="000000"/>
        </w:rPr>
      </w:pPr>
      <w:r>
        <w:rPr>
          <w:color w:val="000000"/>
        </w:rPr>
        <w:t xml:space="preserve">For Type I, </w:t>
      </w:r>
      <w:r>
        <w:t>Type II</w:t>
      </w:r>
      <w:r>
        <w:rPr>
          <w:color w:val="000000"/>
        </w:rPr>
        <w:t>, Enhanced Type II,</w:t>
      </w:r>
      <w:r>
        <w:t xml:space="preserve"> Further Enhanced Type II Port Selection</w:t>
      </w:r>
      <w:r>
        <w:rPr>
          <w:color w:val="000000"/>
        </w:rPr>
        <w:t xml:space="preserve"> CSI,</w:t>
      </w:r>
      <w:r>
        <w:t xml:space="preserve"> Enhanced Type II for CJT, Further Enhanced Type II Port Selection for CJT, Enhanced Type II for predicted PMI and Further Enhanced Type II Port Selection for predicted PMI</w:t>
      </w:r>
      <w:r>
        <w:rPr>
          <w:color w:val="000000"/>
        </w:rPr>
        <w:t xml:space="preserve"> feedback on PUSCH, a CSI report comprises of two parts. Part 1 has a fixed payload size and is used to identify the number of information bits in Part 2. Part 1 shall be transmitted in its entirety before Part 2. </w:t>
      </w:r>
    </w:p>
    <w:p w14:paraId="0672D86E" w14:textId="77777777" w:rsidR="005E21BF" w:rsidRDefault="005E21BF" w:rsidP="00DA079C">
      <w:pPr>
        <w:pStyle w:val="B1"/>
        <w:rPr>
          <w:lang w:val="en-US"/>
        </w:rPr>
      </w:pPr>
      <w:r>
        <w:t>-</w:t>
      </w:r>
      <w:r>
        <w:tab/>
        <w:t>For Type I CSI feedback</w:t>
      </w:r>
      <w:r>
        <w:rPr>
          <w:color w:val="000000"/>
        </w:rPr>
        <w:t>,</w:t>
      </w:r>
      <w:r>
        <w:t xml:space="preserve"> Part 1 contains </w:t>
      </w:r>
      <w:r>
        <w:rPr>
          <w:color w:val="000000"/>
        </w:rPr>
        <w:t>RI (if reported), CRI (if reported)</w:t>
      </w:r>
      <w:r>
        <w:t xml:space="preserve">, CQI for the first codeword (if reported). Part 2 contains PMI (if reported), LI (if reported) and contains the CQI for the second codeword (if reported) when RI is larger than 4. For a </w:t>
      </w:r>
      <w:r>
        <w:rPr>
          <w:i/>
          <w:iCs/>
        </w:rPr>
        <w:t>CSI-ReportConfig</w:t>
      </w:r>
      <w:r>
        <w:t xml:space="preserve"> configured with </w:t>
      </w:r>
      <w:r>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w:t>
      </w:r>
      <w:r>
        <w:t xml:space="preserve">For </w:t>
      </w:r>
      <w:bookmarkStart w:id="278" w:name="_Hlk136421936"/>
      <w:r>
        <w:rPr>
          <w:lang w:val="en-US"/>
        </w:rPr>
        <w:t xml:space="preserve">a </w:t>
      </w:r>
      <w:r>
        <w:rPr>
          <w:i/>
          <w:iCs/>
        </w:rPr>
        <w:t>CSI-ReportConfig</w:t>
      </w:r>
      <w:r>
        <w:t xml:space="preserve"> </w:t>
      </w:r>
      <w:r>
        <w:rPr>
          <w:lang w:val="en-US"/>
        </w:rPr>
        <w:t>that contains a list of sub-configurations</w:t>
      </w:r>
      <w:r>
        <w:t xml:space="preserve"> provided by the higher layer parameter [</w:t>
      </w:r>
      <w:r>
        <w:rPr>
          <w:i/>
          <w:iCs/>
        </w:rPr>
        <w:t>csi-ReportSubConfigList</w:t>
      </w:r>
      <w:r>
        <w:t>]</w:t>
      </w:r>
      <w:r>
        <w:rPr>
          <w:lang w:val="en-US"/>
        </w:rPr>
        <w:t>, f</w:t>
      </w:r>
      <w:r>
        <w:t>or Type I CSI feedback</w:t>
      </w:r>
      <w:r>
        <w:rPr>
          <w:lang w:val="en-US"/>
        </w:rPr>
        <w:t xml:space="preserve"> for one or more of the sub-configurations, Part 1 </w:t>
      </w:r>
      <w:r>
        <w:t xml:space="preserve">for a sub-configuration </w:t>
      </w:r>
      <w:r>
        <w:rPr>
          <w:lang w:val="en-US"/>
        </w:rPr>
        <w:t xml:space="preserve">contains corresponding </w:t>
      </w:r>
      <w:r>
        <w:rPr>
          <w:color w:val="000000"/>
        </w:rPr>
        <w:t>RI (if reported), CRI (if reported)</w:t>
      </w:r>
      <w:r>
        <w:t>, CQI for the first codeword (if reported)</w:t>
      </w:r>
      <w:r>
        <w:rPr>
          <w:lang w:val="en-US"/>
        </w:rPr>
        <w:t xml:space="preserve"> </w:t>
      </w:r>
      <w:r>
        <w:rPr>
          <w:rFonts w:eastAsia="MS Mincho"/>
          <w:color w:val="000000"/>
        </w:rPr>
        <w:t>and is zero padded to a fixed payload size (if needed)</w:t>
      </w:r>
      <w:r>
        <w:rPr>
          <w:rFonts w:eastAsia="MS Mincho"/>
          <w:color w:val="000000"/>
          <w:lang w:val="en-US"/>
        </w:rPr>
        <w:t xml:space="preserve">. </w:t>
      </w:r>
      <w:r>
        <w:rPr>
          <w:rFonts w:eastAsia="MS Mincho"/>
          <w:color w:val="000000"/>
        </w:rPr>
        <w:t xml:space="preserve">Part 2 for a sub-configuration contains the </w:t>
      </w:r>
      <w:r>
        <w:rPr>
          <w:rFonts w:eastAsia="MS Mincho"/>
          <w:color w:val="000000"/>
          <w:lang w:val="en-US"/>
        </w:rPr>
        <w:t xml:space="preserve">corresponding </w:t>
      </w:r>
      <w:r>
        <w:rPr>
          <w:rFonts w:eastAsia="MS Mincho"/>
          <w:color w:val="000000"/>
        </w:rPr>
        <w:t>CQI for the second codeword (if reported) when RI is larger than 4, LI (if reported) and PMI (if reported)</w:t>
      </w:r>
      <w:r>
        <w:rPr>
          <w:rFonts w:eastAsia="MS Mincho"/>
          <w:color w:val="000000"/>
          <w:lang w:val="en-US"/>
        </w:rPr>
        <w:t>.</w:t>
      </w:r>
      <w:bookmarkEnd w:id="278"/>
    </w:p>
    <w:p w14:paraId="7EE5A5C9" w14:textId="77777777" w:rsidR="005E21BF" w:rsidRDefault="005E21BF" w:rsidP="00DA079C">
      <w:pPr>
        <w:pStyle w:val="B1"/>
        <w:rPr>
          <w:lang w:val="x-none"/>
        </w:rPr>
      </w:pPr>
      <w:r>
        <w:t>-</w:t>
      </w:r>
      <w: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w:t>
      </w:r>
      <w:r>
        <w:lastRenderedPageBreak/>
        <w:t xml:space="preserve">are separately encoded. Part 2 contains the PMI and LI (if reported) of the Type II CSI. The elements of </w:t>
      </w:r>
      <m:oMath>
        <m:sSub>
          <m:sSubPr>
            <m:ctrlPr>
              <w:rPr>
                <w:rFonts w:ascii="Cambria Math" w:hAnsi="Cambria Math"/>
                <w:lang w:val="x-none"/>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t xml:space="preserve">, </w:t>
      </w:r>
      <m:oMath>
        <m:sSub>
          <m:sSubPr>
            <m:ctrlPr>
              <w:rPr>
                <w:rFonts w:ascii="Cambria Math" w:hAnsi="Cambria Math"/>
                <w:lang w:val="x-none"/>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t xml:space="preserve"> (if reported) and </w:t>
      </w:r>
      <m:oMath>
        <m:sSub>
          <m:sSubPr>
            <m:ctrlPr>
              <w:rPr>
                <w:rFonts w:ascii="Cambria Math" w:hAnsi="Cambria Math"/>
                <w:lang w:val="x-none"/>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t xml:space="preserve">, where the element of the lowest index is mapped to the most significant bits and the element of the highest index is mapped to the least significant bits. Part 1 and 2 are separately encoded. </w:t>
      </w:r>
    </w:p>
    <w:p w14:paraId="4B160834" w14:textId="77777777" w:rsidR="005E21BF" w:rsidRDefault="005E21BF" w:rsidP="00DA079C">
      <w:pPr>
        <w:pStyle w:val="B1"/>
      </w:pPr>
      <w:r>
        <w:t>-</w:t>
      </w:r>
      <w:r>
        <w:tab/>
        <w:t xml:space="preserve">For Enhanced Type II CSI feedback (see Clause 5.2.2.2.5), Further Enhanced Type II Port Selection CSI feedback (see Clause 5.2.2.2.7), Enhanced Type II for predicted PMI with </w:t>
      </w:r>
      <m:oMath>
        <m:sSub>
          <m:sSubPr>
            <m:ctrlPr>
              <w:rPr>
                <w:rFonts w:ascii="Cambria Math" w:hAnsi="Cambria Math"/>
                <w:i/>
                <w:lang w:val="x-none"/>
              </w:rPr>
            </m:ctrlPr>
          </m:sSubPr>
          <m:e>
            <m:r>
              <w:rPr>
                <w:rFonts w:ascii="Cambria Math" w:hAnsi="Cambria Math"/>
              </w:rPr>
              <m:t>N</m:t>
            </m:r>
          </m:e>
          <m:sub>
            <m:r>
              <w:rPr>
                <w:rFonts w:ascii="Cambria Math" w:hAnsi="Cambria Math"/>
              </w:rPr>
              <m:t>4</m:t>
            </m:r>
          </m:sub>
        </m:sSub>
        <m:r>
          <w:rPr>
            <w:rFonts w:ascii="Cambria Math" w:hAnsi="Cambria Math"/>
          </w:rPr>
          <m:t>=1</m:t>
        </m:r>
      </m:oMath>
      <w:r>
        <w:t xml:space="preserve"> (see Clause 5.2.2.2.10) and Further Enhanced Type II Port Selection for predicted PMI (see Clause 5.2.2.2.11),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lang w:val="x-none"/>
              </w:rPr>
            </m:ctrlPr>
          </m:sSubPr>
          <m:e>
            <m:r>
              <w:rPr>
                <w:rFonts w:ascii="Cambria Math" w:hAnsi="Cambria Math"/>
              </w:rPr>
              <m:t>N</m:t>
            </m:r>
          </m:e>
          <m:sub>
            <m:r>
              <w:rPr>
                <w:rFonts w:ascii="Cambria Math" w:hAnsi="Cambria Math"/>
              </w:rPr>
              <m:t>4</m:t>
            </m:r>
          </m:sub>
        </m:sSub>
        <m:r>
          <w:rPr>
            <w:rFonts w:ascii="Cambria Math" w:hAnsi="Cambria Math"/>
          </w:rPr>
          <m:t>=1</m:t>
        </m:r>
      </m:oMath>
      <w:r>
        <w:t xml:space="preserve"> or Further Enhanced Type II Port Selection for predicted PMI. Part 1 and 2 are separately encoded.</w:t>
      </w:r>
    </w:p>
    <w:p w14:paraId="27459A38" w14:textId="77777777" w:rsidR="005E21BF" w:rsidRDefault="005E21BF" w:rsidP="00DA079C">
      <w:pPr>
        <w:pStyle w:val="B1"/>
      </w:pPr>
      <w:r>
        <w:t>-</w:t>
      </w:r>
      <w:r>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val="x-none"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x-none" w:eastAsia="en-GB"/>
              </w:rPr>
            </m:ctrlPr>
          </m:sSubPr>
          <m:e>
            <m:r>
              <w:rPr>
                <w:rFonts w:ascii="Cambria Math" w:eastAsia="Calibri" w:hAnsi="Cambria Math"/>
                <w:lang w:eastAsia="en-GB"/>
              </w:rPr>
              <m:t>L</m:t>
            </m:r>
          </m:e>
          <m:sub>
            <m:sSub>
              <m:sSubPr>
                <m:ctrlPr>
                  <w:rPr>
                    <w:rFonts w:ascii="Cambria Math" w:eastAsia="Calibri" w:hAnsi="Cambria Math"/>
                    <w:i/>
                    <w:lang w:val="x-none"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Pr>
          <w:lang w:eastAsia="en-GB"/>
        </w:rPr>
        <w:t xml:space="preserve"> (if reported)</w:t>
      </w:r>
      <w:r>
        <w:t xml:space="preserve">. The fields of Part 1 – RI (if reported), CQI, the total number of reported non-zero amplitude coefficients across layers, the bitmap selecting </w:t>
      </w:r>
      <m:oMath>
        <m:r>
          <w:rPr>
            <w:rFonts w:ascii="Cambria Math" w:hAnsi="Cambria Math"/>
          </w:rPr>
          <m:t>N</m:t>
        </m:r>
      </m:oMath>
      <w:r>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val="x-none"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x-none" w:eastAsia="en-GB"/>
              </w:rPr>
            </m:ctrlPr>
          </m:sSubPr>
          <m:e>
            <m:r>
              <w:rPr>
                <w:rFonts w:ascii="Cambria Math" w:eastAsia="Calibri" w:hAnsi="Cambria Math"/>
                <w:lang w:eastAsia="en-GB"/>
              </w:rPr>
              <m:t>L</m:t>
            </m:r>
          </m:e>
          <m:sub>
            <m:sSub>
              <m:sSubPr>
                <m:ctrlPr>
                  <w:rPr>
                    <w:rFonts w:ascii="Cambria Math" w:eastAsia="Calibri" w:hAnsi="Cambria Math"/>
                    <w:i/>
                    <w:lang w:val="x-none"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Pr>
          <w:lang w:eastAsia="en-GB"/>
        </w:rPr>
        <w:t xml:space="preserve"> (if reported)</w:t>
      </w:r>
      <w:r>
        <w:t xml:space="preserve"> – are separately encoded. Part 2 contains the PMI of the Enhanced Type II for CJT or Further Enhanced Type II Port Selection for CJT. Part 1 and 2 are separately encoded.</w:t>
      </w:r>
    </w:p>
    <w:p w14:paraId="343A1C54" w14:textId="77777777" w:rsidR="005E21BF" w:rsidRDefault="005E21BF" w:rsidP="00DA079C">
      <w:pPr>
        <w:pStyle w:val="B1"/>
        <w:rPr>
          <w:color w:val="000000"/>
        </w:rPr>
      </w:pPr>
      <w:r>
        <w:t>-</w:t>
      </w:r>
      <w:r>
        <w:tab/>
        <w:t xml:space="preserve">For Enhanced Type II for predicted PMI with </w:t>
      </w:r>
      <m:oMath>
        <m:sSub>
          <m:sSubPr>
            <m:ctrlPr>
              <w:rPr>
                <w:rFonts w:ascii="Cambria Math" w:hAnsi="Cambria Math"/>
                <w:i/>
                <w:lang w:val="x-none"/>
              </w:rPr>
            </m:ctrlPr>
          </m:sSubPr>
          <m:e>
            <m:r>
              <w:rPr>
                <w:rFonts w:ascii="Cambria Math" w:hAnsi="Cambria Math"/>
              </w:rPr>
              <m:t>N</m:t>
            </m:r>
          </m:e>
          <m:sub>
            <m:r>
              <w:rPr>
                <w:rFonts w:ascii="Cambria Math" w:hAnsi="Cambria Math"/>
              </w:rPr>
              <m:t>4</m:t>
            </m:r>
          </m:sub>
        </m:sSub>
        <m:r>
          <w:rPr>
            <w:rFonts w:ascii="Cambria Math" w:hAnsi="Cambria Math"/>
          </w:rPr>
          <m:t>&gt;1</m:t>
        </m:r>
      </m:oMath>
      <w:r>
        <w:t xml:space="preserve"> (see Clause 5.2.2.2.10), Part 1 contains RI (if reported), the CQI (if </w:t>
      </w:r>
      <w:r>
        <w:rPr>
          <w:rFonts w:eastAsia="MS Mincho"/>
          <w:color w:val="000000"/>
        </w:rPr>
        <w:t xml:space="preserve">the higher layer parameter </w:t>
      </w:r>
      <w:r>
        <w:rPr>
          <w:rFonts w:eastAsia="MS Mincho"/>
          <w:i/>
          <w:iCs/>
          <w:color w:val="000000"/>
        </w:rPr>
        <w:t>TDCQI</w:t>
      </w:r>
      <w:r>
        <w:rPr>
          <w:rFonts w:eastAsia="MS Mincho"/>
          <w:color w:val="000000"/>
        </w:rPr>
        <w:t xml:space="preserve"> is set to </w:t>
      </w:r>
      <w:r>
        <w:t xml:space="preserve">'1-1' or '1-2') or the first CQI (if </w:t>
      </w:r>
      <w:r>
        <w:rPr>
          <w:rFonts w:eastAsia="MS Mincho"/>
          <w:color w:val="000000"/>
        </w:rPr>
        <w:t xml:space="preserve">the higher layer parameter </w:t>
      </w:r>
      <w:r>
        <w:rPr>
          <w:rFonts w:eastAsia="MS Mincho"/>
          <w:i/>
          <w:iCs/>
          <w:color w:val="000000"/>
        </w:rPr>
        <w:t>TDCQI</w:t>
      </w:r>
      <w:r>
        <w:rPr>
          <w:rFonts w:eastAsia="MS Mincho"/>
          <w:color w:val="000000"/>
        </w:rPr>
        <w:t xml:space="preserve"> is set to </w:t>
      </w:r>
      <w:r>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Pr>
          <w:rFonts w:eastAsia="MS Mincho"/>
          <w:color w:val="000000"/>
        </w:rPr>
        <w:t xml:space="preserve">the higher layer parameter </w:t>
      </w:r>
      <w:r>
        <w:rPr>
          <w:rFonts w:eastAsia="MS Mincho"/>
          <w:i/>
          <w:iCs/>
          <w:color w:val="000000"/>
        </w:rPr>
        <w:t>TDCQI</w:t>
      </w:r>
      <w:r>
        <w:rPr>
          <w:rFonts w:eastAsia="MS Mincho"/>
          <w:color w:val="000000"/>
        </w:rPr>
        <w:t xml:space="preserve"> is set to </w:t>
      </w:r>
      <w:r>
        <w:t>'2') and the PMI of the Enhanced Type II for predicted PMI. Part 1 and 2 are separately encoded.</w:t>
      </w:r>
    </w:p>
    <w:p w14:paraId="345D8F05" w14:textId="77777777" w:rsidR="005E21BF" w:rsidRDefault="005E21BF" w:rsidP="00DA079C">
      <w:r>
        <w:t xml:space="preserve">A Type II CSI report that is carried on the PUSCH shall be computed independently from any Type II CSI report that is carried on the PUCCH </w:t>
      </w:r>
      <w:r>
        <w:rPr>
          <w:color w:val="000000"/>
        </w:rPr>
        <w:t xml:space="preserve">formats 3 or 4 </w:t>
      </w:r>
      <w:r>
        <w:t xml:space="preserve">(see Clause 5.2.4 and 5.2.2). </w:t>
      </w:r>
    </w:p>
    <w:p w14:paraId="044477C1" w14:textId="77777777" w:rsidR="005E21BF" w:rsidRDefault="005E21BF" w:rsidP="00DA079C">
      <w:pPr>
        <w:rPr>
          <w:color w:val="000000"/>
        </w:rPr>
      </w:pPr>
      <w:r>
        <w:rPr>
          <w:color w:val="000000"/>
        </w:rPr>
        <w:t xml:space="preserve">When the higher layer parameter </w:t>
      </w:r>
      <w:r>
        <w:rPr>
          <w:i/>
          <w:color w:val="000000"/>
        </w:rPr>
        <w:t>reportQuantity</w:t>
      </w:r>
      <w:r>
        <w:rPr>
          <w:color w:val="000000"/>
        </w:rPr>
        <w:t xml:space="preserve"> is configured with one of the values 'cri-RSRP', 'ssb-Index-RSRP', 'cri-SINR' or 'ssb-Index-SINR', or 'cri-RSRP-Index', 'ssb-Index-RSRP-Index', 'cri-SINR-Index', 'ssb-Index-SINR-Index', 'tdcp', the CSI feedback consists of a single part.</w:t>
      </w:r>
    </w:p>
    <w:p w14:paraId="51B2DEC9" w14:textId="77777777" w:rsidR="005E21BF" w:rsidRDefault="005E21BF" w:rsidP="00DA079C">
      <w:pPr>
        <w:rPr>
          <w:color w:val="000000"/>
        </w:rPr>
      </w:pPr>
      <w:r>
        <w:rPr>
          <w:color w:val="000000"/>
        </w:rPr>
        <w:t>For both Type I and Type II reports configured for PUCCH but transmitted on PUSCH, the determination of the payload for CSI part 1 and CSI part 2 follows that of PUCCH as described in Clause 5.2.4.</w:t>
      </w:r>
    </w:p>
    <w:p w14:paraId="56199D49" w14:textId="77777777" w:rsidR="005E21BF" w:rsidRDefault="005E21BF" w:rsidP="00DA079C">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40" w:dyaOrig="280" w14:anchorId="7BD6715D">
          <v:shape id="_x0000_i1059" type="#_x0000_t75" style="width:22pt;height:14pt" o:ole="">
            <v:imagedata r:id="rId87" o:title=""/>
          </v:shape>
          <o:OLEObject Type="Embed" ProgID="Equation.DSMT4" ShapeID="_x0000_i1059" DrawAspect="Content" ObjectID="_1759563328" r:id="rId88"/>
        </w:object>
      </w:r>
      <w:r>
        <w:rPr>
          <w:color w:val="000000"/>
        </w:rPr>
        <w:t xml:space="preserve"> is the number of CSI reports configured to be carried on the PUSCH. Priority 0 is the highest priority and priority </w:t>
      </w:r>
      <w:r>
        <w:rPr>
          <w:color w:val="000000"/>
          <w:position w:val="-14"/>
        </w:rPr>
        <w:object w:dxaOrig="570" w:dyaOrig="280" w14:anchorId="6CC7EA41">
          <v:shape id="_x0000_i1060" type="#_x0000_t75" style="width:28.5pt;height:14pt" o:ole="">
            <v:imagedata r:id="rId89" o:title=""/>
          </v:shape>
          <o:OLEObject Type="Embed" ProgID="Equation.DSMT4" ShapeID="_x0000_i1060" DrawAspect="Content" ObjectID="_1759563329" r:id="rId90"/>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color w:val="000000"/>
          <w:position w:val="-14"/>
        </w:rPr>
        <w:object w:dxaOrig="440" w:dyaOrig="280" w14:anchorId="4C72A7FD">
          <v:shape id="_x0000_i1061" type="#_x0000_t75" style="width:22pt;height:14pt" o:ole="">
            <v:imagedata r:id="rId87" o:title=""/>
          </v:shape>
          <o:OLEObject Type="Embed" ProgID="Equation.DSMT4" ShapeID="_x0000_i1061" DrawAspect="Content" ObjectID="_1759563330" r:id="rId91"/>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report contains </w:t>
      </w:r>
      <w:ins w:id="279" w:author="Mihai Enescu" w:date="2023-10-19T10:50:00Z">
        <w:r>
          <w:rPr>
            <w:color w:val="000000"/>
          </w:rPr>
          <w:t>one</w:t>
        </w:r>
      </w:ins>
      <w:ins w:id="280" w:author="Mihai Enescu" w:date="2023-10-19T10:51:00Z">
        <w:r>
          <w:rPr>
            <w:color w:val="000000"/>
          </w:rPr>
          <w:t xml:space="preserve"> or more</w:t>
        </w:r>
      </w:ins>
      <w:del w:id="281" w:author="Mihai Enescu" w:date="2023-10-19T10:50:00Z">
        <w:r w:rsidDel="00FE7AC4">
          <w:rPr>
            <w:color w:val="000000"/>
          </w:rPr>
          <w:delText>multiple</w:delText>
        </w:r>
      </w:del>
      <w:r>
        <w:rPr>
          <w:color w:val="000000"/>
        </w:rPr>
        <w:t xml:space="preserve"> Part 2 CSIs each of which corresponding to a sub-configuration from a list of sub-configurations </w:t>
      </w:r>
      <w:r>
        <w:rPr>
          <w:color w:val="000000"/>
          <w:lang w:val="en-US"/>
        </w:rPr>
        <w:t xml:space="preserve">contained in the </w:t>
      </w:r>
      <w:r>
        <w:rPr>
          <w:i/>
          <w:iCs/>
          <w:color w:val="000000"/>
          <w:lang w:val="en-US"/>
        </w:rPr>
        <w:t>CSI-ReportConfig</w:t>
      </w:r>
      <w:r>
        <w:rPr>
          <w:color w:val="000000"/>
          <w:lang w:val="en-US"/>
        </w:rPr>
        <w:t xml:space="preserve"> as described in Clause 5.2.1.1</w:t>
      </w:r>
      <w:r>
        <w:rPr>
          <w:color w:val="000000"/>
        </w:rPr>
        <w:t xml:space="preserve">. </w:t>
      </w:r>
    </w:p>
    <w:p w14:paraId="2FB3D250" w14:textId="77777777" w:rsidR="005E21BF" w:rsidRDefault="005E21BF" w:rsidP="00DA079C">
      <w:pPr>
        <w:jc w:val="center"/>
      </w:pPr>
      <w:r>
        <w:t>&lt;omitted text&gt;</w:t>
      </w:r>
    </w:p>
    <w:p w14:paraId="209803E8" w14:textId="77777777" w:rsidR="005E21BF" w:rsidRDefault="005E21BF" w:rsidP="00DA079C"/>
    <w:p w14:paraId="02DAA1A5" w14:textId="77777777" w:rsidR="005E21BF" w:rsidRPr="0048482F" w:rsidRDefault="005E21BF" w:rsidP="00DA079C">
      <w:pPr>
        <w:pStyle w:val="Heading3"/>
        <w:rPr>
          <w:color w:val="000000"/>
        </w:rPr>
      </w:pPr>
      <w:bookmarkStart w:id="282" w:name="_Toc11352133"/>
      <w:bookmarkStart w:id="283" w:name="_Toc20318023"/>
      <w:bookmarkStart w:id="284" w:name="_Toc27299921"/>
      <w:bookmarkStart w:id="285" w:name="_Toc29673192"/>
      <w:bookmarkStart w:id="286" w:name="_Toc29673333"/>
      <w:bookmarkStart w:id="287" w:name="_Toc29674326"/>
      <w:bookmarkStart w:id="288" w:name="_Toc36645556"/>
      <w:bookmarkStart w:id="289" w:name="_Toc45810601"/>
      <w:bookmarkStart w:id="290" w:name="_Toc146791810"/>
      <w:r w:rsidRPr="0048482F">
        <w:rPr>
          <w:color w:val="000000"/>
        </w:rPr>
        <w:t>5.2.4</w:t>
      </w:r>
      <w:r w:rsidRPr="0048482F">
        <w:rPr>
          <w:color w:val="000000"/>
        </w:rPr>
        <w:tab/>
        <w:t>CSI reporting using PUCCH</w:t>
      </w:r>
      <w:bookmarkEnd w:id="282"/>
      <w:bookmarkEnd w:id="283"/>
      <w:bookmarkEnd w:id="284"/>
      <w:bookmarkEnd w:id="285"/>
      <w:bookmarkEnd w:id="286"/>
      <w:bookmarkEnd w:id="287"/>
      <w:bookmarkEnd w:id="288"/>
      <w:bookmarkEnd w:id="289"/>
      <w:bookmarkEnd w:id="290"/>
    </w:p>
    <w:p w14:paraId="1877D990" w14:textId="77777777" w:rsidR="005E21BF" w:rsidRPr="0048482F" w:rsidRDefault="005E21BF" w:rsidP="00DA079C">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w:t>
      </w:r>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r>
        <w:t xml:space="preserve"> provided by the higher layer parameter [</w:t>
      </w:r>
      <w:r>
        <w:rPr>
          <w:i/>
          <w:iCs/>
        </w:rPr>
        <w:t>csi</w:t>
      </w:r>
      <w:r w:rsidRPr="002C4B92">
        <w:rPr>
          <w:i/>
          <w:iCs/>
        </w:rPr>
        <w:t>-Report</w:t>
      </w:r>
      <w:r>
        <w:rPr>
          <w:i/>
          <w:iCs/>
        </w:rPr>
        <w:t>Sub</w:t>
      </w:r>
      <w:r w:rsidRPr="002C4B92">
        <w:rPr>
          <w:i/>
          <w:iCs/>
        </w:rPr>
        <w:t>Config</w:t>
      </w:r>
      <w:r>
        <w:rPr>
          <w:i/>
          <w:iCs/>
        </w:rPr>
        <w:t>List</w:t>
      </w:r>
      <w:r>
        <w:t xml:space="preserve">], CSI reporting is provided for all the sub-configurations in each corresponding reporting instance. </w:t>
      </w:r>
      <w:r w:rsidRPr="0048482F">
        <w:rPr>
          <w:color w:val="000000"/>
          <w:lang w:val="en-AU"/>
        </w:rPr>
        <w:t xml:space="preserve">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48E219A5" w14:textId="77777777" w:rsidR="005E21BF" w:rsidRPr="0048482F" w:rsidRDefault="005E21BF" w:rsidP="00DA079C">
      <w:pPr>
        <w:rPr>
          <w:color w:val="000000"/>
          <w:lang w:val="en-AU"/>
        </w:rPr>
      </w:pPr>
      <w:r w:rsidRPr="0048482F">
        <w:rPr>
          <w:color w:val="000000"/>
          <w:lang w:val="en-AU"/>
        </w:rPr>
        <w:lastRenderedPageBreak/>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when</w:t>
      </w:r>
      <w:r w:rsidRPr="00CB2825">
        <w:rPr>
          <w:color w:val="000000"/>
          <w:lang w:val="en-AU"/>
        </w:rPr>
        <w:t xml:space="preserve"> the </w:t>
      </w:r>
      <w:r>
        <w:rPr>
          <w:rFonts w:hint="eastAsia"/>
          <w:color w:val="000000"/>
          <w:lang w:val="en-AU" w:eastAsia="zh-CN"/>
        </w:rPr>
        <w:t xml:space="preserve">UE would transmit a PUCCH with </w:t>
      </w:r>
      <w:r w:rsidRPr="00CB2825">
        <w:rPr>
          <w:color w:val="000000"/>
          <w:lang w:val="en-AU"/>
        </w:rPr>
        <w:t xml:space="preserve">HARQ-ACK </w:t>
      </w:r>
      <w:r>
        <w:rPr>
          <w:rFonts w:hint="eastAsia"/>
          <w:color w:val="000000"/>
          <w:lang w:val="en-AU" w:eastAsia="zh-CN"/>
        </w:rPr>
        <w:t xml:space="preserve">information in </w:t>
      </w:r>
      <w:r>
        <w:rPr>
          <w:rFonts w:hint="eastAsia"/>
          <w:lang w:val="en-US" w:eastAsia="zh-CN"/>
        </w:rPr>
        <w:t xml:space="preserve">slot </w:t>
      </w:r>
      <w:r w:rsidRPr="003022D7">
        <w:rPr>
          <w:rFonts w:hint="eastAsia"/>
          <w:i/>
          <w:lang w:val="en-US" w:eastAsia="zh-CN"/>
        </w:rPr>
        <w:t>n</w:t>
      </w:r>
      <w:r>
        <w:rPr>
          <w:rFonts w:hint="eastAsia"/>
          <w:color w:val="000000"/>
          <w:lang w:val="en-AU" w:eastAsia="zh-CN"/>
        </w:rPr>
        <w:t xml:space="preserve"> </w:t>
      </w:r>
      <w:r w:rsidRPr="00CB2825">
        <w:rPr>
          <w:color w:val="000000"/>
          <w:lang w:val="en-AU"/>
        </w:rPr>
        <w:t>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clause 6.1.3.16 of</w:t>
      </w:r>
      <w:r w:rsidRPr="0048482F">
        <w:rPr>
          <w:color w:val="000000"/>
          <w:lang w:val="en-AU"/>
        </w:rPr>
        <w:t xml:space="preserve"> [10, TS 38.321]</w:t>
      </w:r>
      <w:r>
        <w:rPr>
          <w:i/>
          <w:color w:val="000000"/>
          <w:lang w:val="en-AU"/>
        </w:rPr>
        <w:t xml:space="preserve"> </w:t>
      </w:r>
      <w:r w:rsidRPr="00495E30">
        <w:t xml:space="preserve">where </w:t>
      </w:r>
      <w:r w:rsidRPr="00495E30">
        <w:rPr>
          <w:rFonts w:ascii="Symbol" w:hAnsi="Symbol"/>
          <w:i/>
        </w:rPr>
        <w:t></w:t>
      </w:r>
      <w:r w:rsidRPr="00495E30">
        <w:t xml:space="preserve"> is the SCS configuration for the PUCCH</w:t>
      </w:r>
      <w:r w:rsidRPr="0048482F">
        <w:rPr>
          <w:color w:val="000000"/>
          <w:lang w:val="en-AU"/>
        </w:rPr>
        <w:t>.</w:t>
      </w:r>
      <w:r>
        <w:rPr>
          <w:color w:val="000000"/>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w:t>
      </w:r>
      <w:r>
        <w:rPr>
          <w:color w:val="000000"/>
          <w:lang w:val="en-AU"/>
        </w:rPr>
        <w:t xml:space="preserve">, </w:t>
      </w:r>
      <w:del w:id="291" w:author="Mihai Enescu" w:date="2023-10-18T16:39:00Z">
        <w:r w:rsidDel="00D81667">
          <w:rPr>
            <w:color w:val="000000"/>
            <w:lang w:val="en-AU"/>
          </w:rPr>
          <w:delText>[</w:delText>
        </w:r>
      </w:del>
      <w:commentRangeStart w:id="292"/>
      <w:r>
        <w:rPr>
          <w:color w:val="000000"/>
          <w:lang w:val="en-AU"/>
        </w:rPr>
        <w:t>w</w:t>
      </w:r>
      <w:commentRangeEnd w:id="292"/>
      <w:r>
        <w:rPr>
          <w:rStyle w:val="CommentReference"/>
        </w:rPr>
        <w:commentReference w:id="292"/>
      </w:r>
      <w:r>
        <w:rPr>
          <w:color w:val="000000"/>
          <w:lang w:val="en-AU"/>
        </w:rPr>
        <w:t xml:space="preserve">ith or without containing one or more sub-configurations for each Reporting Setting for </w:t>
      </w:r>
      <w:r>
        <w:rPr>
          <w:lang w:val="en-US"/>
        </w:rPr>
        <w:t xml:space="preserve">which the </w:t>
      </w:r>
      <w:r w:rsidRPr="00D35142">
        <w:rPr>
          <w:i/>
        </w:rPr>
        <w:t>CSI-ReportConfig</w:t>
      </w:r>
      <w:r w:rsidRPr="00D35142">
        <w:t xml:space="preserve"> </w:t>
      </w:r>
      <w:r>
        <w:t>contains</w:t>
      </w:r>
      <w:r w:rsidRPr="00D35142">
        <w:t xml:space="preserve"> </w:t>
      </w:r>
      <w:r>
        <w:t>a list of</w:t>
      </w:r>
      <w:r w:rsidRPr="00D35142">
        <w:t xml:space="preserve"> sub-configuration</w:t>
      </w:r>
      <w:r>
        <w:t>s provided by the higher layer parameter [</w:t>
      </w:r>
      <w:r>
        <w:rPr>
          <w:i/>
          <w:iCs/>
        </w:rPr>
        <w:t>csi</w:t>
      </w:r>
      <w:r w:rsidRPr="002C4B92">
        <w:rPr>
          <w:i/>
          <w:iCs/>
        </w:rPr>
        <w:t>-Report</w:t>
      </w:r>
      <w:r>
        <w:rPr>
          <w:i/>
          <w:iCs/>
        </w:rPr>
        <w:t>Sub</w:t>
      </w:r>
      <w:r w:rsidRPr="002C4B92">
        <w:rPr>
          <w:i/>
          <w:iCs/>
        </w:rPr>
        <w:t>Config</w:t>
      </w:r>
      <w:r>
        <w:rPr>
          <w:i/>
          <w:iCs/>
        </w:rPr>
        <w:t>List</w:t>
      </w:r>
      <w:r>
        <w:t>]</w:t>
      </w:r>
      <w:del w:id="293" w:author="Mihai Enescu" w:date="2023-10-18T16:39:00Z">
        <w:r w:rsidDel="00D81667">
          <w:delText>]</w:delText>
        </w:r>
      </w:del>
      <w:r>
        <w:t>,</w:t>
      </w:r>
      <w:r w:rsidRPr="0048482F">
        <w:rPr>
          <w:color w:val="000000"/>
          <w:lang w:val="en-AU"/>
        </w:rPr>
        <w:t xml:space="preserve">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24FE9F7E" w14:textId="77777777" w:rsidR="005E21BF" w:rsidRPr="0048482F" w:rsidRDefault="005E21BF" w:rsidP="00DA079C">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2C583A">
        <w:rPr>
          <w:color w:val="000000"/>
          <w:lang w:val="en-AU"/>
        </w:rPr>
        <w:t xml:space="preserve">A CSI-ReportConfig with </w:t>
      </w:r>
      <w:r w:rsidRPr="002C583A">
        <w:rPr>
          <w:i/>
          <w:iCs/>
        </w:rPr>
        <w:t>codebookType</w:t>
      </w:r>
      <w:r w:rsidRPr="002C583A">
        <w:t xml:space="preserve"> set to '</w:t>
      </w:r>
      <w:r w:rsidRPr="002C583A">
        <w:rPr>
          <w:lang w:val="en-US"/>
        </w:rPr>
        <w:t>t</w:t>
      </w:r>
      <w:r w:rsidRPr="002C583A">
        <w:t xml:space="preserve">ypeI-SinglePanel' and </w:t>
      </w:r>
      <w:r w:rsidRPr="002C583A">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2C583A">
        <w:rPr>
          <w:rFonts w:eastAsia="MS Mincho"/>
          <w:color w:val="000000" w:themeColor="text1"/>
        </w:rPr>
        <w:t xml:space="preserve"> Resource Pairs can be</w:t>
      </w:r>
      <w:r w:rsidRPr="002C583A">
        <w:rPr>
          <w:color w:val="000000"/>
          <w:lang w:val="en-AU"/>
        </w:rPr>
        <w:t xml:space="preserve"> configured with wideband frequency granularity only with </w:t>
      </w:r>
      <w:r w:rsidRPr="002C583A">
        <w:rPr>
          <w:rFonts w:eastAsia="MS Mincho"/>
          <w:i/>
          <w:iCs/>
          <w:color w:val="000000"/>
        </w:rPr>
        <w:t>csi-ReportMode</w:t>
      </w:r>
      <w:r w:rsidRPr="002C583A">
        <w:rPr>
          <w:rFonts w:eastAsia="MS Mincho"/>
          <w:color w:val="000000"/>
        </w:rPr>
        <w:t xml:space="preserve"> set to 'Mode1' and </w:t>
      </w:r>
      <w:r w:rsidRPr="002C583A">
        <w:rPr>
          <w:rFonts w:eastAsia="MS Mincho"/>
          <w:i/>
          <w:iCs/>
          <w:color w:val="000000"/>
        </w:rPr>
        <w:t>numberOfSingleTRP-CSI-Mode1</w:t>
      </w:r>
      <w:r w:rsidRPr="002C583A">
        <w:rPr>
          <w:rFonts w:eastAsia="MS Mincho"/>
          <w:color w:val="000000"/>
        </w:rPr>
        <w:t xml:space="preserve"> set to </w:t>
      </w:r>
      <m:oMath>
        <m:r>
          <w:rPr>
            <w:rFonts w:ascii="Cambria Math" w:eastAsia="MS Mincho" w:hAnsi="Cambria Math"/>
            <w:color w:val="000000"/>
          </w:rPr>
          <m:t>X=0</m:t>
        </m:r>
      </m:oMath>
      <w:r w:rsidRPr="002C583A">
        <w:rPr>
          <w:rFonts w:eastAsia="MS Mincho"/>
          <w:color w:val="000000"/>
          <w:lang w:val="en-AU"/>
        </w:rPr>
        <w:t>.</w:t>
      </w:r>
      <w:r>
        <w:rPr>
          <w:rFonts w:eastAsia="MS Mincho"/>
          <w:color w:val="000000"/>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xml:space="preserve">, CQI for the first codeword. The second part contains PMI </w:t>
      </w:r>
      <w:r>
        <w:rPr>
          <w:color w:val="000000"/>
        </w:rPr>
        <w:t xml:space="preserve">(if reported), LI (if reported) </w:t>
      </w:r>
      <w:r w:rsidRPr="0048482F">
        <w:rPr>
          <w:color w:val="000000"/>
          <w:lang w:val="en-AU"/>
        </w:rPr>
        <w:t>and contains the CQI for the second codeword</w:t>
      </w:r>
      <w:r>
        <w:rPr>
          <w:color w:val="000000"/>
        </w:rPr>
        <w:t xml:space="preserve"> (if reported)</w:t>
      </w:r>
      <w:r w:rsidRPr="0048482F">
        <w:rPr>
          <w:color w:val="000000"/>
          <w:lang w:val="en-AU"/>
        </w:rPr>
        <w:t xml:space="preserve"> when RI &gt; 4.</w:t>
      </w:r>
      <w:r>
        <w:rPr>
          <w:color w:val="000000"/>
          <w:lang w:val="en-AU"/>
        </w:rPr>
        <w:t xml:space="preserve"> </w:t>
      </w:r>
      <w:r>
        <w:t xml:space="preserve">For a </w:t>
      </w:r>
      <w:r w:rsidRPr="002C4B92">
        <w:rPr>
          <w:i/>
          <w:iCs/>
        </w:rPr>
        <w:t>CSI-ReportConfig</w:t>
      </w:r>
      <w:r>
        <w:t xml:space="preserve"> configured with subband reporting,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E977C9">
        <w:rPr>
          <w:rFonts w:eastAsia="MS Mincho"/>
          <w:color w:val="000000" w:themeColor="text1"/>
          <w:lang w:val="en-US"/>
        </w:rPr>
        <w:t>a</w:t>
      </w:r>
      <w:r w:rsidRPr="00E977C9">
        <w:rPr>
          <w:rFonts w:eastAsia="MS Mincho"/>
          <w:color w:val="000000" w:themeColor="text1"/>
        </w:rPr>
        <w:t xml:space="preserve"> </w:t>
      </w:r>
      <w:r w:rsidRPr="00E977C9">
        <w:rPr>
          <w:rFonts w:eastAsia="MS Mincho"/>
          <w:i/>
          <w:iCs/>
          <w:color w:val="000000" w:themeColor="text1"/>
        </w:rPr>
        <w:t>CSI-ReportConfig</w:t>
      </w:r>
      <w:r w:rsidRPr="00E977C9">
        <w:rPr>
          <w:rFonts w:eastAsia="MS Mincho"/>
          <w:color w:val="000000" w:themeColor="text1"/>
        </w:rPr>
        <w:t xml:space="preserve"> </w:t>
      </w:r>
      <w:r w:rsidRPr="00E977C9">
        <w:rPr>
          <w:rFonts w:eastAsia="MS Mincho"/>
          <w:color w:val="000000" w:themeColor="text1"/>
          <w:lang w:val="en-US"/>
        </w:rPr>
        <w:t>contain</w:t>
      </w:r>
      <w:r>
        <w:rPr>
          <w:rFonts w:eastAsia="MS Mincho"/>
          <w:color w:val="000000" w:themeColor="text1"/>
          <w:lang w:val="en-US"/>
        </w:rPr>
        <w:t>ing</w:t>
      </w:r>
      <w:r w:rsidRPr="00E977C9">
        <w:rPr>
          <w:rFonts w:eastAsia="MS Mincho"/>
          <w:color w:val="000000" w:themeColor="text1"/>
          <w:lang w:val="en-US"/>
        </w:rPr>
        <w:t xml:space="preserve"> </w:t>
      </w:r>
      <w:r>
        <w:rPr>
          <w:rFonts w:eastAsia="MS Mincho"/>
          <w:color w:val="000000" w:themeColor="text1"/>
          <w:lang w:val="en-US"/>
        </w:rPr>
        <w:t>a list of</w:t>
      </w:r>
      <w:r w:rsidRPr="00E977C9">
        <w:rPr>
          <w:rFonts w:eastAsia="MS Mincho"/>
          <w:color w:val="000000" w:themeColor="text1"/>
          <w:lang w:val="en-US"/>
        </w:rPr>
        <w:t xml:space="preserve"> sub-configurations</w:t>
      </w:r>
      <w:r>
        <w:rPr>
          <w:rFonts w:eastAsia="MS Mincho"/>
          <w:color w:val="000000" w:themeColor="text1"/>
          <w:lang w:val="en-US"/>
        </w:rPr>
        <w:t xml:space="preserve"> </w:t>
      </w:r>
      <w:r>
        <w:t>provided by the higher layer parameter [</w:t>
      </w:r>
      <w:r>
        <w:rPr>
          <w:i/>
          <w:iCs/>
        </w:rPr>
        <w:t>csi</w:t>
      </w:r>
      <w:r w:rsidRPr="002C4B92">
        <w:rPr>
          <w:i/>
          <w:iCs/>
        </w:rPr>
        <w:t>-Report</w:t>
      </w:r>
      <w:r>
        <w:rPr>
          <w:i/>
          <w:iCs/>
        </w:rPr>
        <w:t>Sub</w:t>
      </w:r>
      <w:r w:rsidRPr="002C4B92">
        <w:rPr>
          <w:i/>
          <w:iCs/>
        </w:rPr>
        <w:t>Config</w:t>
      </w:r>
      <w:r>
        <w:rPr>
          <w:i/>
          <w:iCs/>
        </w:rPr>
        <w:t>List</w:t>
      </w:r>
      <w:r>
        <w:t>]</w:t>
      </w:r>
      <w:r>
        <w:rPr>
          <w:lang w:val="en-US"/>
        </w:rPr>
        <w:t>,</w:t>
      </w:r>
      <w:r>
        <w:t xml:space="preserve"> </w:t>
      </w:r>
      <w:r>
        <w:rPr>
          <w:rFonts w:eastAsia="MS Mincho"/>
          <w:color w:val="000000" w:themeColor="text1"/>
          <w:lang w:val="en-US"/>
        </w:rPr>
        <w:t xml:space="preserve">and configured with subband reporting, for Type I CSI for </w:t>
      </w:r>
      <w:r w:rsidRPr="00E977C9">
        <w:rPr>
          <w:rFonts w:eastAsia="MS Mincho"/>
          <w:color w:val="000000" w:themeColor="text1"/>
          <w:lang w:val="en-US"/>
        </w:rPr>
        <w:t xml:space="preserve">one or more of the sub-configurations, Part 1 </w:t>
      </w:r>
      <w:r>
        <w:rPr>
          <w:rFonts w:eastAsia="MS Mincho"/>
          <w:color w:val="000000" w:themeColor="text1"/>
        </w:rPr>
        <w:t xml:space="preserve">for a sub-configuration </w:t>
      </w:r>
      <w:r w:rsidRPr="00E977C9">
        <w:rPr>
          <w:rFonts w:eastAsia="MS Mincho"/>
          <w:color w:val="000000" w:themeColor="text1"/>
          <w:lang w:val="en-US"/>
        </w:rPr>
        <w:t xml:space="preserve">contains corresponding </w:t>
      </w:r>
      <w:r w:rsidRPr="00E977C9">
        <w:rPr>
          <w:rFonts w:eastAsia="MS Mincho"/>
          <w:color w:val="000000" w:themeColor="text1"/>
        </w:rPr>
        <w:t>RI (if reported), CRI (if reported), CQI for the first codeword (if reported)</w:t>
      </w:r>
      <w:r w:rsidRPr="00E977C9">
        <w:rPr>
          <w:rFonts w:eastAsia="MS Mincho"/>
          <w:color w:val="000000" w:themeColor="text1"/>
          <w:lang w:val="en-US"/>
        </w:rPr>
        <w:t xml:space="preserve"> </w:t>
      </w:r>
      <w:r w:rsidRPr="00E977C9">
        <w:rPr>
          <w:rFonts w:eastAsia="MS Mincho"/>
          <w:color w:val="000000" w:themeColor="text1"/>
        </w:rPr>
        <w:t>and is zero padded to a fixed payload size (if needed)</w:t>
      </w:r>
      <w:r w:rsidRPr="00E977C9">
        <w:rPr>
          <w:rFonts w:eastAsia="MS Mincho"/>
          <w:color w:val="000000" w:themeColor="text1"/>
          <w:lang w:val="en-US"/>
        </w:rPr>
        <w:t xml:space="preserve">. </w:t>
      </w:r>
      <w:r w:rsidRPr="00E977C9">
        <w:rPr>
          <w:rFonts w:eastAsia="MS Mincho"/>
          <w:color w:val="000000" w:themeColor="text1"/>
        </w:rPr>
        <w:t xml:space="preserve">Part 2 </w:t>
      </w:r>
      <w:r>
        <w:rPr>
          <w:rFonts w:eastAsia="MS Mincho"/>
          <w:color w:val="000000" w:themeColor="text1"/>
        </w:rPr>
        <w:t xml:space="preserve">for a sub-configuration </w:t>
      </w:r>
      <w:r w:rsidRPr="00E977C9">
        <w:rPr>
          <w:rFonts w:eastAsia="MS Mincho"/>
          <w:color w:val="000000" w:themeColor="text1"/>
        </w:rPr>
        <w:t xml:space="preserve">contains the </w:t>
      </w:r>
      <w:r w:rsidRPr="00E977C9">
        <w:rPr>
          <w:rFonts w:eastAsia="MS Mincho"/>
          <w:color w:val="000000" w:themeColor="text1"/>
          <w:lang w:val="en-US"/>
        </w:rPr>
        <w:t xml:space="preserve">corresponding </w:t>
      </w:r>
      <w:r w:rsidRPr="00E977C9">
        <w:rPr>
          <w:rFonts w:eastAsia="MS Mincho"/>
          <w:color w:val="000000" w:themeColor="text1"/>
        </w:rPr>
        <w:t>CQI for the second codeword (if reported) when RI is larger than 4, LI (if reported) and PMI</w:t>
      </w:r>
      <w:r>
        <w:rPr>
          <w:rFonts w:eastAsia="MS Mincho"/>
          <w:color w:val="000000" w:themeColor="text1"/>
        </w:rPr>
        <w:t xml:space="preserve"> (if reported)</w:t>
      </w:r>
      <w:r w:rsidRPr="00E977C9">
        <w:rPr>
          <w:rFonts w:eastAsia="MS Mincho"/>
          <w:color w:val="000000" w:themeColor="text1"/>
          <w:lang w:val="en-US"/>
        </w:rPr>
        <w:t>.</w:t>
      </w:r>
    </w:p>
    <w:p w14:paraId="5739625D" w14:textId="77777777" w:rsidR="005E21BF" w:rsidRDefault="005E21BF" w:rsidP="00DA079C">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w:t>
      </w:r>
      <w:r>
        <w:rPr>
          <w:color w:val="000000"/>
        </w:rPr>
        <w:t>Clause</w:t>
      </w:r>
      <w:r w:rsidRPr="0048482F">
        <w:rPr>
          <w:color w:val="000000"/>
        </w:rPr>
        <w:t xml:space="preserv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 xml:space="preserve">shall be calculated independently of any Type II CSI reports carried on the PUSCH (see </w:t>
      </w:r>
      <w:r>
        <w:rPr>
          <w:color w:val="000000"/>
        </w:rPr>
        <w:t>Clause</w:t>
      </w:r>
      <w:r w:rsidRPr="0048482F">
        <w:rPr>
          <w:color w:val="000000"/>
        </w:rPr>
        <w:t xml:space="preserve"> 5.2.3).</w:t>
      </w:r>
      <w:r>
        <w:rPr>
          <w:color w:val="000000"/>
        </w:rPr>
        <w:t xml:space="preserve"> </w:t>
      </w:r>
    </w:p>
    <w:p w14:paraId="4F7F6F76" w14:textId="77777777" w:rsidR="005E21BF" w:rsidRDefault="005E21BF" w:rsidP="00DA079C">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66E3EE5C" w14:textId="77777777" w:rsidR="005E21BF" w:rsidRPr="0048482F" w:rsidRDefault="005E21BF" w:rsidP="00DA079C">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 xml:space="preserve">PUCCH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513C4039" w14:textId="77777777" w:rsidR="005E21BF" w:rsidRPr="001772B2" w:rsidRDefault="005E21BF" w:rsidP="00DA079C">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For CSI reports transmitted on a PUCCH, if all CSI reports consist of one part, the UE may omit a portion of CSI reports. Omission of CSI is according to the priority order determined from the Pri</w:t>
      </w:r>
      <w:r w:rsidRPr="001772B2">
        <w:rPr>
          <w:vertAlign w:val="subscript"/>
        </w:rPr>
        <w:t>i,CSI</w:t>
      </w:r>
      <w:r w:rsidRPr="001772B2">
        <w:t>(</w:t>
      </w:r>
      <w:r w:rsidRPr="001772B2">
        <w:rPr>
          <w:i/>
        </w:rPr>
        <w:t>y,k,c,s</w:t>
      </w:r>
      <w:r w:rsidRPr="001772B2">
        <w:t xml:space="preserve">) value as defined in </w:t>
      </w:r>
      <w:r>
        <w:t>Clause</w:t>
      </w:r>
      <w:r w:rsidRPr="001772B2">
        <w:t xml:space="preserv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r w:rsidRPr="001772B2">
        <w:rPr>
          <w:i/>
        </w:rPr>
        <w:t>maxCodeRate</w:t>
      </w:r>
      <w:r w:rsidRPr="001772B2">
        <w:t>.</w:t>
      </w:r>
    </w:p>
    <w:p w14:paraId="0F78ADC4" w14:textId="77777777" w:rsidR="005E21BF" w:rsidRPr="00DF4ACD" w:rsidRDefault="005E21BF" w:rsidP="00DA079C">
      <w:r w:rsidRPr="001772B2">
        <w:t>If any of the CSI report</w:t>
      </w:r>
      <w:r>
        <w:t>s</w:t>
      </w:r>
      <w:r w:rsidRPr="001772B2">
        <w:t xml:space="preserve"> consist of two parts, the UE may omit a portion of Part 2 CSI. Omission of Part 2 CSI is according to the priority order shown in Table 5.2.3-1. </w:t>
      </w:r>
      <w:r w:rsidRPr="00F237FD">
        <w:t xml:space="preserve">For a Reporting Setting for which the </w:t>
      </w:r>
      <w:r w:rsidRPr="00BC1DC4">
        <w:rPr>
          <w:i/>
          <w:iCs/>
        </w:rPr>
        <w:t>CSI-ReportConfig</w:t>
      </w:r>
      <w:r w:rsidRPr="00F237FD">
        <w:t xml:space="preserve"> contains </w:t>
      </w:r>
      <w:r>
        <w:t>a list of</w:t>
      </w:r>
      <w:r w:rsidRPr="00F237FD">
        <w:t xml:space="preserve"> sub-configurations</w:t>
      </w:r>
      <w:r>
        <w:t xml:space="preserve"> provided by the higher layer parameter [</w:t>
      </w:r>
      <w:r>
        <w:rPr>
          <w:i/>
          <w:iCs/>
        </w:rPr>
        <w:t>csi</w:t>
      </w:r>
      <w:r w:rsidRPr="002C4B92">
        <w:rPr>
          <w:i/>
          <w:iCs/>
        </w:rPr>
        <w:t>-Report</w:t>
      </w:r>
      <w:r>
        <w:rPr>
          <w:i/>
          <w:iCs/>
        </w:rPr>
        <w:t>Sub</w:t>
      </w:r>
      <w:r w:rsidRPr="002C4B92">
        <w:rPr>
          <w:i/>
          <w:iCs/>
        </w:rPr>
        <w:t>Config</w:t>
      </w:r>
      <w:r>
        <w:rPr>
          <w:i/>
          <w:iCs/>
        </w:rPr>
        <w:t>List</w:t>
      </w:r>
      <w:r>
        <w:t>]</w:t>
      </w:r>
      <w:r w:rsidRPr="00F237FD">
        <w:t>,</w:t>
      </w:r>
      <w:r w:rsidRPr="00F237FD">
        <w:rPr>
          <w:lang w:val="en-US"/>
        </w:rPr>
        <w:t xml:space="preserve"> </w:t>
      </w:r>
      <w:r>
        <w:rPr>
          <w:lang w:val="en-US"/>
        </w:rPr>
        <w:t xml:space="preserve">for a given CSI report which contains one or more CSIs, omission of Part 2 CSI is defined in Clause 5.2.3. </w:t>
      </w:r>
      <w:r w:rsidRPr="001772B2">
        <w:t xml:space="preserve">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r w:rsidRPr="001772B2">
        <w:rPr>
          <w:i/>
        </w:rPr>
        <w:t>maxCodeRate</w:t>
      </w:r>
      <w:r w:rsidRPr="001772B2">
        <w:t>.</w:t>
      </w:r>
    </w:p>
    <w:p w14:paraId="23AEF0A0" w14:textId="77777777" w:rsidR="005E21BF" w:rsidRDefault="005E21BF" w:rsidP="00DA079C">
      <w:pPr>
        <w:jc w:val="center"/>
      </w:pPr>
      <w:r>
        <w:t>&lt;omitted text&gt;</w:t>
      </w:r>
    </w:p>
    <w:p w14:paraId="0951FB5A" w14:textId="77777777" w:rsidR="005E21BF" w:rsidRDefault="005E21BF" w:rsidP="00DA079C">
      <w:pPr>
        <w:pStyle w:val="Heading2"/>
      </w:pPr>
      <w:bookmarkStart w:id="294" w:name="_Toc11352136"/>
      <w:bookmarkStart w:id="295" w:name="_Toc20318026"/>
      <w:bookmarkStart w:id="296" w:name="_Toc27299924"/>
      <w:bookmarkStart w:id="297" w:name="_Toc29673196"/>
      <w:bookmarkStart w:id="298" w:name="_Toc29673337"/>
      <w:bookmarkStart w:id="299" w:name="_Toc29674330"/>
      <w:bookmarkStart w:id="300" w:name="_Toc36645560"/>
      <w:bookmarkStart w:id="301" w:name="_Toc45810605"/>
      <w:bookmarkStart w:id="302" w:name="_Toc146791814"/>
      <w:r>
        <w:t>5.4</w:t>
      </w:r>
      <w:r w:rsidRPr="0048482F">
        <w:tab/>
        <w:t xml:space="preserve">UE </w:t>
      </w:r>
      <w:r>
        <w:t>CSI computation time</w:t>
      </w:r>
      <w:bookmarkEnd w:id="294"/>
      <w:bookmarkEnd w:id="295"/>
      <w:bookmarkEnd w:id="296"/>
      <w:bookmarkEnd w:id="297"/>
      <w:bookmarkEnd w:id="298"/>
      <w:bookmarkEnd w:id="299"/>
      <w:bookmarkEnd w:id="300"/>
      <w:bookmarkEnd w:id="301"/>
      <w:bookmarkEnd w:id="302"/>
    </w:p>
    <w:p w14:paraId="29245B47" w14:textId="77777777" w:rsidR="005E21BF" w:rsidRDefault="005E21BF" w:rsidP="00DA079C">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72CE7361" w14:textId="77777777" w:rsidR="005E21BF" w:rsidRDefault="005E21BF" w:rsidP="00DA079C">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752D401A" w14:textId="77777777" w:rsidR="005E21BF" w:rsidRDefault="005E21BF" w:rsidP="00DA079C">
      <w:pPr>
        <w:pStyle w:val="B1"/>
      </w:pPr>
      <w:r>
        <w:lastRenderedPageBreak/>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64012CFD" w14:textId="77777777" w:rsidR="005E21BF" w:rsidRDefault="005E21BF" w:rsidP="00DA079C">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color w:val="000000"/>
          <w:position w:val="-12"/>
        </w:rPr>
        <w:object w:dxaOrig="3140" w:dyaOrig="340" w14:anchorId="65A36FCC">
          <v:shape id="_x0000_i1062" type="#_x0000_t75" style="width:155pt;height:18.5pt" o:ole="">
            <v:imagedata r:id="rId95" o:title=""/>
          </v:shape>
          <o:OLEObject Type="Embed" ProgID="Equation.DSMT4" ShapeID="_x0000_i1062" DrawAspect="Content" ObjectID="_1759563331" r:id="rId96"/>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4A04CB9C">
          <v:shape id="_x0000_i1063" type="#_x0000_t75" style="width:138pt;height:18.5pt" o:ole="">
            <v:imagedata r:id="rId97" o:title=""/>
          </v:shape>
          <o:OLEObject Type="Embed" ProgID="Equation.DSMT4" ShapeID="_x0000_i1063" DrawAspect="Content" ObjectID="_1759563332" r:id="rId98"/>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 xml:space="preserve">-th </w:t>
      </w:r>
      <w:r w:rsidRPr="006D4007">
        <w:t>triggered CSI report</w:t>
      </w:r>
      <w:r>
        <w:t>,</w:t>
      </w:r>
      <w:r w:rsidRPr="00FE0D60">
        <w:t xml:space="preserve"> </w:t>
      </w:r>
      <w:r>
        <w:t xml:space="preserve">and where </w:t>
      </w:r>
      <w:r w:rsidRPr="00BF1A47">
        <w:rPr>
          <w:i/>
          <w:lang w:val="en-US"/>
        </w:rPr>
        <w:t>T</w:t>
      </w:r>
      <w:r w:rsidRPr="00BF1A47">
        <w:rPr>
          <w:i/>
          <w:vertAlign w:val="subscript"/>
          <w:lang w:val="en-US"/>
        </w:rPr>
        <w:t>switch</w:t>
      </w:r>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1C27D661" w14:textId="77777777" w:rsidR="005E21BF" w:rsidRDefault="005E21BF" w:rsidP="00DA079C">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3F58135E" w14:textId="77777777" w:rsidR="005E21BF" w:rsidRDefault="005E21BF" w:rsidP="00DA079C">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30EBC59B" w14:textId="77777777" w:rsidR="005E21BF" w:rsidRPr="0016302B" w:rsidRDefault="005E21BF" w:rsidP="00DA079C">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60089795" w14:textId="77777777" w:rsidR="005E21BF" w:rsidRDefault="005E21BF" w:rsidP="00DA079C">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44AC2BE2" w14:textId="77777777" w:rsidR="005E21BF" w:rsidRDefault="005E21BF" w:rsidP="00DA079C">
      <w:pPr>
        <w:pStyle w:val="B1"/>
      </w:pPr>
      <w:r w:rsidRPr="00C96530">
        <w:t>-</w:t>
      </w:r>
      <w:r w:rsidRPr="00C96530">
        <w:tab/>
      </w:r>
      <w:r>
        <w:t>the UE may ignore the scheduling DCI if the number of triggered reports is one and no HARQ-ACK or transport block is multiplexed on the PUSCH</w:t>
      </w:r>
    </w:p>
    <w:p w14:paraId="1C1C6781" w14:textId="77777777" w:rsidR="005E21BF" w:rsidRDefault="005E21BF" w:rsidP="00DA079C">
      <w:pPr>
        <w:pStyle w:val="B1"/>
      </w:pPr>
      <w:r w:rsidRPr="00C96530">
        <w:t>-</w:t>
      </w:r>
      <w:r w:rsidRPr="00C96530">
        <w:tab/>
      </w:r>
      <w:r>
        <w:t xml:space="preserve">Otherwise, </w:t>
      </w:r>
      <w:r w:rsidRPr="006D4007">
        <w:t xml:space="preserve">the UE is not required to update the CSI for the </w:t>
      </w:r>
      <w:r w:rsidRPr="00E55E73">
        <w:rPr>
          <w:i/>
        </w:rPr>
        <w:t>n</w:t>
      </w:r>
      <w:r>
        <w:t xml:space="preserve">-th </w:t>
      </w:r>
      <w:r w:rsidRPr="006D4007">
        <w:t>triggered CSI report</w:t>
      </w:r>
      <w:r>
        <w:t>.</w:t>
      </w:r>
    </w:p>
    <w:p w14:paraId="08BB70A5" w14:textId="77777777" w:rsidR="005E21BF" w:rsidRPr="005B0C38" w:rsidRDefault="005E21BF" w:rsidP="00DA079C">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19DD26F0" w14:textId="77777777" w:rsidR="005E21BF" w:rsidRDefault="005E21BF" w:rsidP="00DA079C">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542B731E" w14:textId="77777777" w:rsidR="005E21BF" w:rsidRDefault="005E21BF" w:rsidP="00DA079C">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21EC2D00" w14:textId="77777777" w:rsidR="005E21BF" w:rsidRDefault="005E21BF" w:rsidP="00DA079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7C873070" w14:textId="77777777" w:rsidR="005E21BF" w:rsidRDefault="005E21BF" w:rsidP="00DA079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695A37EA" w14:textId="77777777" w:rsidR="005E21BF" w:rsidRDefault="005E21BF" w:rsidP="00DA079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Pr>
          <w:lang w:val="en-US"/>
        </w:rPr>
        <w:t>'</w:t>
      </w:r>
      <w:r w:rsidRPr="00D44281">
        <w:rPr>
          <w:rFonts w:cs="Times"/>
          <w:iCs/>
          <w:color w:val="000000"/>
        </w:rPr>
        <w:t>ssb-Index-SINR</w:t>
      </w:r>
      <w:r>
        <w:rPr>
          <w:rFonts w:cs="Times"/>
          <w:iCs/>
          <w:color w:val="000000"/>
          <w:lang w:val="en-US"/>
        </w:rPr>
        <w:t>'</w:t>
      </w:r>
      <w:r>
        <w:t>,</w:t>
      </w:r>
      <w:r w:rsidRPr="00D44281">
        <w:rPr>
          <w:lang w:val="en-US"/>
        </w:rP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rPr>
          <w:lang w:val="en-US"/>
        </w:rPr>
        <w:t>'</w:t>
      </w:r>
      <w:r w:rsidRPr="00D44281">
        <w:rPr>
          <w:rFonts w:cs="Times"/>
          <w:iCs/>
          <w:color w:val="000000"/>
        </w:rPr>
        <w:t>ssb-Index-SINR</w:t>
      </w:r>
      <w:r>
        <w:t>- Index</w:t>
      </w:r>
      <w:r>
        <w:rPr>
          <w:rFonts w:cs="Times"/>
          <w:iCs/>
          <w:color w:val="000000"/>
          <w:lang w:val="en-US"/>
        </w:rPr>
        <w:t xml:space="preserve"> '</w:t>
      </w:r>
      <w:r>
        <w:t>,</w:t>
      </w:r>
      <w:r w:rsidRPr="00D44281">
        <w:rPr>
          <w:lang w:val="en-US"/>
        </w:rPr>
        <w:t xml:space="preserve"> </w:t>
      </w:r>
      <w:r>
        <w:t xml:space="preserve">or </w:t>
      </w:r>
      <w:r>
        <w:rPr>
          <w:lang w:val="en-US"/>
        </w:rPr>
        <w:t>'</w:t>
      </w:r>
      <w:r w:rsidRPr="00D44281">
        <w:rPr>
          <w:rFonts w:cs="Times"/>
          <w:iCs/>
          <w:color w:val="000000"/>
        </w:rPr>
        <w:t>cri-SINR</w:t>
      </w:r>
      <w:r>
        <w:t>- Index</w:t>
      </w:r>
      <w:r>
        <w:rPr>
          <w:rFonts w:cs="Times"/>
          <w:iCs/>
          <w:color w:val="000000"/>
          <w:lang w:val="en-US"/>
        </w:rPr>
        <w:t xml:space="preserve"> ',</w:t>
      </w:r>
      <w:r>
        <w:rPr>
          <w:rFonts w:cs="Times"/>
          <w:iCs/>
          <w:color w:val="000000"/>
        </w:rPr>
        <w:t xml:space="preserve"> </w:t>
      </w:r>
      <w:r>
        <w:t>or</w:t>
      </w:r>
    </w:p>
    <w:p w14:paraId="451FF655" w14:textId="77777777" w:rsidR="005E21BF" w:rsidRPr="00576378" w:rsidRDefault="005E21BF" w:rsidP="00DA079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'ssb-Index-RSRP', 'cri-RSRP- Index' or 'ssb-Index-RSRP-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7639EB0D" w14:textId="77777777" w:rsidR="005E21BF" w:rsidRPr="00576378" w:rsidRDefault="005E21BF" w:rsidP="00DA079C">
      <w:pPr>
        <w:pStyle w:val="B1"/>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26FB3933" w14:textId="77777777" w:rsidR="005E21BF" w:rsidRPr="00576378" w:rsidRDefault="005E21BF" w:rsidP="00DA079C">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0ECE2D86" w14:textId="77777777" w:rsidR="005E21BF" w:rsidRPr="00576378" w:rsidRDefault="005E21BF" w:rsidP="00DA079C">
      <w:pPr>
        <w:pStyle w:val="B1"/>
        <w:rPr>
          <w:rFonts w:eastAsia="MS Mincho"/>
          <w:color w:val="000000"/>
        </w:rPr>
      </w:pPr>
      <w:r w:rsidRPr="00576378">
        <w:lastRenderedPageBreak/>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or</w:t>
      </w:r>
    </w:p>
    <w:p w14:paraId="16B538E9" w14:textId="77777777" w:rsidR="005E21BF" w:rsidRPr="00576378" w:rsidRDefault="005E21BF" w:rsidP="00DA079C">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41550435" w14:textId="77777777" w:rsidR="005E21BF" w:rsidRPr="00CE389E" w:rsidRDefault="005E21BF" w:rsidP="00DA079C">
      <w:pPr>
        <w:pStyle w:val="B1"/>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or</w:t>
      </w:r>
    </w:p>
    <w:p w14:paraId="758F3C9E" w14:textId="77777777" w:rsidR="005E21BF" w:rsidRPr="00C96530" w:rsidRDefault="005E21BF" w:rsidP="00DA079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131571A9" w14:textId="77777777" w:rsidR="005E21BF" w:rsidRDefault="005E21BF" w:rsidP="00DA079C">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38B62867" w14:textId="77777777" w:rsidR="005E21BF" w:rsidRPr="007375B0" w:rsidRDefault="005E21BF" w:rsidP="00DA079C">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5E21BF" w:rsidRPr="00C96530" w14:paraId="0DBCAE84" w14:textId="77777777" w:rsidTr="00BC2C6E">
        <w:trPr>
          <w:jc w:val="center"/>
        </w:trPr>
        <w:tc>
          <w:tcPr>
            <w:tcW w:w="710" w:type="dxa"/>
            <w:vMerge w:val="restart"/>
            <w:tcBorders>
              <w:top w:val="single" w:sz="4" w:space="0" w:color="auto"/>
              <w:left w:val="single" w:sz="4" w:space="0" w:color="auto"/>
              <w:right w:val="single" w:sz="4" w:space="0" w:color="auto"/>
            </w:tcBorders>
            <w:vAlign w:val="center"/>
            <w:hideMark/>
          </w:tcPr>
          <w:bookmarkStart w:id="303" w:name="MCCQCTEMPBM_00000117"/>
          <w:p w14:paraId="3F38C040" w14:textId="77777777" w:rsidR="005E21BF" w:rsidRPr="00E17FE7" w:rsidRDefault="005E21BF" w:rsidP="00BC2C6E">
            <w:pPr>
              <w:pStyle w:val="TAC"/>
              <w:rPr>
                <w:rFonts w:eastAsia="Batang"/>
                <w:color w:val="000000"/>
              </w:rPr>
            </w:pPr>
            <w:r w:rsidRPr="00E17FE7">
              <w:rPr>
                <w:rFonts w:eastAsia="Batang"/>
                <w:color w:val="000000"/>
                <w:position w:val="-10"/>
              </w:rPr>
              <w:object w:dxaOrig="220" w:dyaOrig="240" w14:anchorId="35040C18">
                <v:shape id="_x0000_i1064" type="#_x0000_t75" style="width:14.5pt;height:14.5pt" o:ole="">
                  <v:imagedata r:id="rId99" o:title=""/>
                </v:shape>
                <o:OLEObject Type="Embed" ProgID="Equation.DSMT4" ShapeID="_x0000_i1064" DrawAspect="Content" ObjectID="_1759563333" r:id="rId100"/>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7F342000" w14:textId="77777777" w:rsidR="005E21BF" w:rsidRPr="00E17FE7" w:rsidRDefault="005E21BF" w:rsidP="00BC2C6E">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5E21BF" w:rsidRPr="00C96530" w14:paraId="34E15509" w14:textId="77777777" w:rsidTr="00BC2C6E">
        <w:trPr>
          <w:jc w:val="center"/>
        </w:trPr>
        <w:tc>
          <w:tcPr>
            <w:tcW w:w="710" w:type="dxa"/>
            <w:vMerge/>
            <w:tcBorders>
              <w:left w:val="single" w:sz="4" w:space="0" w:color="auto"/>
              <w:bottom w:val="single" w:sz="4" w:space="0" w:color="auto"/>
              <w:right w:val="single" w:sz="4" w:space="0" w:color="auto"/>
            </w:tcBorders>
          </w:tcPr>
          <w:p w14:paraId="1A7FC404" w14:textId="77777777" w:rsidR="005E21BF" w:rsidRPr="00E17FE7" w:rsidRDefault="005E21BF" w:rsidP="00BC2C6E">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328F7A90" w14:textId="77777777" w:rsidR="005E21BF" w:rsidRPr="00E17FE7" w:rsidRDefault="005E21BF" w:rsidP="00BC2C6E">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455DA720" w14:textId="77777777" w:rsidR="005E21BF" w:rsidRPr="00E17FE7" w:rsidRDefault="005E21BF" w:rsidP="00BC2C6E">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5E21BF" w:rsidRPr="00C96530" w14:paraId="7A5A325B" w14:textId="77777777" w:rsidTr="00BC2C6E">
        <w:trPr>
          <w:jc w:val="center"/>
        </w:trPr>
        <w:tc>
          <w:tcPr>
            <w:tcW w:w="710" w:type="dxa"/>
            <w:tcBorders>
              <w:top w:val="single" w:sz="4" w:space="0" w:color="auto"/>
              <w:left w:val="single" w:sz="4" w:space="0" w:color="auto"/>
              <w:bottom w:val="single" w:sz="4" w:space="0" w:color="auto"/>
              <w:right w:val="single" w:sz="4" w:space="0" w:color="auto"/>
            </w:tcBorders>
          </w:tcPr>
          <w:p w14:paraId="43880F03" w14:textId="77777777" w:rsidR="005E21BF" w:rsidRPr="00E17FE7" w:rsidRDefault="005E21BF" w:rsidP="00BC2C6E">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55B4D0A3" w14:textId="77777777" w:rsidR="005E21BF" w:rsidRPr="00E17FE7" w:rsidRDefault="005E21BF" w:rsidP="00BC2C6E">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14B4E24C" w14:textId="77777777" w:rsidR="005E21BF" w:rsidRPr="00E17FE7" w:rsidRDefault="005E21BF" w:rsidP="00BC2C6E">
            <w:pPr>
              <w:pStyle w:val="TAC"/>
              <w:rPr>
                <w:rFonts w:eastAsia="Batang"/>
                <w:color w:val="000000"/>
              </w:rPr>
            </w:pPr>
            <w:r>
              <w:rPr>
                <w:rFonts w:eastAsia="Batang"/>
                <w:color w:val="000000"/>
              </w:rPr>
              <w:t>8</w:t>
            </w:r>
          </w:p>
        </w:tc>
      </w:tr>
      <w:tr w:rsidR="005E21BF" w:rsidRPr="00C96530" w14:paraId="6A6DD2B1" w14:textId="77777777" w:rsidTr="00BC2C6E">
        <w:trPr>
          <w:jc w:val="center"/>
        </w:trPr>
        <w:tc>
          <w:tcPr>
            <w:tcW w:w="710" w:type="dxa"/>
            <w:tcBorders>
              <w:top w:val="single" w:sz="4" w:space="0" w:color="auto"/>
              <w:left w:val="single" w:sz="4" w:space="0" w:color="auto"/>
              <w:bottom w:val="single" w:sz="4" w:space="0" w:color="auto"/>
              <w:right w:val="single" w:sz="4" w:space="0" w:color="auto"/>
            </w:tcBorders>
            <w:hideMark/>
          </w:tcPr>
          <w:p w14:paraId="714AC876" w14:textId="77777777" w:rsidR="005E21BF" w:rsidRPr="00E17FE7" w:rsidRDefault="005E21BF" w:rsidP="00BC2C6E">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5CF95D5D" w14:textId="77777777" w:rsidR="005E21BF" w:rsidRPr="00E17FE7" w:rsidRDefault="005E21BF" w:rsidP="00BC2C6E">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657F946C" w14:textId="77777777" w:rsidR="005E21BF" w:rsidRPr="00E17FE7" w:rsidRDefault="005E21BF" w:rsidP="00BC2C6E">
            <w:pPr>
              <w:pStyle w:val="TAC"/>
              <w:rPr>
                <w:rFonts w:eastAsia="Batang"/>
                <w:color w:val="000000"/>
              </w:rPr>
            </w:pPr>
            <w:r>
              <w:rPr>
                <w:rFonts w:eastAsia="Batang"/>
                <w:color w:val="000000"/>
              </w:rPr>
              <w:t>11</w:t>
            </w:r>
          </w:p>
        </w:tc>
      </w:tr>
      <w:tr w:rsidR="005E21BF" w:rsidRPr="00C96530" w14:paraId="167A78E3" w14:textId="77777777" w:rsidTr="00BC2C6E">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238B9E1" w14:textId="77777777" w:rsidR="005E21BF" w:rsidRPr="00E17FE7" w:rsidRDefault="005E21BF" w:rsidP="00BC2C6E">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253F9D98" w14:textId="77777777" w:rsidR="005E21BF" w:rsidRPr="00E17FE7" w:rsidRDefault="005E21BF" w:rsidP="00BC2C6E">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148D942F" w14:textId="77777777" w:rsidR="005E21BF" w:rsidRPr="00E17FE7" w:rsidRDefault="005E21BF" w:rsidP="00BC2C6E">
            <w:pPr>
              <w:pStyle w:val="TAC"/>
              <w:rPr>
                <w:rFonts w:eastAsia="Batang"/>
                <w:color w:val="000000"/>
              </w:rPr>
            </w:pPr>
            <w:r>
              <w:rPr>
                <w:rFonts w:eastAsia="Batang"/>
                <w:color w:val="000000"/>
              </w:rPr>
              <w:t>21</w:t>
            </w:r>
          </w:p>
        </w:tc>
      </w:tr>
      <w:tr w:rsidR="005E21BF" w14:paraId="3DF31836" w14:textId="77777777" w:rsidTr="00BC2C6E">
        <w:trPr>
          <w:jc w:val="center"/>
        </w:trPr>
        <w:tc>
          <w:tcPr>
            <w:tcW w:w="710" w:type="dxa"/>
            <w:tcBorders>
              <w:top w:val="single" w:sz="4" w:space="0" w:color="auto"/>
              <w:left w:val="single" w:sz="4" w:space="0" w:color="auto"/>
              <w:bottom w:val="single" w:sz="4" w:space="0" w:color="auto"/>
              <w:right w:val="single" w:sz="4" w:space="0" w:color="auto"/>
            </w:tcBorders>
            <w:hideMark/>
          </w:tcPr>
          <w:p w14:paraId="737C5D93" w14:textId="77777777" w:rsidR="005E21BF" w:rsidRPr="00E17FE7" w:rsidRDefault="005E21BF" w:rsidP="00BC2C6E">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051ECAB0" w14:textId="77777777" w:rsidR="005E21BF" w:rsidRPr="00E17FE7" w:rsidRDefault="005E21BF" w:rsidP="00BC2C6E">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09528633" w14:textId="77777777" w:rsidR="005E21BF" w:rsidRPr="00E17FE7" w:rsidRDefault="005E21BF" w:rsidP="00BC2C6E">
            <w:pPr>
              <w:pStyle w:val="TAC"/>
              <w:rPr>
                <w:rFonts w:eastAsia="Batang"/>
                <w:color w:val="000000"/>
              </w:rPr>
            </w:pPr>
            <w:r>
              <w:rPr>
                <w:rFonts w:eastAsia="Batang"/>
                <w:color w:val="000000"/>
              </w:rPr>
              <w:t>36</w:t>
            </w:r>
          </w:p>
        </w:tc>
      </w:tr>
      <w:bookmarkEnd w:id="303"/>
    </w:tbl>
    <w:p w14:paraId="31F4A69C" w14:textId="77777777" w:rsidR="005E21BF" w:rsidRDefault="005E21BF" w:rsidP="00DA079C"/>
    <w:p w14:paraId="11A88418" w14:textId="77777777" w:rsidR="005E21BF" w:rsidRPr="009130A9" w:rsidRDefault="005E21BF" w:rsidP="00DA079C">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5E21BF" w:rsidRPr="00E17FE7" w14:paraId="571B1ECD" w14:textId="77777777" w:rsidTr="00BC2C6E">
        <w:trPr>
          <w:jc w:val="center"/>
        </w:trPr>
        <w:tc>
          <w:tcPr>
            <w:tcW w:w="596" w:type="dxa"/>
            <w:vMerge w:val="restart"/>
            <w:tcBorders>
              <w:top w:val="single" w:sz="4" w:space="0" w:color="auto"/>
              <w:left w:val="single" w:sz="4" w:space="0" w:color="auto"/>
              <w:right w:val="single" w:sz="4" w:space="0" w:color="auto"/>
            </w:tcBorders>
            <w:vAlign w:val="center"/>
            <w:hideMark/>
          </w:tcPr>
          <w:bookmarkStart w:id="304" w:name="MCCQCTEMPBM_00000118"/>
          <w:p w14:paraId="08E042E5" w14:textId="77777777" w:rsidR="005E21BF" w:rsidRPr="00E17FE7" w:rsidRDefault="005E21BF" w:rsidP="00BC2C6E">
            <w:pPr>
              <w:pStyle w:val="TAC"/>
              <w:rPr>
                <w:rFonts w:eastAsia="Batang"/>
                <w:color w:val="000000"/>
              </w:rPr>
            </w:pPr>
            <w:r w:rsidRPr="00E17FE7">
              <w:rPr>
                <w:rFonts w:eastAsia="Batang"/>
                <w:color w:val="000000"/>
                <w:position w:val="-10"/>
              </w:rPr>
              <w:object w:dxaOrig="220" w:dyaOrig="240" w14:anchorId="7750C830">
                <v:shape id="_x0000_i1065" type="#_x0000_t75" style="width:14.5pt;height:14.5pt" o:ole="">
                  <v:imagedata r:id="rId99" o:title=""/>
                </v:shape>
                <o:OLEObject Type="Embed" ProgID="Equation.DSMT4" ShapeID="_x0000_i1065" DrawAspect="Content" ObjectID="_1759563334" r:id="rId101"/>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1E730B2F" w14:textId="77777777" w:rsidR="005E21BF" w:rsidRPr="00E17FE7" w:rsidRDefault="005E21BF" w:rsidP="00BC2C6E">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3E80C232" w14:textId="77777777" w:rsidR="005E21BF" w:rsidRPr="00E17FE7" w:rsidRDefault="005E21BF" w:rsidP="00BC2C6E">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6CA6D3E0" w14:textId="77777777" w:rsidR="005E21BF" w:rsidRPr="00E17FE7" w:rsidRDefault="005E21BF" w:rsidP="00BC2C6E">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5E21BF" w:rsidRPr="00E17FE7" w14:paraId="53951BF9" w14:textId="77777777" w:rsidTr="00BC2C6E">
        <w:trPr>
          <w:jc w:val="center"/>
        </w:trPr>
        <w:tc>
          <w:tcPr>
            <w:tcW w:w="596" w:type="dxa"/>
            <w:vMerge/>
            <w:tcBorders>
              <w:left w:val="single" w:sz="4" w:space="0" w:color="auto"/>
              <w:bottom w:val="single" w:sz="4" w:space="0" w:color="auto"/>
              <w:right w:val="single" w:sz="4" w:space="0" w:color="auto"/>
            </w:tcBorders>
          </w:tcPr>
          <w:p w14:paraId="46798400" w14:textId="77777777" w:rsidR="005E21BF" w:rsidRPr="00E17FE7" w:rsidRDefault="005E21BF" w:rsidP="00BC2C6E">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3EC9D28F" w14:textId="77777777" w:rsidR="005E21BF" w:rsidRPr="00E17FE7" w:rsidRDefault="005E21BF" w:rsidP="00BC2C6E">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5F9F9AA1" w14:textId="77777777" w:rsidR="005E21BF" w:rsidRPr="00E17FE7" w:rsidRDefault="005E21BF" w:rsidP="00BC2C6E">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08FBF4CC" w14:textId="77777777" w:rsidR="005E21BF" w:rsidRPr="00E17FE7" w:rsidRDefault="005E21BF" w:rsidP="00BC2C6E">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44EAF593" w14:textId="77777777" w:rsidR="005E21BF" w:rsidRPr="00E17FE7" w:rsidRDefault="005E21BF" w:rsidP="00BC2C6E">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04DBDC7A" w14:textId="77777777" w:rsidR="005E21BF" w:rsidRPr="00E17FE7" w:rsidRDefault="005E21BF" w:rsidP="00BC2C6E">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01A5E028" w14:textId="77777777" w:rsidR="005E21BF" w:rsidRPr="00E17FE7" w:rsidRDefault="005E21BF" w:rsidP="00BC2C6E">
            <w:pPr>
              <w:pStyle w:val="TAC"/>
              <w:rPr>
                <w:i/>
                <w:color w:val="000000"/>
              </w:rPr>
            </w:pPr>
            <w:r w:rsidRPr="00B34210">
              <w:rPr>
                <w:i/>
                <w:color w:val="000000"/>
                <w:lang w:eastAsia="en-GB"/>
              </w:rPr>
              <w:t>Z</w:t>
            </w:r>
            <w:r>
              <w:rPr>
                <w:i/>
                <w:color w:val="000000"/>
                <w:lang w:eastAsia="en-GB"/>
              </w:rPr>
              <w:t>'</w:t>
            </w:r>
            <w:r>
              <w:rPr>
                <w:i/>
                <w:color w:val="000000"/>
                <w:vertAlign w:val="subscript"/>
                <w:lang w:val="en-US" w:eastAsia="en-GB"/>
              </w:rPr>
              <w:t>3</w:t>
            </w:r>
          </w:p>
        </w:tc>
      </w:tr>
      <w:tr w:rsidR="005E21BF" w14:paraId="7E59026C" w14:textId="77777777" w:rsidTr="00BC2C6E">
        <w:trPr>
          <w:jc w:val="center"/>
        </w:trPr>
        <w:tc>
          <w:tcPr>
            <w:tcW w:w="596" w:type="dxa"/>
            <w:tcBorders>
              <w:top w:val="single" w:sz="4" w:space="0" w:color="auto"/>
              <w:left w:val="single" w:sz="4" w:space="0" w:color="auto"/>
              <w:bottom w:val="single" w:sz="4" w:space="0" w:color="auto"/>
              <w:right w:val="single" w:sz="4" w:space="0" w:color="auto"/>
            </w:tcBorders>
          </w:tcPr>
          <w:p w14:paraId="1A5EF734" w14:textId="77777777" w:rsidR="005E21BF" w:rsidRPr="00E17FE7" w:rsidRDefault="005E21BF" w:rsidP="00BC2C6E">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483E395E" w14:textId="77777777" w:rsidR="005E21BF" w:rsidRPr="00E17FE7" w:rsidRDefault="005E21BF" w:rsidP="00BC2C6E">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162B9CD3" w14:textId="77777777" w:rsidR="005E21BF" w:rsidRPr="00E17FE7" w:rsidRDefault="005E21BF" w:rsidP="00BC2C6E">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222BFDAE" w14:textId="77777777" w:rsidR="005E21BF" w:rsidRPr="00E17FE7" w:rsidRDefault="005E21BF" w:rsidP="00BC2C6E">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0CAFCA71" w14:textId="77777777" w:rsidR="005E21BF" w:rsidRPr="00E17FE7" w:rsidRDefault="005E21BF" w:rsidP="00BC2C6E">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4EF5F670" w14:textId="77777777" w:rsidR="005E21BF" w:rsidRDefault="005E21BF" w:rsidP="00BC2C6E">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4CFC1907" w14:textId="77777777" w:rsidR="005E21BF" w:rsidRPr="005E7821" w:rsidRDefault="005E21BF" w:rsidP="00BC2C6E">
            <w:pPr>
              <w:pStyle w:val="TAC"/>
              <w:rPr>
                <w:rFonts w:eastAsia="Batang"/>
                <w:color w:val="000000"/>
                <w:lang w:val="en-US"/>
              </w:rPr>
            </w:pPr>
            <w:r w:rsidRPr="00784470">
              <w:rPr>
                <w:i/>
              </w:rPr>
              <w:t>X</w:t>
            </w:r>
            <w:r>
              <w:rPr>
                <w:vertAlign w:val="subscript"/>
                <w:lang w:val="en-US"/>
              </w:rPr>
              <w:t>0</w:t>
            </w:r>
          </w:p>
        </w:tc>
      </w:tr>
      <w:tr w:rsidR="005E21BF" w14:paraId="2D4A050F" w14:textId="77777777" w:rsidTr="00BC2C6E">
        <w:trPr>
          <w:jc w:val="center"/>
        </w:trPr>
        <w:tc>
          <w:tcPr>
            <w:tcW w:w="596" w:type="dxa"/>
            <w:tcBorders>
              <w:top w:val="single" w:sz="4" w:space="0" w:color="auto"/>
              <w:left w:val="single" w:sz="4" w:space="0" w:color="auto"/>
              <w:bottom w:val="single" w:sz="4" w:space="0" w:color="auto"/>
              <w:right w:val="single" w:sz="4" w:space="0" w:color="auto"/>
            </w:tcBorders>
            <w:hideMark/>
          </w:tcPr>
          <w:p w14:paraId="37BEE41E" w14:textId="77777777" w:rsidR="005E21BF" w:rsidRPr="00E17FE7" w:rsidRDefault="005E21BF" w:rsidP="00BC2C6E">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3142288B" w14:textId="77777777" w:rsidR="005E21BF" w:rsidRPr="00E17FE7" w:rsidRDefault="005E21BF" w:rsidP="00BC2C6E">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521A2793" w14:textId="77777777" w:rsidR="005E21BF" w:rsidRPr="00E17FE7" w:rsidRDefault="005E21BF" w:rsidP="00BC2C6E">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506D0C64" w14:textId="77777777" w:rsidR="005E21BF" w:rsidRPr="00E17FE7" w:rsidRDefault="005E21BF" w:rsidP="00BC2C6E">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028137F1" w14:textId="77777777" w:rsidR="005E21BF" w:rsidRPr="00E17FE7" w:rsidRDefault="005E21BF" w:rsidP="00BC2C6E">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324BC356" w14:textId="77777777" w:rsidR="005E21BF" w:rsidRDefault="005E21BF" w:rsidP="00BC2C6E">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1F918939" w14:textId="77777777" w:rsidR="005E21BF" w:rsidRPr="005E7821" w:rsidRDefault="005E21BF" w:rsidP="00BC2C6E">
            <w:pPr>
              <w:pStyle w:val="TAC"/>
              <w:rPr>
                <w:rFonts w:eastAsia="Batang"/>
                <w:color w:val="000000"/>
                <w:lang w:val="en-US"/>
              </w:rPr>
            </w:pPr>
            <w:r w:rsidRPr="00784470">
              <w:rPr>
                <w:i/>
              </w:rPr>
              <w:t>X</w:t>
            </w:r>
            <w:r>
              <w:rPr>
                <w:vertAlign w:val="subscript"/>
                <w:lang w:val="en-US"/>
              </w:rPr>
              <w:t>1</w:t>
            </w:r>
          </w:p>
        </w:tc>
      </w:tr>
      <w:tr w:rsidR="005E21BF" w14:paraId="77F647D1" w14:textId="77777777" w:rsidTr="00BC2C6E">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0BB0D084" w14:textId="77777777" w:rsidR="005E21BF" w:rsidRPr="00E17FE7" w:rsidRDefault="005E21BF" w:rsidP="00BC2C6E">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193C170C" w14:textId="77777777" w:rsidR="005E21BF" w:rsidRPr="00E17FE7" w:rsidRDefault="005E21BF" w:rsidP="00BC2C6E">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314CD897" w14:textId="77777777" w:rsidR="005E21BF" w:rsidRPr="00E17FE7" w:rsidRDefault="005E21BF" w:rsidP="00BC2C6E">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6C1DD94B" w14:textId="77777777" w:rsidR="005E21BF" w:rsidRPr="00E17FE7" w:rsidRDefault="005E21BF" w:rsidP="00BC2C6E">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5025F42D" w14:textId="77777777" w:rsidR="005E21BF" w:rsidRPr="00E17FE7" w:rsidRDefault="005E21BF" w:rsidP="00BC2C6E">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5B154BC5" w14:textId="77777777" w:rsidR="005E21BF" w:rsidRDefault="005E21BF" w:rsidP="00BC2C6E">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B08B435" w14:textId="77777777" w:rsidR="005E21BF" w:rsidRPr="005E7821" w:rsidRDefault="005E21BF" w:rsidP="00BC2C6E">
            <w:pPr>
              <w:pStyle w:val="TAC"/>
              <w:rPr>
                <w:rFonts w:eastAsia="Batang"/>
                <w:color w:val="000000"/>
                <w:lang w:val="en-US"/>
              </w:rPr>
            </w:pPr>
            <w:r w:rsidRPr="00784470">
              <w:rPr>
                <w:i/>
              </w:rPr>
              <w:t>X</w:t>
            </w:r>
            <w:r>
              <w:rPr>
                <w:vertAlign w:val="subscript"/>
                <w:lang w:val="en-US"/>
              </w:rPr>
              <w:t>2</w:t>
            </w:r>
          </w:p>
        </w:tc>
      </w:tr>
      <w:tr w:rsidR="005E21BF" w14:paraId="46B2DBCD" w14:textId="77777777" w:rsidTr="00BC2C6E">
        <w:trPr>
          <w:jc w:val="center"/>
        </w:trPr>
        <w:tc>
          <w:tcPr>
            <w:tcW w:w="596" w:type="dxa"/>
            <w:tcBorders>
              <w:top w:val="single" w:sz="4" w:space="0" w:color="auto"/>
              <w:left w:val="single" w:sz="4" w:space="0" w:color="auto"/>
              <w:bottom w:val="single" w:sz="4" w:space="0" w:color="auto"/>
              <w:right w:val="single" w:sz="4" w:space="0" w:color="auto"/>
            </w:tcBorders>
            <w:hideMark/>
          </w:tcPr>
          <w:p w14:paraId="3E2E12B7" w14:textId="77777777" w:rsidR="005E21BF" w:rsidRPr="00E17FE7" w:rsidRDefault="005E21BF" w:rsidP="00BC2C6E">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0890BEA4" w14:textId="77777777" w:rsidR="005E21BF" w:rsidRPr="00E17FE7" w:rsidRDefault="005E21BF" w:rsidP="00BC2C6E">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33EE49FC" w14:textId="77777777" w:rsidR="005E21BF" w:rsidRPr="00E17FE7" w:rsidRDefault="005E21BF" w:rsidP="00BC2C6E">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5799090F" w14:textId="77777777" w:rsidR="005E21BF" w:rsidRPr="00E17FE7" w:rsidRDefault="005E21BF" w:rsidP="00BC2C6E">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24FD6D5A" w14:textId="77777777" w:rsidR="005E21BF" w:rsidRPr="00E17FE7" w:rsidRDefault="005E21BF" w:rsidP="00BC2C6E">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2958D490" w14:textId="77777777" w:rsidR="005E21BF" w:rsidRDefault="005E21BF" w:rsidP="00BC2C6E">
            <w:pPr>
              <w:pStyle w:val="TAC"/>
              <w:rPr>
                <w:rFonts w:eastAsia="Batang"/>
                <w:color w:val="000000"/>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FDF5AFF" w14:textId="77777777" w:rsidR="005E21BF" w:rsidRPr="005E7821" w:rsidRDefault="005E21BF" w:rsidP="00BC2C6E">
            <w:pPr>
              <w:pStyle w:val="TAC"/>
              <w:rPr>
                <w:rFonts w:eastAsia="Batang"/>
                <w:color w:val="000000"/>
                <w:lang w:val="en-US"/>
              </w:rPr>
            </w:pPr>
            <w:r w:rsidRPr="00784470">
              <w:rPr>
                <w:i/>
              </w:rPr>
              <w:t>X</w:t>
            </w:r>
            <w:r>
              <w:rPr>
                <w:vertAlign w:val="subscript"/>
                <w:lang w:val="en-US"/>
              </w:rPr>
              <w:t>3</w:t>
            </w:r>
          </w:p>
        </w:tc>
      </w:tr>
      <w:tr w:rsidR="005E21BF" w:rsidRPr="00386CF6" w14:paraId="47573708" w14:textId="77777777" w:rsidTr="00BC2C6E">
        <w:trPr>
          <w:jc w:val="center"/>
        </w:trPr>
        <w:tc>
          <w:tcPr>
            <w:tcW w:w="596" w:type="dxa"/>
            <w:tcBorders>
              <w:top w:val="single" w:sz="4" w:space="0" w:color="auto"/>
              <w:left w:val="single" w:sz="4" w:space="0" w:color="auto"/>
              <w:bottom w:val="single" w:sz="4" w:space="0" w:color="auto"/>
              <w:right w:val="single" w:sz="4" w:space="0" w:color="auto"/>
            </w:tcBorders>
            <w:hideMark/>
          </w:tcPr>
          <w:p w14:paraId="56A72847" w14:textId="77777777" w:rsidR="005E21BF" w:rsidRPr="005B65DF" w:rsidRDefault="005E21BF" w:rsidP="00BC2C6E">
            <w:pPr>
              <w:pStyle w:val="TAC"/>
              <w:rPr>
                <w:rFonts w:eastAsia="Batang"/>
                <w:color w:val="000000"/>
              </w:rPr>
            </w:pPr>
            <w:r w:rsidRPr="005B65DF">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65C11FB4" w14:textId="77777777" w:rsidR="005E21BF" w:rsidRPr="005B65DF" w:rsidRDefault="005E21BF" w:rsidP="00BC2C6E">
            <w:pPr>
              <w:pStyle w:val="TAC"/>
              <w:rPr>
                <w:rFonts w:eastAsia="Batang"/>
                <w:color w:val="000000"/>
              </w:rPr>
            </w:pPr>
            <w:r w:rsidRPr="005B65DF">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3CEA3C85" w14:textId="77777777" w:rsidR="005E21BF" w:rsidRPr="005B65DF" w:rsidRDefault="005E21BF" w:rsidP="00BC2C6E">
            <w:pPr>
              <w:pStyle w:val="TAC"/>
              <w:rPr>
                <w:rFonts w:eastAsia="Batang"/>
                <w:color w:val="000000"/>
              </w:rPr>
            </w:pPr>
            <w:r w:rsidRPr="005B65DF">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01208506" w14:textId="77777777" w:rsidR="005E21BF" w:rsidRPr="005B65DF" w:rsidRDefault="005E21BF" w:rsidP="00BC2C6E">
            <w:pPr>
              <w:pStyle w:val="TAC"/>
              <w:rPr>
                <w:rFonts w:eastAsia="Batang"/>
                <w:color w:val="000000"/>
              </w:rPr>
            </w:pPr>
            <w:r w:rsidRPr="005B65DF">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579BEE53" w14:textId="77777777" w:rsidR="005E21BF" w:rsidRPr="005B65DF" w:rsidRDefault="005E21BF" w:rsidP="00BC2C6E">
            <w:pPr>
              <w:pStyle w:val="TAC"/>
              <w:rPr>
                <w:rFonts w:eastAsia="Batang"/>
                <w:color w:val="000000"/>
              </w:rPr>
            </w:pPr>
            <w:r w:rsidRPr="005B65DF">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1412DA5F" w14:textId="77777777" w:rsidR="005E21BF" w:rsidRPr="005B65DF" w:rsidRDefault="005E21BF" w:rsidP="00BC2C6E">
            <w:pPr>
              <w:pStyle w:val="TAC"/>
              <w:rPr>
                <w:rFonts w:eastAsia="Batang"/>
                <w:color w:val="000000"/>
                <w:u w:val="single"/>
                <w:lang w:eastAsia="en-GB"/>
              </w:rPr>
            </w:pPr>
            <w:r w:rsidRPr="005B65DF">
              <w:rPr>
                <w:rStyle w:val="normaltextrun"/>
                <w:rFonts w:eastAsia="Batang"/>
                <w:color w:val="000000"/>
                <w:u w:val="single"/>
                <w:lang w:eastAsia="en-GB"/>
              </w:rPr>
              <w:t>min(388, X5+ KB3)</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325022E3" w14:textId="77777777" w:rsidR="005E21BF" w:rsidRPr="005B65DF" w:rsidRDefault="005E21BF" w:rsidP="00BC2C6E">
            <w:pPr>
              <w:pStyle w:val="TAC"/>
              <w:rPr>
                <w:i/>
              </w:rPr>
            </w:pPr>
            <w:r w:rsidRPr="005B65DF">
              <w:rPr>
                <w:rStyle w:val="normaltextrun"/>
                <w:i/>
              </w:rPr>
              <w:t>X5</w:t>
            </w:r>
            <w:r w:rsidRPr="005B65DF">
              <w:rPr>
                <w:rStyle w:val="eop"/>
                <w:i/>
              </w:rPr>
              <w:t> </w:t>
            </w:r>
          </w:p>
        </w:tc>
      </w:tr>
      <w:tr w:rsidR="005E21BF" w:rsidRPr="00386CF6" w14:paraId="50FA9249" w14:textId="77777777" w:rsidTr="00BC2C6E">
        <w:trPr>
          <w:jc w:val="center"/>
        </w:trPr>
        <w:tc>
          <w:tcPr>
            <w:tcW w:w="596" w:type="dxa"/>
            <w:tcBorders>
              <w:top w:val="single" w:sz="4" w:space="0" w:color="auto"/>
              <w:left w:val="single" w:sz="4" w:space="0" w:color="auto"/>
              <w:bottom w:val="single" w:sz="4" w:space="0" w:color="auto"/>
              <w:right w:val="single" w:sz="4" w:space="0" w:color="auto"/>
            </w:tcBorders>
            <w:hideMark/>
          </w:tcPr>
          <w:p w14:paraId="77E6FC34" w14:textId="77777777" w:rsidR="005E21BF" w:rsidRPr="005B65DF" w:rsidRDefault="005E21BF" w:rsidP="00BC2C6E">
            <w:pPr>
              <w:pStyle w:val="TAC"/>
              <w:rPr>
                <w:rFonts w:eastAsia="Batang"/>
                <w:color w:val="000000"/>
              </w:rPr>
            </w:pPr>
            <w:r w:rsidRPr="005B65DF">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73664FF9" w14:textId="77777777" w:rsidR="005E21BF" w:rsidRPr="005B65DF" w:rsidRDefault="005E21BF" w:rsidP="00BC2C6E">
            <w:pPr>
              <w:pStyle w:val="TAC"/>
              <w:rPr>
                <w:rFonts w:eastAsia="Batang"/>
                <w:color w:val="000000"/>
              </w:rPr>
            </w:pPr>
            <w:r w:rsidRPr="005B65DF">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3716F1AD" w14:textId="77777777" w:rsidR="005E21BF" w:rsidRPr="005B65DF" w:rsidRDefault="005E21BF" w:rsidP="00BC2C6E">
            <w:pPr>
              <w:pStyle w:val="TAC"/>
              <w:rPr>
                <w:rFonts w:eastAsia="Batang"/>
                <w:color w:val="000000"/>
              </w:rPr>
            </w:pPr>
            <w:r w:rsidRPr="005B65DF">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06425B2F" w14:textId="77777777" w:rsidR="005E21BF" w:rsidRPr="005B65DF" w:rsidRDefault="005E21BF" w:rsidP="00BC2C6E">
            <w:pPr>
              <w:pStyle w:val="TAC"/>
              <w:rPr>
                <w:rFonts w:eastAsia="Batang"/>
                <w:color w:val="000000"/>
              </w:rPr>
            </w:pPr>
            <w:r w:rsidRPr="005B65DF">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3AB0CBAD" w14:textId="77777777" w:rsidR="005E21BF" w:rsidRPr="005B65DF" w:rsidRDefault="005E21BF" w:rsidP="00BC2C6E">
            <w:pPr>
              <w:pStyle w:val="TAC"/>
              <w:rPr>
                <w:rFonts w:eastAsia="Batang"/>
                <w:color w:val="000000"/>
              </w:rPr>
            </w:pPr>
            <w:r w:rsidRPr="005B65DF">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2B828F21" w14:textId="77777777" w:rsidR="005E21BF" w:rsidRPr="005B65DF" w:rsidRDefault="005E21BF" w:rsidP="00BC2C6E">
            <w:pPr>
              <w:pStyle w:val="TAC"/>
              <w:rPr>
                <w:rFonts w:eastAsia="Batang"/>
                <w:color w:val="000000"/>
                <w:u w:val="single"/>
                <w:lang w:eastAsia="en-GB"/>
              </w:rPr>
            </w:pPr>
            <w:r w:rsidRPr="005B65DF">
              <w:rPr>
                <w:rStyle w:val="normaltextrun"/>
                <w:rFonts w:eastAsia="Batang"/>
                <w:color w:val="000000"/>
                <w:u w:val="single"/>
                <w:lang w:eastAsia="en-GB"/>
              </w:rPr>
              <w:t>min(776, X6+ KB4)</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4AB9B250" w14:textId="77777777" w:rsidR="005E21BF" w:rsidRPr="005B65DF" w:rsidRDefault="005E21BF" w:rsidP="00BC2C6E">
            <w:pPr>
              <w:pStyle w:val="TAC"/>
              <w:rPr>
                <w:i/>
              </w:rPr>
            </w:pPr>
            <w:r w:rsidRPr="005B65DF">
              <w:rPr>
                <w:rStyle w:val="normaltextrun"/>
                <w:i/>
              </w:rPr>
              <w:t>X6</w:t>
            </w:r>
            <w:r w:rsidRPr="005B65DF">
              <w:rPr>
                <w:rStyle w:val="eop"/>
                <w:i/>
              </w:rPr>
              <w:t> </w:t>
            </w:r>
          </w:p>
        </w:tc>
      </w:tr>
      <w:bookmarkEnd w:id="304"/>
    </w:tbl>
    <w:p w14:paraId="37CAD196" w14:textId="77777777" w:rsidR="005E21BF" w:rsidRDefault="005E21BF" w:rsidP="00DA079C"/>
    <w:p w14:paraId="7AD743E0" w14:textId="77777777" w:rsidR="005E21BF" w:rsidRDefault="005E21BF" w:rsidP="00DA079C">
      <w:pPr>
        <w:rPr>
          <w:ins w:id="305" w:author="Mihai Enescu" w:date="2023-10-18T16:41:00Z"/>
        </w:rPr>
      </w:pPr>
      <w:commentRangeStart w:id="306"/>
      <w:ins w:id="307" w:author="Mihai Enescu" w:date="2023-10-18T16:41:00Z">
        <w:r>
          <w:t>For</w:t>
        </w:r>
      </w:ins>
      <w:commentRangeEnd w:id="306"/>
      <w:ins w:id="308" w:author="Mihai Enescu" w:date="2023-10-18T16:42:00Z">
        <w:r>
          <w:rPr>
            <w:rStyle w:val="CommentReference"/>
          </w:rPr>
          <w:commentReference w:id="306"/>
        </w:r>
      </w:ins>
      <w:ins w:id="309" w:author="Mihai Enescu" w:date="2023-10-18T16:41:00Z">
        <w:r>
          <w:t xml:space="preserve"> a CSI report corresponding to a </w:t>
        </w:r>
        <w:r w:rsidRPr="00680AE5">
          <w:rPr>
            <w:i/>
          </w:rPr>
          <w:t>CSI-ReportConfig</w:t>
        </w:r>
        <w:r>
          <w:t xml:space="preserve"> that contains a list of sub-configurations</w:t>
        </w:r>
        <w:r>
          <w:rPr>
            <w:rFonts w:eastAsia="Microsoft YaHei"/>
            <w:lang w:val="en-US"/>
          </w:rPr>
          <w:t>, provided by the higher layer parameter [</w:t>
        </w:r>
        <w:r w:rsidRPr="00236D53">
          <w:rPr>
            <w:rFonts w:eastAsia="Microsoft YaHei"/>
            <w:i/>
            <w:iCs/>
            <w:lang w:val="en-US"/>
          </w:rPr>
          <w:t>csi-ReportSubConfigList]</w:t>
        </w:r>
        <w:r w:rsidRPr="003C16CE">
          <w:rPr>
            <w:rFonts w:eastAsia="Microsoft YaHei"/>
            <w:lang w:val="en-US"/>
          </w:rPr>
          <w:t>, only</w:t>
        </w:r>
        <w:r>
          <w:rPr>
            <w:rFonts w:eastAsia="Microsoft YaHei"/>
            <w:lang w:val="en-US"/>
          </w:rPr>
          <w:t xml:space="preserve"> </w:t>
        </w:r>
      </w:ins>
      <m:oMath>
        <m:r>
          <w:ins w:id="310" w:author="Mihai Enescu" w:date="2023-10-18T16:41:00Z">
            <w:rPr>
              <w:rFonts w:ascii="Cambria Math" w:hAnsi="Cambria Math"/>
            </w:rPr>
            <m:t>(</m:t>
          </w:ins>
        </m:r>
        <m:sSub>
          <m:sSubPr>
            <m:ctrlPr>
              <w:ins w:id="311" w:author="Mihai Enescu" w:date="2023-10-18T16:41:00Z">
                <w:rPr>
                  <w:rFonts w:ascii="Cambria Math" w:hAnsi="Cambria Math"/>
                  <w:i/>
                  <w:lang w:val="x-none"/>
                </w:rPr>
              </w:ins>
            </m:ctrlPr>
          </m:sSubPr>
          <m:e>
            <m:r>
              <w:ins w:id="312" w:author="Mihai Enescu" w:date="2023-10-18T16:41:00Z">
                <w:rPr>
                  <w:rFonts w:ascii="Cambria Math" w:hAnsi="Cambria Math"/>
                </w:rPr>
                <m:t>Z</m:t>
              </w:ins>
            </m:r>
          </m:e>
          <m:sub>
            <m:r>
              <w:ins w:id="313" w:author="Mihai Enescu" w:date="2023-10-18T16:41:00Z">
                <w:rPr>
                  <w:rFonts w:ascii="Cambria Math" w:hAnsi="Cambria Math"/>
                </w:rPr>
                <m:t>2</m:t>
              </w:ins>
            </m:r>
          </m:sub>
        </m:sSub>
        <m:r>
          <w:ins w:id="314" w:author="Mihai Enescu" w:date="2023-10-18T16:41:00Z">
            <w:rPr>
              <w:rFonts w:ascii="Cambria Math" w:hAnsi="Cambria Math"/>
            </w:rPr>
            <m:t>,</m:t>
          </w:ins>
        </m:r>
        <m:sSubSup>
          <m:sSubSupPr>
            <m:ctrlPr>
              <w:ins w:id="315" w:author="Mihai Enescu" w:date="2023-10-18T16:41:00Z">
                <w:rPr>
                  <w:rFonts w:ascii="Cambria Math" w:hAnsi="Cambria Math"/>
                  <w:i/>
                  <w:lang w:val="x-none"/>
                </w:rPr>
              </w:ins>
            </m:ctrlPr>
          </m:sSubSupPr>
          <m:e>
            <m:r>
              <w:ins w:id="316" w:author="Mihai Enescu" w:date="2023-10-18T16:41:00Z">
                <w:rPr>
                  <w:rFonts w:ascii="Cambria Math" w:hAnsi="Cambria Math"/>
                </w:rPr>
                <m:t>Z</m:t>
              </w:ins>
            </m:r>
          </m:e>
          <m:sub>
            <m:r>
              <w:ins w:id="317" w:author="Mihai Enescu" w:date="2023-10-18T16:41:00Z">
                <w:rPr>
                  <w:rFonts w:ascii="Cambria Math" w:hAnsi="Cambria Math"/>
                </w:rPr>
                <m:t>2</m:t>
              </w:ins>
            </m:r>
          </m:sub>
          <m:sup>
            <m:r>
              <w:ins w:id="318" w:author="Mihai Enescu" w:date="2023-10-18T16:41:00Z">
                <w:rPr>
                  <w:rFonts w:ascii="Cambria Math" w:hAnsi="Cambria Math"/>
                </w:rPr>
                <m:t>'</m:t>
              </w:ins>
            </m:r>
          </m:sup>
        </m:sSubSup>
        <m:r>
          <w:ins w:id="319" w:author="Mihai Enescu" w:date="2023-10-18T16:41:00Z">
            <w:rPr>
              <w:rFonts w:ascii="Cambria Math" w:hAnsi="Cambria Math"/>
            </w:rPr>
            <m:t>)</m:t>
          </w:ins>
        </m:r>
      </m:oMath>
      <w:ins w:id="320" w:author="Mihai Enescu" w:date="2023-10-18T16:41:00Z">
        <w:r>
          <w:t xml:space="preserve"> of table 5.4-2</w:t>
        </w:r>
        <w:r w:rsidRPr="003C16CE">
          <w:rPr>
            <w:rFonts w:eastAsia="Microsoft YaHei"/>
            <w:lang w:val="en-US"/>
          </w:rPr>
          <w:t xml:space="preserve"> </w:t>
        </w:r>
        <w:r w:rsidRPr="0093030B">
          <w:t>is applicable</w:t>
        </w:r>
        <w:r>
          <w:t>.</w:t>
        </w:r>
        <w:r w:rsidRPr="0093030B">
          <w:t xml:space="preserve"> </w:t>
        </w:r>
      </w:ins>
    </w:p>
    <w:p w14:paraId="2F53E728" w14:textId="77777777" w:rsidR="005E21BF" w:rsidRDefault="005E21BF" w:rsidP="00DA079C"/>
    <w:p w14:paraId="40D7A9E5" w14:textId="77777777" w:rsidR="005E21BF" w:rsidRDefault="005E21BF" w:rsidP="00DA079C">
      <w:pPr>
        <w:jc w:val="center"/>
      </w:pPr>
      <w:r>
        <w:t>&lt;omitted text&gt;</w:t>
      </w:r>
    </w:p>
    <w:sectPr w:rsidR="005E21BF" w:rsidSect="000B7FED">
      <w:headerReference w:type="even" r:id="rId102"/>
      <w:headerReference w:type="default" r:id="rId103"/>
      <w:headerReference w:type="first" r:id="rId10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2" w:author="Mihai Enescu" w:date="2023-10-18T16:40:00Z" w:initials="Mihai Ene">
    <w:p w14:paraId="44F8BF84" w14:textId="77777777" w:rsidR="005E21BF" w:rsidRDefault="005E21BF" w:rsidP="00DA079C">
      <w:pPr>
        <w:pStyle w:val="CommentText"/>
      </w:pPr>
      <w:r>
        <w:rPr>
          <w:rStyle w:val="CommentReference"/>
        </w:rPr>
        <w:annotationRef/>
      </w:r>
      <w:r>
        <w:rPr>
          <w:highlight w:val="yellow"/>
        </w:rPr>
        <w:t>RAN1#114bis, Xiamen</w:t>
      </w:r>
    </w:p>
    <w:p w14:paraId="15D7FECD" w14:textId="77777777" w:rsidR="005E21BF" w:rsidRDefault="005E21BF" w:rsidP="00DA079C">
      <w:pPr>
        <w:pStyle w:val="CommentText"/>
      </w:pPr>
      <w:r>
        <w:rPr>
          <w:b/>
          <w:bCs/>
          <w:highlight w:val="green"/>
        </w:rPr>
        <w:t>Agreement</w:t>
      </w:r>
    </w:p>
    <w:p w14:paraId="1A56BBC4" w14:textId="77777777" w:rsidR="005E21BF" w:rsidRDefault="005E21BF" w:rsidP="00DA079C">
      <w:pPr>
        <w:pStyle w:val="CommentText"/>
      </w:pPr>
      <w:r>
        <w:t>From RAN1 perspective, up to 4 CSI report configurations can be configured in a BWP for SP CSI reporting on PUCCH where one or more report configurations can contain a list of sub-configuration(s)</w:t>
      </w:r>
    </w:p>
    <w:p w14:paraId="0C6E1803" w14:textId="77777777" w:rsidR="005E21BF" w:rsidRDefault="005E21BF" w:rsidP="00DA079C">
      <w:pPr>
        <w:pStyle w:val="CommentText"/>
      </w:pPr>
      <w:r>
        <w:t>-</w:t>
      </w:r>
      <w:r>
        <w:tab/>
        <w:t xml:space="preserve">Send an LS to RAN2 inlcuding the relevant agreements made in UE feature discussions. Final LS is </w:t>
      </w:r>
      <w:r>
        <w:rPr>
          <w:highlight w:val="green"/>
        </w:rPr>
        <w:t xml:space="preserve">endorsed </w:t>
      </w:r>
      <w:r>
        <w:t>in R1-2310578.</w:t>
      </w:r>
    </w:p>
    <w:p w14:paraId="769BDB57" w14:textId="77777777" w:rsidR="005E21BF" w:rsidRDefault="005E21BF" w:rsidP="00DA079C">
      <w:pPr>
        <w:pStyle w:val="CommentText"/>
      </w:pPr>
    </w:p>
    <w:p w14:paraId="543A97E8" w14:textId="77777777" w:rsidR="005E21BF" w:rsidRDefault="005E21BF" w:rsidP="00DA079C">
      <w:pPr>
        <w:pStyle w:val="CommentText"/>
      </w:pPr>
      <w:r>
        <w:t>Also, RAN2 agreed the following:</w:t>
      </w:r>
    </w:p>
    <w:p w14:paraId="66E2907F" w14:textId="77777777" w:rsidR="005E21BF" w:rsidRDefault="005E21BF" w:rsidP="00DA079C">
      <w:pPr>
        <w:pStyle w:val="CommentText"/>
      </w:pPr>
      <w:r>
        <w:rPr>
          <w:b/>
          <w:bCs/>
        </w:rPr>
        <w:t>Agreements:</w:t>
      </w:r>
    </w:p>
    <w:p w14:paraId="1CCE4396" w14:textId="77777777" w:rsidR="005E21BF" w:rsidRDefault="005E21BF" w:rsidP="00DA079C">
      <w:pPr>
        <w:pStyle w:val="CommentText"/>
      </w:pPr>
      <w:r>
        <w:t>1. design a new MAC CE for activating/deactivating SP CSI report configurations and selecting N out of L subconfigurations for each CSI reportconfiguration.</w:t>
      </w:r>
    </w:p>
    <w:p w14:paraId="3003971A" w14:textId="77777777" w:rsidR="005E21BF" w:rsidRDefault="005E21BF" w:rsidP="00DA079C">
      <w:pPr>
        <w:pStyle w:val="CommentText"/>
      </w:pPr>
      <w:r>
        <w:t xml:space="preserve">2. The new MAC CE can be used to activate/deactivate configuration and sub-configuration. One new bit per sub-configuration will be added to activate/deactivate.  </w:t>
      </w:r>
    </w:p>
  </w:comment>
  <w:comment w:id="306" w:author="Mihai Enescu" w:date="2023-10-18T16:42:00Z" w:initials="Mihai Ene">
    <w:p w14:paraId="14C89079" w14:textId="77777777" w:rsidR="005E21BF" w:rsidRDefault="005E21BF" w:rsidP="00DA079C">
      <w:pPr>
        <w:pStyle w:val="CommentText"/>
      </w:pPr>
      <w:r>
        <w:rPr>
          <w:rStyle w:val="CommentReference"/>
        </w:rPr>
        <w:annotationRef/>
      </w:r>
      <w:r>
        <w:rPr>
          <w:b/>
          <w:bCs/>
          <w:highlight w:val="yellow"/>
        </w:rPr>
        <w:t>RAN1#114bis Xiamen</w:t>
      </w:r>
    </w:p>
    <w:p w14:paraId="6D5B2521" w14:textId="77777777" w:rsidR="005E21BF" w:rsidRDefault="005E21BF" w:rsidP="00DA079C">
      <w:pPr>
        <w:pStyle w:val="CommentText"/>
      </w:pPr>
      <w:r>
        <w:rPr>
          <w:b/>
          <w:bCs/>
          <w:highlight w:val="green"/>
        </w:rPr>
        <w:t>Agreement</w:t>
      </w:r>
    </w:p>
    <w:p w14:paraId="5CAC6583" w14:textId="77777777" w:rsidR="005E21BF" w:rsidRDefault="005E21BF" w:rsidP="00DA079C">
      <w:pPr>
        <w:pStyle w:val="CommentText"/>
        <w:numPr>
          <w:ilvl w:val="0"/>
          <w:numId w:val="40"/>
        </w:numPr>
      </w:pPr>
      <w:r>
        <w:t xml:space="preserve">For a CSI report config containing sub-configuration(s), support </w:t>
      </w:r>
      <w:r>
        <w:rPr>
          <w:noProof/>
        </w:rPr>
        <w:drawing>
          <wp:inline distT="0" distB="0" distL="0" distR="0" wp14:anchorId="2336FDA0" wp14:editId="0FACB58D">
            <wp:extent cx="403895" cy="152413"/>
            <wp:effectExtent l="0" t="0" r="0" b="0"/>
            <wp:docPr id="293820717"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820717" name="Picture 293820717" descr="Image"/>
                    <pic:cNvPicPr/>
                  </pic:nvPicPr>
                  <pic:blipFill>
                    <a:blip r:embed="rId1">
                      <a:extLst>
                        <a:ext uri="{28A0092B-C50C-407E-A947-70E740481C1C}">
                          <a14:useLocalDpi xmlns:a14="http://schemas.microsoft.com/office/drawing/2010/main" val="0"/>
                        </a:ext>
                      </a:extLst>
                    </a:blip>
                    <a:stretch>
                      <a:fillRect/>
                    </a:stretch>
                  </pic:blipFill>
                  <pic:spPr>
                    <a:xfrm>
                      <a:off x="0" y="0"/>
                      <a:ext cx="403895" cy="152413"/>
                    </a:xfrm>
                    <a:prstGeom prst="rect">
                      <a:avLst/>
                    </a:prstGeom>
                  </pic:spPr>
                </pic:pic>
              </a:graphicData>
            </a:graphic>
          </wp:inline>
        </w:drawing>
      </w:r>
      <w:r>
        <w:t xml:space="preserve"> in Table 5.4-2 of TS 38.214 for CSI computation delay requirements.</w:t>
      </w:r>
    </w:p>
    <w:p w14:paraId="5CBF3C9D" w14:textId="77777777" w:rsidR="005E21BF" w:rsidRDefault="005E21BF" w:rsidP="00DA079C">
      <w:pPr>
        <w:pStyle w:val="CommentText"/>
        <w:numPr>
          <w:ilvl w:val="0"/>
          <w:numId w:val="41"/>
        </w:numPr>
      </w:pPr>
      <w:r>
        <w:t>For CPU occupation and update, if there are not enough CPUs for processing the entire CSI report, legacy UE behavior is used</w:t>
      </w:r>
    </w:p>
    <w:p w14:paraId="2F852DB3" w14:textId="77777777" w:rsidR="005E21BF" w:rsidRDefault="005E21BF" w:rsidP="00DA079C">
      <w:pPr>
        <w:pStyle w:val="CommentText"/>
      </w:pPr>
      <w:r>
        <w:t>Only Z2, Z2’ will be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03971A" w15:done="0"/>
  <w15:commentEx w15:paraId="2F852D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03971A" w16cid:durableId="28DB9F90"/>
  <w16cid:commentId w16cid:paraId="2F852DB3" w16cid:durableId="28DB9F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50292" w14:textId="77777777" w:rsidR="00D529FC" w:rsidRDefault="00D529FC">
      <w:r>
        <w:separator/>
      </w:r>
    </w:p>
  </w:endnote>
  <w:endnote w:type="continuationSeparator" w:id="0">
    <w:p w14:paraId="0438A523" w14:textId="77777777" w:rsidR="00D529FC" w:rsidRDefault="00D529FC">
      <w:r>
        <w:continuationSeparator/>
      </w:r>
    </w:p>
  </w:endnote>
  <w:endnote w:type="continuationNotice" w:id="1">
    <w:p w14:paraId="587658F8" w14:textId="77777777" w:rsidR="00D529FC" w:rsidRDefault="00D529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F3DB7" w14:textId="77777777" w:rsidR="005E21BF" w:rsidRDefault="005E21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DB606" w14:textId="77777777" w:rsidR="005E21BF" w:rsidRDefault="005E21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069BC" w14:textId="77777777" w:rsidR="005E21BF" w:rsidRDefault="005E2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97E3F" w14:textId="77777777" w:rsidR="00D529FC" w:rsidRDefault="00D529FC">
      <w:r>
        <w:separator/>
      </w:r>
    </w:p>
  </w:footnote>
  <w:footnote w:type="continuationSeparator" w:id="0">
    <w:p w14:paraId="498719AB" w14:textId="77777777" w:rsidR="00D529FC" w:rsidRDefault="00D529FC">
      <w:r>
        <w:continuationSeparator/>
      </w:r>
    </w:p>
  </w:footnote>
  <w:footnote w:type="continuationNotice" w:id="1">
    <w:p w14:paraId="4E55BD47" w14:textId="77777777" w:rsidR="00D529FC" w:rsidRDefault="00D529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D8E34" w14:textId="77777777" w:rsidR="005E21BF" w:rsidRDefault="005E21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FE081" w14:textId="77777777" w:rsidR="005E21BF" w:rsidRDefault="005E21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8E66" w14:textId="77777777" w:rsidR="005E21BF" w:rsidRDefault="005E21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B71257"/>
    <w:multiLevelType w:val="hybridMultilevel"/>
    <w:tmpl w:val="693ED8B4"/>
    <w:lvl w:ilvl="0" w:tplc="06ECE130">
      <w:start w:val="1"/>
      <w:numFmt w:val="bullet"/>
      <w:lvlText w:val=""/>
      <w:lvlJc w:val="left"/>
      <w:pPr>
        <w:ind w:left="1440" w:hanging="360"/>
      </w:pPr>
      <w:rPr>
        <w:rFonts w:ascii="Symbol" w:hAnsi="Symbol"/>
      </w:rPr>
    </w:lvl>
    <w:lvl w:ilvl="1" w:tplc="7148311A">
      <w:start w:val="1"/>
      <w:numFmt w:val="bullet"/>
      <w:lvlText w:val=""/>
      <w:lvlJc w:val="left"/>
      <w:pPr>
        <w:ind w:left="1440" w:hanging="360"/>
      </w:pPr>
      <w:rPr>
        <w:rFonts w:ascii="Symbol" w:hAnsi="Symbol"/>
      </w:rPr>
    </w:lvl>
    <w:lvl w:ilvl="2" w:tplc="33BC13F8">
      <w:start w:val="1"/>
      <w:numFmt w:val="bullet"/>
      <w:lvlText w:val=""/>
      <w:lvlJc w:val="left"/>
      <w:pPr>
        <w:ind w:left="1440" w:hanging="360"/>
      </w:pPr>
      <w:rPr>
        <w:rFonts w:ascii="Symbol" w:hAnsi="Symbol"/>
      </w:rPr>
    </w:lvl>
    <w:lvl w:ilvl="3" w:tplc="84AACCA2">
      <w:start w:val="1"/>
      <w:numFmt w:val="bullet"/>
      <w:lvlText w:val=""/>
      <w:lvlJc w:val="left"/>
      <w:pPr>
        <w:ind w:left="1440" w:hanging="360"/>
      </w:pPr>
      <w:rPr>
        <w:rFonts w:ascii="Symbol" w:hAnsi="Symbol"/>
      </w:rPr>
    </w:lvl>
    <w:lvl w:ilvl="4" w:tplc="07627CE8">
      <w:start w:val="1"/>
      <w:numFmt w:val="bullet"/>
      <w:lvlText w:val=""/>
      <w:lvlJc w:val="left"/>
      <w:pPr>
        <w:ind w:left="1440" w:hanging="360"/>
      </w:pPr>
      <w:rPr>
        <w:rFonts w:ascii="Symbol" w:hAnsi="Symbol"/>
      </w:rPr>
    </w:lvl>
    <w:lvl w:ilvl="5" w:tplc="5498AF40">
      <w:start w:val="1"/>
      <w:numFmt w:val="bullet"/>
      <w:lvlText w:val=""/>
      <w:lvlJc w:val="left"/>
      <w:pPr>
        <w:ind w:left="1440" w:hanging="360"/>
      </w:pPr>
      <w:rPr>
        <w:rFonts w:ascii="Symbol" w:hAnsi="Symbol"/>
      </w:rPr>
    </w:lvl>
    <w:lvl w:ilvl="6" w:tplc="AE406204">
      <w:start w:val="1"/>
      <w:numFmt w:val="bullet"/>
      <w:lvlText w:val=""/>
      <w:lvlJc w:val="left"/>
      <w:pPr>
        <w:ind w:left="1440" w:hanging="360"/>
      </w:pPr>
      <w:rPr>
        <w:rFonts w:ascii="Symbol" w:hAnsi="Symbol"/>
      </w:rPr>
    </w:lvl>
    <w:lvl w:ilvl="7" w:tplc="9FF276DC">
      <w:start w:val="1"/>
      <w:numFmt w:val="bullet"/>
      <w:lvlText w:val=""/>
      <w:lvlJc w:val="left"/>
      <w:pPr>
        <w:ind w:left="1440" w:hanging="360"/>
      </w:pPr>
      <w:rPr>
        <w:rFonts w:ascii="Symbol" w:hAnsi="Symbol"/>
      </w:rPr>
    </w:lvl>
    <w:lvl w:ilvl="8" w:tplc="49F247F0">
      <w:start w:val="1"/>
      <w:numFmt w:val="bullet"/>
      <w:lvlText w:val=""/>
      <w:lvlJc w:val="left"/>
      <w:pPr>
        <w:ind w:left="1440" w:hanging="360"/>
      </w:pPr>
      <w:rPr>
        <w:rFonts w:ascii="Symbol" w:hAnsi="Symbol"/>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4D4B094F"/>
    <w:multiLevelType w:val="hybridMultilevel"/>
    <w:tmpl w:val="B2B673A0"/>
    <w:lvl w:ilvl="0" w:tplc="3C94610C">
      <w:start w:val="1"/>
      <w:numFmt w:val="bullet"/>
      <w:lvlText w:val=""/>
      <w:lvlJc w:val="left"/>
      <w:pPr>
        <w:ind w:left="720" w:hanging="360"/>
      </w:pPr>
      <w:rPr>
        <w:rFonts w:ascii="Symbol" w:hAnsi="Symbol"/>
      </w:rPr>
    </w:lvl>
    <w:lvl w:ilvl="1" w:tplc="9D2299D0">
      <w:start w:val="1"/>
      <w:numFmt w:val="bullet"/>
      <w:lvlText w:val=""/>
      <w:lvlJc w:val="left"/>
      <w:pPr>
        <w:ind w:left="720" w:hanging="360"/>
      </w:pPr>
      <w:rPr>
        <w:rFonts w:ascii="Symbol" w:hAnsi="Symbol"/>
      </w:rPr>
    </w:lvl>
    <w:lvl w:ilvl="2" w:tplc="6E6ED35C">
      <w:start w:val="1"/>
      <w:numFmt w:val="bullet"/>
      <w:lvlText w:val=""/>
      <w:lvlJc w:val="left"/>
      <w:pPr>
        <w:ind w:left="720" w:hanging="360"/>
      </w:pPr>
      <w:rPr>
        <w:rFonts w:ascii="Symbol" w:hAnsi="Symbol"/>
      </w:rPr>
    </w:lvl>
    <w:lvl w:ilvl="3" w:tplc="F3AA6322">
      <w:start w:val="1"/>
      <w:numFmt w:val="bullet"/>
      <w:lvlText w:val=""/>
      <w:lvlJc w:val="left"/>
      <w:pPr>
        <w:ind w:left="720" w:hanging="360"/>
      </w:pPr>
      <w:rPr>
        <w:rFonts w:ascii="Symbol" w:hAnsi="Symbol"/>
      </w:rPr>
    </w:lvl>
    <w:lvl w:ilvl="4" w:tplc="AB0C9530">
      <w:start w:val="1"/>
      <w:numFmt w:val="bullet"/>
      <w:lvlText w:val=""/>
      <w:lvlJc w:val="left"/>
      <w:pPr>
        <w:ind w:left="720" w:hanging="360"/>
      </w:pPr>
      <w:rPr>
        <w:rFonts w:ascii="Symbol" w:hAnsi="Symbol"/>
      </w:rPr>
    </w:lvl>
    <w:lvl w:ilvl="5" w:tplc="F530F860">
      <w:start w:val="1"/>
      <w:numFmt w:val="bullet"/>
      <w:lvlText w:val=""/>
      <w:lvlJc w:val="left"/>
      <w:pPr>
        <w:ind w:left="720" w:hanging="360"/>
      </w:pPr>
      <w:rPr>
        <w:rFonts w:ascii="Symbol" w:hAnsi="Symbol"/>
      </w:rPr>
    </w:lvl>
    <w:lvl w:ilvl="6" w:tplc="475CF526">
      <w:start w:val="1"/>
      <w:numFmt w:val="bullet"/>
      <w:lvlText w:val=""/>
      <w:lvlJc w:val="left"/>
      <w:pPr>
        <w:ind w:left="720" w:hanging="360"/>
      </w:pPr>
      <w:rPr>
        <w:rFonts w:ascii="Symbol" w:hAnsi="Symbol"/>
      </w:rPr>
    </w:lvl>
    <w:lvl w:ilvl="7" w:tplc="59B4D4A6">
      <w:start w:val="1"/>
      <w:numFmt w:val="bullet"/>
      <w:lvlText w:val=""/>
      <w:lvlJc w:val="left"/>
      <w:pPr>
        <w:ind w:left="720" w:hanging="360"/>
      </w:pPr>
      <w:rPr>
        <w:rFonts w:ascii="Symbol" w:hAnsi="Symbol"/>
      </w:rPr>
    </w:lvl>
    <w:lvl w:ilvl="8" w:tplc="8E9EB5D8">
      <w:start w:val="1"/>
      <w:numFmt w:val="bullet"/>
      <w:lvlText w:val=""/>
      <w:lvlJc w:val="left"/>
      <w:pPr>
        <w:ind w:left="720" w:hanging="360"/>
      </w:pPr>
      <w:rPr>
        <w:rFonts w:ascii="Symbol" w:hAnsi="Symbol"/>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855E4"/>
    <w:multiLevelType w:val="hybridMultilevel"/>
    <w:tmpl w:val="CA5A64A8"/>
    <w:lvl w:ilvl="0" w:tplc="E87679FE">
      <w:start w:val="1"/>
      <w:numFmt w:val="bullet"/>
      <w:lvlText w:val=""/>
      <w:lvlJc w:val="left"/>
      <w:pPr>
        <w:ind w:left="1440" w:hanging="360"/>
      </w:pPr>
      <w:rPr>
        <w:rFonts w:ascii="Symbol" w:hAnsi="Symbol"/>
      </w:rPr>
    </w:lvl>
    <w:lvl w:ilvl="1" w:tplc="70BEBB24">
      <w:start w:val="1"/>
      <w:numFmt w:val="bullet"/>
      <w:lvlText w:val=""/>
      <w:lvlJc w:val="left"/>
      <w:pPr>
        <w:ind w:left="1440" w:hanging="360"/>
      </w:pPr>
      <w:rPr>
        <w:rFonts w:ascii="Symbol" w:hAnsi="Symbol"/>
      </w:rPr>
    </w:lvl>
    <w:lvl w:ilvl="2" w:tplc="C5284350">
      <w:start w:val="1"/>
      <w:numFmt w:val="bullet"/>
      <w:lvlText w:val=""/>
      <w:lvlJc w:val="left"/>
      <w:pPr>
        <w:ind w:left="1440" w:hanging="360"/>
      </w:pPr>
      <w:rPr>
        <w:rFonts w:ascii="Symbol" w:hAnsi="Symbol"/>
      </w:rPr>
    </w:lvl>
    <w:lvl w:ilvl="3" w:tplc="B04866AE">
      <w:start w:val="1"/>
      <w:numFmt w:val="bullet"/>
      <w:lvlText w:val=""/>
      <w:lvlJc w:val="left"/>
      <w:pPr>
        <w:ind w:left="1440" w:hanging="360"/>
      </w:pPr>
      <w:rPr>
        <w:rFonts w:ascii="Symbol" w:hAnsi="Symbol"/>
      </w:rPr>
    </w:lvl>
    <w:lvl w:ilvl="4" w:tplc="960A8F00">
      <w:start w:val="1"/>
      <w:numFmt w:val="bullet"/>
      <w:lvlText w:val=""/>
      <w:lvlJc w:val="left"/>
      <w:pPr>
        <w:ind w:left="1440" w:hanging="360"/>
      </w:pPr>
      <w:rPr>
        <w:rFonts w:ascii="Symbol" w:hAnsi="Symbol"/>
      </w:rPr>
    </w:lvl>
    <w:lvl w:ilvl="5" w:tplc="8C528FF2">
      <w:start w:val="1"/>
      <w:numFmt w:val="bullet"/>
      <w:lvlText w:val=""/>
      <w:lvlJc w:val="left"/>
      <w:pPr>
        <w:ind w:left="1440" w:hanging="360"/>
      </w:pPr>
      <w:rPr>
        <w:rFonts w:ascii="Symbol" w:hAnsi="Symbol"/>
      </w:rPr>
    </w:lvl>
    <w:lvl w:ilvl="6" w:tplc="AA7CDD90">
      <w:start w:val="1"/>
      <w:numFmt w:val="bullet"/>
      <w:lvlText w:val=""/>
      <w:lvlJc w:val="left"/>
      <w:pPr>
        <w:ind w:left="1440" w:hanging="360"/>
      </w:pPr>
      <w:rPr>
        <w:rFonts w:ascii="Symbol" w:hAnsi="Symbol"/>
      </w:rPr>
    </w:lvl>
    <w:lvl w:ilvl="7" w:tplc="5A32C44C">
      <w:start w:val="1"/>
      <w:numFmt w:val="bullet"/>
      <w:lvlText w:val=""/>
      <w:lvlJc w:val="left"/>
      <w:pPr>
        <w:ind w:left="1440" w:hanging="360"/>
      </w:pPr>
      <w:rPr>
        <w:rFonts w:ascii="Symbol" w:hAnsi="Symbol"/>
      </w:rPr>
    </w:lvl>
    <w:lvl w:ilvl="8" w:tplc="18EA194E">
      <w:start w:val="1"/>
      <w:numFmt w:val="bullet"/>
      <w:lvlText w:val=""/>
      <w:lvlJc w:val="left"/>
      <w:pPr>
        <w:ind w:left="1440" w:hanging="360"/>
      </w:pPr>
      <w:rPr>
        <w:rFonts w:ascii="Symbol" w:hAnsi="Symbol"/>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2"/>
  </w:num>
  <w:num w:numId="4" w16cid:durableId="1791783252">
    <w:abstractNumId w:val="21"/>
  </w:num>
  <w:num w:numId="5" w16cid:durableId="1754937634">
    <w:abstractNumId w:val="10"/>
  </w:num>
  <w:num w:numId="6" w16cid:durableId="2098937785">
    <w:abstractNumId w:val="6"/>
  </w:num>
  <w:num w:numId="7" w16cid:durableId="1520856322">
    <w:abstractNumId w:val="8"/>
  </w:num>
  <w:num w:numId="8" w16cid:durableId="1100175691">
    <w:abstractNumId w:val="24"/>
  </w:num>
  <w:num w:numId="9" w16cid:durableId="844132768">
    <w:abstractNumId w:val="23"/>
  </w:num>
  <w:num w:numId="10" w16cid:durableId="379474356">
    <w:abstractNumId w:val="7"/>
  </w:num>
  <w:num w:numId="11" w16cid:durableId="740057233">
    <w:abstractNumId w:val="37"/>
  </w:num>
  <w:num w:numId="12" w16cid:durableId="1310943020">
    <w:abstractNumId w:val="26"/>
  </w:num>
  <w:num w:numId="13" w16cid:durableId="762654453">
    <w:abstractNumId w:val="5"/>
  </w:num>
  <w:num w:numId="14" w16cid:durableId="1499031870">
    <w:abstractNumId w:val="3"/>
  </w:num>
  <w:num w:numId="15" w16cid:durableId="1959604929">
    <w:abstractNumId w:val="29"/>
  </w:num>
  <w:num w:numId="16" w16cid:durableId="1329357943">
    <w:abstractNumId w:val="28"/>
  </w:num>
  <w:num w:numId="17" w16cid:durableId="768700559">
    <w:abstractNumId w:val="36"/>
  </w:num>
  <w:num w:numId="18" w16cid:durableId="546793005">
    <w:abstractNumId w:val="14"/>
  </w:num>
  <w:num w:numId="19" w16cid:durableId="349113094">
    <w:abstractNumId w:val="0"/>
  </w:num>
  <w:num w:numId="20" w16cid:durableId="1083719784">
    <w:abstractNumId w:val="27"/>
  </w:num>
  <w:num w:numId="21" w16cid:durableId="429132515">
    <w:abstractNumId w:val="38"/>
  </w:num>
  <w:num w:numId="22" w16cid:durableId="462382609">
    <w:abstractNumId w:val="16"/>
  </w:num>
  <w:num w:numId="23" w16cid:durableId="1145006329">
    <w:abstractNumId w:val="22"/>
  </w:num>
  <w:num w:numId="24" w16cid:durableId="1353267707">
    <w:abstractNumId w:val="19"/>
  </w:num>
  <w:num w:numId="25" w16cid:durableId="768890798">
    <w:abstractNumId w:val="18"/>
  </w:num>
  <w:num w:numId="26" w16cid:durableId="1528565232">
    <w:abstractNumId w:val="13"/>
  </w:num>
  <w:num w:numId="27" w16cid:durableId="1774742275">
    <w:abstractNumId w:val="4"/>
  </w:num>
  <w:num w:numId="28" w16cid:durableId="219053263">
    <w:abstractNumId w:val="39"/>
  </w:num>
  <w:num w:numId="29" w16cid:durableId="42408233">
    <w:abstractNumId w:val="34"/>
  </w:num>
  <w:num w:numId="30" w16cid:durableId="863447119">
    <w:abstractNumId w:val="9"/>
  </w:num>
  <w:num w:numId="31" w16cid:durableId="1460108137">
    <w:abstractNumId w:val="40"/>
  </w:num>
  <w:num w:numId="32" w16cid:durableId="784883579">
    <w:abstractNumId w:val="15"/>
  </w:num>
  <w:num w:numId="33" w16cid:durableId="1603149766">
    <w:abstractNumId w:val="35"/>
  </w:num>
  <w:num w:numId="34" w16cid:durableId="233441394">
    <w:abstractNumId w:val="12"/>
  </w:num>
  <w:num w:numId="35" w16cid:durableId="662665022">
    <w:abstractNumId w:val="31"/>
  </w:num>
  <w:num w:numId="36" w16cid:durableId="189145381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7"/>
  </w:num>
  <w:num w:numId="38" w16cid:durableId="328797471">
    <w:abstractNumId w:val="33"/>
  </w:num>
  <w:num w:numId="39" w16cid:durableId="166093633">
    <w:abstractNumId w:val="11"/>
  </w:num>
  <w:num w:numId="40" w16cid:durableId="1490054349">
    <w:abstractNumId w:val="25"/>
  </w:num>
  <w:num w:numId="41" w16cid:durableId="423571155">
    <w:abstractNumId w:val="3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C"/>
    <w:rsid w:val="00004909"/>
    <w:rsid w:val="00005F7F"/>
    <w:rsid w:val="000108B5"/>
    <w:rsid w:val="00022E4A"/>
    <w:rsid w:val="00025F29"/>
    <w:rsid w:val="0002645C"/>
    <w:rsid w:val="000278B3"/>
    <w:rsid w:val="00030AB8"/>
    <w:rsid w:val="0003142C"/>
    <w:rsid w:val="00031A80"/>
    <w:rsid w:val="000353B6"/>
    <w:rsid w:val="00036FF2"/>
    <w:rsid w:val="00041499"/>
    <w:rsid w:val="00044D49"/>
    <w:rsid w:val="00051A74"/>
    <w:rsid w:val="00052021"/>
    <w:rsid w:val="0005281D"/>
    <w:rsid w:val="00054BE3"/>
    <w:rsid w:val="00055240"/>
    <w:rsid w:val="0006004C"/>
    <w:rsid w:val="00062EA6"/>
    <w:rsid w:val="00065139"/>
    <w:rsid w:val="0007316E"/>
    <w:rsid w:val="000735F4"/>
    <w:rsid w:val="00080A06"/>
    <w:rsid w:val="00081341"/>
    <w:rsid w:val="000835D4"/>
    <w:rsid w:val="0008669B"/>
    <w:rsid w:val="00086F94"/>
    <w:rsid w:val="00087F28"/>
    <w:rsid w:val="000916C2"/>
    <w:rsid w:val="000941EA"/>
    <w:rsid w:val="00096155"/>
    <w:rsid w:val="00096666"/>
    <w:rsid w:val="00096923"/>
    <w:rsid w:val="000A00D1"/>
    <w:rsid w:val="000A0BB1"/>
    <w:rsid w:val="000A6394"/>
    <w:rsid w:val="000A7E67"/>
    <w:rsid w:val="000B46E7"/>
    <w:rsid w:val="000B7FED"/>
    <w:rsid w:val="000C038A"/>
    <w:rsid w:val="000C21BC"/>
    <w:rsid w:val="000C3F42"/>
    <w:rsid w:val="000C56F6"/>
    <w:rsid w:val="000C6598"/>
    <w:rsid w:val="000C7B9E"/>
    <w:rsid w:val="000D179B"/>
    <w:rsid w:val="000D3148"/>
    <w:rsid w:val="000D3835"/>
    <w:rsid w:val="000D44B3"/>
    <w:rsid w:val="000D6A10"/>
    <w:rsid w:val="000E0382"/>
    <w:rsid w:val="000E0ACA"/>
    <w:rsid w:val="000E1192"/>
    <w:rsid w:val="000E1739"/>
    <w:rsid w:val="000E211E"/>
    <w:rsid w:val="000E2AB4"/>
    <w:rsid w:val="000E3B4B"/>
    <w:rsid w:val="000E785C"/>
    <w:rsid w:val="000F5605"/>
    <w:rsid w:val="000F5D45"/>
    <w:rsid w:val="000F6359"/>
    <w:rsid w:val="00101321"/>
    <w:rsid w:val="00102735"/>
    <w:rsid w:val="0010301D"/>
    <w:rsid w:val="001055C8"/>
    <w:rsid w:val="00106FB1"/>
    <w:rsid w:val="00111AA5"/>
    <w:rsid w:val="00112205"/>
    <w:rsid w:val="00114AFF"/>
    <w:rsid w:val="0012355A"/>
    <w:rsid w:val="00123869"/>
    <w:rsid w:val="001243D9"/>
    <w:rsid w:val="0012776B"/>
    <w:rsid w:val="001352D9"/>
    <w:rsid w:val="00135345"/>
    <w:rsid w:val="0013569C"/>
    <w:rsid w:val="00135EA6"/>
    <w:rsid w:val="00137112"/>
    <w:rsid w:val="00141BF6"/>
    <w:rsid w:val="00142198"/>
    <w:rsid w:val="00144045"/>
    <w:rsid w:val="00145D43"/>
    <w:rsid w:val="00152794"/>
    <w:rsid w:val="001530A7"/>
    <w:rsid w:val="00153FC3"/>
    <w:rsid w:val="00161DF1"/>
    <w:rsid w:val="0016410F"/>
    <w:rsid w:val="00164F75"/>
    <w:rsid w:val="0016611B"/>
    <w:rsid w:val="00166DFC"/>
    <w:rsid w:val="00176769"/>
    <w:rsid w:val="0017719E"/>
    <w:rsid w:val="00181EFB"/>
    <w:rsid w:val="00183C67"/>
    <w:rsid w:val="00190E98"/>
    <w:rsid w:val="00191366"/>
    <w:rsid w:val="001919A9"/>
    <w:rsid w:val="00192C46"/>
    <w:rsid w:val="0019639A"/>
    <w:rsid w:val="001972CD"/>
    <w:rsid w:val="001A08B3"/>
    <w:rsid w:val="001A367A"/>
    <w:rsid w:val="001A75DC"/>
    <w:rsid w:val="001A7B60"/>
    <w:rsid w:val="001B2018"/>
    <w:rsid w:val="001B4E56"/>
    <w:rsid w:val="001B5168"/>
    <w:rsid w:val="001B52F0"/>
    <w:rsid w:val="001B6726"/>
    <w:rsid w:val="001B7094"/>
    <w:rsid w:val="001B7A65"/>
    <w:rsid w:val="001C284E"/>
    <w:rsid w:val="001C29C1"/>
    <w:rsid w:val="001D073C"/>
    <w:rsid w:val="001D0A39"/>
    <w:rsid w:val="001D0FF1"/>
    <w:rsid w:val="001D22D3"/>
    <w:rsid w:val="001D2CE7"/>
    <w:rsid w:val="001D63A5"/>
    <w:rsid w:val="001E31B7"/>
    <w:rsid w:val="001E35F2"/>
    <w:rsid w:val="001E3833"/>
    <w:rsid w:val="001E3A6B"/>
    <w:rsid w:val="001E41F3"/>
    <w:rsid w:val="001E7974"/>
    <w:rsid w:val="001F083A"/>
    <w:rsid w:val="001F39DD"/>
    <w:rsid w:val="00200981"/>
    <w:rsid w:val="002117C0"/>
    <w:rsid w:val="00211D06"/>
    <w:rsid w:val="00212BB4"/>
    <w:rsid w:val="002202E8"/>
    <w:rsid w:val="002224AB"/>
    <w:rsid w:val="002256CB"/>
    <w:rsid w:val="00227790"/>
    <w:rsid w:val="002376F5"/>
    <w:rsid w:val="00237B5D"/>
    <w:rsid w:val="00241629"/>
    <w:rsid w:val="002450E3"/>
    <w:rsid w:val="002452B3"/>
    <w:rsid w:val="002505B7"/>
    <w:rsid w:val="0025429A"/>
    <w:rsid w:val="00254A80"/>
    <w:rsid w:val="00257E28"/>
    <w:rsid w:val="0026004D"/>
    <w:rsid w:val="002613E1"/>
    <w:rsid w:val="002621B9"/>
    <w:rsid w:val="002640DD"/>
    <w:rsid w:val="00271A4E"/>
    <w:rsid w:val="00272567"/>
    <w:rsid w:val="0027353D"/>
    <w:rsid w:val="00275D12"/>
    <w:rsid w:val="00277598"/>
    <w:rsid w:val="0028391A"/>
    <w:rsid w:val="00284FEB"/>
    <w:rsid w:val="002860C4"/>
    <w:rsid w:val="00290158"/>
    <w:rsid w:val="0029131C"/>
    <w:rsid w:val="0029267A"/>
    <w:rsid w:val="00295179"/>
    <w:rsid w:val="002A1B8D"/>
    <w:rsid w:val="002A23C5"/>
    <w:rsid w:val="002A3CB1"/>
    <w:rsid w:val="002A4221"/>
    <w:rsid w:val="002B5197"/>
    <w:rsid w:val="002B5741"/>
    <w:rsid w:val="002B5C33"/>
    <w:rsid w:val="002C2F5C"/>
    <w:rsid w:val="002C6E65"/>
    <w:rsid w:val="002D2842"/>
    <w:rsid w:val="002D2ED8"/>
    <w:rsid w:val="002E14D4"/>
    <w:rsid w:val="002E1B12"/>
    <w:rsid w:val="002E3C81"/>
    <w:rsid w:val="002E472E"/>
    <w:rsid w:val="002E519A"/>
    <w:rsid w:val="002E67AC"/>
    <w:rsid w:val="002F0A55"/>
    <w:rsid w:val="002F1B2D"/>
    <w:rsid w:val="002F2AC9"/>
    <w:rsid w:val="002F6A3F"/>
    <w:rsid w:val="002F6AA6"/>
    <w:rsid w:val="0030072B"/>
    <w:rsid w:val="00301722"/>
    <w:rsid w:val="00302B6D"/>
    <w:rsid w:val="00305409"/>
    <w:rsid w:val="00306C6B"/>
    <w:rsid w:val="0031058D"/>
    <w:rsid w:val="0031091B"/>
    <w:rsid w:val="003109C5"/>
    <w:rsid w:val="00313B98"/>
    <w:rsid w:val="00313C4B"/>
    <w:rsid w:val="00315EAE"/>
    <w:rsid w:val="0031687B"/>
    <w:rsid w:val="0032049B"/>
    <w:rsid w:val="00320BA3"/>
    <w:rsid w:val="003216CD"/>
    <w:rsid w:val="00322648"/>
    <w:rsid w:val="00325076"/>
    <w:rsid w:val="00325612"/>
    <w:rsid w:val="003267C9"/>
    <w:rsid w:val="00326BB3"/>
    <w:rsid w:val="00327307"/>
    <w:rsid w:val="003307B0"/>
    <w:rsid w:val="00333B16"/>
    <w:rsid w:val="003345A1"/>
    <w:rsid w:val="00334C14"/>
    <w:rsid w:val="003376F1"/>
    <w:rsid w:val="003405D5"/>
    <w:rsid w:val="00342631"/>
    <w:rsid w:val="00342B9A"/>
    <w:rsid w:val="003436C8"/>
    <w:rsid w:val="00344986"/>
    <w:rsid w:val="00345D8F"/>
    <w:rsid w:val="00353587"/>
    <w:rsid w:val="00357539"/>
    <w:rsid w:val="00357B8B"/>
    <w:rsid w:val="00357E87"/>
    <w:rsid w:val="003609EF"/>
    <w:rsid w:val="0036231A"/>
    <w:rsid w:val="003663D7"/>
    <w:rsid w:val="0036685E"/>
    <w:rsid w:val="00372F5B"/>
    <w:rsid w:val="00374DD4"/>
    <w:rsid w:val="00381119"/>
    <w:rsid w:val="003822CD"/>
    <w:rsid w:val="00382E2D"/>
    <w:rsid w:val="003837A2"/>
    <w:rsid w:val="00387970"/>
    <w:rsid w:val="00387CD9"/>
    <w:rsid w:val="003900FE"/>
    <w:rsid w:val="00393604"/>
    <w:rsid w:val="003A12AF"/>
    <w:rsid w:val="003A3C41"/>
    <w:rsid w:val="003A546E"/>
    <w:rsid w:val="003A55FA"/>
    <w:rsid w:val="003A5C75"/>
    <w:rsid w:val="003A5F9B"/>
    <w:rsid w:val="003B01C0"/>
    <w:rsid w:val="003B21FF"/>
    <w:rsid w:val="003B2D13"/>
    <w:rsid w:val="003B3D6B"/>
    <w:rsid w:val="003B3E02"/>
    <w:rsid w:val="003C173F"/>
    <w:rsid w:val="003C273E"/>
    <w:rsid w:val="003C4F8E"/>
    <w:rsid w:val="003C616B"/>
    <w:rsid w:val="003C6F74"/>
    <w:rsid w:val="003D2AA3"/>
    <w:rsid w:val="003D2F1E"/>
    <w:rsid w:val="003D30D7"/>
    <w:rsid w:val="003D4439"/>
    <w:rsid w:val="003D6C57"/>
    <w:rsid w:val="003E0B60"/>
    <w:rsid w:val="003E1A36"/>
    <w:rsid w:val="003E57D3"/>
    <w:rsid w:val="003E773F"/>
    <w:rsid w:val="003F2F0B"/>
    <w:rsid w:val="003F3E29"/>
    <w:rsid w:val="003F5BEB"/>
    <w:rsid w:val="00402BD2"/>
    <w:rsid w:val="00402FA8"/>
    <w:rsid w:val="0040496A"/>
    <w:rsid w:val="00404EE5"/>
    <w:rsid w:val="004055C2"/>
    <w:rsid w:val="00407A70"/>
    <w:rsid w:val="00407E49"/>
    <w:rsid w:val="00410371"/>
    <w:rsid w:val="00411206"/>
    <w:rsid w:val="00411280"/>
    <w:rsid w:val="00412D0D"/>
    <w:rsid w:val="00414C1E"/>
    <w:rsid w:val="004242F1"/>
    <w:rsid w:val="00425940"/>
    <w:rsid w:val="00425FF2"/>
    <w:rsid w:val="00431F44"/>
    <w:rsid w:val="00433585"/>
    <w:rsid w:val="0043423E"/>
    <w:rsid w:val="00436CBF"/>
    <w:rsid w:val="00442494"/>
    <w:rsid w:val="0045235A"/>
    <w:rsid w:val="00452BB1"/>
    <w:rsid w:val="004550D3"/>
    <w:rsid w:val="00460B9B"/>
    <w:rsid w:val="004675BF"/>
    <w:rsid w:val="004706D9"/>
    <w:rsid w:val="004712D6"/>
    <w:rsid w:val="00471A3D"/>
    <w:rsid w:val="004745DC"/>
    <w:rsid w:val="004829A1"/>
    <w:rsid w:val="00483CE4"/>
    <w:rsid w:val="004843E0"/>
    <w:rsid w:val="0049032A"/>
    <w:rsid w:val="00493277"/>
    <w:rsid w:val="00493E62"/>
    <w:rsid w:val="00494A44"/>
    <w:rsid w:val="004958A4"/>
    <w:rsid w:val="0049624F"/>
    <w:rsid w:val="004A2337"/>
    <w:rsid w:val="004A278F"/>
    <w:rsid w:val="004B2AD7"/>
    <w:rsid w:val="004B36DE"/>
    <w:rsid w:val="004B4D67"/>
    <w:rsid w:val="004B75B7"/>
    <w:rsid w:val="004B7D4E"/>
    <w:rsid w:val="004C10D3"/>
    <w:rsid w:val="004C1593"/>
    <w:rsid w:val="004D080B"/>
    <w:rsid w:val="004D183D"/>
    <w:rsid w:val="004D4AEB"/>
    <w:rsid w:val="004D7EB2"/>
    <w:rsid w:val="004E0C75"/>
    <w:rsid w:val="004E17B3"/>
    <w:rsid w:val="004E2C33"/>
    <w:rsid w:val="004E307E"/>
    <w:rsid w:val="004E773F"/>
    <w:rsid w:val="004F1BEE"/>
    <w:rsid w:val="004F3B82"/>
    <w:rsid w:val="004F68F9"/>
    <w:rsid w:val="0050137F"/>
    <w:rsid w:val="005063B7"/>
    <w:rsid w:val="0051025D"/>
    <w:rsid w:val="005109DE"/>
    <w:rsid w:val="005141D9"/>
    <w:rsid w:val="0051580D"/>
    <w:rsid w:val="00517658"/>
    <w:rsid w:val="00524E87"/>
    <w:rsid w:val="00530354"/>
    <w:rsid w:val="0053360B"/>
    <w:rsid w:val="005421EB"/>
    <w:rsid w:val="005423EB"/>
    <w:rsid w:val="00547111"/>
    <w:rsid w:val="00550BEC"/>
    <w:rsid w:val="00552B8F"/>
    <w:rsid w:val="00553A05"/>
    <w:rsid w:val="00553AFE"/>
    <w:rsid w:val="00554516"/>
    <w:rsid w:val="005571AB"/>
    <w:rsid w:val="00561F89"/>
    <w:rsid w:val="005631E0"/>
    <w:rsid w:val="00566CE1"/>
    <w:rsid w:val="00566E70"/>
    <w:rsid w:val="00567381"/>
    <w:rsid w:val="005703CE"/>
    <w:rsid w:val="00572958"/>
    <w:rsid w:val="00574E3A"/>
    <w:rsid w:val="00576452"/>
    <w:rsid w:val="0057694E"/>
    <w:rsid w:val="00581060"/>
    <w:rsid w:val="005813FE"/>
    <w:rsid w:val="00582401"/>
    <w:rsid w:val="00583A16"/>
    <w:rsid w:val="00585092"/>
    <w:rsid w:val="005857F5"/>
    <w:rsid w:val="00590626"/>
    <w:rsid w:val="00592D74"/>
    <w:rsid w:val="005A5E3D"/>
    <w:rsid w:val="005A7CE9"/>
    <w:rsid w:val="005B02A3"/>
    <w:rsid w:val="005B3DDF"/>
    <w:rsid w:val="005B3EE4"/>
    <w:rsid w:val="005B3F1E"/>
    <w:rsid w:val="005B77B0"/>
    <w:rsid w:val="005C09C0"/>
    <w:rsid w:val="005C17F4"/>
    <w:rsid w:val="005C3B3F"/>
    <w:rsid w:val="005C553A"/>
    <w:rsid w:val="005C578F"/>
    <w:rsid w:val="005D0393"/>
    <w:rsid w:val="005D3599"/>
    <w:rsid w:val="005D3EFC"/>
    <w:rsid w:val="005D5DEE"/>
    <w:rsid w:val="005D6C64"/>
    <w:rsid w:val="005D7A82"/>
    <w:rsid w:val="005E1286"/>
    <w:rsid w:val="005E1F19"/>
    <w:rsid w:val="005E21BF"/>
    <w:rsid w:val="005E2A2B"/>
    <w:rsid w:val="005E2C44"/>
    <w:rsid w:val="005E6EE7"/>
    <w:rsid w:val="005F241D"/>
    <w:rsid w:val="005F2BB8"/>
    <w:rsid w:val="005F3E30"/>
    <w:rsid w:val="005F4184"/>
    <w:rsid w:val="006055D7"/>
    <w:rsid w:val="006057E7"/>
    <w:rsid w:val="00606F56"/>
    <w:rsid w:val="00607777"/>
    <w:rsid w:val="00610343"/>
    <w:rsid w:val="006126B1"/>
    <w:rsid w:val="00613F97"/>
    <w:rsid w:val="00615DE9"/>
    <w:rsid w:val="00616EA7"/>
    <w:rsid w:val="006175D4"/>
    <w:rsid w:val="00621188"/>
    <w:rsid w:val="0062248C"/>
    <w:rsid w:val="00624913"/>
    <w:rsid w:val="00625637"/>
    <w:rsid w:val="006257ED"/>
    <w:rsid w:val="0062580C"/>
    <w:rsid w:val="0062611C"/>
    <w:rsid w:val="00627886"/>
    <w:rsid w:val="00630490"/>
    <w:rsid w:val="00635D48"/>
    <w:rsid w:val="00640924"/>
    <w:rsid w:val="006423CF"/>
    <w:rsid w:val="0064270C"/>
    <w:rsid w:val="00643B3C"/>
    <w:rsid w:val="00644CE6"/>
    <w:rsid w:val="006476AD"/>
    <w:rsid w:val="00653DE4"/>
    <w:rsid w:val="00656250"/>
    <w:rsid w:val="0065799C"/>
    <w:rsid w:val="00662FA4"/>
    <w:rsid w:val="00664737"/>
    <w:rsid w:val="00665C47"/>
    <w:rsid w:val="00665CA9"/>
    <w:rsid w:val="00667814"/>
    <w:rsid w:val="0067126E"/>
    <w:rsid w:val="0067288D"/>
    <w:rsid w:val="006738EE"/>
    <w:rsid w:val="0067478D"/>
    <w:rsid w:val="006754E6"/>
    <w:rsid w:val="00676AF9"/>
    <w:rsid w:val="00681F29"/>
    <w:rsid w:val="006844F1"/>
    <w:rsid w:val="00686F13"/>
    <w:rsid w:val="00695808"/>
    <w:rsid w:val="00695D7D"/>
    <w:rsid w:val="006966A6"/>
    <w:rsid w:val="006A0D58"/>
    <w:rsid w:val="006A3B32"/>
    <w:rsid w:val="006A43B1"/>
    <w:rsid w:val="006A501C"/>
    <w:rsid w:val="006A72DE"/>
    <w:rsid w:val="006A780B"/>
    <w:rsid w:val="006B2BA5"/>
    <w:rsid w:val="006B46FB"/>
    <w:rsid w:val="006B683E"/>
    <w:rsid w:val="006B7129"/>
    <w:rsid w:val="006C06B9"/>
    <w:rsid w:val="006C178F"/>
    <w:rsid w:val="006C3938"/>
    <w:rsid w:val="006D191B"/>
    <w:rsid w:val="006D1CCF"/>
    <w:rsid w:val="006D6297"/>
    <w:rsid w:val="006D6AE1"/>
    <w:rsid w:val="006D7774"/>
    <w:rsid w:val="006E03A2"/>
    <w:rsid w:val="006E11F3"/>
    <w:rsid w:val="006E1E77"/>
    <w:rsid w:val="006E203A"/>
    <w:rsid w:val="006E21FB"/>
    <w:rsid w:val="006E419B"/>
    <w:rsid w:val="006E46DD"/>
    <w:rsid w:val="006F1277"/>
    <w:rsid w:val="006F158D"/>
    <w:rsid w:val="006F30ED"/>
    <w:rsid w:val="006F5525"/>
    <w:rsid w:val="006F6C36"/>
    <w:rsid w:val="006F76E0"/>
    <w:rsid w:val="00700A76"/>
    <w:rsid w:val="007058C1"/>
    <w:rsid w:val="00705FED"/>
    <w:rsid w:val="007072EA"/>
    <w:rsid w:val="00712FB8"/>
    <w:rsid w:val="0071652D"/>
    <w:rsid w:val="00716668"/>
    <w:rsid w:val="00721162"/>
    <w:rsid w:val="00723540"/>
    <w:rsid w:val="00723596"/>
    <w:rsid w:val="00727F5B"/>
    <w:rsid w:val="00735FCF"/>
    <w:rsid w:val="00737262"/>
    <w:rsid w:val="0074230A"/>
    <w:rsid w:val="00743858"/>
    <w:rsid w:val="00743FCB"/>
    <w:rsid w:val="00746794"/>
    <w:rsid w:val="00746F50"/>
    <w:rsid w:val="0075029A"/>
    <w:rsid w:val="00757BAC"/>
    <w:rsid w:val="00765A9E"/>
    <w:rsid w:val="00771891"/>
    <w:rsid w:val="00774D1C"/>
    <w:rsid w:val="007758F3"/>
    <w:rsid w:val="00777000"/>
    <w:rsid w:val="00781C7C"/>
    <w:rsid w:val="007823E1"/>
    <w:rsid w:val="0078292C"/>
    <w:rsid w:val="00782E7D"/>
    <w:rsid w:val="00785D89"/>
    <w:rsid w:val="00792342"/>
    <w:rsid w:val="00793129"/>
    <w:rsid w:val="007949DB"/>
    <w:rsid w:val="007977A8"/>
    <w:rsid w:val="00797AF2"/>
    <w:rsid w:val="007A1410"/>
    <w:rsid w:val="007A176E"/>
    <w:rsid w:val="007A1A3E"/>
    <w:rsid w:val="007A1E1F"/>
    <w:rsid w:val="007A333D"/>
    <w:rsid w:val="007A3B20"/>
    <w:rsid w:val="007A4303"/>
    <w:rsid w:val="007A4536"/>
    <w:rsid w:val="007B28E0"/>
    <w:rsid w:val="007B512A"/>
    <w:rsid w:val="007B52D5"/>
    <w:rsid w:val="007C2097"/>
    <w:rsid w:val="007C21E1"/>
    <w:rsid w:val="007C2FE8"/>
    <w:rsid w:val="007C3538"/>
    <w:rsid w:val="007C4786"/>
    <w:rsid w:val="007D3F94"/>
    <w:rsid w:val="007D4D3B"/>
    <w:rsid w:val="007D6A07"/>
    <w:rsid w:val="007D7B7E"/>
    <w:rsid w:val="007E0F6E"/>
    <w:rsid w:val="007E3F50"/>
    <w:rsid w:val="007E407A"/>
    <w:rsid w:val="007E5610"/>
    <w:rsid w:val="007E5E23"/>
    <w:rsid w:val="007E7835"/>
    <w:rsid w:val="007F24FD"/>
    <w:rsid w:val="007F7259"/>
    <w:rsid w:val="008016D7"/>
    <w:rsid w:val="008031AD"/>
    <w:rsid w:val="00803F79"/>
    <w:rsid w:val="008040A8"/>
    <w:rsid w:val="00804DBD"/>
    <w:rsid w:val="00812D23"/>
    <w:rsid w:val="00813211"/>
    <w:rsid w:val="0081362B"/>
    <w:rsid w:val="008140F0"/>
    <w:rsid w:val="00817ACF"/>
    <w:rsid w:val="00820F85"/>
    <w:rsid w:val="008233A2"/>
    <w:rsid w:val="00825133"/>
    <w:rsid w:val="008257D7"/>
    <w:rsid w:val="00825BD7"/>
    <w:rsid w:val="0082723B"/>
    <w:rsid w:val="008276C6"/>
    <w:rsid w:val="008279FA"/>
    <w:rsid w:val="0083089B"/>
    <w:rsid w:val="00831381"/>
    <w:rsid w:val="00834DAF"/>
    <w:rsid w:val="00836A01"/>
    <w:rsid w:val="00836D7D"/>
    <w:rsid w:val="00843D14"/>
    <w:rsid w:val="00845787"/>
    <w:rsid w:val="008504C8"/>
    <w:rsid w:val="00850C84"/>
    <w:rsid w:val="00852BBF"/>
    <w:rsid w:val="00854D3C"/>
    <w:rsid w:val="00860638"/>
    <w:rsid w:val="00861DE8"/>
    <w:rsid w:val="008626E7"/>
    <w:rsid w:val="00863573"/>
    <w:rsid w:val="00863AD2"/>
    <w:rsid w:val="008641F2"/>
    <w:rsid w:val="00865AE1"/>
    <w:rsid w:val="00870EE7"/>
    <w:rsid w:val="00880872"/>
    <w:rsid w:val="008863B9"/>
    <w:rsid w:val="00887E93"/>
    <w:rsid w:val="008935F8"/>
    <w:rsid w:val="00895500"/>
    <w:rsid w:val="00895A7B"/>
    <w:rsid w:val="008961D8"/>
    <w:rsid w:val="008A45A6"/>
    <w:rsid w:val="008A570C"/>
    <w:rsid w:val="008A6AE1"/>
    <w:rsid w:val="008A77CC"/>
    <w:rsid w:val="008B445A"/>
    <w:rsid w:val="008B4DFF"/>
    <w:rsid w:val="008B5727"/>
    <w:rsid w:val="008B583F"/>
    <w:rsid w:val="008B58F7"/>
    <w:rsid w:val="008C2E82"/>
    <w:rsid w:val="008C368D"/>
    <w:rsid w:val="008C5554"/>
    <w:rsid w:val="008C6283"/>
    <w:rsid w:val="008C79D7"/>
    <w:rsid w:val="008D28A0"/>
    <w:rsid w:val="008D3CCC"/>
    <w:rsid w:val="008E09D6"/>
    <w:rsid w:val="008E5B2B"/>
    <w:rsid w:val="008E65FD"/>
    <w:rsid w:val="008E7BC9"/>
    <w:rsid w:val="008F2464"/>
    <w:rsid w:val="008F3789"/>
    <w:rsid w:val="008F42D7"/>
    <w:rsid w:val="008F4A8A"/>
    <w:rsid w:val="008F686C"/>
    <w:rsid w:val="00902AFD"/>
    <w:rsid w:val="009050B8"/>
    <w:rsid w:val="009073DA"/>
    <w:rsid w:val="009076E2"/>
    <w:rsid w:val="00907F15"/>
    <w:rsid w:val="009117D5"/>
    <w:rsid w:val="0091219E"/>
    <w:rsid w:val="009129F3"/>
    <w:rsid w:val="009148DE"/>
    <w:rsid w:val="00915329"/>
    <w:rsid w:val="00915EFE"/>
    <w:rsid w:val="00916D43"/>
    <w:rsid w:val="00920395"/>
    <w:rsid w:val="009317B9"/>
    <w:rsid w:val="00934DFB"/>
    <w:rsid w:val="00940239"/>
    <w:rsid w:val="009416D9"/>
    <w:rsid w:val="00941E30"/>
    <w:rsid w:val="00953CF8"/>
    <w:rsid w:val="00953E73"/>
    <w:rsid w:val="0095657D"/>
    <w:rsid w:val="009605FA"/>
    <w:rsid w:val="00964686"/>
    <w:rsid w:val="00965B61"/>
    <w:rsid w:val="0097184F"/>
    <w:rsid w:val="00973B87"/>
    <w:rsid w:val="00974692"/>
    <w:rsid w:val="00977300"/>
    <w:rsid w:val="009777D9"/>
    <w:rsid w:val="00977E08"/>
    <w:rsid w:val="00982B5B"/>
    <w:rsid w:val="009850D2"/>
    <w:rsid w:val="00985301"/>
    <w:rsid w:val="009863A9"/>
    <w:rsid w:val="00991B5D"/>
    <w:rsid w:val="00991B88"/>
    <w:rsid w:val="009922B4"/>
    <w:rsid w:val="009965D0"/>
    <w:rsid w:val="00996ABF"/>
    <w:rsid w:val="00996B56"/>
    <w:rsid w:val="00997118"/>
    <w:rsid w:val="009A02D1"/>
    <w:rsid w:val="009A1AD3"/>
    <w:rsid w:val="009A1B72"/>
    <w:rsid w:val="009A2E61"/>
    <w:rsid w:val="009A4870"/>
    <w:rsid w:val="009A5077"/>
    <w:rsid w:val="009A5753"/>
    <w:rsid w:val="009A579D"/>
    <w:rsid w:val="009A5A59"/>
    <w:rsid w:val="009A70E5"/>
    <w:rsid w:val="009B00E8"/>
    <w:rsid w:val="009B1C3C"/>
    <w:rsid w:val="009B404C"/>
    <w:rsid w:val="009B59F8"/>
    <w:rsid w:val="009B73C8"/>
    <w:rsid w:val="009C18CB"/>
    <w:rsid w:val="009C23AE"/>
    <w:rsid w:val="009C4910"/>
    <w:rsid w:val="009C5A99"/>
    <w:rsid w:val="009D170E"/>
    <w:rsid w:val="009E3297"/>
    <w:rsid w:val="009E4B7D"/>
    <w:rsid w:val="009E5B3E"/>
    <w:rsid w:val="009E6F22"/>
    <w:rsid w:val="009F056F"/>
    <w:rsid w:val="009F6CE8"/>
    <w:rsid w:val="009F734F"/>
    <w:rsid w:val="009F79BB"/>
    <w:rsid w:val="00A00676"/>
    <w:rsid w:val="00A03380"/>
    <w:rsid w:val="00A06460"/>
    <w:rsid w:val="00A10636"/>
    <w:rsid w:val="00A10EBC"/>
    <w:rsid w:val="00A12807"/>
    <w:rsid w:val="00A1307C"/>
    <w:rsid w:val="00A14921"/>
    <w:rsid w:val="00A162B3"/>
    <w:rsid w:val="00A246B6"/>
    <w:rsid w:val="00A255EE"/>
    <w:rsid w:val="00A32448"/>
    <w:rsid w:val="00A33A82"/>
    <w:rsid w:val="00A35326"/>
    <w:rsid w:val="00A35A5E"/>
    <w:rsid w:val="00A3781D"/>
    <w:rsid w:val="00A426D5"/>
    <w:rsid w:val="00A42988"/>
    <w:rsid w:val="00A42EBA"/>
    <w:rsid w:val="00A43E80"/>
    <w:rsid w:val="00A44CB0"/>
    <w:rsid w:val="00A47E70"/>
    <w:rsid w:val="00A50CF0"/>
    <w:rsid w:val="00A53102"/>
    <w:rsid w:val="00A535FA"/>
    <w:rsid w:val="00A54F55"/>
    <w:rsid w:val="00A56936"/>
    <w:rsid w:val="00A6062C"/>
    <w:rsid w:val="00A6190F"/>
    <w:rsid w:val="00A631B7"/>
    <w:rsid w:val="00A638D4"/>
    <w:rsid w:val="00A7277D"/>
    <w:rsid w:val="00A72DD0"/>
    <w:rsid w:val="00A73059"/>
    <w:rsid w:val="00A752E0"/>
    <w:rsid w:val="00A75990"/>
    <w:rsid w:val="00A75EB9"/>
    <w:rsid w:val="00A7671C"/>
    <w:rsid w:val="00A81674"/>
    <w:rsid w:val="00A82346"/>
    <w:rsid w:val="00A831BA"/>
    <w:rsid w:val="00A842FA"/>
    <w:rsid w:val="00A8622C"/>
    <w:rsid w:val="00A97E7B"/>
    <w:rsid w:val="00AA1785"/>
    <w:rsid w:val="00AA2519"/>
    <w:rsid w:val="00AA2CBC"/>
    <w:rsid w:val="00AA6E0A"/>
    <w:rsid w:val="00AB1A36"/>
    <w:rsid w:val="00AB1C6F"/>
    <w:rsid w:val="00AB3BF3"/>
    <w:rsid w:val="00AB60E5"/>
    <w:rsid w:val="00AB67CB"/>
    <w:rsid w:val="00AB7CED"/>
    <w:rsid w:val="00AC5820"/>
    <w:rsid w:val="00AC7B11"/>
    <w:rsid w:val="00AD040C"/>
    <w:rsid w:val="00AD1CD8"/>
    <w:rsid w:val="00AD1EB0"/>
    <w:rsid w:val="00AD5027"/>
    <w:rsid w:val="00AE284D"/>
    <w:rsid w:val="00AE4A88"/>
    <w:rsid w:val="00AE7FD1"/>
    <w:rsid w:val="00AF05A7"/>
    <w:rsid w:val="00AF10E4"/>
    <w:rsid w:val="00AF51ED"/>
    <w:rsid w:val="00B008D7"/>
    <w:rsid w:val="00B02148"/>
    <w:rsid w:val="00B02B61"/>
    <w:rsid w:val="00B038C8"/>
    <w:rsid w:val="00B054CE"/>
    <w:rsid w:val="00B0623A"/>
    <w:rsid w:val="00B11B8A"/>
    <w:rsid w:val="00B12F86"/>
    <w:rsid w:val="00B1426A"/>
    <w:rsid w:val="00B151F8"/>
    <w:rsid w:val="00B15935"/>
    <w:rsid w:val="00B16760"/>
    <w:rsid w:val="00B214D1"/>
    <w:rsid w:val="00B258BB"/>
    <w:rsid w:val="00B25EB7"/>
    <w:rsid w:val="00B35475"/>
    <w:rsid w:val="00B375C2"/>
    <w:rsid w:val="00B41280"/>
    <w:rsid w:val="00B46E5D"/>
    <w:rsid w:val="00B51DE8"/>
    <w:rsid w:val="00B52641"/>
    <w:rsid w:val="00B526A4"/>
    <w:rsid w:val="00B534D6"/>
    <w:rsid w:val="00B62EEA"/>
    <w:rsid w:val="00B63586"/>
    <w:rsid w:val="00B67B97"/>
    <w:rsid w:val="00B7136E"/>
    <w:rsid w:val="00B72341"/>
    <w:rsid w:val="00B736CA"/>
    <w:rsid w:val="00B75243"/>
    <w:rsid w:val="00B80610"/>
    <w:rsid w:val="00B8161F"/>
    <w:rsid w:val="00B84137"/>
    <w:rsid w:val="00B84E27"/>
    <w:rsid w:val="00B87FC9"/>
    <w:rsid w:val="00B92085"/>
    <w:rsid w:val="00B92E7A"/>
    <w:rsid w:val="00B9387B"/>
    <w:rsid w:val="00B94330"/>
    <w:rsid w:val="00B96450"/>
    <w:rsid w:val="00B968C8"/>
    <w:rsid w:val="00BA0A9F"/>
    <w:rsid w:val="00BA1175"/>
    <w:rsid w:val="00BA3DA1"/>
    <w:rsid w:val="00BA3EC5"/>
    <w:rsid w:val="00BA4172"/>
    <w:rsid w:val="00BA4776"/>
    <w:rsid w:val="00BA51D9"/>
    <w:rsid w:val="00BA603C"/>
    <w:rsid w:val="00BA7088"/>
    <w:rsid w:val="00BB1AFA"/>
    <w:rsid w:val="00BB2DBD"/>
    <w:rsid w:val="00BB5DFC"/>
    <w:rsid w:val="00BC0730"/>
    <w:rsid w:val="00BC2501"/>
    <w:rsid w:val="00BC4014"/>
    <w:rsid w:val="00BC409C"/>
    <w:rsid w:val="00BC4F75"/>
    <w:rsid w:val="00BC61B2"/>
    <w:rsid w:val="00BC6343"/>
    <w:rsid w:val="00BD143E"/>
    <w:rsid w:val="00BD1A97"/>
    <w:rsid w:val="00BD21D6"/>
    <w:rsid w:val="00BD2512"/>
    <w:rsid w:val="00BD265F"/>
    <w:rsid w:val="00BD279D"/>
    <w:rsid w:val="00BD2D5D"/>
    <w:rsid w:val="00BD6BB8"/>
    <w:rsid w:val="00BE72EF"/>
    <w:rsid w:val="00BF010A"/>
    <w:rsid w:val="00C001D7"/>
    <w:rsid w:val="00C01028"/>
    <w:rsid w:val="00C0123B"/>
    <w:rsid w:val="00C02D01"/>
    <w:rsid w:val="00C03255"/>
    <w:rsid w:val="00C042E8"/>
    <w:rsid w:val="00C05114"/>
    <w:rsid w:val="00C05E3B"/>
    <w:rsid w:val="00C062B9"/>
    <w:rsid w:val="00C103D4"/>
    <w:rsid w:val="00C134EC"/>
    <w:rsid w:val="00C22FD3"/>
    <w:rsid w:val="00C2374D"/>
    <w:rsid w:val="00C23C42"/>
    <w:rsid w:val="00C2569D"/>
    <w:rsid w:val="00C261E9"/>
    <w:rsid w:val="00C26916"/>
    <w:rsid w:val="00C27820"/>
    <w:rsid w:val="00C3005D"/>
    <w:rsid w:val="00C316DD"/>
    <w:rsid w:val="00C32ED0"/>
    <w:rsid w:val="00C408C5"/>
    <w:rsid w:val="00C4096A"/>
    <w:rsid w:val="00C45CC3"/>
    <w:rsid w:val="00C479D6"/>
    <w:rsid w:val="00C47B72"/>
    <w:rsid w:val="00C50915"/>
    <w:rsid w:val="00C55749"/>
    <w:rsid w:val="00C608B6"/>
    <w:rsid w:val="00C610B5"/>
    <w:rsid w:val="00C61BA6"/>
    <w:rsid w:val="00C65C0D"/>
    <w:rsid w:val="00C66BA2"/>
    <w:rsid w:val="00C67818"/>
    <w:rsid w:val="00C70E7B"/>
    <w:rsid w:val="00C771CD"/>
    <w:rsid w:val="00C772ED"/>
    <w:rsid w:val="00C80775"/>
    <w:rsid w:val="00C81F35"/>
    <w:rsid w:val="00C8235E"/>
    <w:rsid w:val="00C82B95"/>
    <w:rsid w:val="00C83F33"/>
    <w:rsid w:val="00C870F6"/>
    <w:rsid w:val="00C8784B"/>
    <w:rsid w:val="00C92989"/>
    <w:rsid w:val="00C95985"/>
    <w:rsid w:val="00C969DB"/>
    <w:rsid w:val="00CA046E"/>
    <w:rsid w:val="00CA1BC7"/>
    <w:rsid w:val="00CA20C5"/>
    <w:rsid w:val="00CA2535"/>
    <w:rsid w:val="00CA542B"/>
    <w:rsid w:val="00CA5A22"/>
    <w:rsid w:val="00CB0C8F"/>
    <w:rsid w:val="00CB40E5"/>
    <w:rsid w:val="00CB620A"/>
    <w:rsid w:val="00CB7A1D"/>
    <w:rsid w:val="00CC317E"/>
    <w:rsid w:val="00CC5026"/>
    <w:rsid w:val="00CC68D0"/>
    <w:rsid w:val="00CC6B7F"/>
    <w:rsid w:val="00CD33B7"/>
    <w:rsid w:val="00CD3E79"/>
    <w:rsid w:val="00CD6310"/>
    <w:rsid w:val="00CE25AA"/>
    <w:rsid w:val="00CE3657"/>
    <w:rsid w:val="00CE3675"/>
    <w:rsid w:val="00CE61A9"/>
    <w:rsid w:val="00CF0072"/>
    <w:rsid w:val="00CF06B6"/>
    <w:rsid w:val="00CF3225"/>
    <w:rsid w:val="00CF4E61"/>
    <w:rsid w:val="00CF4FA6"/>
    <w:rsid w:val="00CF69B9"/>
    <w:rsid w:val="00D028E2"/>
    <w:rsid w:val="00D02A26"/>
    <w:rsid w:val="00D03C9A"/>
    <w:rsid w:val="00D03F9A"/>
    <w:rsid w:val="00D06C0D"/>
    <w:rsid w:val="00D06D51"/>
    <w:rsid w:val="00D10907"/>
    <w:rsid w:val="00D13FDE"/>
    <w:rsid w:val="00D218B3"/>
    <w:rsid w:val="00D223C8"/>
    <w:rsid w:val="00D228EC"/>
    <w:rsid w:val="00D230D0"/>
    <w:rsid w:val="00D23695"/>
    <w:rsid w:val="00D23BF6"/>
    <w:rsid w:val="00D24991"/>
    <w:rsid w:val="00D26580"/>
    <w:rsid w:val="00D304F2"/>
    <w:rsid w:val="00D36177"/>
    <w:rsid w:val="00D3768D"/>
    <w:rsid w:val="00D4030A"/>
    <w:rsid w:val="00D46F30"/>
    <w:rsid w:val="00D4745C"/>
    <w:rsid w:val="00D50255"/>
    <w:rsid w:val="00D529FC"/>
    <w:rsid w:val="00D5368E"/>
    <w:rsid w:val="00D54485"/>
    <w:rsid w:val="00D562C3"/>
    <w:rsid w:val="00D56BD1"/>
    <w:rsid w:val="00D56E81"/>
    <w:rsid w:val="00D577E0"/>
    <w:rsid w:val="00D62515"/>
    <w:rsid w:val="00D62F48"/>
    <w:rsid w:val="00D65232"/>
    <w:rsid w:val="00D66520"/>
    <w:rsid w:val="00D7092D"/>
    <w:rsid w:val="00D7333A"/>
    <w:rsid w:val="00D775AC"/>
    <w:rsid w:val="00D81667"/>
    <w:rsid w:val="00D84AE9"/>
    <w:rsid w:val="00D878A7"/>
    <w:rsid w:val="00D90351"/>
    <w:rsid w:val="00D955C4"/>
    <w:rsid w:val="00D95F8A"/>
    <w:rsid w:val="00D96A16"/>
    <w:rsid w:val="00DA3F81"/>
    <w:rsid w:val="00DA56A8"/>
    <w:rsid w:val="00DA7894"/>
    <w:rsid w:val="00DA7B63"/>
    <w:rsid w:val="00DB0ED7"/>
    <w:rsid w:val="00DB2521"/>
    <w:rsid w:val="00DB56B1"/>
    <w:rsid w:val="00DB56C7"/>
    <w:rsid w:val="00DC4653"/>
    <w:rsid w:val="00DC5646"/>
    <w:rsid w:val="00DD01A8"/>
    <w:rsid w:val="00DD2665"/>
    <w:rsid w:val="00DD2E9A"/>
    <w:rsid w:val="00DD451D"/>
    <w:rsid w:val="00DE17F4"/>
    <w:rsid w:val="00DE34CF"/>
    <w:rsid w:val="00DE5D6E"/>
    <w:rsid w:val="00DE7421"/>
    <w:rsid w:val="00DE74B9"/>
    <w:rsid w:val="00DF0D3B"/>
    <w:rsid w:val="00DF4564"/>
    <w:rsid w:val="00DF6A98"/>
    <w:rsid w:val="00E06482"/>
    <w:rsid w:val="00E11119"/>
    <w:rsid w:val="00E13603"/>
    <w:rsid w:val="00E1364C"/>
    <w:rsid w:val="00E13F3D"/>
    <w:rsid w:val="00E14CDA"/>
    <w:rsid w:val="00E20D4B"/>
    <w:rsid w:val="00E227E6"/>
    <w:rsid w:val="00E240E6"/>
    <w:rsid w:val="00E26D4C"/>
    <w:rsid w:val="00E2714E"/>
    <w:rsid w:val="00E34898"/>
    <w:rsid w:val="00E355D4"/>
    <w:rsid w:val="00E35625"/>
    <w:rsid w:val="00E40E0C"/>
    <w:rsid w:val="00E415FD"/>
    <w:rsid w:val="00E425E9"/>
    <w:rsid w:val="00E442AD"/>
    <w:rsid w:val="00E50619"/>
    <w:rsid w:val="00E5097D"/>
    <w:rsid w:val="00E50D72"/>
    <w:rsid w:val="00E51682"/>
    <w:rsid w:val="00E51B0C"/>
    <w:rsid w:val="00E5567A"/>
    <w:rsid w:val="00E566E7"/>
    <w:rsid w:val="00E56A92"/>
    <w:rsid w:val="00E57085"/>
    <w:rsid w:val="00E57F95"/>
    <w:rsid w:val="00E67458"/>
    <w:rsid w:val="00E679D0"/>
    <w:rsid w:val="00E707FC"/>
    <w:rsid w:val="00E71BEE"/>
    <w:rsid w:val="00E74DC1"/>
    <w:rsid w:val="00E75685"/>
    <w:rsid w:val="00E75A7B"/>
    <w:rsid w:val="00E77172"/>
    <w:rsid w:val="00E840B2"/>
    <w:rsid w:val="00E869C6"/>
    <w:rsid w:val="00E9127C"/>
    <w:rsid w:val="00E9179C"/>
    <w:rsid w:val="00E9240F"/>
    <w:rsid w:val="00E92811"/>
    <w:rsid w:val="00E930F4"/>
    <w:rsid w:val="00E9526B"/>
    <w:rsid w:val="00E96AE0"/>
    <w:rsid w:val="00E96BB9"/>
    <w:rsid w:val="00EA068C"/>
    <w:rsid w:val="00EA1197"/>
    <w:rsid w:val="00EA16E4"/>
    <w:rsid w:val="00EB09B7"/>
    <w:rsid w:val="00EC1751"/>
    <w:rsid w:val="00EC2CBC"/>
    <w:rsid w:val="00EC42CF"/>
    <w:rsid w:val="00EC4535"/>
    <w:rsid w:val="00EC49EC"/>
    <w:rsid w:val="00EC727A"/>
    <w:rsid w:val="00ED73AC"/>
    <w:rsid w:val="00EE1C4E"/>
    <w:rsid w:val="00EE2156"/>
    <w:rsid w:val="00EE48E1"/>
    <w:rsid w:val="00EE7D7C"/>
    <w:rsid w:val="00EF0389"/>
    <w:rsid w:val="00EF148F"/>
    <w:rsid w:val="00EF1CF2"/>
    <w:rsid w:val="00EF5A12"/>
    <w:rsid w:val="00EF7EF8"/>
    <w:rsid w:val="00F02DF0"/>
    <w:rsid w:val="00F03C7D"/>
    <w:rsid w:val="00F06806"/>
    <w:rsid w:val="00F06FF4"/>
    <w:rsid w:val="00F11AA4"/>
    <w:rsid w:val="00F213AC"/>
    <w:rsid w:val="00F233B6"/>
    <w:rsid w:val="00F237FD"/>
    <w:rsid w:val="00F250BF"/>
    <w:rsid w:val="00F25D98"/>
    <w:rsid w:val="00F26A1D"/>
    <w:rsid w:val="00F300FB"/>
    <w:rsid w:val="00F32B79"/>
    <w:rsid w:val="00F33A04"/>
    <w:rsid w:val="00F408FE"/>
    <w:rsid w:val="00F41629"/>
    <w:rsid w:val="00F45676"/>
    <w:rsid w:val="00F47D1D"/>
    <w:rsid w:val="00F51219"/>
    <w:rsid w:val="00F52D00"/>
    <w:rsid w:val="00F53587"/>
    <w:rsid w:val="00F53FB5"/>
    <w:rsid w:val="00F606DB"/>
    <w:rsid w:val="00F62B7D"/>
    <w:rsid w:val="00F653FC"/>
    <w:rsid w:val="00F65D47"/>
    <w:rsid w:val="00F67337"/>
    <w:rsid w:val="00F723E5"/>
    <w:rsid w:val="00F72ACE"/>
    <w:rsid w:val="00F7438C"/>
    <w:rsid w:val="00F809E5"/>
    <w:rsid w:val="00F82A65"/>
    <w:rsid w:val="00F90FD8"/>
    <w:rsid w:val="00F922FD"/>
    <w:rsid w:val="00F929D7"/>
    <w:rsid w:val="00FA0856"/>
    <w:rsid w:val="00FA42DB"/>
    <w:rsid w:val="00FA462F"/>
    <w:rsid w:val="00FA4FE6"/>
    <w:rsid w:val="00FB3CB2"/>
    <w:rsid w:val="00FB5CC9"/>
    <w:rsid w:val="00FB6386"/>
    <w:rsid w:val="00FC0C62"/>
    <w:rsid w:val="00FC3AA8"/>
    <w:rsid w:val="00FC613E"/>
    <w:rsid w:val="00FD0DB5"/>
    <w:rsid w:val="00FD6381"/>
    <w:rsid w:val="00FD712B"/>
    <w:rsid w:val="00FE4598"/>
    <w:rsid w:val="00FE680E"/>
    <w:rsid w:val="00FE6C3E"/>
    <w:rsid w:val="00FE7AC4"/>
    <w:rsid w:val="00FF0F22"/>
    <w:rsid w:val="00FF2630"/>
    <w:rsid w:val="00FF441A"/>
    <w:rsid w:val="00FF6E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294722A-829C-42B7-973D-19EE6D74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10">
    <w:name w:val="Table Grid10"/>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3D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3663D7"/>
  </w:style>
  <w:style w:type="table" w:customStyle="1" w:styleId="TableGrid16">
    <w:name w:val="Table Grid16"/>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3663D7"/>
  </w:style>
  <w:style w:type="table" w:customStyle="1" w:styleId="TableGrid112">
    <w:name w:val="Table Grid11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663D7"/>
  </w:style>
  <w:style w:type="numbering" w:customStyle="1" w:styleId="StyleBulletedSymbolsymbolLeft025Hanging02528">
    <w:name w:val="Style Bulleted Symbol (symbol) Left:  0.25&quot; Hanging:  0.25&quot;28"/>
    <w:rsid w:val="003663D7"/>
  </w:style>
  <w:style w:type="numbering" w:customStyle="1" w:styleId="StyleBulletedSymbolsymbolLeft025Hanging02519">
    <w:name w:val="Style Bulleted Symbol (symbol) Left:  0.25&quot; Hanging:  0.25&quot;19"/>
    <w:rsid w:val="003663D7"/>
  </w:style>
  <w:style w:type="table" w:customStyle="1" w:styleId="TableGrid320">
    <w:name w:val="Table Grid3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3D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3663D7"/>
  </w:style>
  <w:style w:type="numbering" w:customStyle="1" w:styleId="StyleBulleted48">
    <w:name w:val="Style Bulleted48"/>
    <w:rsid w:val="003663D7"/>
  </w:style>
  <w:style w:type="character" w:styleId="Mention">
    <w:name w:val="Mention"/>
    <w:basedOn w:val="DefaultParagraphFont"/>
    <w:uiPriority w:val="99"/>
    <w:unhideWhenUsed/>
    <w:rsid w:val="003663D7"/>
    <w:rPr>
      <w:color w:val="2B579A"/>
      <w:shd w:val="clear" w:color="auto" w:fill="E1DFDD"/>
    </w:rPr>
  </w:style>
  <w:style w:type="character" w:customStyle="1" w:styleId="cf01">
    <w:name w:val="cf01"/>
    <w:basedOn w:val="DefaultParagraphFont"/>
    <w:rsid w:val="003663D7"/>
    <w:rPr>
      <w:rFonts w:ascii="Segoe UI" w:hAnsi="Segoe UI" w:cs="Segoe UI" w:hint="default"/>
      <w:i/>
      <w:iCs/>
      <w:sz w:val="18"/>
      <w:szCs w:val="18"/>
    </w:rPr>
  </w:style>
  <w:style w:type="table" w:customStyle="1" w:styleId="TableGrid200">
    <w:name w:val="Table Grid20"/>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487787971">
      <w:bodyDiv w:val="1"/>
      <w:marLeft w:val="0"/>
      <w:marRight w:val="0"/>
      <w:marTop w:val="0"/>
      <w:marBottom w:val="0"/>
      <w:divBdr>
        <w:top w:val="none" w:sz="0" w:space="0" w:color="auto"/>
        <w:left w:val="none" w:sz="0" w:space="0" w:color="auto"/>
        <w:bottom w:val="none" w:sz="0" w:space="0" w:color="auto"/>
        <w:right w:val="none" w:sz="0" w:space="0" w:color="auto"/>
      </w:divBdr>
    </w:div>
    <w:div w:id="752972835">
      <w:bodyDiv w:val="1"/>
      <w:marLeft w:val="0"/>
      <w:marRight w:val="0"/>
      <w:marTop w:val="0"/>
      <w:marBottom w:val="0"/>
      <w:divBdr>
        <w:top w:val="none" w:sz="0" w:space="0" w:color="auto"/>
        <w:left w:val="none" w:sz="0" w:space="0" w:color="auto"/>
        <w:bottom w:val="none" w:sz="0" w:space="0" w:color="auto"/>
        <w:right w:val="none" w:sz="0" w:space="0" w:color="auto"/>
      </w:divBdr>
    </w:div>
    <w:div w:id="1293562286">
      <w:bodyDiv w:val="1"/>
      <w:marLeft w:val="0"/>
      <w:marRight w:val="0"/>
      <w:marTop w:val="0"/>
      <w:marBottom w:val="0"/>
      <w:divBdr>
        <w:top w:val="none" w:sz="0" w:space="0" w:color="auto"/>
        <w:left w:val="none" w:sz="0" w:space="0" w:color="auto"/>
        <w:bottom w:val="none" w:sz="0" w:space="0" w:color="auto"/>
        <w:right w:val="none" w:sz="0" w:space="0" w:color="auto"/>
      </w:divBdr>
    </w:div>
    <w:div w:id="1756781393">
      <w:bodyDiv w:val="1"/>
      <w:marLeft w:val="0"/>
      <w:marRight w:val="0"/>
      <w:marTop w:val="0"/>
      <w:marBottom w:val="0"/>
      <w:divBdr>
        <w:top w:val="none" w:sz="0" w:space="0" w:color="auto"/>
        <w:left w:val="none" w:sz="0" w:space="0" w:color="auto"/>
        <w:bottom w:val="none" w:sz="0" w:space="0" w:color="auto"/>
        <w:right w:val="none" w:sz="0" w:space="0" w:color="auto"/>
      </w:divBdr>
    </w:div>
    <w:div w:id="193635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image" Target="media/image36.png"/></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21" Type="http://schemas.openxmlformats.org/officeDocument/2006/relationships/header" Target="header3.xml"/><Relationship Id="rId42" Type="http://schemas.openxmlformats.org/officeDocument/2006/relationships/image" Target="media/image10.wmf"/><Relationship Id="rId47" Type="http://schemas.openxmlformats.org/officeDocument/2006/relationships/oleObject" Target="embeddings/oleObject13.bin"/><Relationship Id="rId63" Type="http://schemas.openxmlformats.org/officeDocument/2006/relationships/image" Target="media/image20.wmf"/><Relationship Id="rId68" Type="http://schemas.openxmlformats.org/officeDocument/2006/relationships/oleObject" Target="embeddings/oleObject25.bin"/><Relationship Id="rId84" Type="http://schemas.openxmlformats.org/officeDocument/2006/relationships/oleObject" Target="embeddings/oleObject33.bin"/><Relationship Id="rId89" Type="http://schemas.openxmlformats.org/officeDocument/2006/relationships/image" Target="media/image32.wmf"/><Relationship Id="rId7" Type="http://schemas.openxmlformats.org/officeDocument/2006/relationships/customXml" Target="../customXml/item6.xml"/><Relationship Id="rId71" Type="http://schemas.openxmlformats.org/officeDocument/2006/relationships/image" Target="media/image23.wmf"/><Relationship Id="rId92"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4.bin"/><Relationship Id="rId107" Type="http://schemas.openxmlformats.org/officeDocument/2006/relationships/theme" Target="theme/theme1.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5.wmf"/><Relationship Id="rId37" Type="http://schemas.openxmlformats.org/officeDocument/2006/relationships/oleObject" Target="embeddings/oleObject8.bin"/><Relationship Id="rId40" Type="http://schemas.openxmlformats.org/officeDocument/2006/relationships/image" Target="media/image9.wmf"/><Relationship Id="rId45" Type="http://schemas.openxmlformats.org/officeDocument/2006/relationships/oleObject" Target="embeddings/oleObject12.bin"/><Relationship Id="rId53" Type="http://schemas.openxmlformats.org/officeDocument/2006/relationships/image" Target="media/image15.wmf"/><Relationship Id="rId58" Type="http://schemas.openxmlformats.org/officeDocument/2006/relationships/oleObject" Target="embeddings/oleObject19.bin"/><Relationship Id="rId66" Type="http://schemas.openxmlformats.org/officeDocument/2006/relationships/image" Target="media/image21.wmf"/><Relationship Id="rId74" Type="http://schemas.openxmlformats.org/officeDocument/2006/relationships/oleObject" Target="embeddings/oleObject28.bin"/><Relationship Id="rId79" Type="http://schemas.openxmlformats.org/officeDocument/2006/relationships/image" Target="media/image27.wmf"/><Relationship Id="rId87" Type="http://schemas.openxmlformats.org/officeDocument/2006/relationships/image" Target="media/image31.wmf"/><Relationship Id="rId102" Type="http://schemas.openxmlformats.org/officeDocument/2006/relationships/header" Target="header4.xml"/><Relationship Id="rId5" Type="http://schemas.openxmlformats.org/officeDocument/2006/relationships/customXml" Target="../customXml/item4.xml"/><Relationship Id="rId61" Type="http://schemas.openxmlformats.org/officeDocument/2006/relationships/image" Target="media/image19.wmf"/><Relationship Id="rId82" Type="http://schemas.openxmlformats.org/officeDocument/2006/relationships/oleObject" Target="embeddings/oleObject32.bin"/><Relationship Id="rId90" Type="http://schemas.openxmlformats.org/officeDocument/2006/relationships/oleObject" Target="embeddings/oleObject36.bin"/><Relationship Id="rId95" Type="http://schemas.openxmlformats.org/officeDocument/2006/relationships/image" Target="media/image33.wmf"/><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openxmlformats.org/officeDocument/2006/relationships/image" Target="media/image22.wmf"/><Relationship Id="rId77" Type="http://schemas.openxmlformats.org/officeDocument/2006/relationships/image" Target="media/image26.wmf"/><Relationship Id="rId100" Type="http://schemas.openxmlformats.org/officeDocument/2006/relationships/oleObject" Target="embeddings/oleObject40.bin"/><Relationship Id="rId105"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14.wmf"/><Relationship Id="rId72" Type="http://schemas.openxmlformats.org/officeDocument/2006/relationships/oleObject" Target="embeddings/oleObject27.bin"/><Relationship Id="rId80" Type="http://schemas.openxmlformats.org/officeDocument/2006/relationships/oleObject" Target="embeddings/oleObject31.bin"/><Relationship Id="rId85" Type="http://schemas.openxmlformats.org/officeDocument/2006/relationships/image" Target="media/image30.wmf"/><Relationship Id="rId93" Type="http://schemas.microsoft.com/office/2011/relationships/commentsExtended" Target="commentsExtended.xml"/><Relationship Id="rId98" Type="http://schemas.openxmlformats.org/officeDocument/2006/relationships/oleObject" Target="embeddings/oleObject39.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8.wmf"/><Relationship Id="rId46" Type="http://schemas.openxmlformats.org/officeDocument/2006/relationships/image" Target="media/image12.wmf"/><Relationship Id="rId59" Type="http://schemas.openxmlformats.org/officeDocument/2006/relationships/image" Target="media/image18.wmf"/><Relationship Id="rId67" Type="http://schemas.openxmlformats.org/officeDocument/2006/relationships/oleObject" Target="embeddings/oleObject24.bin"/><Relationship Id="rId103" Type="http://schemas.openxmlformats.org/officeDocument/2006/relationships/header" Target="header5.xml"/><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oleObject" Target="embeddings/oleObject26.bin"/><Relationship Id="rId75" Type="http://schemas.openxmlformats.org/officeDocument/2006/relationships/image" Target="media/image25.wmf"/><Relationship Id="rId83" Type="http://schemas.openxmlformats.org/officeDocument/2006/relationships/image" Target="media/image29.wmf"/><Relationship Id="rId88" Type="http://schemas.openxmlformats.org/officeDocument/2006/relationships/oleObject" Target="embeddings/oleObject35.bin"/><Relationship Id="rId91" Type="http://schemas.openxmlformats.org/officeDocument/2006/relationships/oleObject" Target="embeddings/oleObject37.bin"/><Relationship Id="rId96" Type="http://schemas.openxmlformats.org/officeDocument/2006/relationships/oleObject" Target="embeddings/oleObject38.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image" Target="media/image13.wmf"/><Relationship Id="rId57" Type="http://schemas.openxmlformats.org/officeDocument/2006/relationships/image" Target="media/image17.wmf"/><Relationship Id="rId106" Type="http://schemas.microsoft.com/office/2011/relationships/people" Target="people.xml"/><Relationship Id="rId10" Type="http://schemas.openxmlformats.org/officeDocument/2006/relationships/settings" Target="settings.xml"/><Relationship Id="rId31" Type="http://schemas.openxmlformats.org/officeDocument/2006/relationships/oleObject" Target="embeddings/oleObject5.bin"/><Relationship Id="rId44" Type="http://schemas.openxmlformats.org/officeDocument/2006/relationships/image" Target="media/image11.wmf"/><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oleObject" Target="embeddings/oleObject23.bin"/><Relationship Id="rId73" Type="http://schemas.openxmlformats.org/officeDocument/2006/relationships/image" Target="media/image24.wmf"/><Relationship Id="rId78" Type="http://schemas.openxmlformats.org/officeDocument/2006/relationships/oleObject" Target="embeddings/oleObject30.bin"/><Relationship Id="rId81" Type="http://schemas.openxmlformats.org/officeDocument/2006/relationships/image" Target="media/image28.wmf"/><Relationship Id="rId86" Type="http://schemas.openxmlformats.org/officeDocument/2006/relationships/oleObject" Target="embeddings/oleObject34.bin"/><Relationship Id="rId94" Type="http://schemas.microsoft.com/office/2016/09/relationships/commentsIds" Target="commentsIds.xml"/><Relationship Id="rId99" Type="http://schemas.openxmlformats.org/officeDocument/2006/relationships/image" Target="media/image35.wmf"/><Relationship Id="rId101" Type="http://schemas.openxmlformats.org/officeDocument/2006/relationships/oleObject" Target="embeddings/oleObject41.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9.bin"/><Relationship Id="rId34" Type="http://schemas.openxmlformats.org/officeDocument/2006/relationships/image" Target="media/image6.wmf"/><Relationship Id="rId50" Type="http://schemas.openxmlformats.org/officeDocument/2006/relationships/oleObject" Target="embeddings/oleObject15.bin"/><Relationship Id="rId55" Type="http://schemas.openxmlformats.org/officeDocument/2006/relationships/image" Target="media/image16.wmf"/><Relationship Id="rId76" Type="http://schemas.openxmlformats.org/officeDocument/2006/relationships/oleObject" Target="embeddings/oleObject29.bin"/><Relationship Id="rId97" Type="http://schemas.openxmlformats.org/officeDocument/2006/relationships/image" Target="media/image34.wmf"/><Relationship Id="rId10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5AIRPNAIUNRU-1830940522-23344</_dlc_DocId>
    <_dlc_DocIdUrl xmlns="71c5aaf6-e6ce-465b-b873-5148d2a4c105">
      <Url>https://nokia.sharepoint.com/sites/c5g/5gradio/_layouts/15/DocIdRedir.aspx?ID=5AIRPNAIUNRU-1830940522-23344</Url>
      <Description>5AIRPNAIUNRU-1830940522-23344</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54D2C2-59B4-410A-AABD-389206FBEFEA}">
  <ds:schemaRefs>
    <ds:schemaRef ds:uri="Microsoft.SharePoint.Taxonomy.ContentTypeSync"/>
  </ds:schemaRefs>
</ds:datastoreItem>
</file>

<file path=customXml/itemProps2.xml><?xml version="1.0" encoding="utf-8"?>
<ds:datastoreItem xmlns:ds="http://schemas.openxmlformats.org/officeDocument/2006/customXml" ds:itemID="{CD5A01DE-6A23-48C9-9156-7DB663005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6BFB01-1701-4221-9AD8-E2D5001DEF94}">
  <ds:schemaRefs>
    <ds:schemaRef ds:uri="http://schemas.microsoft.com/sharepoint/v3/contenttype/forms"/>
  </ds:schemaRefs>
</ds:datastoreItem>
</file>

<file path=customXml/itemProps4.xml><?xml version="1.0" encoding="utf-8"?>
<ds:datastoreItem xmlns:ds="http://schemas.openxmlformats.org/officeDocument/2006/customXml" ds:itemID="{37F6D163-EEBB-40A3-9F0E-D88ABF973E7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BED61B6-ABEB-4B80-8266-96594506E1F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201</TotalTime>
  <Pages>19</Pages>
  <Words>12067</Words>
  <Characters>68786</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80692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cp:lastModifiedBy>
  <cp:revision>114</cp:revision>
  <cp:lastPrinted>1899-12-31T23:00:00Z</cp:lastPrinted>
  <dcterms:created xsi:type="dcterms:W3CDTF">2023-09-02T14:14:00Z</dcterms:created>
  <dcterms:modified xsi:type="dcterms:W3CDTF">2023-10-23T07:48:00Z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a5d23b3d-b023-49ff-b44b-3bdd23d0178b</vt:lpwstr>
  </property>
  <property fmtid="{D5CDD505-2E9C-101B-9397-08002B2CF9AE}" pid="23" name="MediaServiceImageTags">
    <vt:lpwstr/>
  </property>
</Properties>
</file>