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EF584" w14:textId="42A87392" w:rsidR="0029711A" w:rsidRDefault="00901FC1">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0B1D62" w:rsidRPr="000B1D62">
        <w:rPr>
          <w:rFonts w:ascii="Arial" w:hAnsi="Arial" w:cs="Arial"/>
          <w:b/>
          <w:bCs/>
          <w:sz w:val="24"/>
          <w:szCs w:val="24"/>
          <w:lang w:val="en-US"/>
        </w:rPr>
        <w:t>R1-2310720</w:t>
      </w:r>
    </w:p>
    <w:p w14:paraId="7A4DBC31" w14:textId="77777777" w:rsidR="0029711A" w:rsidRDefault="00901FC1">
      <w:pPr>
        <w:pStyle w:val="Header"/>
        <w:rPr>
          <w:rFonts w:eastAsia="MS Mincho" w:cs="Arial"/>
          <w:sz w:val="24"/>
          <w:szCs w:val="24"/>
          <w:lang w:eastAsia="ja-JP"/>
        </w:rPr>
      </w:pPr>
      <w:r>
        <w:rPr>
          <w:rFonts w:eastAsia="MS Mincho" w:cs="Arial"/>
          <w:sz w:val="24"/>
          <w:szCs w:val="24"/>
          <w:lang w:eastAsia="ja-JP"/>
        </w:rPr>
        <w:t>Xiamen, China, October 9th – October 13th, 2023</w:t>
      </w:r>
    </w:p>
    <w:p w14:paraId="13398B94" w14:textId="77777777" w:rsidR="0029711A" w:rsidRDefault="0029711A">
      <w:pPr>
        <w:pStyle w:val="Header"/>
        <w:rPr>
          <w:bCs/>
          <w:sz w:val="24"/>
          <w:lang w:val="en-GB" w:eastAsia="ja-JP"/>
        </w:rPr>
      </w:pPr>
    </w:p>
    <w:p w14:paraId="21AC7646" w14:textId="77777777" w:rsidR="0029711A" w:rsidRDefault="00901FC1">
      <w:pPr>
        <w:pStyle w:val="CRCoverPage"/>
        <w:rPr>
          <w:rFonts w:cs="Arial"/>
          <w:b/>
          <w:bCs/>
          <w:sz w:val="24"/>
          <w:lang w:eastAsia="ja-JP"/>
        </w:rPr>
      </w:pPr>
      <w:r>
        <w:rPr>
          <w:rFonts w:cs="Arial"/>
          <w:b/>
          <w:bCs/>
          <w:sz w:val="24"/>
          <w:lang w:val="en-US"/>
        </w:rPr>
        <w:t xml:space="preserve">Agenda item:       </w:t>
      </w:r>
      <w:r>
        <w:rPr>
          <w:rFonts w:cs="Arial"/>
          <w:b/>
          <w:bCs/>
          <w:sz w:val="24"/>
        </w:rPr>
        <w:t>8</w:t>
      </w:r>
    </w:p>
    <w:p w14:paraId="7042162C" w14:textId="5835BCDC" w:rsidR="0029711A" w:rsidRDefault="00901FC1">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0B1D62" w:rsidRPr="000B1D62">
        <w:rPr>
          <w:rFonts w:ascii="Arial" w:hAnsi="Arial" w:cs="Arial"/>
          <w:b/>
          <w:bCs/>
          <w:sz w:val="24"/>
          <w:szCs w:val="24"/>
          <w:lang w:val="en-US"/>
        </w:rPr>
        <w:t>Moderator (Nokia)</w:t>
      </w:r>
    </w:p>
    <w:p w14:paraId="32597F69" w14:textId="77777777" w:rsidR="0029711A" w:rsidRDefault="00901FC1">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bookmarkStart w:id="1" w:name="_Hlk136868469"/>
      <w:r>
        <w:rPr>
          <w:rFonts w:ascii="Arial" w:hAnsi="Arial" w:cs="Arial"/>
          <w:b/>
          <w:bCs/>
          <w:sz w:val="24"/>
        </w:rPr>
        <w:t>NR Enhanced Positioning</w:t>
      </w:r>
      <w:bookmarkEnd w:id="1"/>
    </w:p>
    <w:p w14:paraId="2E79A880" w14:textId="77777777" w:rsidR="0029711A" w:rsidRDefault="00901FC1">
      <w:pPr>
        <w:rPr>
          <w:rFonts w:ascii="Arial" w:hAnsi="Arial" w:cs="Arial"/>
          <w:b/>
          <w:bCs/>
          <w:sz w:val="24"/>
          <w:lang w:val="en-US"/>
        </w:rPr>
      </w:pPr>
      <w:r>
        <w:rPr>
          <w:rFonts w:ascii="Arial" w:hAnsi="Arial" w:cs="Arial"/>
          <w:b/>
          <w:bCs/>
          <w:sz w:val="24"/>
          <w:lang w:val="en-US"/>
        </w:rPr>
        <w:t>Document for:     Discussion and Decision</w:t>
      </w:r>
    </w:p>
    <w:p w14:paraId="0C4209AD" w14:textId="77777777" w:rsidR="0029711A" w:rsidRDefault="00901FC1">
      <w:pPr>
        <w:pStyle w:val="Heading1"/>
        <w:rPr>
          <w:lang w:val="en-US"/>
        </w:rPr>
      </w:pPr>
      <w:r>
        <w:rPr>
          <w:lang w:val="en-US"/>
        </w:rPr>
        <w:t>1</w:t>
      </w:r>
      <w:r>
        <w:rPr>
          <w:lang w:val="en-US"/>
        </w:rPr>
        <w:tab/>
        <w:t>Introduction</w:t>
      </w:r>
    </w:p>
    <w:p w14:paraId="5C79D6C9" w14:textId="77777777" w:rsidR="0029711A" w:rsidRDefault="00901FC1">
      <w:pPr>
        <w:rPr>
          <w:rFonts w:eastAsia="MS Mincho"/>
          <w:szCs w:val="24"/>
        </w:rPr>
      </w:pPr>
      <w:r>
        <w:rPr>
          <w:rFonts w:eastAsia="MS Mincho"/>
          <w:szCs w:val="24"/>
          <w:lang w:val="en-US"/>
        </w:rPr>
        <w:t xml:space="preserve">This thread will discuss the draft CR to 38.214 for the </w:t>
      </w:r>
      <w:r>
        <w:rPr>
          <w:rFonts w:eastAsia="MS Mincho"/>
          <w:szCs w:val="24"/>
        </w:rPr>
        <w:t>NR Enhanced Positioning.</w:t>
      </w:r>
    </w:p>
    <w:p w14:paraId="4931CBEA" w14:textId="77777777" w:rsidR="0029711A" w:rsidRDefault="00901FC1">
      <w:pPr>
        <w:pStyle w:val="Heading1"/>
        <w:rPr>
          <w:lang w:val="en-US"/>
        </w:rPr>
      </w:pPr>
      <w:bookmarkStart w:id="2" w:name="_Ref54348033"/>
      <w:r>
        <w:rPr>
          <w:lang w:val="en-US"/>
        </w:rPr>
        <w:t>2</w:t>
      </w:r>
      <w:r>
        <w:rPr>
          <w:lang w:val="en-US"/>
        </w:rPr>
        <w:tab/>
      </w:r>
      <w:bookmarkEnd w:id="2"/>
      <w:r>
        <w:rPr>
          <w:lang w:val="en-US"/>
        </w:rPr>
        <w:t>Discussion – first round</w:t>
      </w:r>
    </w:p>
    <w:p w14:paraId="1668A342" w14:textId="77777777" w:rsidR="0029711A" w:rsidRDefault="0029711A">
      <w:pPr>
        <w:rPr>
          <w:lang w:val="en-US"/>
        </w:rPr>
      </w:pPr>
    </w:p>
    <w:p w14:paraId="474BC6E2" w14:textId="77777777" w:rsidR="0029711A" w:rsidRDefault="00901FC1">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RAN1#114bis discussion.</w:t>
      </w:r>
    </w:p>
    <w:tbl>
      <w:tblPr>
        <w:tblStyle w:val="TableGrid"/>
        <w:tblW w:w="0" w:type="auto"/>
        <w:jc w:val="center"/>
        <w:tblLook w:val="04A0" w:firstRow="1" w:lastRow="0" w:firstColumn="1" w:lastColumn="0" w:noHBand="0" w:noVBand="1"/>
      </w:tblPr>
      <w:tblGrid>
        <w:gridCol w:w="883"/>
        <w:gridCol w:w="7029"/>
        <w:gridCol w:w="1717"/>
      </w:tblGrid>
      <w:tr w:rsidR="0029711A" w14:paraId="20538F22" w14:textId="77777777" w:rsidTr="00DF714D">
        <w:trPr>
          <w:trHeight w:val="335"/>
          <w:jc w:val="center"/>
        </w:trPr>
        <w:tc>
          <w:tcPr>
            <w:tcW w:w="903" w:type="dxa"/>
            <w:shd w:val="clear" w:color="auto" w:fill="D9D9D9" w:themeFill="background1" w:themeFillShade="D9"/>
          </w:tcPr>
          <w:p w14:paraId="4119B6E0" w14:textId="77777777" w:rsidR="0029711A" w:rsidRDefault="00901FC1">
            <w:r>
              <w:t>Company</w:t>
            </w:r>
          </w:p>
        </w:tc>
        <w:tc>
          <w:tcPr>
            <w:tcW w:w="7013" w:type="dxa"/>
            <w:shd w:val="clear" w:color="auto" w:fill="D9D9D9" w:themeFill="background1" w:themeFillShade="D9"/>
          </w:tcPr>
          <w:p w14:paraId="12898300" w14:textId="77777777" w:rsidR="0029711A" w:rsidRDefault="00901FC1">
            <w:r>
              <w:t>Comments</w:t>
            </w:r>
          </w:p>
        </w:tc>
        <w:tc>
          <w:tcPr>
            <w:tcW w:w="1713" w:type="dxa"/>
            <w:shd w:val="clear" w:color="auto" w:fill="D9D9D9" w:themeFill="background1" w:themeFillShade="D9"/>
          </w:tcPr>
          <w:p w14:paraId="40733F63" w14:textId="77777777" w:rsidR="0029711A" w:rsidRDefault="00901FC1">
            <w:r>
              <w:t>Editor reply/Notes</w:t>
            </w:r>
          </w:p>
        </w:tc>
      </w:tr>
      <w:tr w:rsidR="0029711A" w14:paraId="6560D965" w14:textId="77777777" w:rsidTr="00DF714D">
        <w:trPr>
          <w:trHeight w:val="53"/>
          <w:jc w:val="center"/>
        </w:trPr>
        <w:tc>
          <w:tcPr>
            <w:tcW w:w="903" w:type="dxa"/>
          </w:tcPr>
          <w:p w14:paraId="40A6E0D8" w14:textId="77777777" w:rsidR="0029711A" w:rsidRDefault="00901FC1">
            <w:pPr>
              <w:rPr>
                <w:lang w:eastAsia="zh-CN"/>
              </w:rPr>
            </w:pPr>
            <w:r>
              <w:rPr>
                <w:lang w:eastAsia="zh-CN"/>
              </w:rPr>
              <w:t>Samsung</w:t>
            </w:r>
          </w:p>
        </w:tc>
        <w:tc>
          <w:tcPr>
            <w:tcW w:w="7013" w:type="dxa"/>
          </w:tcPr>
          <w:p w14:paraId="5D0CA1F9" w14:textId="77777777" w:rsidR="0029711A" w:rsidRDefault="00901FC1">
            <w:pPr>
              <w:rPr>
                <w:lang w:eastAsia="zh-CN"/>
              </w:rPr>
            </w:pPr>
            <w:r>
              <w:rPr>
                <w:lang w:eastAsia="zh-CN"/>
              </w:rPr>
              <w:t>It seems that following TP is missed:</w:t>
            </w:r>
          </w:p>
          <w:p w14:paraId="48AEAFB0" w14:textId="77777777" w:rsidR="0029711A" w:rsidRDefault="00901FC1">
            <w:pPr>
              <w:rPr>
                <w:lang w:eastAsia="zh-CN"/>
              </w:rPr>
            </w:pPr>
            <w:r>
              <w:rPr>
                <w:rFonts w:hint="eastAsia"/>
                <w:highlight w:val="green"/>
                <w:lang w:eastAsia="zh-CN"/>
              </w:rPr>
              <w:t>A</w:t>
            </w:r>
            <w:r>
              <w:rPr>
                <w:highlight w:val="green"/>
                <w:lang w:eastAsia="zh-CN"/>
              </w:rPr>
              <w:t>greement</w:t>
            </w:r>
          </w:p>
          <w:p w14:paraId="7096D1CB" w14:textId="77777777" w:rsidR="0029711A" w:rsidRDefault="00901FC1">
            <w:pPr>
              <w:rPr>
                <w:lang w:eastAsia="zh-CN"/>
              </w:rPr>
            </w:pPr>
            <w:r>
              <w:rPr>
                <w:lang w:eastAsia="zh-CN"/>
              </w:rPr>
              <w:t>Endorse the TP in Section 9.1 of R1-2310285 for Clause 5.1.6.5 of TS 38.214.</w:t>
            </w:r>
          </w:p>
          <w:p w14:paraId="64FB574C" w14:textId="77777777" w:rsidR="0029711A" w:rsidRDefault="00901FC1">
            <w:pPr>
              <w:jc w:val="left"/>
              <w:rPr>
                <w:b/>
                <w:i/>
                <w:lang w:eastAsia="zh-CN"/>
              </w:rPr>
            </w:pPr>
            <w:r>
              <w:rPr>
                <w:rFonts w:hint="eastAsia"/>
                <w:color w:val="FF0000"/>
                <w:lang w:eastAsia="zh-CN"/>
              </w:rPr>
              <w:t>=</w:t>
            </w:r>
            <w:r>
              <w:rPr>
                <w:color w:val="FF0000"/>
                <w:lang w:eastAsia="zh-CN"/>
              </w:rPr>
              <w:t>==================== Unchanged parts omitted ======================</w:t>
            </w:r>
          </w:p>
          <w:p w14:paraId="1950F6DF" w14:textId="77777777" w:rsidR="0029711A" w:rsidRDefault="00901FC1">
            <w:pPr>
              <w:jc w:val="left"/>
            </w:pPr>
            <w:r>
              <w:t xml:space="preserve">The UE may be </w:t>
            </w:r>
            <w:r>
              <w:rPr>
                <w:strike/>
              </w:rPr>
              <w:t>configured</w:t>
            </w:r>
            <w:del w:id="3" w:author="CATT - Ren Da" w:date="2023-10-12T09:19:00Z">
              <w:r>
                <w:delText xml:space="preserve"> </w:delText>
              </w:r>
            </w:del>
            <w:ins w:id="4" w:author="CATT - Ren Da" w:date="2023-10-12T09:19:00Z">
              <w:r>
                <w:t xml:space="preserve">provided </w:t>
              </w:r>
            </w:ins>
            <w:r>
              <w:t>with [higher layer parameter] which contains DL carrier phase measurements performed by a positioning reference unit (PRU) [20, TS 38.305]</w:t>
            </w:r>
            <w:ins w:id="5" w:author="CATT - Ren Da" w:date="2023-10-12T09:19:00Z">
              <w:r>
                <w:t>,</w:t>
              </w:r>
            </w:ins>
            <w:r>
              <w:t xml:space="preserve"> </w:t>
            </w:r>
            <w:ins w:id="6" w:author="CATT - Ren Da" w:date="2023-10-12T09:19:00Z">
              <w:r>
                <w:t xml:space="preserve">the timestamps associated with the measurements, and </w:t>
              </w:r>
            </w:ins>
            <w:r>
              <w:rPr>
                <w:strike/>
              </w:rPr>
              <w:t>along with</w:t>
            </w:r>
            <w:r>
              <w:t xml:space="preserve"> the location information of the PRU. </w:t>
            </w:r>
          </w:p>
          <w:p w14:paraId="521B90F1" w14:textId="77777777" w:rsidR="0029711A" w:rsidRDefault="00901FC1">
            <w:pPr>
              <w:jc w:val="left"/>
              <w:rPr>
                <w:b/>
                <w:i/>
                <w:lang w:eastAsia="zh-CN"/>
              </w:rPr>
            </w:pPr>
            <w:r>
              <w:rPr>
                <w:rFonts w:hint="eastAsia"/>
                <w:color w:val="FF0000"/>
                <w:lang w:eastAsia="zh-CN"/>
              </w:rPr>
              <w:t>=</w:t>
            </w:r>
            <w:r>
              <w:rPr>
                <w:color w:val="FF0000"/>
                <w:lang w:eastAsia="zh-CN"/>
              </w:rPr>
              <w:t>==================== Unchanged parts omitted ======================</w:t>
            </w:r>
          </w:p>
          <w:p w14:paraId="069455C8" w14:textId="77777777" w:rsidR="0029711A" w:rsidRDefault="0029711A">
            <w:pPr>
              <w:rPr>
                <w:lang w:eastAsia="zh-CN"/>
              </w:rPr>
            </w:pPr>
          </w:p>
        </w:tc>
        <w:tc>
          <w:tcPr>
            <w:tcW w:w="1713" w:type="dxa"/>
          </w:tcPr>
          <w:p w14:paraId="03AB802C" w14:textId="7BFF2BC1" w:rsidR="0029711A" w:rsidRDefault="005A0865">
            <w:r>
              <w:t>Implemented.</w:t>
            </w:r>
          </w:p>
        </w:tc>
      </w:tr>
      <w:tr w:rsidR="0029711A" w14:paraId="340DEBC9" w14:textId="77777777" w:rsidTr="00DF714D">
        <w:trPr>
          <w:trHeight w:val="53"/>
          <w:jc w:val="center"/>
        </w:trPr>
        <w:tc>
          <w:tcPr>
            <w:tcW w:w="903" w:type="dxa"/>
          </w:tcPr>
          <w:p w14:paraId="4F80E77C" w14:textId="77777777" w:rsidR="0029711A" w:rsidRDefault="00901FC1">
            <w:pPr>
              <w:rPr>
                <w:lang w:eastAsia="zh-CN"/>
              </w:rPr>
            </w:pPr>
            <w:r>
              <w:rPr>
                <w:lang w:eastAsia="zh-CN"/>
              </w:rPr>
              <w:t>Qualcomm</w:t>
            </w:r>
          </w:p>
        </w:tc>
        <w:tc>
          <w:tcPr>
            <w:tcW w:w="7013" w:type="dxa"/>
          </w:tcPr>
          <w:p w14:paraId="1F3D5A30" w14:textId="77777777" w:rsidR="0029711A" w:rsidRDefault="00901FC1">
            <w:pPr>
              <w:pStyle w:val="Heading5"/>
              <w:tabs>
                <w:tab w:val="left" w:pos="284"/>
              </w:tabs>
              <w:rPr>
                <w:rFonts w:eastAsia="SimSun"/>
                <w:color w:val="000000"/>
                <w:lang w:val="en-US"/>
              </w:rPr>
            </w:pPr>
            <w:r>
              <w:rPr>
                <w:lang w:eastAsia="zh-CN"/>
              </w:rPr>
              <w:t>With the new additions of subsections, e.g., “</w:t>
            </w:r>
            <w:ins w:id="7" w:author="Mihai Enescu" w:date="2023-10-17T16:07:00Z">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ins>
            <w:r>
              <w:rPr>
                <w:lang w:val="en-US" w:eastAsia="zh-CN"/>
              </w:rPr>
              <w:t>“, one issue that arises is that the following sentence may appear as if it is only applicable to carrier phase positioning, however, this is not the case, as it has been confirmed in RAN1:</w:t>
            </w:r>
          </w:p>
          <w:p w14:paraId="0FB9AA9F" w14:textId="77777777" w:rsidR="0029711A" w:rsidRDefault="0029711A">
            <w:pPr>
              <w:rPr>
                <w:lang w:val="en-US" w:eastAsia="zh-CN"/>
              </w:rPr>
            </w:pPr>
          </w:p>
          <w:p w14:paraId="60D35EAA" w14:textId="77777777" w:rsidR="0029711A" w:rsidRDefault="00901FC1">
            <w:r>
              <w:rPr>
                <w:lang w:eastAsia="zh-CN"/>
              </w:rPr>
              <w:t>“</w:t>
            </w:r>
            <w:r>
              <w:t>The UE, subject to UE capability, may be requested via [higher layer parameter] to perform positioning measurements on indicated DL PRS resource sets occurring within one or more time window(s) indicated by [</w:t>
            </w:r>
            <w:r>
              <w:rPr>
                <w:i/>
                <w:iCs/>
              </w:rPr>
              <w:t>higher layer parameter</w:t>
            </w:r>
            <w:r>
              <w:t>].”</w:t>
            </w:r>
          </w:p>
          <w:p w14:paraId="27E395D9" w14:textId="77777777" w:rsidR="0029711A" w:rsidRDefault="00901FC1">
            <w:pPr>
              <w:pStyle w:val="Heading5"/>
              <w:tabs>
                <w:tab w:val="left" w:pos="284"/>
              </w:tabs>
              <w:rPr>
                <w:rFonts w:eastAsia="SimSun"/>
                <w:color w:val="000000"/>
                <w:lang w:val="en-US"/>
              </w:rPr>
            </w:pPr>
            <w:r>
              <w:rPr>
                <w:lang w:eastAsia="zh-CN"/>
              </w:rPr>
              <w:t>Proposal: Move the above sentence just before the section “</w:t>
            </w:r>
            <w:bookmarkStart w:id="8" w:name="_Toc36645516"/>
            <w:bookmarkStart w:id="9" w:name="_Toc145348692"/>
            <w:bookmarkStart w:id="10" w:name="_Toc29673293"/>
            <w:bookmarkStart w:id="11" w:name="_Toc20317989"/>
            <w:bookmarkStart w:id="12" w:name="_Toc29673152"/>
            <w:bookmarkStart w:id="13" w:name="_Toc29674286"/>
            <w:bookmarkStart w:id="14" w:name="_Toc45810561"/>
            <w:bookmarkStart w:id="15" w:name="_Toc11352099"/>
            <w:bookmarkStart w:id="16" w:name="_Toc27299887"/>
            <w:ins w:id="17" w:author="Mihai Enescu" w:date="2023-10-17T16:05:00Z">
              <w:r>
                <w:rPr>
                  <w:color w:val="000000"/>
                </w:rPr>
                <w:t>5.1.6.</w:t>
              </w:r>
              <w:r>
                <w:rPr>
                  <w:color w:val="000000"/>
                  <w:lang w:val="en-US"/>
                </w:rPr>
                <w:t>5</w:t>
              </w:r>
              <w:r>
                <w:rPr>
                  <w:color w:val="000000"/>
                </w:rPr>
                <w:t>.1</w:t>
              </w:r>
              <w:r>
                <w:rPr>
                  <w:color w:val="000000"/>
                </w:rPr>
                <w:tab/>
              </w:r>
            </w:ins>
            <w:bookmarkEnd w:id="8"/>
            <w:bookmarkEnd w:id="9"/>
            <w:bookmarkEnd w:id="10"/>
            <w:bookmarkEnd w:id="11"/>
            <w:bookmarkEnd w:id="12"/>
            <w:bookmarkEnd w:id="13"/>
            <w:bookmarkEnd w:id="14"/>
            <w:bookmarkEnd w:id="15"/>
            <w:bookmarkEnd w:id="16"/>
            <w:ins w:id="18" w:author="Mihai Enescu" w:date="2023-10-17T16:06:00Z">
              <w:r>
                <w:rPr>
                  <w:color w:val="000000"/>
                  <w:lang w:val="en-US"/>
                </w:rPr>
                <w:t>PRS frequency hopping</w:t>
              </w:r>
            </w:ins>
            <w:r>
              <w:rPr>
                <w:color w:val="000000"/>
                <w:lang w:val="en-US"/>
              </w:rPr>
              <w:t>”.</w:t>
            </w:r>
          </w:p>
        </w:tc>
        <w:tc>
          <w:tcPr>
            <w:tcW w:w="1713" w:type="dxa"/>
          </w:tcPr>
          <w:p w14:paraId="60F8637F" w14:textId="4186747F" w:rsidR="0029711A" w:rsidRDefault="00645D68">
            <w:r>
              <w:t>OK</w:t>
            </w:r>
          </w:p>
        </w:tc>
      </w:tr>
      <w:tr w:rsidR="0029711A" w14:paraId="71CEB79F" w14:textId="77777777" w:rsidTr="00DF714D">
        <w:trPr>
          <w:trHeight w:val="53"/>
          <w:jc w:val="center"/>
        </w:trPr>
        <w:tc>
          <w:tcPr>
            <w:tcW w:w="903" w:type="dxa"/>
          </w:tcPr>
          <w:p w14:paraId="151B4009" w14:textId="77777777" w:rsidR="0029711A" w:rsidRDefault="00901FC1">
            <w:pPr>
              <w:rPr>
                <w:color w:val="0000FF"/>
              </w:rPr>
            </w:pPr>
            <w:r>
              <w:rPr>
                <w:lang w:eastAsia="zh-CN"/>
              </w:rPr>
              <w:t>Intel</w:t>
            </w:r>
          </w:p>
        </w:tc>
        <w:tc>
          <w:tcPr>
            <w:tcW w:w="7013" w:type="dxa"/>
          </w:tcPr>
          <w:p w14:paraId="51744DB8" w14:textId="77777777" w:rsidR="0029711A" w:rsidRDefault="00901FC1">
            <w:pPr>
              <w:pStyle w:val="ListParagraph"/>
              <w:numPr>
                <w:ilvl w:val="0"/>
                <w:numId w:val="1"/>
              </w:numPr>
              <w:rPr>
                <w:b/>
              </w:rPr>
            </w:pPr>
            <w:r>
              <w:rPr>
                <w:b/>
              </w:rPr>
              <w:t>Comment 1</w:t>
            </w:r>
          </w:p>
          <w:p w14:paraId="75D66B60" w14:textId="77777777" w:rsidR="0029711A" w:rsidRDefault="0029711A">
            <w:pPr>
              <w:pStyle w:val="ListParagraph"/>
              <w:ind w:left="360"/>
            </w:pPr>
          </w:p>
          <w:p w14:paraId="3DE2326B" w14:textId="77777777" w:rsidR="0029711A" w:rsidRDefault="00901FC1">
            <w:pPr>
              <w:rPr>
                <w:lang w:eastAsia="zh-CN"/>
              </w:rPr>
            </w:pPr>
            <w:r>
              <w:rPr>
                <w:lang w:eastAsia="zh-CN"/>
              </w:rPr>
              <w:t>It would be good to align the notation in 214. Suggest to replace “M” by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SL</m:t>
                  </m:r>
                  <m:r>
                    <m:rPr>
                      <m:sty m:val="p"/>
                    </m:rPr>
                    <w:rPr>
                      <w:rFonts w:ascii="Cambria Math" w:hAnsi="Cambria Math"/>
                      <w:lang w:eastAsia="zh-CN"/>
                    </w:rPr>
                    <m:t>-</m:t>
                  </m:r>
                  <m:r>
                    <w:rPr>
                      <w:rFonts w:ascii="Cambria Math" w:hAnsi="Cambria Math"/>
                      <w:lang w:eastAsia="zh-CN"/>
                    </w:rPr>
                    <m:t>PRS</m:t>
                  </m:r>
                </m:sub>
              </m:sSub>
            </m:oMath>
            <w:r>
              <w:rPr>
                <w:lang w:eastAsia="zh-CN"/>
              </w:rPr>
              <w:t xml:space="preserve">” in the following text. </w:t>
            </w:r>
          </w:p>
          <w:tbl>
            <w:tblPr>
              <w:tblStyle w:val="TableGrid"/>
              <w:tblW w:w="0" w:type="auto"/>
              <w:tblLook w:val="04A0" w:firstRow="1" w:lastRow="0" w:firstColumn="1" w:lastColumn="0" w:noHBand="0" w:noVBand="1"/>
            </w:tblPr>
            <w:tblGrid>
              <w:gridCol w:w="6803"/>
            </w:tblGrid>
            <w:tr w:rsidR="0029711A" w14:paraId="46995AFE" w14:textId="77777777">
              <w:tc>
                <w:tcPr>
                  <w:tcW w:w="7314" w:type="dxa"/>
                </w:tcPr>
                <w:p w14:paraId="29B5061E" w14:textId="77777777" w:rsidR="0029711A" w:rsidRDefault="00901FC1">
                  <w:pPr>
                    <w:overflowPunct/>
                    <w:autoSpaceDE/>
                    <w:autoSpaceDN/>
                    <w:adjustRightInd/>
                    <w:ind w:left="568" w:hanging="284"/>
                    <w:textAlignment w:val="auto"/>
                    <w:rPr>
                      <w:lang w:val="zh-CN"/>
                    </w:rPr>
                  </w:pPr>
                  <w:r>
                    <w:rPr>
                      <w:lang w:val="zh-CN"/>
                    </w:rPr>
                    <w:lastRenderedPageBreak/>
                    <w:t>-</w:t>
                  </w:r>
                  <w:r>
                    <w:rPr>
                      <w:lang w:val="zh-CN"/>
                    </w:rPr>
                    <w:tab/>
                    <w:t>the number of contiguous symbols for SL PRS transmission</w:t>
                  </w:r>
                  <w:r>
                    <w:rPr>
                      <w:highlight w:val="yellow"/>
                      <w:lang w:val="zh-CN"/>
                    </w:rPr>
                    <w:t>, ‘M’</w:t>
                  </w:r>
                  <w:r>
                    <w:rPr>
                      <w:lang w:val="zh-CN"/>
                    </w:rPr>
                    <w:t>, shall correspond to one of the SL PRS resources in parameter.</w:t>
                  </w:r>
                </w:p>
                <w:p w14:paraId="20B87F2C" w14:textId="77777777" w:rsidR="0029711A" w:rsidRDefault="00901FC1">
                  <w:pPr>
                    <w:overflowPunct/>
                    <w:autoSpaceDE/>
                    <w:autoSpaceDN/>
                    <w:adjustRightInd/>
                    <w:ind w:left="568" w:hanging="284"/>
                    <w:textAlignment w:val="auto"/>
                    <w:rPr>
                      <w:lang w:val="zh-CN"/>
                    </w:rPr>
                  </w:pPr>
                  <w:r>
                    <w:rPr>
                      <w:lang w:val="zh-CN"/>
                    </w:rPr>
                    <w:t>-</w:t>
                  </w:r>
                  <w:r>
                    <w:rPr>
                      <w:lang w:val="zh-CN"/>
                    </w:rPr>
                    <w:tab/>
                    <w:t>the UE shall not transmit SL PRS in symbols where associated PSCCH is transmitted.</w:t>
                  </w:r>
                </w:p>
                <w:p w14:paraId="60F37F64" w14:textId="77777777" w:rsidR="0029711A" w:rsidRDefault="00901FC1">
                  <w:pPr>
                    <w:overflowPunct/>
                    <w:autoSpaceDE/>
                    <w:autoSpaceDN/>
                    <w:adjustRightInd/>
                    <w:ind w:left="568" w:hanging="284"/>
                    <w:textAlignment w:val="auto"/>
                    <w:rPr>
                      <w:ins w:id="19" w:author="Mihai Enescu" w:date="2023-10-18T10:44:00Z"/>
                      <w:lang w:val="zh-CN"/>
                    </w:rPr>
                  </w:pPr>
                  <w:r>
                    <w:rPr>
                      <w:lang w:val="zh-CN"/>
                    </w:rPr>
                    <w:t>-</w:t>
                  </w:r>
                  <w:r>
                    <w:rPr>
                      <w:lang w:val="zh-CN"/>
                    </w:rPr>
                    <w:tab/>
                    <w:t>the UE shall not transmit SL PRS and PSSCH DMRS in the same symbol.</w:t>
                  </w:r>
                </w:p>
                <w:p w14:paraId="786B194F" w14:textId="77777777" w:rsidR="0029711A" w:rsidRDefault="00901FC1">
                  <w:pPr>
                    <w:overflowPunct/>
                    <w:autoSpaceDE/>
                    <w:autoSpaceDN/>
                    <w:adjustRightInd/>
                    <w:ind w:left="568" w:hanging="284"/>
                    <w:textAlignment w:val="auto"/>
                  </w:pPr>
                  <w:ins w:id="20" w:author="Mihai Enescu" w:date="2023-10-18T10:44:00Z">
                    <w:r>
                      <w:t>-</w:t>
                    </w:r>
                    <w:r>
                      <w:tab/>
                    </w:r>
                    <w:r>
                      <w:rPr>
                        <w:rFonts w:eastAsia="Calibri"/>
                      </w:rPr>
                      <w:t>the UE shall not transmit SL PRS and SL CSI-RS in the same symbol.</w:t>
                    </w:r>
                  </w:ins>
                </w:p>
                <w:p w14:paraId="3FB6E0D0" w14:textId="77777777" w:rsidR="0029711A" w:rsidRDefault="00901FC1">
                  <w:pPr>
                    <w:overflowPunct/>
                    <w:autoSpaceDE/>
                    <w:autoSpaceDN/>
                    <w:adjustRightInd/>
                    <w:ind w:left="568" w:hanging="284"/>
                    <w:textAlignment w:val="auto"/>
                    <w:rPr>
                      <w:lang w:val="zh-CN"/>
                    </w:rPr>
                  </w:pPr>
                  <w:r>
                    <w:rPr>
                      <w:lang w:val="zh-CN"/>
                    </w:rPr>
                    <w:t>-</w:t>
                  </w:r>
                  <w:r>
                    <w:rPr>
                      <w:lang w:val="zh-CN"/>
                    </w:rPr>
                    <w:tab/>
                    <w:t>the UE shall transmit SL PRS on contiguous symbols either in between or after symbols where PSSCH DMRS is transmitted.</w:t>
                  </w:r>
                </w:p>
                <w:p w14:paraId="65DB61CE" w14:textId="77777777" w:rsidR="0029711A" w:rsidRDefault="00901FC1">
                  <w:pPr>
                    <w:overflowPunct/>
                    <w:autoSpaceDE/>
                    <w:autoSpaceDN/>
                    <w:adjustRightInd/>
                    <w:ind w:left="568" w:hanging="284"/>
                    <w:textAlignment w:val="auto"/>
                    <w:rPr>
                      <w:lang w:val="zh-CN"/>
                    </w:rPr>
                  </w:pPr>
                  <w:r>
                    <w:rPr>
                      <w:lang w:val="zh-CN"/>
                    </w:rPr>
                    <w:t>-</w:t>
                  </w:r>
                  <w:r>
                    <w:rPr>
                      <w:lang w:val="zh-CN"/>
                    </w:rPr>
                    <w:tab/>
                    <w:t xml:space="preserve">the UE shall transmit SL PRS only after the last symbol with second stage SCI. </w:t>
                  </w:r>
                </w:p>
                <w:p w14:paraId="2C43F84D" w14:textId="77777777" w:rsidR="0029711A" w:rsidRDefault="00901FC1">
                  <w:pPr>
                    <w:rPr>
                      <w:lang w:eastAsia="zh-CN"/>
                    </w:rPr>
                  </w:pPr>
                  <w:r>
                    <w:rPr>
                      <w:lang w:val="zh-CN"/>
                    </w:rPr>
                    <w:t>-</w:t>
                  </w:r>
                  <w:r>
                    <w:rPr>
                      <w:lang w:val="zh-CN"/>
                    </w:rPr>
                    <w:tab/>
                    <w:t xml:space="preserve">For a given value of </w:t>
                  </w:r>
                  <w:r>
                    <w:rPr>
                      <w:highlight w:val="yellow"/>
                      <w:lang w:val="zh-CN"/>
                    </w:rPr>
                    <w:t>‘M</w:t>
                  </w:r>
                  <w:r>
                    <w:rPr>
                      <w:lang w:val="zh-CN"/>
                    </w:rPr>
                    <w:t xml:space="preserve">’, SL PRS resource is mapped to the last consecutive </w:t>
                  </w:r>
                  <w:r>
                    <w:rPr>
                      <w:highlight w:val="yellow"/>
                      <w:lang w:val="zh-CN"/>
                    </w:rPr>
                    <w:t>‘M’</w:t>
                  </w:r>
                  <w:r>
                    <w:rPr>
                      <w:lang w:val="zh-CN"/>
                    </w:rPr>
                    <w:t xml:space="preserve"> SL symbols in the slot that meet all the other restrictions</w:t>
                  </w:r>
                </w:p>
              </w:tc>
            </w:tr>
          </w:tbl>
          <w:p w14:paraId="0444A4E2" w14:textId="77777777" w:rsidR="0029711A" w:rsidRDefault="0029711A">
            <w:pPr>
              <w:rPr>
                <w:lang w:eastAsia="zh-CN"/>
              </w:rPr>
            </w:pPr>
          </w:p>
          <w:p w14:paraId="58762713" w14:textId="77777777" w:rsidR="0029711A" w:rsidRDefault="00901FC1">
            <w:pPr>
              <w:pStyle w:val="ListParagraph"/>
              <w:numPr>
                <w:ilvl w:val="0"/>
                <w:numId w:val="1"/>
              </w:numPr>
              <w:rPr>
                <w:b/>
              </w:rPr>
            </w:pPr>
            <w:r>
              <w:rPr>
                <w:b/>
              </w:rPr>
              <w:t>Comment 2</w:t>
            </w:r>
          </w:p>
          <w:p w14:paraId="47C5EDDA" w14:textId="77777777" w:rsidR="0029711A" w:rsidRDefault="0029711A">
            <w:pPr>
              <w:rPr>
                <w:lang w:eastAsia="zh-CN"/>
              </w:rPr>
            </w:pPr>
          </w:p>
          <w:p w14:paraId="0F4297E5" w14:textId="77777777" w:rsidR="0029711A" w:rsidRDefault="00901FC1">
            <w:pPr>
              <w:rPr>
                <w:lang w:eastAsia="zh-CN"/>
              </w:rPr>
            </w:pPr>
            <w:r>
              <w:rPr>
                <w:lang w:eastAsia="zh-CN"/>
              </w:rPr>
              <w:t>For the following text, our understanding is that as there is one to one mapping between PSCCH and SL PRS in a dedicated resource pool, it is reasonable to consider resource selection for both SL PRS and PSCCH. Suggest to update as follows:</w:t>
            </w:r>
          </w:p>
          <w:tbl>
            <w:tblPr>
              <w:tblStyle w:val="TableGrid"/>
              <w:tblW w:w="0" w:type="auto"/>
              <w:tblLook w:val="04A0" w:firstRow="1" w:lastRow="0" w:firstColumn="1" w:lastColumn="0" w:noHBand="0" w:noVBand="1"/>
            </w:tblPr>
            <w:tblGrid>
              <w:gridCol w:w="6803"/>
            </w:tblGrid>
            <w:tr w:rsidR="0029711A" w14:paraId="42F85BE8" w14:textId="77777777">
              <w:tc>
                <w:tcPr>
                  <w:tcW w:w="7404" w:type="dxa"/>
                </w:tcPr>
                <w:p w14:paraId="08C9DB8D" w14:textId="77777777" w:rsidR="0029711A" w:rsidRDefault="00901FC1">
                  <w:pPr>
                    <w:overflowPunct/>
                    <w:autoSpaceDE/>
                    <w:autoSpaceDN/>
                    <w:adjustRightInd/>
                    <w:jc w:val="left"/>
                    <w:textAlignment w:val="auto"/>
                    <w:rPr>
                      <w:lang w:eastAsia="en-GB"/>
                    </w:rPr>
                  </w:pPr>
                  <w:r>
                    <w:rPr>
                      <w:lang w:eastAsia="en-GB"/>
                    </w:rPr>
                    <w:t>In resource allocation mode 2 in a dedicated</w:t>
                  </w:r>
                  <w:ins w:id="21" w:author="Mihai Enescu" w:date="2023-10-18T10:35:00Z">
                    <w:r>
                      <w:rPr>
                        <w:lang w:eastAsia="en-GB"/>
                      </w:rPr>
                      <w:t xml:space="preserve"> SL PRS</w:t>
                    </w:r>
                  </w:ins>
                  <w:r>
                    <w:rPr>
                      <w:lang w:eastAsia="en-GB"/>
                    </w:rPr>
                    <w:t xml:space="preserve"> resource pool, the higher layer can request the UE to determine a subset of resources from which the higher layer will select resources for SL PRS </w:t>
                  </w:r>
                  <w:r>
                    <w:rPr>
                      <w:color w:val="FF0000"/>
                      <w:u w:val="single"/>
                      <w:lang w:eastAsia="en-GB"/>
                    </w:rPr>
                    <w:t xml:space="preserve">and </w:t>
                  </w:r>
                  <w:r>
                    <w:rPr>
                      <w:strike/>
                      <w:color w:val="FF0000"/>
                      <w:lang w:eastAsia="en-GB"/>
                    </w:rPr>
                    <w:t>[</w:t>
                  </w:r>
                  <w:r>
                    <w:rPr>
                      <w:lang w:eastAsia="en-GB"/>
                    </w:rPr>
                    <w:t>/PSCCH</w:t>
                  </w:r>
                  <w:r>
                    <w:rPr>
                      <w:strike/>
                      <w:color w:val="FF0000"/>
                      <w:lang w:eastAsia="en-GB"/>
                    </w:rPr>
                    <w:t>]</w:t>
                  </w:r>
                  <w:r>
                    <w:rPr>
                      <w:lang w:eastAsia="en-GB"/>
                    </w:rPr>
                    <w:t xml:space="preserve"> transmission. To trigger this procedure, in slot </w:t>
                  </w:r>
                  <w:r>
                    <w:rPr>
                      <w:i/>
                      <w:lang w:eastAsia="en-GB"/>
                    </w:rPr>
                    <w:t>n,</w:t>
                  </w:r>
                  <w:r>
                    <w:rPr>
                      <w:lang w:eastAsia="en-GB"/>
                    </w:rPr>
                    <w:t xml:space="preserve"> the higher layer provides the following parameters for this SL PRS </w:t>
                  </w:r>
                  <w:r>
                    <w:rPr>
                      <w:color w:val="FF0000"/>
                      <w:u w:val="single"/>
                      <w:lang w:eastAsia="en-GB"/>
                    </w:rPr>
                    <w:t xml:space="preserve">and </w:t>
                  </w:r>
                  <w:r>
                    <w:rPr>
                      <w:strike/>
                      <w:color w:val="FF0000"/>
                      <w:lang w:eastAsia="en-GB"/>
                    </w:rPr>
                    <w:t>[</w:t>
                  </w:r>
                  <w:r>
                    <w:rPr>
                      <w:lang w:eastAsia="en-GB"/>
                    </w:rPr>
                    <w:t>/PSCCH</w:t>
                  </w:r>
                  <w:r>
                    <w:rPr>
                      <w:strike/>
                      <w:color w:val="FF0000"/>
                      <w:lang w:eastAsia="en-GB"/>
                    </w:rPr>
                    <w:t>]</w:t>
                  </w:r>
                  <w:r>
                    <w:rPr>
                      <w:lang w:eastAsia="en-GB"/>
                    </w:rPr>
                    <w:t xml:space="preserve"> transmission:</w:t>
                  </w:r>
                </w:p>
              </w:tc>
            </w:tr>
          </w:tbl>
          <w:p w14:paraId="4CEAA926" w14:textId="77777777" w:rsidR="0029711A" w:rsidRDefault="0029711A">
            <w:pPr>
              <w:rPr>
                <w:lang w:eastAsia="zh-CN"/>
              </w:rPr>
            </w:pPr>
          </w:p>
          <w:p w14:paraId="6167F6C9" w14:textId="77777777" w:rsidR="0029711A" w:rsidRDefault="00901FC1">
            <w:pPr>
              <w:pStyle w:val="ListParagraph"/>
              <w:numPr>
                <w:ilvl w:val="0"/>
                <w:numId w:val="1"/>
              </w:numPr>
              <w:rPr>
                <w:b/>
              </w:rPr>
            </w:pPr>
            <w:r>
              <w:rPr>
                <w:b/>
              </w:rPr>
              <w:t>Comment 3</w:t>
            </w:r>
          </w:p>
          <w:p w14:paraId="6C737102" w14:textId="77777777" w:rsidR="0029711A" w:rsidRDefault="0029711A">
            <w:pPr>
              <w:rPr>
                <w:lang w:eastAsia="zh-CN"/>
              </w:rPr>
            </w:pPr>
          </w:p>
          <w:p w14:paraId="23C33A76" w14:textId="77777777" w:rsidR="0029711A" w:rsidRDefault="00901FC1">
            <w:pPr>
              <w:rPr>
                <w:lang w:eastAsia="zh-CN"/>
              </w:rPr>
            </w:pPr>
            <w:r>
              <w:rPr>
                <w:lang w:eastAsia="zh-CN"/>
              </w:rPr>
              <w:t>Based on the agreements, a few parameters were agreed for the positioning SRS frequency hopping for RedCap UEs, including hop bandwidth,</w:t>
            </w:r>
            <w:r>
              <w:t xml:space="preserve"> </w:t>
            </w:r>
            <w:r>
              <w:rPr>
                <w:lang w:eastAsia="zh-CN"/>
              </w:rPr>
              <w:t>starting RB, overlapping PRBs, etc. It may not be good to only emphasize the starting PRB of the first frequency hopping. We can refer to 38.211 for the detailed frequency hopping pattern for positioning SRS for RedCap UEs. Suggest to update as follows.</w:t>
            </w:r>
          </w:p>
          <w:tbl>
            <w:tblPr>
              <w:tblStyle w:val="TableGrid"/>
              <w:tblW w:w="0" w:type="auto"/>
              <w:tblLook w:val="04A0" w:firstRow="1" w:lastRow="0" w:firstColumn="1" w:lastColumn="0" w:noHBand="0" w:noVBand="1"/>
            </w:tblPr>
            <w:tblGrid>
              <w:gridCol w:w="6803"/>
            </w:tblGrid>
            <w:tr w:rsidR="0029711A" w14:paraId="76AA0488" w14:textId="77777777">
              <w:tc>
                <w:tcPr>
                  <w:tcW w:w="7404" w:type="dxa"/>
                </w:tcPr>
                <w:p w14:paraId="13A68787" w14:textId="77777777" w:rsidR="0029711A" w:rsidRDefault="00901FC1">
                  <w:pPr>
                    <w:rPr>
                      <w:lang w:eastAsia="zh-CN"/>
                    </w:rPr>
                  </w:pPr>
                  <w:r>
                    <w:rPr>
                      <w:lang w:val="en-US"/>
                    </w:rPr>
                    <w:t>The reduced capability UE transmit frequency hopping</w:t>
                  </w:r>
                  <w:r>
                    <w:t>,</w:t>
                  </w:r>
                  <w:r>
                    <w:rPr>
                      <w:lang w:val="en-US"/>
                    </w:rPr>
                    <w:t xml:space="preserve"> may be configured with overlapping or non-overlapping frequency hops in the frequency domain. </w:t>
                  </w:r>
                  <w:r>
                    <w:rPr>
                      <w:strike/>
                      <w:color w:val="FF0000"/>
                      <w:lang w:val="en-US"/>
                    </w:rPr>
                    <w:t>When the reduced capability UE is configured to perform transmit frequency hopping it expects to be configured via [higher layer parameter] with the starting PRB of the first frequency hop.</w:t>
                  </w:r>
                </w:p>
              </w:tc>
            </w:tr>
          </w:tbl>
          <w:p w14:paraId="737CC1F9" w14:textId="77777777" w:rsidR="0029711A" w:rsidRDefault="0029711A">
            <w:pPr>
              <w:rPr>
                <w:lang w:eastAsia="zh-CN"/>
              </w:rPr>
            </w:pPr>
          </w:p>
          <w:p w14:paraId="142A754E" w14:textId="77777777" w:rsidR="0029711A" w:rsidRDefault="00901FC1">
            <w:pPr>
              <w:pStyle w:val="ListParagraph"/>
              <w:numPr>
                <w:ilvl w:val="0"/>
                <w:numId w:val="1"/>
              </w:numPr>
              <w:rPr>
                <w:b/>
                <w:bCs/>
              </w:rPr>
            </w:pPr>
            <w:r>
              <w:rPr>
                <w:b/>
                <w:bCs/>
              </w:rPr>
              <w:t>Comment 4</w:t>
            </w:r>
          </w:p>
          <w:p w14:paraId="3BE2F0F3" w14:textId="77777777" w:rsidR="0029711A" w:rsidRDefault="0029711A">
            <w:pPr>
              <w:rPr>
                <w:lang w:eastAsia="zh-CN"/>
              </w:rPr>
            </w:pPr>
          </w:p>
          <w:p w14:paraId="0C427C49" w14:textId="77777777" w:rsidR="0029711A" w:rsidRDefault="00901FC1">
            <w:pPr>
              <w:rPr>
                <w:lang w:eastAsia="zh-CN"/>
              </w:rPr>
            </w:pPr>
            <w:r>
              <w:rPr>
                <w:lang w:eastAsia="zh-CN"/>
              </w:rPr>
              <w:t xml:space="preserve">For NR CPP, the following agreement appears to have been missed. We would need to update the relevant paragraph in the new subclause </w:t>
            </w:r>
            <w:r>
              <w:rPr>
                <w:b/>
                <w:lang w:eastAsia="zh-CN"/>
              </w:rPr>
              <w:t>5.1.6.5.2</w:t>
            </w:r>
            <w:r>
              <w:rPr>
                <w:lang w:eastAsia="zh-CN"/>
              </w:rPr>
              <w:t>.</w:t>
            </w:r>
          </w:p>
          <w:p w14:paraId="6DA6C679" w14:textId="77777777" w:rsidR="0029711A" w:rsidRDefault="00901FC1">
            <w:pPr>
              <w:rPr>
                <w:lang w:eastAsia="zh-CN"/>
              </w:rPr>
            </w:pPr>
            <w:r>
              <w:rPr>
                <w:rFonts w:hint="eastAsia"/>
                <w:highlight w:val="green"/>
                <w:lang w:eastAsia="zh-CN"/>
              </w:rPr>
              <w:t>A</w:t>
            </w:r>
            <w:r>
              <w:rPr>
                <w:highlight w:val="green"/>
                <w:lang w:eastAsia="zh-CN"/>
              </w:rPr>
              <w:t>greement</w:t>
            </w:r>
          </w:p>
          <w:p w14:paraId="3218F483" w14:textId="77777777" w:rsidR="0029711A" w:rsidRDefault="00901FC1">
            <w:pPr>
              <w:rPr>
                <w:lang w:eastAsia="zh-CN"/>
              </w:rPr>
            </w:pPr>
            <w:r>
              <w:rPr>
                <w:lang w:eastAsia="zh-CN"/>
              </w:rPr>
              <w:t>Endorse the TP in Section 9.1 of R1-2310285 for Clause 5.1.6.5 of TS 38.214.</w:t>
            </w: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29711A" w14:paraId="65087580" w14:textId="77777777">
              <w:trPr>
                <w:trHeight w:val="1848"/>
              </w:trPr>
              <w:tc>
                <w:tcPr>
                  <w:tcW w:w="2569" w:type="dxa"/>
                  <w:tcBorders>
                    <w:top w:val="single" w:sz="4" w:space="0" w:color="auto"/>
                    <w:left w:val="single" w:sz="4" w:space="0" w:color="auto"/>
                  </w:tcBorders>
                </w:tcPr>
                <w:p w14:paraId="02691671" w14:textId="77777777" w:rsidR="0029711A" w:rsidRDefault="00901FC1">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625" w:type="dxa"/>
                  <w:tcBorders>
                    <w:top w:val="single" w:sz="4" w:space="0" w:color="auto"/>
                    <w:right w:val="single" w:sz="4" w:space="0" w:color="auto"/>
                  </w:tcBorders>
                  <w:shd w:val="pct30" w:color="FFFF00" w:fill="auto"/>
                </w:tcPr>
                <w:p w14:paraId="148EA028" w14:textId="77777777" w:rsidR="0029711A" w:rsidRDefault="00901FC1">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3EA2CD5D" w14:textId="77777777" w:rsidR="0029711A" w:rsidRDefault="00901FC1">
                  <w:pPr>
                    <w:rPr>
                      <w:lang w:eastAsia="zh-CN"/>
                    </w:rPr>
                  </w:pPr>
                  <w:r>
                    <w:rPr>
                      <w:highlight w:val="green"/>
                      <w:lang w:eastAsia="zh-CN"/>
                    </w:rPr>
                    <w:t>Agreement</w:t>
                  </w:r>
                </w:p>
                <w:p w14:paraId="06AD476C" w14:textId="77777777" w:rsidR="0029711A" w:rsidRDefault="00901FC1">
                  <w:pPr>
                    <w:ind w:left="720"/>
                    <w:contextualSpacing/>
                    <w:rPr>
                      <w:rFonts w:eastAsia="Times New Roman"/>
                      <w:lang w:val="en-US"/>
                    </w:rPr>
                  </w:pPr>
                  <w:r>
                    <w:rPr>
                      <w:rFonts w:eastAsia="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4099BD85" w14:textId="77777777" w:rsidR="0029711A" w:rsidRDefault="0029711A">
                  <w:pPr>
                    <w:rPr>
                      <w:lang w:val="en-CA"/>
                    </w:rPr>
                  </w:pPr>
                </w:p>
              </w:tc>
            </w:tr>
            <w:tr w:rsidR="0029711A" w14:paraId="4B00DD24" w14:textId="77777777">
              <w:trPr>
                <w:trHeight w:val="332"/>
              </w:trPr>
              <w:tc>
                <w:tcPr>
                  <w:tcW w:w="2569" w:type="dxa"/>
                  <w:tcBorders>
                    <w:left w:val="single" w:sz="4" w:space="0" w:color="auto"/>
                  </w:tcBorders>
                </w:tcPr>
                <w:p w14:paraId="109095B5" w14:textId="77777777" w:rsidR="0029711A" w:rsidRDefault="00901FC1">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15CBEAF1" w14:textId="77777777" w:rsidR="0029711A" w:rsidRDefault="00901FC1">
                  <w:pPr>
                    <w:pStyle w:val="CRCoverPage"/>
                    <w:jc w:val="both"/>
                    <w:rPr>
                      <w:rFonts w:ascii="Times New Roman" w:hAnsi="Times New Roman"/>
                    </w:rPr>
                  </w:pPr>
                  <w:r>
                    <w:rPr>
                      <w:rFonts w:ascii="Times New Roman" w:hAnsi="Times New Roman"/>
                    </w:rPr>
                    <w:t>Capture the above agreement in TS 38.214</w:t>
                  </w:r>
                </w:p>
              </w:tc>
            </w:tr>
            <w:tr w:rsidR="0029711A" w14:paraId="72121E1C" w14:textId="77777777">
              <w:trPr>
                <w:trHeight w:val="332"/>
              </w:trPr>
              <w:tc>
                <w:tcPr>
                  <w:tcW w:w="2569" w:type="dxa"/>
                  <w:tcBorders>
                    <w:left w:val="single" w:sz="4" w:space="0" w:color="auto"/>
                    <w:bottom w:val="single" w:sz="4" w:space="0" w:color="auto"/>
                  </w:tcBorders>
                </w:tcPr>
                <w:p w14:paraId="7B3093C1" w14:textId="77777777" w:rsidR="0029711A" w:rsidRDefault="00901FC1">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11A13F9D" w14:textId="77777777" w:rsidR="0029711A" w:rsidRDefault="00901FC1">
                  <w:pPr>
                    <w:pStyle w:val="CRCoverPage"/>
                    <w:rPr>
                      <w:rFonts w:ascii="Times New Roman" w:hAnsi="Times New Roman"/>
                    </w:rPr>
                  </w:pPr>
                  <w:r>
                    <w:rPr>
                      <w:rFonts w:ascii="Times New Roman" w:hAnsi="Times New Roman"/>
                    </w:rPr>
                    <w:t>Specification TS 38.214 is incomplete</w:t>
                  </w:r>
                </w:p>
              </w:tc>
            </w:tr>
          </w:tbl>
          <w:p w14:paraId="3C19FB3A" w14:textId="77777777" w:rsidR="0029711A" w:rsidRDefault="0029711A">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6803"/>
            </w:tblGrid>
            <w:tr w:rsidR="0029711A" w14:paraId="7251F359" w14:textId="77777777">
              <w:trPr>
                <w:trHeight w:val="179"/>
              </w:trPr>
              <w:tc>
                <w:tcPr>
                  <w:tcW w:w="9262" w:type="dxa"/>
                </w:tcPr>
                <w:p w14:paraId="4BC7BF01" w14:textId="77777777" w:rsidR="0029711A" w:rsidRDefault="00901FC1">
                  <w:pPr>
                    <w:pStyle w:val="Heading4"/>
                    <w:ind w:left="1304" w:hanging="1304"/>
                    <w:rPr>
                      <w:color w:val="000000"/>
                    </w:rPr>
                  </w:pPr>
                  <w:r>
                    <w:rPr>
                      <w:color w:val="000000"/>
                    </w:rPr>
                    <w:t>5.1.6.5</w:t>
                  </w:r>
                  <w:r>
                    <w:rPr>
                      <w:color w:val="000000"/>
                    </w:rPr>
                    <w:tab/>
                    <w:t>PRS reception procedure</w:t>
                  </w:r>
                </w:p>
                <w:p w14:paraId="48F76886" w14:textId="77777777" w:rsidR="0029711A" w:rsidRDefault="00901FC1">
                  <w:pPr>
                    <w:jc w:val="center"/>
                    <w:rPr>
                      <w:b/>
                      <w:i/>
                      <w:lang w:eastAsia="zh-CN"/>
                    </w:rPr>
                  </w:pPr>
                  <w:r>
                    <w:rPr>
                      <w:rFonts w:hint="eastAsia"/>
                      <w:color w:val="FF0000"/>
                      <w:lang w:eastAsia="zh-CN"/>
                    </w:rPr>
                    <w:t>=</w:t>
                  </w:r>
                  <w:r>
                    <w:rPr>
                      <w:color w:val="FF0000"/>
                      <w:lang w:eastAsia="zh-CN"/>
                    </w:rPr>
                    <w:t>==================== Unchanged parts omitted ======================</w:t>
                  </w:r>
                </w:p>
                <w:p w14:paraId="5671AA61" w14:textId="77777777" w:rsidR="0029711A" w:rsidRDefault="00901FC1">
                  <w:r>
                    <w:t xml:space="preserve">The UE may be </w:t>
                  </w:r>
                  <w:r>
                    <w:rPr>
                      <w:strike/>
                    </w:rPr>
                    <w:t>configured</w:t>
                  </w:r>
                  <w:del w:id="22" w:author="CATT - Ren Da" w:date="2023-10-12T09:19:00Z">
                    <w:r>
                      <w:delText xml:space="preserve"> </w:delText>
                    </w:r>
                  </w:del>
                  <w:ins w:id="23" w:author="CATT - Ren Da" w:date="2023-10-12T09:19:00Z">
                    <w:r>
                      <w:t xml:space="preserve">provided </w:t>
                    </w:r>
                  </w:ins>
                  <w:r>
                    <w:t>with [higher layer parameter] which contains DL carrier phase measurements performed by a positioning reference unit (PRU) [20, TS 38.305]</w:t>
                  </w:r>
                  <w:ins w:id="24" w:author="CATT - Ren Da" w:date="2023-10-12T09:19:00Z">
                    <w:r>
                      <w:t>,</w:t>
                    </w:r>
                  </w:ins>
                  <w:r>
                    <w:t xml:space="preserve"> </w:t>
                  </w:r>
                  <w:ins w:id="25" w:author="CATT - Ren Da" w:date="2023-10-12T09:19:00Z">
                    <w:r>
                      <w:t xml:space="preserve">the timestamps associated with the measurements, and </w:t>
                    </w:r>
                  </w:ins>
                  <w:r>
                    <w:rPr>
                      <w:strike/>
                    </w:rPr>
                    <w:t>along with</w:t>
                  </w:r>
                  <w:r>
                    <w:t xml:space="preserve"> the location information of the PRU. </w:t>
                  </w:r>
                </w:p>
                <w:p w14:paraId="61A232F0" w14:textId="77777777" w:rsidR="0029711A" w:rsidRDefault="00901FC1">
                  <w:pPr>
                    <w:jc w:val="center"/>
                    <w:rPr>
                      <w:b/>
                      <w:i/>
                      <w:lang w:eastAsia="zh-CN"/>
                    </w:rPr>
                  </w:pPr>
                  <w:r>
                    <w:rPr>
                      <w:rFonts w:hint="eastAsia"/>
                      <w:color w:val="FF0000"/>
                      <w:lang w:eastAsia="zh-CN"/>
                    </w:rPr>
                    <w:t>=</w:t>
                  </w:r>
                  <w:r>
                    <w:rPr>
                      <w:color w:val="FF0000"/>
                      <w:lang w:eastAsia="zh-CN"/>
                    </w:rPr>
                    <w:t>==================== Unchanged parts omitted ======================</w:t>
                  </w:r>
                </w:p>
                <w:p w14:paraId="26890A04" w14:textId="77777777" w:rsidR="0029711A" w:rsidRDefault="0029711A">
                  <w:pPr>
                    <w:pStyle w:val="3GPPAgreements"/>
                    <w:spacing w:after="0"/>
                    <w:ind w:left="0" w:firstLine="0"/>
                    <w:rPr>
                      <w:iCs/>
                      <w:sz w:val="20"/>
                      <w:szCs w:val="20"/>
                    </w:rPr>
                  </w:pPr>
                </w:p>
              </w:tc>
            </w:tr>
          </w:tbl>
          <w:p w14:paraId="4CF18A81" w14:textId="77777777" w:rsidR="0029711A" w:rsidRDefault="0029711A">
            <w:pPr>
              <w:rPr>
                <w:lang w:eastAsia="zh-CN"/>
              </w:rPr>
            </w:pPr>
          </w:p>
          <w:p w14:paraId="695B435D" w14:textId="77777777" w:rsidR="0029711A" w:rsidRDefault="00901FC1">
            <w:pPr>
              <w:pStyle w:val="ListParagraph"/>
              <w:numPr>
                <w:ilvl w:val="0"/>
                <w:numId w:val="1"/>
              </w:numPr>
              <w:rPr>
                <w:b/>
                <w:bCs/>
              </w:rPr>
            </w:pPr>
            <w:r>
              <w:rPr>
                <w:b/>
                <w:bCs/>
              </w:rPr>
              <w:t>Comment 5</w:t>
            </w:r>
          </w:p>
          <w:p w14:paraId="6D343214" w14:textId="77777777" w:rsidR="0029711A" w:rsidRDefault="0029711A">
            <w:pPr>
              <w:rPr>
                <w:lang w:eastAsia="zh-CN"/>
              </w:rPr>
            </w:pPr>
          </w:p>
          <w:p w14:paraId="06722DAB" w14:textId="77777777" w:rsidR="0029711A" w:rsidRDefault="00901FC1">
            <w:pPr>
              <w:rPr>
                <w:lang w:eastAsia="zh-CN"/>
              </w:rPr>
            </w:pPr>
            <w:r>
              <w:rPr>
                <w:lang w:eastAsia="zh-CN"/>
              </w:rPr>
              <w:t>For the following description for NR CPP, we suggest adding “downlink” for the BWP as indicated below.</w:t>
            </w:r>
          </w:p>
          <w:tbl>
            <w:tblPr>
              <w:tblStyle w:val="TableGrid"/>
              <w:tblW w:w="0" w:type="auto"/>
              <w:tblLook w:val="04A0" w:firstRow="1" w:lastRow="0" w:firstColumn="1" w:lastColumn="0" w:noHBand="0" w:noVBand="1"/>
            </w:tblPr>
            <w:tblGrid>
              <w:gridCol w:w="6803"/>
            </w:tblGrid>
            <w:tr w:rsidR="0029711A" w14:paraId="1606BDD8" w14:textId="77777777">
              <w:tc>
                <w:tcPr>
                  <w:tcW w:w="7574" w:type="dxa"/>
                </w:tcPr>
                <w:p w14:paraId="654EAB19" w14:textId="77777777" w:rsidR="0029711A" w:rsidRDefault="00901FC1">
                  <w:pPr>
                    <w:pStyle w:val="B1"/>
                    <w:spacing w:after="0"/>
                    <w:ind w:left="0" w:hanging="1"/>
                    <w:rPr>
                      <w:lang w:val="en-US"/>
                    </w:rPr>
                  </w:pPr>
                  <w:r>
                    <w:rPr>
                      <w:lang w:val="en-US"/>
                    </w:rPr>
                    <w:t>The UE in RRC_INACTIVE or RRC_IDLE mode is expected to measure the DL carrier phase measurement from the bandwidth of a DL PRS resource including outside of the initial</w:t>
                  </w:r>
                  <w:ins w:id="26" w:author="Chatterjee, Debdeep" w:date="2023-10-18T14:07:00Z">
                    <w:r>
                      <w:rPr>
                        <w:lang w:val="en-US"/>
                      </w:rPr>
                      <w:t xml:space="preserve"> downlink</w:t>
                    </w:r>
                  </w:ins>
                  <w:r>
                    <w:rPr>
                      <w:lang w:val="en-US"/>
                    </w:rPr>
                    <w:t xml:space="preserve"> bandwidth part.</w:t>
                  </w:r>
                </w:p>
              </w:tc>
            </w:tr>
          </w:tbl>
          <w:p w14:paraId="1BADC031" w14:textId="77777777" w:rsidR="0029711A" w:rsidRDefault="0029711A">
            <w:pPr>
              <w:rPr>
                <w:lang w:eastAsia="zh-CN"/>
              </w:rPr>
            </w:pPr>
          </w:p>
          <w:p w14:paraId="73B2DE88" w14:textId="77777777" w:rsidR="0029711A" w:rsidRDefault="00901FC1">
            <w:pPr>
              <w:pStyle w:val="ListParagraph"/>
              <w:numPr>
                <w:ilvl w:val="0"/>
                <w:numId w:val="1"/>
              </w:numPr>
              <w:rPr>
                <w:b/>
                <w:bCs/>
              </w:rPr>
            </w:pPr>
            <w:r>
              <w:rPr>
                <w:b/>
                <w:bCs/>
              </w:rPr>
              <w:t>Comment 6</w:t>
            </w:r>
          </w:p>
          <w:p w14:paraId="300FF33B" w14:textId="77777777" w:rsidR="0029711A" w:rsidRDefault="0029711A">
            <w:pPr>
              <w:rPr>
                <w:lang w:eastAsia="zh-CN"/>
              </w:rPr>
            </w:pPr>
          </w:p>
          <w:p w14:paraId="6EF2E098" w14:textId="77777777" w:rsidR="0029711A" w:rsidRDefault="00901FC1">
            <w:pPr>
              <w:rPr>
                <w:lang w:eastAsia="zh-CN"/>
              </w:rPr>
            </w:pPr>
            <w:r>
              <w:rPr>
                <w:lang w:eastAsia="zh-CN"/>
              </w:rPr>
              <w:t>For NR CPP, the following agreement seems to have been missed in subclause 5.1.6.5.2:</w:t>
            </w:r>
          </w:p>
          <w:tbl>
            <w:tblPr>
              <w:tblStyle w:val="TableGrid"/>
              <w:tblW w:w="0" w:type="auto"/>
              <w:tblLook w:val="04A0" w:firstRow="1" w:lastRow="0" w:firstColumn="1" w:lastColumn="0" w:noHBand="0" w:noVBand="1"/>
            </w:tblPr>
            <w:tblGrid>
              <w:gridCol w:w="6803"/>
            </w:tblGrid>
            <w:tr w:rsidR="0029711A" w14:paraId="5294F537" w14:textId="77777777">
              <w:tc>
                <w:tcPr>
                  <w:tcW w:w="7574" w:type="dxa"/>
                </w:tcPr>
                <w:p w14:paraId="769F0FF7" w14:textId="77777777" w:rsidR="0029711A" w:rsidRDefault="00901FC1">
                  <w:pPr>
                    <w:rPr>
                      <w:lang w:eastAsia="zh-CN"/>
                    </w:rPr>
                  </w:pPr>
                  <w:r>
                    <w:rPr>
                      <w:highlight w:val="green"/>
                      <w:lang w:eastAsia="zh-CN"/>
                    </w:rPr>
                    <w:t>Agreement</w:t>
                  </w:r>
                </w:p>
                <w:p w14:paraId="4F347489" w14:textId="77777777" w:rsidR="0029711A" w:rsidRDefault="00901FC1">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2A6784B6" w14:textId="77777777" w:rsidR="0029711A" w:rsidRDefault="00901FC1">
                  <w:pPr>
                    <w:pStyle w:val="ListParagraph"/>
                    <w:numPr>
                      <w:ilvl w:val="0"/>
                      <w:numId w:val="2"/>
                    </w:numPr>
                    <w:contextualSpacing w:val="0"/>
                    <w:jc w:val="left"/>
                  </w:pPr>
                  <w:r>
                    <w:t>A single RSCP/RSCPD measurement is obtained within one sample</w:t>
                  </w:r>
                </w:p>
                <w:p w14:paraId="605B04E5" w14:textId="77777777" w:rsidR="0029711A" w:rsidRDefault="00901FC1">
                  <w:pPr>
                    <w:pStyle w:val="ListParagraph"/>
                    <w:numPr>
                      <w:ilvl w:val="0"/>
                      <w:numId w:val="2"/>
                    </w:numPr>
                    <w:contextualSpacing w:val="0"/>
                    <w:jc w:val="left"/>
                  </w:pPr>
                  <w:r>
                    <w:t xml:space="preserve">Each RSCP/RSCPD measurement has its own timestamp. </w:t>
                  </w:r>
                </w:p>
                <w:p w14:paraId="1ED7A9AC" w14:textId="77777777" w:rsidR="0029711A" w:rsidRDefault="00901FC1">
                  <w:pPr>
                    <w:pStyle w:val="ListParagraph"/>
                    <w:numPr>
                      <w:ilvl w:val="0"/>
                      <w:numId w:val="2"/>
                    </w:numPr>
                    <w:contextualSpacing w:val="0"/>
                    <w:jc w:val="left"/>
                  </w:pPr>
                  <w:r>
                    <w:t>Note: It is up to RAN2 on how to define signalling support for the reporting of the timestamps of the RSCP/RSCPD measurements.</w:t>
                  </w:r>
                </w:p>
              </w:tc>
            </w:tr>
          </w:tbl>
          <w:p w14:paraId="37900EA1" w14:textId="77777777" w:rsidR="0029711A" w:rsidRDefault="0029711A">
            <w:pPr>
              <w:rPr>
                <w:lang w:eastAsia="zh-CN"/>
              </w:rPr>
            </w:pPr>
          </w:p>
          <w:p w14:paraId="2C8E138D" w14:textId="77777777" w:rsidR="0029711A" w:rsidRDefault="00901FC1">
            <w:pPr>
              <w:pStyle w:val="ListParagraph"/>
              <w:numPr>
                <w:ilvl w:val="0"/>
                <w:numId w:val="1"/>
              </w:numPr>
              <w:rPr>
                <w:b/>
                <w:bCs/>
              </w:rPr>
            </w:pPr>
            <w:r>
              <w:rPr>
                <w:b/>
                <w:bCs/>
              </w:rPr>
              <w:t>Comment 7</w:t>
            </w:r>
          </w:p>
          <w:p w14:paraId="6190D2A0" w14:textId="77777777" w:rsidR="0029711A" w:rsidRDefault="0029711A">
            <w:pPr>
              <w:rPr>
                <w:lang w:eastAsia="zh-CN"/>
              </w:rPr>
            </w:pPr>
          </w:p>
          <w:p w14:paraId="0BED2C21" w14:textId="77777777" w:rsidR="0029711A" w:rsidRDefault="00901FC1">
            <w:pPr>
              <w:rPr>
                <w:lang w:eastAsia="zh-CN"/>
              </w:rPr>
            </w:pPr>
            <w:r>
              <w:rPr>
                <w:lang w:eastAsia="zh-CN"/>
              </w:rPr>
              <w:lastRenderedPageBreak/>
              <w:t xml:space="preserve">We suggest modifying the wording in the following description as </w:t>
            </w:r>
            <w:r>
              <w:rPr>
                <w:highlight w:val="cyan"/>
                <w:lang w:eastAsia="zh-CN"/>
              </w:rPr>
              <w:t>indicated</w:t>
            </w:r>
            <w:r>
              <w:rPr>
                <w:lang w:eastAsia="zh-CN"/>
              </w:rPr>
              <w:t xml:space="preserve"> below. In particular, “SL PRSs of SL PRS resources” does not read very well and could simply be replaced by “SL PRSs” without any loss of information - certainly, a SL PRS resource would be used to transmit a SL PRS.</w:t>
            </w:r>
          </w:p>
          <w:tbl>
            <w:tblPr>
              <w:tblStyle w:val="TableGrid"/>
              <w:tblW w:w="0" w:type="auto"/>
              <w:tblLook w:val="04A0" w:firstRow="1" w:lastRow="0" w:firstColumn="1" w:lastColumn="0" w:noHBand="0" w:noVBand="1"/>
            </w:tblPr>
            <w:tblGrid>
              <w:gridCol w:w="6803"/>
            </w:tblGrid>
            <w:tr w:rsidR="0029711A" w14:paraId="0B172718" w14:textId="77777777">
              <w:tc>
                <w:tcPr>
                  <w:tcW w:w="7574" w:type="dxa"/>
                </w:tcPr>
                <w:p w14:paraId="24C2A5F6" w14:textId="77777777" w:rsidR="0029711A" w:rsidRDefault="00901FC1">
                  <w:r>
                    <w:t>Each SL PRS transmission is associated with an PSCCH transmission in the same slot.</w:t>
                  </w:r>
                </w:p>
                <w:p w14:paraId="5A659C24" w14:textId="77777777" w:rsidR="0029711A" w:rsidRDefault="00901FC1">
                  <w:r>
                    <w:t xml:space="preserve">In the case of dedicated </w:t>
                  </w:r>
                  <w:ins w:id="27" w:author="Mihai Enescu" w:date="2023-10-18T10:12:00Z">
                    <w:r>
                      <w:t xml:space="preserve">SL PRS </w:t>
                    </w:r>
                  </w:ins>
                  <w:ins w:id="28" w:author="Chatterjee, Debdeep" w:date="2023-10-18T14:21:00Z">
                    <w:r>
                      <w:rPr>
                        <w:highlight w:val="cyan"/>
                      </w:rPr>
                      <w:t>resource</w:t>
                    </w:r>
                    <w:r>
                      <w:t xml:space="preserve"> </w:t>
                    </w:r>
                  </w:ins>
                  <w:r>
                    <w:t>pool</w:t>
                  </w:r>
                  <w:del w:id="29" w:author="Mihai Enescu" w:date="2023-10-18T10:12:00Z">
                    <w:r>
                      <w:delText xml:space="preserve"> for SL positioning</w:delText>
                    </w:r>
                  </w:del>
                  <w:r>
                    <w:t>, that PSCCH carries the SCI format 1-B associated with the SL PRS transmission.</w:t>
                  </w:r>
                </w:p>
                <w:p w14:paraId="0723FFC0" w14:textId="77777777" w:rsidR="0029711A" w:rsidRDefault="00901FC1">
                  <w:r>
                    <w:t xml:space="preserve">The UE may report the association information </w:t>
                  </w:r>
                  <w:del w:id="30" w:author="Mihai Enescu" w:date="2023-10-18T00:12:00Z">
                    <w:r>
                      <w:delText xml:space="preserve">of </w:delText>
                    </w:r>
                  </w:del>
                  <w:ins w:id="31" w:author="Mihai Enescu" w:date="2023-10-18T00:12:00Z">
                    <w:r>
                      <w:t xml:space="preserve">between </w:t>
                    </w:r>
                  </w:ins>
                  <w:r>
                    <w:t xml:space="preserve">the already transmitted </w:t>
                  </w:r>
                  <w:ins w:id="32" w:author="Mihai Enescu" w:date="2023-10-18T00:08:00Z">
                    <w:r>
                      <w:t xml:space="preserve">SL PRSs </w:t>
                    </w:r>
                    <w:del w:id="33" w:author="Chatterjee, Debdeep" w:date="2023-10-18T14:23:00Z">
                      <w:r>
                        <w:rPr>
                          <w:highlight w:val="cyan"/>
                        </w:rPr>
                        <w:delText xml:space="preserve">of </w:delText>
                      </w:r>
                    </w:del>
                  </w:ins>
                  <w:del w:id="34" w:author="Chatterjee, Debdeep" w:date="2023-10-18T14:23:00Z">
                    <w:r>
                      <w:rPr>
                        <w:highlight w:val="cyan"/>
                      </w:rPr>
                      <w:delText>SL PRS resources</w:delText>
                    </w:r>
                    <w:r>
                      <w:delText xml:space="preserve"> </w:delText>
                    </w:r>
                  </w:del>
                  <w:del w:id="35" w:author="Mihai Enescu" w:date="2023-10-18T00:12:00Z">
                    <w:r>
                      <w:delText xml:space="preserve">with </w:delText>
                    </w:r>
                  </w:del>
                  <w:ins w:id="36" w:author="Mihai Enescu" w:date="2023-10-18T00:12:00Z">
                    <w:r>
                      <w:t xml:space="preserve">and </w:t>
                    </w:r>
                  </w:ins>
                  <w:r>
                    <w:t>UE Tx ARP ID.</w:t>
                  </w:r>
                  <w:ins w:id="37" w:author="Mihai Enescu" w:date="2023-10-18T00:08:00Z">
                    <w:r>
                      <w:t xml:space="preserve"> The ass</w:t>
                    </w:r>
                  </w:ins>
                  <w:ins w:id="38" w:author="Mihai Enescu" w:date="2023-10-18T00:09:00Z">
                    <w:r>
                      <w:t xml:space="preserve">ociation information includes </w:t>
                    </w:r>
                  </w:ins>
                  <w:ins w:id="39" w:author="Mihai Enescu" w:date="2023-10-18T00:12:00Z">
                    <w:r>
                      <w:t>ARP ID</w:t>
                    </w:r>
                  </w:ins>
                  <w:ins w:id="40" w:author="Mihai Enescu" w:date="2023-10-18T00:15:00Z">
                    <w:r>
                      <w:t>(s)</w:t>
                    </w:r>
                  </w:ins>
                  <w:ins w:id="41" w:author="Mihai Enescu" w:date="2023-10-18T00:12:00Z">
                    <w:r>
                      <w:t xml:space="preserve">, </w:t>
                    </w:r>
                  </w:ins>
                  <w:ins w:id="42" w:author="Mihai Enescu" w:date="2023-10-18T00:15:00Z">
                    <w:r>
                      <w:t>SL PRS transmission timestamp(s) [</w:t>
                    </w:r>
                    <w:r>
                      <w:rPr>
                        <w:i/>
                        <w:iCs/>
                      </w:rPr>
                      <w:t>sl-prs-time-stamp</w:t>
                    </w:r>
                    <w:r>
                      <w:t>]</w:t>
                    </w:r>
                  </w:ins>
                  <w:ins w:id="43" w:author="Mihai Enescu" w:date="2023-10-18T00:16:00Z">
                    <w:r>
                      <w:t>, and SL PRS resource ID(s).</w:t>
                    </w:r>
                  </w:ins>
                </w:p>
              </w:tc>
            </w:tr>
          </w:tbl>
          <w:p w14:paraId="12437BFE" w14:textId="77777777" w:rsidR="0029711A" w:rsidRDefault="0029711A">
            <w:pPr>
              <w:rPr>
                <w:lang w:eastAsia="zh-CN"/>
              </w:rPr>
            </w:pPr>
          </w:p>
          <w:p w14:paraId="41F8828F" w14:textId="77777777" w:rsidR="0029711A" w:rsidRDefault="00901FC1">
            <w:pPr>
              <w:pStyle w:val="ListParagraph"/>
              <w:numPr>
                <w:ilvl w:val="0"/>
                <w:numId w:val="1"/>
              </w:numPr>
              <w:rPr>
                <w:b/>
                <w:bCs/>
              </w:rPr>
            </w:pPr>
            <w:r>
              <w:rPr>
                <w:b/>
                <w:bCs/>
              </w:rPr>
              <w:t>Comment 8</w:t>
            </w:r>
          </w:p>
          <w:p w14:paraId="75B58622" w14:textId="77777777" w:rsidR="0029711A" w:rsidRDefault="0029711A">
            <w:pPr>
              <w:rPr>
                <w:lang w:eastAsia="zh-CN"/>
              </w:rPr>
            </w:pPr>
          </w:p>
          <w:p w14:paraId="4FE7AC8E" w14:textId="77777777" w:rsidR="0029711A" w:rsidRDefault="00901FC1">
            <w:pPr>
              <w:rPr>
                <w:lang w:eastAsia="zh-CN"/>
              </w:rPr>
            </w:pPr>
            <w:r>
              <w:rPr>
                <w:lang w:eastAsia="zh-CN"/>
              </w:rPr>
              <w:t xml:space="preserve">Minor typo: some additional </w:t>
            </w:r>
            <w:r>
              <w:rPr>
                <w:highlight w:val="cyan"/>
                <w:lang w:eastAsia="zh-CN"/>
              </w:rPr>
              <w:t>commas</w:t>
            </w:r>
            <w:r>
              <w:rPr>
                <w:lang w:eastAsia="zh-CN"/>
              </w:rPr>
              <w:t xml:space="preserve"> seem to have crept in the paragraph below. </w:t>
            </w:r>
          </w:p>
          <w:tbl>
            <w:tblPr>
              <w:tblStyle w:val="TableGrid"/>
              <w:tblW w:w="0" w:type="auto"/>
              <w:tblLook w:val="04A0" w:firstRow="1" w:lastRow="0" w:firstColumn="1" w:lastColumn="0" w:noHBand="0" w:noVBand="1"/>
            </w:tblPr>
            <w:tblGrid>
              <w:gridCol w:w="6803"/>
            </w:tblGrid>
            <w:tr w:rsidR="0029711A" w14:paraId="20E6C04F" w14:textId="77777777">
              <w:tc>
                <w:tcPr>
                  <w:tcW w:w="7574" w:type="dxa"/>
                </w:tcPr>
                <w:p w14:paraId="05D39423" w14:textId="77777777" w:rsidR="0029711A" w:rsidRDefault="00901FC1">
                  <w:pPr>
                    <w:spacing w:after="60"/>
                    <w:rPr>
                      <w:sz w:val="21"/>
                    </w:rPr>
                  </w:pPr>
                  <w:ins w:id="44" w:author="Mihai Enescu" w:date="2023-10-13T07:27:00Z">
                    <w:r>
                      <w:rPr>
                        <w:sz w:val="21"/>
                      </w:rPr>
                      <w:t>For a dedicated SL PRS resource pool, SL PRS resources for a same</w:t>
                    </w:r>
                  </w:ins>
                  <w:ins w:id="45" w:author="Mihai Enescu" w:date="2023-10-13T07:49:00Z">
                    <w:r>
                      <w:rPr>
                        <w:sz w:val="21"/>
                      </w:rPr>
                      <w:t xml:space="preserve"> </w:t>
                    </w:r>
                  </w:ins>
                  <m:oMath>
                    <m:d>
                      <m:dPr>
                        <m:begChr m:val="{"/>
                        <m:endChr m:val="}"/>
                        <m:ctrlPr>
                          <w:ins w:id="46" w:author="Mihai Enescu" w:date="2023-10-13T07:52:00Z">
                            <w:rPr>
                              <w:rFonts w:ascii="Cambria Math" w:hAnsi="Cambria Math"/>
                              <w:i/>
                              <w:sz w:val="21"/>
                            </w:rPr>
                          </w:ins>
                        </m:ctrlPr>
                      </m:dPr>
                      <m:e>
                        <m:sSub>
                          <m:sSubPr>
                            <m:ctrlPr>
                              <w:ins w:id="47" w:author="Mihai Enescu" w:date="2023-10-13T07:52:00Z">
                                <w:rPr>
                                  <w:rFonts w:ascii="Cambria Math" w:hAnsi="Cambria Math"/>
                                  <w:i/>
                                  <w:sz w:val="21"/>
                                </w:rPr>
                              </w:ins>
                            </m:ctrlPr>
                          </m:sSubPr>
                          <m:e>
                            <m:r>
                              <w:ins w:id="48" w:author="Mihai Enescu" w:date="2023-10-13T07:52:00Z">
                                <w:rPr>
                                  <w:rFonts w:ascii="Cambria Math" w:hAnsi="Cambria Math"/>
                                  <w:sz w:val="21"/>
                                </w:rPr>
                                <m:t>L</m:t>
                              </w:ins>
                            </m:r>
                          </m:e>
                          <m:sub>
                            <m:r>
                              <w:ins w:id="49" w:author="Mihai Enescu" w:date="2023-10-13T07:52:00Z">
                                <w:rPr>
                                  <w:rFonts w:ascii="Cambria Math" w:hAnsi="Cambria Math"/>
                                  <w:sz w:val="21"/>
                                </w:rPr>
                                <m:t>SL-PRS</m:t>
                              </w:ins>
                            </m:r>
                          </m:sub>
                        </m:sSub>
                        <m:r>
                          <w:ins w:id="50" w:author="Mihai Enescu" w:date="2023-10-13T07:52:00Z">
                            <w:rPr>
                              <w:rFonts w:ascii="Cambria Math" w:hAnsi="Cambria Math"/>
                              <w:sz w:val="21"/>
                            </w:rPr>
                            <m:t>,</m:t>
                          </w:ins>
                        </m:r>
                        <m:sSubSup>
                          <m:sSubSupPr>
                            <m:ctrlPr>
                              <w:ins w:id="51" w:author="Mihai Enescu" w:date="2023-10-13T07:52:00Z">
                                <w:rPr>
                                  <w:rFonts w:ascii="Cambria Math" w:hAnsi="Cambria Math"/>
                                  <w:i/>
                                  <w:sz w:val="21"/>
                                </w:rPr>
                              </w:ins>
                            </m:ctrlPr>
                          </m:sSubSupPr>
                          <m:e>
                            <m:r>
                              <w:ins w:id="52" w:author="Mihai Enescu" w:date="2023-10-13T07:52:00Z">
                                <w:rPr>
                                  <w:rFonts w:ascii="Cambria Math" w:hAnsi="Cambria Math"/>
                                  <w:sz w:val="21"/>
                                </w:rPr>
                                <m:t>K</m:t>
                              </w:ins>
                            </m:r>
                          </m:e>
                          <m:sub>
                            <m:r>
                              <w:ins w:id="53" w:author="Mihai Enescu" w:date="2023-10-13T07:52:00Z">
                                <w:rPr>
                                  <w:rFonts w:ascii="Cambria Math" w:hAnsi="Cambria Math"/>
                                  <w:sz w:val="21"/>
                                </w:rPr>
                                <m:t>comb</m:t>
                              </w:ins>
                            </m:r>
                          </m:sub>
                          <m:sup>
                            <m:r>
                              <w:ins w:id="54" w:author="Mihai Enescu" w:date="2023-10-13T07:53:00Z">
                                <w:rPr>
                                  <w:rFonts w:ascii="Cambria Math" w:hAnsi="Cambria Math"/>
                                  <w:sz w:val="21"/>
                                </w:rPr>
                                <m:t>SL-PRS</m:t>
                              </w:ins>
                            </m:r>
                          </m:sup>
                        </m:sSubSup>
                      </m:e>
                    </m:d>
                  </m:oMath>
                  <w:ins w:id="55" w:author="Mihai Enescu" w:date="2023-10-13T07:51:00Z">
                    <w:r>
                      <w:rPr>
                        <w:sz w:val="21"/>
                      </w:rPr>
                      <w:t xml:space="preserve"> </w:t>
                    </w:r>
                  </w:ins>
                  <w:ins w:id="56" w:author="Mihai Enescu" w:date="2023-10-13T07:27:00Z">
                    <w:r>
                      <w:rPr>
                        <w:sz w:val="21"/>
                      </w:rPr>
                      <w:t>combination of number of SL PRS symbols</w:t>
                    </w:r>
                  </w:ins>
                  <w:ins w:id="57" w:author="Mihai Enescu" w:date="2023-10-13T07:47:00Z">
                    <w:r>
                      <w:rPr>
                        <w:sz w:val="21"/>
                      </w:rPr>
                      <w:t xml:space="preserve"> </w:t>
                    </w:r>
                  </w:ins>
                  <m:oMath>
                    <m:sSub>
                      <m:sSubPr>
                        <m:ctrlPr>
                          <w:ins w:id="58" w:author="Mihai Enescu" w:date="2023-10-13T07:49:00Z">
                            <w:rPr>
                              <w:rFonts w:ascii="Cambria Math" w:hAnsi="Cambria Math"/>
                              <w:i/>
                              <w:sz w:val="21"/>
                            </w:rPr>
                          </w:ins>
                        </m:ctrlPr>
                      </m:sSubPr>
                      <m:e>
                        <m:r>
                          <w:ins w:id="59" w:author="Mihai Enescu" w:date="2023-10-13T07:49:00Z">
                            <w:rPr>
                              <w:rFonts w:ascii="Cambria Math" w:hAnsi="Cambria Math"/>
                              <w:sz w:val="21"/>
                            </w:rPr>
                            <m:t>L</m:t>
                          </w:ins>
                        </m:r>
                      </m:e>
                      <m:sub>
                        <m:r>
                          <w:ins w:id="60" w:author="Mihai Enescu" w:date="2023-10-13T07:49:00Z">
                            <w:rPr>
                              <w:rFonts w:ascii="Cambria Math" w:hAnsi="Cambria Math"/>
                              <w:sz w:val="21"/>
                            </w:rPr>
                            <m:t>SL-PRS</m:t>
                          </w:ins>
                        </m:r>
                      </m:sub>
                    </m:sSub>
                  </m:oMath>
                  <w:ins w:id="61" w:author="Mihai Enescu" w:date="2023-10-13T07:27:00Z">
                    <w:r>
                      <w:rPr>
                        <w:sz w:val="21"/>
                      </w:rPr>
                      <w:t xml:space="preserve"> and comb size </w:t>
                    </w:r>
                  </w:ins>
                  <m:oMath>
                    <m:sSubSup>
                      <m:sSubSupPr>
                        <m:ctrlPr>
                          <w:ins w:id="62" w:author="Mihai Enescu" w:date="2023-10-13T07:54:00Z">
                            <w:rPr>
                              <w:rFonts w:ascii="Cambria Math" w:hAnsi="Cambria Math"/>
                              <w:i/>
                              <w:sz w:val="21"/>
                            </w:rPr>
                          </w:ins>
                        </m:ctrlPr>
                      </m:sSubSupPr>
                      <m:e>
                        <m:r>
                          <w:ins w:id="63" w:author="Mihai Enescu" w:date="2023-10-13T07:54:00Z">
                            <w:rPr>
                              <w:rFonts w:ascii="Cambria Math" w:hAnsi="Cambria Math"/>
                              <w:sz w:val="21"/>
                            </w:rPr>
                            <m:t>K</m:t>
                          </w:ins>
                        </m:r>
                      </m:e>
                      <m:sub>
                        <m:r>
                          <w:ins w:id="64" w:author="Mihai Enescu" w:date="2023-10-13T07:54:00Z">
                            <w:rPr>
                              <w:rFonts w:ascii="Cambria Math" w:hAnsi="Cambria Math"/>
                              <w:sz w:val="21"/>
                            </w:rPr>
                            <m:t>comb</m:t>
                          </w:ins>
                        </m:r>
                      </m:sub>
                      <m:sup>
                        <m:r>
                          <w:ins w:id="65" w:author="Mihai Enescu" w:date="2023-10-13T07:54:00Z">
                            <w:rPr>
                              <w:rFonts w:ascii="Cambria Math" w:hAnsi="Cambria Math"/>
                              <w:sz w:val="21"/>
                            </w:rPr>
                            <m:t>SL-PRS</m:t>
                          </w:ins>
                        </m:r>
                      </m:sup>
                    </m:sSubSup>
                    <m:r>
                      <w:ins w:id="66" w:author="Mihai Enescu" w:date="2023-10-13T07:54:00Z">
                        <w:rPr>
                          <w:rFonts w:ascii="Cambria Math" w:hAnsi="Cambria Math"/>
                          <w:sz w:val="21"/>
                        </w:rPr>
                        <m:t xml:space="preserve"> </m:t>
                      </w:ins>
                    </m:r>
                  </m:oMath>
                  <w:ins w:id="67" w:author="Mihai Enescu" w:date="2023-10-13T07:27:00Z">
                    <w:r>
                      <w:rPr>
                        <w:sz w:val="21"/>
                      </w:rPr>
                      <w:t xml:space="preserve">can be mapped to a set of consecutive symbols in a slot. SL PRS resources for different </w:t>
                    </w:r>
                  </w:ins>
                  <m:oMath>
                    <m:d>
                      <m:dPr>
                        <m:begChr m:val="{"/>
                        <m:endChr m:val="}"/>
                        <m:ctrlPr>
                          <w:ins w:id="68" w:author="Mihai Enescu" w:date="2023-10-13T07:53:00Z">
                            <w:rPr>
                              <w:rFonts w:ascii="Cambria Math" w:hAnsi="Cambria Math"/>
                              <w:i/>
                              <w:sz w:val="21"/>
                            </w:rPr>
                          </w:ins>
                        </m:ctrlPr>
                      </m:dPr>
                      <m:e>
                        <m:sSub>
                          <m:sSubPr>
                            <m:ctrlPr>
                              <w:ins w:id="69" w:author="Mihai Enescu" w:date="2023-10-13T07:53:00Z">
                                <w:rPr>
                                  <w:rFonts w:ascii="Cambria Math" w:hAnsi="Cambria Math"/>
                                  <w:i/>
                                  <w:sz w:val="21"/>
                                </w:rPr>
                              </w:ins>
                            </m:ctrlPr>
                          </m:sSubPr>
                          <m:e>
                            <m:r>
                              <w:ins w:id="70" w:author="Mihai Enescu" w:date="2023-10-13T07:53:00Z">
                                <w:rPr>
                                  <w:rFonts w:ascii="Cambria Math" w:hAnsi="Cambria Math"/>
                                  <w:sz w:val="21"/>
                                </w:rPr>
                                <m:t>L</m:t>
                              </w:ins>
                            </m:r>
                          </m:e>
                          <m:sub>
                            <m:r>
                              <w:ins w:id="71" w:author="Mihai Enescu" w:date="2023-10-13T07:53:00Z">
                                <w:rPr>
                                  <w:rFonts w:ascii="Cambria Math" w:hAnsi="Cambria Math"/>
                                  <w:sz w:val="21"/>
                                </w:rPr>
                                <m:t>SL-PRS</m:t>
                              </w:ins>
                            </m:r>
                          </m:sub>
                        </m:sSub>
                        <m:r>
                          <w:ins w:id="72" w:author="Mihai Enescu" w:date="2023-10-13T07:53:00Z">
                            <w:rPr>
                              <w:rFonts w:ascii="Cambria Math" w:hAnsi="Cambria Math"/>
                              <w:sz w:val="21"/>
                            </w:rPr>
                            <m:t>,</m:t>
                          </w:ins>
                        </m:r>
                        <m:sSubSup>
                          <m:sSubSupPr>
                            <m:ctrlPr>
                              <w:ins w:id="73" w:author="Mihai Enescu" w:date="2023-10-13T07:53:00Z">
                                <w:rPr>
                                  <w:rFonts w:ascii="Cambria Math" w:hAnsi="Cambria Math"/>
                                  <w:i/>
                                  <w:sz w:val="21"/>
                                </w:rPr>
                              </w:ins>
                            </m:ctrlPr>
                          </m:sSubSupPr>
                          <m:e>
                            <m:r>
                              <w:ins w:id="74" w:author="Mihai Enescu" w:date="2023-10-13T07:53:00Z">
                                <w:rPr>
                                  <w:rFonts w:ascii="Cambria Math" w:hAnsi="Cambria Math"/>
                                  <w:sz w:val="21"/>
                                </w:rPr>
                                <m:t>K</m:t>
                              </w:ins>
                            </m:r>
                          </m:e>
                          <m:sub>
                            <m:r>
                              <w:ins w:id="75" w:author="Mihai Enescu" w:date="2023-10-13T07:53:00Z">
                                <w:rPr>
                                  <w:rFonts w:ascii="Cambria Math" w:hAnsi="Cambria Math"/>
                                  <w:sz w:val="21"/>
                                </w:rPr>
                                <m:t>comb</m:t>
                              </w:ins>
                            </m:r>
                          </m:sub>
                          <m:sup>
                            <m:r>
                              <w:ins w:id="76" w:author="Mihai Enescu" w:date="2023-10-13T07:53:00Z">
                                <w:rPr>
                                  <w:rFonts w:ascii="Cambria Math" w:hAnsi="Cambria Math"/>
                                  <w:sz w:val="21"/>
                                </w:rPr>
                                <m:t>SL-PRS</m:t>
                              </w:ins>
                            </m:r>
                          </m:sup>
                        </m:sSubSup>
                      </m:e>
                    </m:d>
                    <m:r>
                      <w:ins w:id="77" w:author="Mihai Enescu" w:date="2023-10-13T07:53:00Z">
                        <w:rPr>
                          <w:rFonts w:ascii="Cambria Math" w:hAnsi="Cambria Math"/>
                          <w:sz w:val="21"/>
                          <w:highlight w:val="cyan"/>
                        </w:rPr>
                        <m:t>,</m:t>
                      </w:ins>
                    </m:r>
                  </m:oMath>
                  <w:ins w:id="78" w:author="Mihai Enescu" w:date="2023-10-13T07:27:00Z">
                    <w:r>
                      <w:rPr>
                        <w:sz w:val="21"/>
                      </w:rPr>
                      <w:t xml:space="preserve"> combinations shall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w:ins>
                  <m:oMath>
                    <m:d>
                      <m:dPr>
                        <m:begChr m:val="{"/>
                        <m:endChr m:val="}"/>
                        <m:ctrlPr>
                          <w:ins w:id="79" w:author="Mihai Enescu" w:date="2023-10-13T07:54:00Z">
                            <w:rPr>
                              <w:rFonts w:ascii="Cambria Math" w:hAnsi="Cambria Math"/>
                              <w:i/>
                              <w:sz w:val="21"/>
                            </w:rPr>
                          </w:ins>
                        </m:ctrlPr>
                      </m:dPr>
                      <m:e>
                        <m:sSub>
                          <m:sSubPr>
                            <m:ctrlPr>
                              <w:ins w:id="80" w:author="Mihai Enescu" w:date="2023-10-13T07:54:00Z">
                                <w:rPr>
                                  <w:rFonts w:ascii="Cambria Math" w:hAnsi="Cambria Math"/>
                                  <w:i/>
                                  <w:sz w:val="21"/>
                                </w:rPr>
                              </w:ins>
                            </m:ctrlPr>
                          </m:sSubPr>
                          <m:e>
                            <m:r>
                              <w:ins w:id="81" w:author="Mihai Enescu" w:date="2023-10-13T07:54:00Z">
                                <w:rPr>
                                  <w:rFonts w:ascii="Cambria Math" w:hAnsi="Cambria Math"/>
                                  <w:sz w:val="21"/>
                                </w:rPr>
                                <m:t>L</m:t>
                              </w:ins>
                            </m:r>
                          </m:e>
                          <m:sub>
                            <m:r>
                              <w:ins w:id="82" w:author="Mihai Enescu" w:date="2023-10-13T07:54:00Z">
                                <w:rPr>
                                  <w:rFonts w:ascii="Cambria Math" w:hAnsi="Cambria Math"/>
                                  <w:sz w:val="21"/>
                                </w:rPr>
                                <m:t>SL-PRS</m:t>
                              </w:ins>
                            </m:r>
                          </m:sub>
                        </m:sSub>
                        <m:r>
                          <w:ins w:id="83" w:author="Mihai Enescu" w:date="2023-10-13T07:54:00Z">
                            <w:rPr>
                              <w:rFonts w:ascii="Cambria Math" w:hAnsi="Cambria Math"/>
                              <w:sz w:val="21"/>
                            </w:rPr>
                            <m:t>,</m:t>
                          </w:ins>
                        </m:r>
                        <m:sSubSup>
                          <m:sSubSupPr>
                            <m:ctrlPr>
                              <w:ins w:id="84" w:author="Mihai Enescu" w:date="2023-10-13T07:54:00Z">
                                <w:rPr>
                                  <w:rFonts w:ascii="Cambria Math" w:hAnsi="Cambria Math"/>
                                  <w:i/>
                                  <w:sz w:val="21"/>
                                </w:rPr>
                              </w:ins>
                            </m:ctrlPr>
                          </m:sSubSupPr>
                          <m:e>
                            <m:r>
                              <w:ins w:id="85" w:author="Mihai Enescu" w:date="2023-10-13T07:54:00Z">
                                <w:rPr>
                                  <w:rFonts w:ascii="Cambria Math" w:hAnsi="Cambria Math"/>
                                  <w:sz w:val="21"/>
                                </w:rPr>
                                <m:t>K</m:t>
                              </w:ins>
                            </m:r>
                          </m:e>
                          <m:sub>
                            <m:r>
                              <w:ins w:id="86" w:author="Mihai Enescu" w:date="2023-10-13T07:54:00Z">
                                <w:rPr>
                                  <w:rFonts w:ascii="Cambria Math" w:hAnsi="Cambria Math"/>
                                  <w:sz w:val="21"/>
                                </w:rPr>
                                <m:t>comb</m:t>
                              </w:ins>
                            </m:r>
                          </m:sub>
                          <m:sup>
                            <m:r>
                              <w:ins w:id="87" w:author="Mihai Enescu" w:date="2023-10-13T07:54:00Z">
                                <w:rPr>
                                  <w:rFonts w:ascii="Cambria Math" w:hAnsi="Cambria Math"/>
                                  <w:sz w:val="21"/>
                                </w:rPr>
                                <m:t>SL-PRS</m:t>
                              </w:ins>
                            </m:r>
                          </m:sup>
                        </m:sSubSup>
                      </m:e>
                    </m:d>
                    <m:r>
                      <w:ins w:id="88" w:author="Mihai Enescu" w:date="2023-10-13T07:54:00Z">
                        <w:rPr>
                          <w:rFonts w:ascii="Cambria Math" w:hAnsi="Cambria Math"/>
                          <w:sz w:val="21"/>
                          <w:highlight w:val="cyan"/>
                        </w:rPr>
                        <m:t>,</m:t>
                      </w:ins>
                    </m:r>
                  </m:oMath>
                  <w:ins w:id="89" w:author="Mihai Enescu" w:date="2023-10-13T07:27:00Z">
                    <w:r>
                      <w:rPr>
                        <w:sz w:val="21"/>
                      </w:rPr>
                      <w:t xml:space="preserve"> combinations</w:t>
                    </w:r>
                    <w:r>
                      <w:rPr>
                        <w:sz w:val="21"/>
                        <w:szCs w:val="16"/>
                      </w:rPr>
                      <w:t xml:space="preserve">, where the case of </w:t>
                    </w:r>
                    <w:r>
                      <w:rPr>
                        <w:rFonts w:eastAsia="DengXian"/>
                        <w:sz w:val="21"/>
                        <w:lang w:eastAsia="ko-KR"/>
                      </w:rPr>
                      <w:t xml:space="preserve">four </w:t>
                    </w:r>
                    <w:r>
                      <w:rPr>
                        <w:sz w:val="21"/>
                      </w:rPr>
                      <w:t xml:space="preserve">non-overlapping </w:t>
                    </w:r>
                    <w:r>
                      <w:rPr>
                        <w:rFonts w:eastAsia="DengXian"/>
                        <w:sz w:val="21"/>
                        <w:lang w:eastAsia="ko-KR"/>
                      </w:rPr>
                      <w:t xml:space="preserve">sets of consecutive symbols only applies when </w:t>
                    </w:r>
                  </w:ins>
                  <m:oMath>
                    <m:sSubSup>
                      <m:sSubSupPr>
                        <m:ctrlPr>
                          <w:ins w:id="90" w:author="Mihai Enescu" w:date="2023-10-13T07:54:00Z">
                            <w:rPr>
                              <w:rFonts w:ascii="Cambria Math" w:hAnsi="Cambria Math"/>
                              <w:i/>
                              <w:sz w:val="21"/>
                            </w:rPr>
                          </w:ins>
                        </m:ctrlPr>
                      </m:sSubSupPr>
                      <m:e>
                        <m:r>
                          <w:ins w:id="91" w:author="Mihai Enescu" w:date="2023-10-13T07:54:00Z">
                            <w:rPr>
                              <w:rFonts w:ascii="Cambria Math" w:hAnsi="Cambria Math"/>
                              <w:sz w:val="21"/>
                            </w:rPr>
                            <m:t>K</m:t>
                          </w:ins>
                        </m:r>
                      </m:e>
                      <m:sub>
                        <m:r>
                          <w:ins w:id="92" w:author="Mihai Enescu" w:date="2023-10-13T07:54:00Z">
                            <w:rPr>
                              <w:rFonts w:ascii="Cambria Math" w:hAnsi="Cambria Math"/>
                              <w:sz w:val="21"/>
                            </w:rPr>
                            <m:t>comb</m:t>
                          </w:ins>
                        </m:r>
                      </m:sub>
                      <m:sup>
                        <m:r>
                          <w:ins w:id="93" w:author="Mihai Enescu" w:date="2023-10-13T07:54:00Z">
                            <w:rPr>
                              <w:rFonts w:ascii="Cambria Math" w:hAnsi="Cambria Math"/>
                              <w:sz w:val="21"/>
                            </w:rPr>
                            <m:t>SL-PRS</m:t>
                          </w:ins>
                        </m:r>
                      </m:sup>
                    </m:sSubSup>
                    <m:r>
                      <w:ins w:id="94" w:author="Mihai Enescu" w:date="2023-10-13T07:54:00Z">
                        <w:rPr>
                          <w:rFonts w:ascii="Cambria Math" w:hAnsi="Cambria Math"/>
                          <w:sz w:val="21"/>
                        </w:rPr>
                        <m:t>=2</m:t>
                      </w:ins>
                    </m:r>
                  </m:oMath>
                  <w:ins w:id="95" w:author="Mihai Enescu" w:date="2023-10-13T07:27:00Z">
                    <w:r>
                      <w:rPr>
                        <w:rFonts w:eastAsia="DengXian"/>
                        <w:sz w:val="21"/>
                      </w:rPr>
                      <w:t xml:space="preserve"> for all the </w:t>
                    </w:r>
                  </w:ins>
                  <m:oMath>
                    <m:d>
                      <m:dPr>
                        <m:begChr m:val="{"/>
                        <m:endChr m:val="}"/>
                        <m:ctrlPr>
                          <w:ins w:id="96" w:author="Mihai Enescu" w:date="2023-10-13T07:54:00Z">
                            <w:rPr>
                              <w:rFonts w:ascii="Cambria Math" w:hAnsi="Cambria Math"/>
                              <w:i/>
                              <w:sz w:val="21"/>
                            </w:rPr>
                          </w:ins>
                        </m:ctrlPr>
                      </m:dPr>
                      <m:e>
                        <m:sSub>
                          <m:sSubPr>
                            <m:ctrlPr>
                              <w:ins w:id="97" w:author="Mihai Enescu" w:date="2023-10-13T07:54:00Z">
                                <w:rPr>
                                  <w:rFonts w:ascii="Cambria Math" w:hAnsi="Cambria Math"/>
                                  <w:i/>
                                  <w:sz w:val="21"/>
                                </w:rPr>
                              </w:ins>
                            </m:ctrlPr>
                          </m:sSubPr>
                          <m:e>
                            <m:r>
                              <w:ins w:id="98" w:author="Mihai Enescu" w:date="2023-10-13T07:54:00Z">
                                <w:rPr>
                                  <w:rFonts w:ascii="Cambria Math" w:hAnsi="Cambria Math"/>
                                  <w:sz w:val="21"/>
                                </w:rPr>
                                <m:t>L</m:t>
                              </w:ins>
                            </m:r>
                          </m:e>
                          <m:sub>
                            <m:r>
                              <w:ins w:id="99" w:author="Mihai Enescu" w:date="2023-10-13T07:54:00Z">
                                <w:rPr>
                                  <w:rFonts w:ascii="Cambria Math" w:hAnsi="Cambria Math"/>
                                  <w:sz w:val="21"/>
                                </w:rPr>
                                <m:t>SL-PRS</m:t>
                              </w:ins>
                            </m:r>
                          </m:sub>
                        </m:sSub>
                        <m:r>
                          <w:ins w:id="100" w:author="Mihai Enescu" w:date="2023-10-13T07:54:00Z">
                            <w:rPr>
                              <w:rFonts w:ascii="Cambria Math" w:hAnsi="Cambria Math"/>
                              <w:sz w:val="21"/>
                            </w:rPr>
                            <m:t>,</m:t>
                          </w:ins>
                        </m:r>
                        <m:sSubSup>
                          <m:sSubSupPr>
                            <m:ctrlPr>
                              <w:ins w:id="101" w:author="Mihai Enescu" w:date="2023-10-13T07:54:00Z">
                                <w:rPr>
                                  <w:rFonts w:ascii="Cambria Math" w:hAnsi="Cambria Math"/>
                                  <w:i/>
                                  <w:sz w:val="21"/>
                                </w:rPr>
                              </w:ins>
                            </m:ctrlPr>
                          </m:sSubSupPr>
                          <m:e>
                            <m:r>
                              <w:ins w:id="102" w:author="Mihai Enescu" w:date="2023-10-13T07:54:00Z">
                                <w:rPr>
                                  <w:rFonts w:ascii="Cambria Math" w:hAnsi="Cambria Math"/>
                                  <w:sz w:val="21"/>
                                </w:rPr>
                                <m:t>K</m:t>
                              </w:ins>
                            </m:r>
                          </m:e>
                          <m:sub>
                            <m:r>
                              <w:ins w:id="103" w:author="Mihai Enescu" w:date="2023-10-13T07:54:00Z">
                                <w:rPr>
                                  <w:rFonts w:ascii="Cambria Math" w:hAnsi="Cambria Math"/>
                                  <w:sz w:val="21"/>
                                </w:rPr>
                                <m:t>comb</m:t>
                              </w:ins>
                            </m:r>
                          </m:sub>
                          <m:sup>
                            <m:r>
                              <w:ins w:id="104" w:author="Mihai Enescu" w:date="2023-10-13T07:54:00Z">
                                <w:rPr>
                                  <w:rFonts w:ascii="Cambria Math" w:hAnsi="Cambria Math"/>
                                  <w:sz w:val="21"/>
                                </w:rPr>
                                <m:t>SL-PRS</m:t>
                              </w:ins>
                            </m:r>
                          </m:sup>
                        </m:sSubSup>
                      </m:e>
                    </m:d>
                    <m:r>
                      <w:ins w:id="105" w:author="Mihai Enescu" w:date="2023-10-13T07:54:00Z">
                        <w:rPr>
                          <w:rFonts w:ascii="Cambria Math" w:hAnsi="Cambria Math"/>
                          <w:sz w:val="21"/>
                          <w:highlight w:val="cyan"/>
                        </w:rPr>
                        <m:t>,</m:t>
                      </w:ins>
                    </m:r>
                  </m:oMath>
                  <w:ins w:id="106" w:author="Mihai Enescu" w:date="2023-10-13T07:27:00Z">
                    <w:r>
                      <w:rPr>
                        <w:sz w:val="21"/>
                      </w:rPr>
                      <w:t xml:space="preserve"> combinations</w:t>
                    </w:r>
                    <w:r>
                      <w:rPr>
                        <w:rFonts w:eastAsia="DengXian"/>
                        <w:sz w:val="21"/>
                      </w:rPr>
                      <w:t>.</w:t>
                    </w:r>
                  </w:ins>
                </w:p>
              </w:tc>
            </w:tr>
          </w:tbl>
          <w:p w14:paraId="4F6C5603" w14:textId="77777777" w:rsidR="0029711A" w:rsidRDefault="0029711A">
            <w:pPr>
              <w:rPr>
                <w:lang w:eastAsia="zh-CN"/>
              </w:rPr>
            </w:pPr>
          </w:p>
          <w:p w14:paraId="0A2C9D97" w14:textId="77777777" w:rsidR="0029711A" w:rsidRDefault="00901FC1">
            <w:pPr>
              <w:pStyle w:val="ListParagraph"/>
              <w:numPr>
                <w:ilvl w:val="0"/>
                <w:numId w:val="1"/>
              </w:numPr>
              <w:rPr>
                <w:b/>
                <w:bCs/>
              </w:rPr>
            </w:pPr>
            <w:r>
              <w:rPr>
                <w:b/>
                <w:bCs/>
              </w:rPr>
              <w:t>Comment 9</w:t>
            </w:r>
          </w:p>
          <w:p w14:paraId="6CA65DEE" w14:textId="77777777" w:rsidR="0029711A" w:rsidRDefault="0029711A">
            <w:pPr>
              <w:rPr>
                <w:lang w:eastAsia="zh-CN"/>
              </w:rPr>
            </w:pPr>
          </w:p>
          <w:p w14:paraId="456E5684" w14:textId="77777777" w:rsidR="0029711A" w:rsidRDefault="00901FC1">
            <w:pPr>
              <w:rPr>
                <w:color w:val="0000FF"/>
              </w:rPr>
            </w:pPr>
            <w:r>
              <w:rPr>
                <w:lang w:eastAsia="zh-CN"/>
              </w:rPr>
              <w:t>We would like to second the suggestion from Qualcomm on the configuration of windows for PRS reception in relation to the newly introduced subclause for carrier phase positioning – it would need to be moved out so that the applicability is not limited to CPP only.</w:t>
            </w:r>
          </w:p>
        </w:tc>
        <w:tc>
          <w:tcPr>
            <w:tcW w:w="1713" w:type="dxa"/>
          </w:tcPr>
          <w:p w14:paraId="631F439F" w14:textId="61CE3E2D" w:rsidR="0029711A" w:rsidRDefault="00B52424">
            <w:r>
              <w:lastRenderedPageBreak/>
              <w:t>Comment 1: OK</w:t>
            </w:r>
          </w:p>
          <w:p w14:paraId="50270299" w14:textId="77777777" w:rsidR="00BE5249" w:rsidRDefault="00BE5249"/>
          <w:p w14:paraId="2DFAA0A2" w14:textId="77777777" w:rsidR="00B52424" w:rsidRDefault="00B52424"/>
          <w:p w14:paraId="78A56200" w14:textId="77777777" w:rsidR="00B52424" w:rsidRDefault="00B52424"/>
          <w:p w14:paraId="4D6F0C3C" w14:textId="77777777" w:rsidR="00B52424" w:rsidRDefault="00B52424"/>
          <w:p w14:paraId="6E6C2A78" w14:textId="77777777" w:rsidR="00B52424" w:rsidRDefault="00B52424"/>
          <w:p w14:paraId="6E1A00D8" w14:textId="77777777" w:rsidR="00B52424" w:rsidRDefault="00B52424"/>
          <w:p w14:paraId="574848F6" w14:textId="77777777" w:rsidR="00B52424" w:rsidRDefault="00B52424"/>
          <w:p w14:paraId="41D0E572" w14:textId="77777777" w:rsidR="00BE5249" w:rsidRDefault="00BE5249"/>
          <w:p w14:paraId="26269611" w14:textId="77777777" w:rsidR="00BE5249" w:rsidRDefault="00BE5249"/>
          <w:p w14:paraId="13016892" w14:textId="77777777" w:rsidR="00BE5249" w:rsidRDefault="00BE5249"/>
          <w:p w14:paraId="2590F0E1" w14:textId="101BD141" w:rsidR="00BE5249" w:rsidRDefault="00B52424">
            <w:r>
              <w:t xml:space="preserve">Comment 2: </w:t>
            </w:r>
            <w:r w:rsidR="00314401">
              <w:t>OK to remove the brackets, but p</w:t>
            </w:r>
            <w:r w:rsidR="00842CCA">
              <w:t xml:space="preserve">refer to keep the same notation as in legacy clause 8.1.4 </w:t>
            </w:r>
            <w:r w:rsidR="00314401">
              <w:t xml:space="preserve">=&gt; </w:t>
            </w:r>
            <w:r w:rsidR="00842CCA">
              <w:t>“SL PRS/PSCCH”</w:t>
            </w:r>
          </w:p>
          <w:p w14:paraId="70BBE889" w14:textId="77777777" w:rsidR="00BE5249" w:rsidRDefault="00BE5249"/>
          <w:p w14:paraId="440ACE59" w14:textId="77777777" w:rsidR="00BE5249" w:rsidRDefault="00BE5249"/>
          <w:p w14:paraId="6EEC9BCB" w14:textId="77777777" w:rsidR="00BE5249" w:rsidRDefault="00BE5249"/>
          <w:p w14:paraId="53C673C9" w14:textId="77777777" w:rsidR="00BE5249" w:rsidRDefault="00BE5249"/>
          <w:p w14:paraId="7467A907" w14:textId="77777777" w:rsidR="00BE5249" w:rsidRDefault="00BE5249"/>
          <w:p w14:paraId="0609E29B" w14:textId="77777777" w:rsidR="00BE5249" w:rsidRDefault="00BE5249"/>
          <w:p w14:paraId="76ABBD0A" w14:textId="77777777" w:rsidR="00BE5249" w:rsidRDefault="00BE5249"/>
          <w:p w14:paraId="0DF6AABC" w14:textId="77777777" w:rsidR="00BE5249" w:rsidRDefault="00BE5249"/>
          <w:p w14:paraId="73AC8AB1" w14:textId="766AAACF" w:rsidR="00BE5249" w:rsidRDefault="00BE5249">
            <w:r>
              <w:t>Comment 3:</w:t>
            </w:r>
            <w:r w:rsidR="006C524E">
              <w:t xml:space="preserve"> </w:t>
            </w:r>
            <w:r w:rsidR="00D64507">
              <w:t>OK</w:t>
            </w:r>
            <w:r w:rsidR="006C524E">
              <w:t xml:space="preserve"> </w:t>
            </w:r>
          </w:p>
          <w:p w14:paraId="659B75BF" w14:textId="77777777" w:rsidR="00EF4D41" w:rsidRDefault="00EF4D41"/>
          <w:p w14:paraId="7CFEA187" w14:textId="77777777" w:rsidR="00EF4D41" w:rsidRDefault="00EF4D41"/>
          <w:p w14:paraId="21897F1B" w14:textId="77777777" w:rsidR="00EF4D41" w:rsidRDefault="00EF4D41"/>
          <w:p w14:paraId="07E81D8B" w14:textId="77777777" w:rsidR="00EF4D41" w:rsidRDefault="00EF4D41"/>
          <w:p w14:paraId="291CEF15" w14:textId="77777777" w:rsidR="00EF4D41" w:rsidRDefault="00EF4D41"/>
          <w:p w14:paraId="4440DF49" w14:textId="77777777" w:rsidR="00EF4D41" w:rsidRDefault="00EF4D41"/>
          <w:p w14:paraId="5547AB5F" w14:textId="77777777" w:rsidR="00EF4D41" w:rsidRDefault="00EF4D41"/>
          <w:p w14:paraId="6E96B9E6" w14:textId="77777777" w:rsidR="00EF4D41" w:rsidRDefault="00EF4D41"/>
          <w:p w14:paraId="24249818" w14:textId="77777777" w:rsidR="00EF4D41" w:rsidRDefault="00EF4D41"/>
          <w:p w14:paraId="2B8B3DB0" w14:textId="2C5DBE1B" w:rsidR="00EF4D41" w:rsidRDefault="00EF4D41">
            <w:r>
              <w:t>Comment 4: OK</w:t>
            </w:r>
          </w:p>
          <w:p w14:paraId="2307E9DC" w14:textId="77777777" w:rsidR="003E75EE" w:rsidRDefault="003E75EE"/>
          <w:p w14:paraId="71A0A71A" w14:textId="77777777" w:rsidR="003E75EE" w:rsidRDefault="003E75EE"/>
          <w:p w14:paraId="5D984EE2" w14:textId="77777777" w:rsidR="003E75EE" w:rsidRDefault="003E75EE"/>
          <w:p w14:paraId="0BBDB9DF" w14:textId="77777777" w:rsidR="003E75EE" w:rsidRDefault="003E75EE"/>
          <w:p w14:paraId="243E8FD1" w14:textId="77777777" w:rsidR="003E75EE" w:rsidRDefault="003E75EE"/>
          <w:p w14:paraId="5B15DBBB" w14:textId="77777777" w:rsidR="003E75EE" w:rsidRDefault="003E75EE"/>
          <w:p w14:paraId="196DABA4" w14:textId="77777777" w:rsidR="003E75EE" w:rsidRDefault="003E75EE"/>
          <w:p w14:paraId="0812C3FF" w14:textId="77777777" w:rsidR="003E75EE" w:rsidRDefault="003E75EE"/>
          <w:p w14:paraId="39E9FC9A" w14:textId="77777777" w:rsidR="003E75EE" w:rsidRDefault="003E75EE"/>
          <w:p w14:paraId="093159CC" w14:textId="77777777" w:rsidR="003E75EE" w:rsidRDefault="003E75EE"/>
          <w:p w14:paraId="7428772D" w14:textId="77777777" w:rsidR="003E75EE" w:rsidRDefault="003E75EE"/>
          <w:p w14:paraId="3D365B8E" w14:textId="77777777" w:rsidR="003E75EE" w:rsidRDefault="003E75EE"/>
          <w:p w14:paraId="1C73C0B6" w14:textId="77777777" w:rsidR="003E75EE" w:rsidRDefault="003E75EE"/>
          <w:p w14:paraId="03568759" w14:textId="77777777" w:rsidR="003E75EE" w:rsidRDefault="003E75EE"/>
          <w:p w14:paraId="08AF309A" w14:textId="6E07D537" w:rsidR="003E75EE" w:rsidRDefault="003E75EE">
            <w:r>
              <w:t>Comment 5:</w:t>
            </w:r>
            <w:r w:rsidR="00884780">
              <w:t xml:space="preserve"> OK</w:t>
            </w:r>
          </w:p>
          <w:p w14:paraId="2CEC7D3E" w14:textId="77777777" w:rsidR="00BB16D8" w:rsidRDefault="00BB16D8"/>
          <w:p w14:paraId="5BDCA14F" w14:textId="77777777" w:rsidR="00BB16D8" w:rsidRDefault="00BB16D8"/>
          <w:p w14:paraId="433C0BAC" w14:textId="77777777" w:rsidR="00BB16D8" w:rsidRDefault="00BB16D8"/>
          <w:p w14:paraId="04424611" w14:textId="77777777" w:rsidR="00BB16D8" w:rsidRDefault="00BB16D8"/>
          <w:p w14:paraId="30708BFB" w14:textId="77777777" w:rsidR="00BB16D8" w:rsidRDefault="00BB16D8"/>
          <w:p w14:paraId="4EB58E17" w14:textId="3329CAAB" w:rsidR="00BB16D8" w:rsidRDefault="00BB16D8">
            <w:r>
              <w:t xml:space="preserve">Comment 6: </w:t>
            </w:r>
            <w:r w:rsidR="007967CD">
              <w:t xml:space="preserve">I would suggest waiting for more comments. </w:t>
            </w:r>
            <w:r w:rsidR="00EB0D5E">
              <w:t xml:space="preserve">I think this agreement </w:t>
            </w:r>
            <w:r w:rsidR="007967CD">
              <w:t xml:space="preserve">was intended for RAN2 impact. </w:t>
            </w:r>
          </w:p>
          <w:p w14:paraId="64EF54A3" w14:textId="77777777" w:rsidR="00942119" w:rsidRDefault="00942119"/>
          <w:p w14:paraId="3835A63B" w14:textId="07C327F4" w:rsidR="00942119" w:rsidRDefault="00D735B1">
            <w:r>
              <w:t xml:space="preserve">Comment 7: </w:t>
            </w:r>
            <w:r w:rsidR="00B52424">
              <w:t>For the first part, implemented.</w:t>
            </w:r>
          </w:p>
          <w:p w14:paraId="46E8ECC4" w14:textId="510DB25D" w:rsidR="00D735B1" w:rsidRDefault="000F24C2">
            <w:r>
              <w:t xml:space="preserve">For the second part, let me add </w:t>
            </w:r>
            <w:r w:rsidR="00FC4609">
              <w:t xml:space="preserve">a </w:t>
            </w:r>
            <w:r>
              <w:t xml:space="preserve">square bracket as ZTE has different </w:t>
            </w:r>
            <w:r w:rsidR="00FC4609">
              <w:t>view</w:t>
            </w:r>
            <w:r>
              <w:t xml:space="preserve"> on this.</w:t>
            </w:r>
          </w:p>
          <w:p w14:paraId="3FEC491F" w14:textId="77777777" w:rsidR="00942119" w:rsidRDefault="00942119"/>
          <w:p w14:paraId="328ABBB5" w14:textId="77777777" w:rsidR="003F1295" w:rsidRDefault="003F1295"/>
          <w:p w14:paraId="7483A885" w14:textId="77777777" w:rsidR="003F1295" w:rsidRDefault="003F1295"/>
          <w:p w14:paraId="5E39F06D" w14:textId="77777777" w:rsidR="003F1295" w:rsidRDefault="003F1295"/>
          <w:p w14:paraId="5FF17C73" w14:textId="64E05F01" w:rsidR="00942119" w:rsidRDefault="00B52424">
            <w:r>
              <w:t>Comment 8: Implemented.</w:t>
            </w:r>
          </w:p>
          <w:p w14:paraId="263D0BCC" w14:textId="77777777" w:rsidR="00942119" w:rsidRDefault="00942119"/>
          <w:p w14:paraId="350B9ECD" w14:textId="77777777" w:rsidR="00942119" w:rsidRDefault="00942119"/>
          <w:p w14:paraId="093096D9" w14:textId="77777777" w:rsidR="00942119" w:rsidRDefault="00942119"/>
          <w:p w14:paraId="306F09BC" w14:textId="77777777" w:rsidR="00942119" w:rsidRDefault="00942119"/>
          <w:p w14:paraId="466E5DDF" w14:textId="77777777" w:rsidR="00942119" w:rsidRDefault="00942119"/>
          <w:p w14:paraId="59437CE3" w14:textId="77777777" w:rsidR="00942119" w:rsidRDefault="00942119"/>
          <w:p w14:paraId="60785785" w14:textId="398F3A89" w:rsidR="00942119" w:rsidRDefault="00942119">
            <w:r>
              <w:t xml:space="preserve">Comment 9: </w:t>
            </w:r>
            <w:r w:rsidR="008046B5">
              <w:t>OK</w:t>
            </w:r>
          </w:p>
          <w:p w14:paraId="34F9E4E3" w14:textId="77777777" w:rsidR="00BE5249" w:rsidRDefault="00BE5249"/>
        </w:tc>
      </w:tr>
      <w:tr w:rsidR="0029711A" w14:paraId="1780979D" w14:textId="77777777" w:rsidTr="00DF714D">
        <w:trPr>
          <w:trHeight w:val="53"/>
          <w:jc w:val="center"/>
        </w:trPr>
        <w:tc>
          <w:tcPr>
            <w:tcW w:w="903" w:type="dxa"/>
          </w:tcPr>
          <w:p w14:paraId="226742D4" w14:textId="77777777" w:rsidR="0029711A" w:rsidRDefault="00901FC1">
            <w:pPr>
              <w:rPr>
                <w:lang w:eastAsia="zh-CN"/>
              </w:rPr>
            </w:pPr>
            <w:r>
              <w:rPr>
                <w:rFonts w:hint="eastAsia"/>
                <w:lang w:eastAsia="zh-CN"/>
              </w:rPr>
              <w:lastRenderedPageBreak/>
              <w:t>Z</w:t>
            </w:r>
            <w:r>
              <w:rPr>
                <w:lang w:eastAsia="zh-CN"/>
              </w:rPr>
              <w:t>TE</w:t>
            </w:r>
          </w:p>
        </w:tc>
        <w:tc>
          <w:tcPr>
            <w:tcW w:w="7013" w:type="dxa"/>
          </w:tcPr>
          <w:p w14:paraId="6E7B806D" w14:textId="77777777" w:rsidR="0029711A" w:rsidRDefault="00901FC1">
            <w:pPr>
              <w:rPr>
                <w:b/>
                <w:lang w:eastAsia="zh-CN"/>
              </w:rPr>
            </w:pPr>
            <w:r>
              <w:rPr>
                <w:rFonts w:hint="eastAsia"/>
                <w:b/>
                <w:lang w:eastAsia="zh-CN"/>
              </w:rPr>
              <w:t>C</w:t>
            </w:r>
            <w:r>
              <w:rPr>
                <w:b/>
                <w:lang w:eastAsia="zh-CN"/>
              </w:rPr>
              <w:t>omment 1</w:t>
            </w:r>
          </w:p>
          <w:p w14:paraId="12FAC565" w14:textId="77777777" w:rsidR="0029711A" w:rsidRDefault="00901FC1">
            <w:pPr>
              <w:rPr>
                <w:lang w:val="en-US" w:eastAsia="zh-CN"/>
              </w:rPr>
            </w:pPr>
            <w:r>
              <w:rPr>
                <w:rFonts w:hint="eastAsia"/>
                <w:lang w:val="en-US" w:eastAsia="zh-CN"/>
              </w:rPr>
              <w:t>R</w:t>
            </w:r>
            <w:r>
              <w:rPr>
                <w:lang w:val="en-US" w:eastAsia="zh-CN"/>
              </w:rPr>
              <w:t>evise the following in Section 6.2.1.4 based on agreement in RAN1#114b:</w:t>
            </w:r>
          </w:p>
          <w:p w14:paraId="39736778" w14:textId="77777777" w:rsidR="0029711A" w:rsidRDefault="00901FC1">
            <w:pPr>
              <w:rPr>
                <w:lang w:val="en-US"/>
              </w:rPr>
            </w:pPr>
            <w:r>
              <w:rPr>
                <w:lang w:val="en-US"/>
              </w:rPr>
              <w:t xml:space="preserve">When the reduced capability UE is configured to perform transmit frequency hopping it expects to be configured via [higher layer parameter] with the starting PRB of the first </w:t>
            </w:r>
            <w:del w:id="107" w:author="ZTE-Mengzhen" w:date="2023-10-19T09:55:00Z">
              <w:r>
                <w:rPr>
                  <w:lang w:val="en-US"/>
                </w:rPr>
                <w:delText xml:space="preserve">frequency </w:delText>
              </w:r>
            </w:del>
            <w:r>
              <w:rPr>
                <w:lang w:val="en-US"/>
              </w:rPr>
              <w:t>hop</w:t>
            </w:r>
            <w:ins w:id="108" w:author="ZTE-Mengzhen" w:date="2023-10-19T09:55:00Z">
              <w:r>
                <w:rPr>
                  <w:lang w:val="en-US"/>
                </w:rPr>
                <w:t xml:space="preserve"> in time domain</w:t>
              </w:r>
            </w:ins>
            <w:r>
              <w:rPr>
                <w:lang w:val="en-US"/>
              </w:rPr>
              <w:t>.</w:t>
            </w:r>
          </w:p>
          <w:tbl>
            <w:tblPr>
              <w:tblStyle w:val="TableGrid"/>
              <w:tblW w:w="0" w:type="auto"/>
              <w:tblLook w:val="04A0" w:firstRow="1" w:lastRow="0" w:firstColumn="1" w:lastColumn="0" w:noHBand="0" w:noVBand="1"/>
            </w:tblPr>
            <w:tblGrid>
              <w:gridCol w:w="6803"/>
            </w:tblGrid>
            <w:tr w:rsidR="0029711A" w14:paraId="39870466" w14:textId="77777777">
              <w:tc>
                <w:tcPr>
                  <w:tcW w:w="7499" w:type="dxa"/>
                </w:tcPr>
                <w:p w14:paraId="1B552DC7" w14:textId="77777777" w:rsidR="0029711A" w:rsidRDefault="00901FC1">
                  <w:pPr>
                    <w:snapToGrid w:val="0"/>
                    <w:contextualSpacing/>
                    <w:rPr>
                      <w:rFonts w:eastAsia="Batang"/>
                      <w:bCs/>
                      <w:lang w:val="en-US"/>
                    </w:rPr>
                  </w:pPr>
                  <w:r>
                    <w:rPr>
                      <w:bCs/>
                      <w:highlight w:val="green"/>
                    </w:rPr>
                    <w:t>Agreement</w:t>
                  </w:r>
                </w:p>
                <w:p w14:paraId="2DC9F433" w14:textId="77777777" w:rsidR="0029711A" w:rsidRDefault="00901FC1">
                  <w:pPr>
                    <w:rPr>
                      <w:bCs/>
                    </w:rPr>
                  </w:pPr>
                  <w:r>
                    <w:rPr>
                      <w:bCs/>
                    </w:rPr>
                    <w:t>For SRS Tx hopping, the configuration parameters values are:</w:t>
                  </w:r>
                </w:p>
                <w:p w14:paraId="37AA1840" w14:textId="77777777" w:rsidR="0029711A" w:rsidRDefault="00901FC1">
                  <w:pPr>
                    <w:pStyle w:val="ListParagraph1"/>
                    <w:numPr>
                      <w:ilvl w:val="0"/>
                      <w:numId w:val="3"/>
                    </w:numPr>
                    <w:overflowPunct w:val="0"/>
                    <w:autoSpaceDE w:val="0"/>
                    <w:autoSpaceDN w:val="0"/>
                    <w:adjustRightInd w:val="0"/>
                    <w:ind w:leftChars="0"/>
                    <w:contextualSpacing/>
                    <w:textAlignment w:val="baseline"/>
                    <w:rPr>
                      <w:bCs/>
                    </w:rPr>
                  </w:pPr>
                  <w:r>
                    <w:rPr>
                      <w:bCs/>
                    </w:rPr>
                    <w:t>For the hop bandwidth common to all hops</w:t>
                  </w:r>
                </w:p>
                <w:p w14:paraId="13713348" w14:textId="77777777" w:rsidR="0029711A" w:rsidRDefault="00901FC1">
                  <w:pPr>
                    <w:pStyle w:val="ListParagraph1"/>
                    <w:numPr>
                      <w:ilvl w:val="1"/>
                      <w:numId w:val="3"/>
                    </w:numPr>
                    <w:ind w:leftChars="0" w:left="1440"/>
                    <w:rPr>
                      <w:bCs/>
                    </w:rPr>
                  </w:pPr>
                  <w:r>
                    <w:rPr>
                      <w:bCs/>
                    </w:rPr>
                    <w:t>Configuration re-uses C_SRS</w:t>
                  </w:r>
                </w:p>
                <w:p w14:paraId="78C91770" w14:textId="77777777" w:rsidR="0029711A" w:rsidRDefault="00901FC1">
                  <w:pPr>
                    <w:pStyle w:val="ListParagraph1"/>
                    <w:numPr>
                      <w:ilvl w:val="1"/>
                      <w:numId w:val="3"/>
                    </w:numPr>
                    <w:ind w:leftChars="0" w:left="1440"/>
                    <w:rPr>
                      <w:bCs/>
                    </w:rPr>
                  </w:pPr>
                  <w:r>
                    <w:rPr>
                      <w:rFonts w:eastAsia="DengXian"/>
                      <w:bCs/>
                    </w:rPr>
                    <w:t xml:space="preserve">The values of C_SRS in legacy SRS for positioning such that the maximum bandwidth is: 104 PRBs, 48 PRBs, 132 PRBs, 64 PRBs, for 15,30,60,120 KHz respectively when B_SRS equal 0. </w:t>
                  </w:r>
                </w:p>
                <w:p w14:paraId="55950C10" w14:textId="77777777" w:rsidR="0029711A" w:rsidRDefault="00901FC1">
                  <w:pPr>
                    <w:pStyle w:val="ListParagraph1"/>
                    <w:numPr>
                      <w:ilvl w:val="0"/>
                      <w:numId w:val="3"/>
                    </w:numPr>
                    <w:overflowPunct w:val="0"/>
                    <w:autoSpaceDE w:val="0"/>
                    <w:autoSpaceDN w:val="0"/>
                    <w:adjustRightInd w:val="0"/>
                    <w:ind w:leftChars="0"/>
                    <w:contextualSpacing/>
                    <w:textAlignment w:val="baseline"/>
                    <w:rPr>
                      <w:b/>
                      <w:bCs/>
                    </w:rPr>
                  </w:pPr>
                  <w:r>
                    <w:rPr>
                      <w:b/>
                      <w:bCs/>
                    </w:rPr>
                    <w:t>For the starting RB of the first hop in time domain:</w:t>
                  </w:r>
                </w:p>
                <w:p w14:paraId="51FC9CB3"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Configuration re-uses the IE freqDomainShift</w:t>
                  </w:r>
                </w:p>
                <w:p w14:paraId="63146587"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The range is {0,268} RBs</w:t>
                  </w:r>
                </w:p>
                <w:p w14:paraId="2087D877" w14:textId="77777777" w:rsidR="0029711A" w:rsidRDefault="00901FC1">
                  <w:pPr>
                    <w:pStyle w:val="ListParagraph1"/>
                    <w:numPr>
                      <w:ilvl w:val="0"/>
                      <w:numId w:val="3"/>
                    </w:numPr>
                    <w:overflowPunct w:val="0"/>
                    <w:autoSpaceDE w:val="0"/>
                    <w:autoSpaceDN w:val="0"/>
                    <w:adjustRightInd w:val="0"/>
                    <w:ind w:leftChars="0"/>
                    <w:contextualSpacing/>
                    <w:textAlignment w:val="baseline"/>
                    <w:rPr>
                      <w:bCs/>
                    </w:rPr>
                  </w:pPr>
                  <w:r>
                    <w:rPr>
                      <w:bCs/>
                    </w:rPr>
                    <w:t>For the single overlap common to all hops for the SRS resource</w:t>
                  </w:r>
                </w:p>
                <w:p w14:paraId="168820B4"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lastRenderedPageBreak/>
                    <w:t>The value can be 0,1,2,4 RBs</w:t>
                  </w:r>
                </w:p>
                <w:p w14:paraId="7F5B5A33"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 xml:space="preserve">Note: This is a new IE </w:t>
                  </w:r>
                </w:p>
                <w:p w14:paraId="6EA05B4C" w14:textId="77777777" w:rsidR="0029711A" w:rsidRDefault="00901FC1">
                  <w:pPr>
                    <w:pStyle w:val="ListParagraph1"/>
                    <w:numPr>
                      <w:ilvl w:val="0"/>
                      <w:numId w:val="3"/>
                    </w:numPr>
                    <w:overflowPunct w:val="0"/>
                    <w:autoSpaceDE w:val="0"/>
                    <w:autoSpaceDN w:val="0"/>
                    <w:adjustRightInd w:val="0"/>
                    <w:ind w:leftChars="0"/>
                    <w:contextualSpacing/>
                    <w:textAlignment w:val="baseline"/>
                    <w:rPr>
                      <w:bCs/>
                    </w:rPr>
                  </w:pPr>
                  <w:r>
                    <w:rPr>
                      <w:bCs/>
                    </w:rPr>
                    <w:t>For the starting slot offset and starting symbol for the SRS resource with tx hopping (first hop in time)</w:t>
                  </w:r>
                </w:p>
                <w:p w14:paraId="18DB6DB8"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The value range is {0,1,2…, nrof slot in periodicity} in slots for the slot offset</w:t>
                  </w:r>
                </w:p>
                <w:p w14:paraId="350CF01B" w14:textId="77777777" w:rsidR="0029711A" w:rsidRDefault="00901FC1">
                  <w:pPr>
                    <w:pStyle w:val="ListParagraph1"/>
                    <w:numPr>
                      <w:ilvl w:val="2"/>
                      <w:numId w:val="3"/>
                    </w:numPr>
                    <w:overflowPunct w:val="0"/>
                    <w:autoSpaceDE w:val="0"/>
                    <w:autoSpaceDN w:val="0"/>
                    <w:adjustRightInd w:val="0"/>
                    <w:ind w:leftChars="0"/>
                    <w:contextualSpacing/>
                    <w:textAlignment w:val="baseline"/>
                    <w:rPr>
                      <w:bCs/>
                    </w:rPr>
                  </w:pPr>
                  <w:r>
                    <w:rPr>
                      <w:bCs/>
                    </w:rPr>
                    <w:t>Note: this is for the periodic [and semi-persistent] SRS</w:t>
                  </w:r>
                </w:p>
                <w:p w14:paraId="4C64017E"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Starting symbol: {0,1,2,…13} in symbol</w:t>
                  </w:r>
                </w:p>
                <w:p w14:paraId="339A15C4"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Starting slot reuses the SRS-PeriodicityAndOffset IE</w:t>
                  </w:r>
                </w:p>
                <w:p w14:paraId="3941D59F"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 xml:space="preserve">Starting symbol reuses the starting position </w:t>
                  </w:r>
                  <w:r>
                    <w:rPr>
                      <w:bCs/>
                      <w:i/>
                      <w:iCs/>
                    </w:rPr>
                    <w:t>startPosition</w:t>
                  </w:r>
                  <w:r>
                    <w:rPr>
                      <w:bCs/>
                    </w:rPr>
                    <w:t xml:space="preserve"> in the IE resourceMapping</w:t>
                  </w:r>
                </w:p>
                <w:p w14:paraId="2DAD114D" w14:textId="77777777" w:rsidR="0029711A" w:rsidRDefault="00901FC1">
                  <w:pPr>
                    <w:pStyle w:val="ListParagraph1"/>
                    <w:numPr>
                      <w:ilvl w:val="0"/>
                      <w:numId w:val="3"/>
                    </w:numPr>
                    <w:overflowPunct w:val="0"/>
                    <w:autoSpaceDE w:val="0"/>
                    <w:autoSpaceDN w:val="0"/>
                    <w:adjustRightInd w:val="0"/>
                    <w:ind w:leftChars="0"/>
                    <w:contextualSpacing/>
                    <w:textAlignment w:val="baseline"/>
                    <w:rPr>
                      <w:bCs/>
                    </w:rPr>
                  </w:pPr>
                  <w:r>
                    <w:rPr>
                      <w:bCs/>
                    </w:rPr>
                    <w:t xml:space="preserve">The starting slot offset and symbol for each of the hops following the first hop in time, </w:t>
                  </w:r>
                </w:p>
                <w:p w14:paraId="637D76F6"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FFS: The value range is {0,1,2…, nrof slot in periodicity} in slots for the slot offset</w:t>
                  </w:r>
                </w:p>
                <w:p w14:paraId="5F4999DA" w14:textId="77777777" w:rsidR="0029711A" w:rsidRDefault="00901FC1">
                  <w:pPr>
                    <w:pStyle w:val="ListParagraph1"/>
                    <w:numPr>
                      <w:ilvl w:val="2"/>
                      <w:numId w:val="3"/>
                    </w:numPr>
                    <w:overflowPunct w:val="0"/>
                    <w:autoSpaceDE w:val="0"/>
                    <w:autoSpaceDN w:val="0"/>
                    <w:adjustRightInd w:val="0"/>
                    <w:ind w:leftChars="0"/>
                    <w:contextualSpacing/>
                    <w:textAlignment w:val="baseline"/>
                    <w:rPr>
                      <w:bCs/>
                    </w:rPr>
                  </w:pPr>
                  <w:r>
                    <w:rPr>
                      <w:bCs/>
                    </w:rPr>
                    <w:t>Note: this is for the periodic [and semi-persistent] SRS</w:t>
                  </w:r>
                </w:p>
                <w:p w14:paraId="25A01BE9"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 xml:space="preserve">Starting symbol: {0,1,2,…13} in symbol </w:t>
                  </w:r>
                </w:p>
                <w:p w14:paraId="0A5B79B6"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this is a new IE</w:t>
                  </w:r>
                </w:p>
                <w:p w14:paraId="7258FA34" w14:textId="77777777" w:rsidR="0029711A" w:rsidRDefault="00901FC1">
                  <w:pPr>
                    <w:pStyle w:val="ListParagraph1"/>
                    <w:numPr>
                      <w:ilvl w:val="0"/>
                      <w:numId w:val="3"/>
                    </w:numPr>
                    <w:overflowPunct w:val="0"/>
                    <w:autoSpaceDE w:val="0"/>
                    <w:autoSpaceDN w:val="0"/>
                    <w:adjustRightInd w:val="0"/>
                    <w:ind w:leftChars="0"/>
                    <w:contextualSpacing/>
                    <w:textAlignment w:val="baseline"/>
                    <w:rPr>
                      <w:bCs/>
                    </w:rPr>
                  </w:pPr>
                  <w:r>
                    <w:rPr>
                      <w:bCs/>
                    </w:rPr>
                    <w:t>The number of consecutive symbols in a hop common to all hops</w:t>
                  </w:r>
                </w:p>
                <w:p w14:paraId="5A839AD8"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Values are 1,2,4,8 and 12 symbols</w:t>
                  </w:r>
                </w:p>
                <w:p w14:paraId="05D83759"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 xml:space="preserve">Configuration re-uses the IE </w:t>
                  </w:r>
                  <w:r>
                    <w:rPr>
                      <w:bCs/>
                      <w:i/>
                      <w:iCs/>
                    </w:rPr>
                    <w:t>nrofsymbols</w:t>
                  </w:r>
                  <w:r>
                    <w:rPr>
                      <w:bCs/>
                    </w:rPr>
                    <w:t xml:space="preserve"> in </w:t>
                  </w:r>
                  <w:r>
                    <w:rPr>
                      <w:bCs/>
                      <w:i/>
                      <w:iCs/>
                    </w:rPr>
                    <w:t>resourcemapping</w:t>
                  </w:r>
                </w:p>
                <w:p w14:paraId="52D013DE" w14:textId="77777777" w:rsidR="0029711A" w:rsidRDefault="00901FC1">
                  <w:pPr>
                    <w:pStyle w:val="ListParagraph1"/>
                    <w:numPr>
                      <w:ilvl w:val="0"/>
                      <w:numId w:val="3"/>
                    </w:numPr>
                    <w:overflowPunct w:val="0"/>
                    <w:autoSpaceDE w:val="0"/>
                    <w:autoSpaceDN w:val="0"/>
                    <w:adjustRightInd w:val="0"/>
                    <w:ind w:leftChars="0"/>
                    <w:contextualSpacing/>
                    <w:textAlignment w:val="baseline"/>
                    <w:rPr>
                      <w:bCs/>
                    </w:rPr>
                  </w:pPr>
                  <w:r>
                    <w:rPr>
                      <w:bCs/>
                    </w:rPr>
                    <w:t xml:space="preserve">The number of hops </w:t>
                  </w:r>
                </w:p>
                <w:p w14:paraId="139710E1"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 xml:space="preserve">Values are 2,3,4,5,6 </w:t>
                  </w:r>
                </w:p>
                <w:p w14:paraId="256F4A6D" w14:textId="77777777" w:rsidR="0029711A" w:rsidRDefault="00901FC1">
                  <w:pPr>
                    <w:pStyle w:val="ListParagraph1"/>
                    <w:numPr>
                      <w:ilvl w:val="1"/>
                      <w:numId w:val="3"/>
                    </w:numPr>
                    <w:overflowPunct w:val="0"/>
                    <w:autoSpaceDE w:val="0"/>
                    <w:autoSpaceDN w:val="0"/>
                    <w:adjustRightInd w:val="0"/>
                    <w:ind w:leftChars="0" w:left="1440"/>
                    <w:contextualSpacing/>
                    <w:textAlignment w:val="baseline"/>
                    <w:rPr>
                      <w:bCs/>
                    </w:rPr>
                  </w:pPr>
                  <w:r>
                    <w:rPr>
                      <w:bCs/>
                    </w:rPr>
                    <w:t xml:space="preserve">This is a new IE </w:t>
                  </w:r>
                </w:p>
              </w:tc>
            </w:tr>
          </w:tbl>
          <w:p w14:paraId="0BC09DDE" w14:textId="77777777" w:rsidR="0029711A" w:rsidRDefault="0029711A">
            <w:pPr>
              <w:rPr>
                <w:lang w:val="en-US" w:eastAsia="zh-CN"/>
              </w:rPr>
            </w:pPr>
          </w:p>
          <w:p w14:paraId="7774F4D5" w14:textId="77777777" w:rsidR="0029711A" w:rsidRDefault="00901FC1">
            <w:pPr>
              <w:rPr>
                <w:b/>
                <w:lang w:val="en-US" w:eastAsia="zh-CN"/>
              </w:rPr>
            </w:pPr>
            <w:r>
              <w:rPr>
                <w:rFonts w:hint="eastAsia"/>
                <w:b/>
                <w:lang w:val="en-US" w:eastAsia="zh-CN"/>
              </w:rPr>
              <w:t>C</w:t>
            </w:r>
            <w:r>
              <w:rPr>
                <w:b/>
                <w:lang w:val="en-US" w:eastAsia="zh-CN"/>
              </w:rPr>
              <w:t>omment 2</w:t>
            </w:r>
          </w:p>
          <w:p w14:paraId="5CE18F81" w14:textId="77777777" w:rsidR="0029711A" w:rsidRDefault="00901FC1">
            <w:pPr>
              <w:rPr>
                <w:lang w:val="en-US" w:eastAsia="zh-CN"/>
              </w:rPr>
            </w:pPr>
            <w:r>
              <w:rPr>
                <w:lang w:val="en-US" w:eastAsia="zh-CN"/>
              </w:rPr>
              <w:t>Typos in Section 8.2.4</w:t>
            </w:r>
          </w:p>
          <w:p w14:paraId="544B3914" w14:textId="77777777" w:rsidR="0029711A" w:rsidRDefault="00901FC1">
            <w:pPr>
              <w:pStyle w:val="B1"/>
              <w:rPr>
                <w:rFonts w:eastAsia="Calibri"/>
                <w:lang w:val="en-GB"/>
              </w:rPr>
            </w:pPr>
            <w:r>
              <w:rPr>
                <w:rFonts w:ascii="Calibri" w:eastAsia="Calibri" w:hAnsi="Calibri"/>
                <w:sz w:val="22"/>
                <w:szCs w:val="22"/>
                <w:lang w:val="en-GB"/>
              </w:rPr>
              <w:t>-</w:t>
            </w:r>
            <w:r>
              <w:rPr>
                <w:rFonts w:ascii="Calibri" w:eastAsia="Calibri" w:hAnsi="Calibri"/>
                <w:sz w:val="22"/>
                <w:szCs w:val="22"/>
                <w:lang w:val="en-GB"/>
              </w:rPr>
              <w:tab/>
            </w:r>
            <w:r>
              <w:rPr>
                <w:rFonts w:eastAsia="Calibri"/>
                <w:iCs/>
                <w:lang w:val="en-GB"/>
              </w:rPr>
              <w:t>[</w:t>
            </w:r>
            <w:r>
              <w:rPr>
                <w:rFonts w:eastAsia="Calibri"/>
                <w:i/>
                <w:lang w:val="en-GB"/>
              </w:rPr>
              <w:t>Starting symbol and the number of SL PRS symbols</w:t>
            </w:r>
            <w:r>
              <w:rPr>
                <w:rFonts w:eastAsia="Calibri"/>
                <w:iCs/>
                <w:lang w:val="en-GB"/>
              </w:rPr>
              <w:t>] indicates the starting symbol index and the number of symbols of the SL PRS resource within a slot in a dedicated SL PRS resource pool. [</w:t>
            </w:r>
            <w:r>
              <w:rPr>
                <w:rFonts w:eastAsia="Calibri"/>
                <w:i/>
                <w:lang w:val="en-GB"/>
              </w:rPr>
              <w:t>number of SL P</w:t>
            </w:r>
            <w:ins w:id="109" w:author="ZTE-Mengzhen" w:date="2023-10-19T10:02:00Z">
              <w:r>
                <w:rPr>
                  <w:rFonts w:eastAsia="Calibri"/>
                  <w:i/>
                  <w:lang w:val="en-GB"/>
                </w:rPr>
                <w:t>R</w:t>
              </w:r>
            </w:ins>
            <w:del w:id="110" w:author="ZTE-Mengzhen" w:date="2023-10-19T10:02:00Z">
              <w:r>
                <w:rPr>
                  <w:rFonts w:eastAsia="Calibri"/>
                  <w:i/>
                  <w:lang w:val="en-GB"/>
                </w:rPr>
                <w:delText>T</w:delText>
              </w:r>
            </w:del>
            <w:r>
              <w:rPr>
                <w:rFonts w:eastAsia="Calibri"/>
                <w:i/>
                <w:lang w:val="en-GB"/>
              </w:rPr>
              <w:t>S symbols</w:t>
            </w:r>
            <w:r>
              <w:rPr>
                <w:rFonts w:eastAsia="Calibri"/>
                <w:iCs/>
                <w:lang w:val="en-GB"/>
              </w:rPr>
              <w:t>] indicates the number of symbols of the SL PRS resource within a slot in a shared SL PRS resource pool.</w:t>
            </w:r>
          </w:p>
          <w:p w14:paraId="64D99FB6" w14:textId="77777777" w:rsidR="0029711A" w:rsidRDefault="00901FC1">
            <w:pPr>
              <w:rPr>
                <w:lang w:eastAsia="zh-CN"/>
              </w:rPr>
            </w:pPr>
            <w:r>
              <w:rPr>
                <w:rFonts w:hint="eastAsia"/>
                <w:lang w:eastAsia="zh-CN"/>
              </w:rPr>
              <w:t xml:space="preserve"> </w:t>
            </w:r>
            <w:r>
              <w:rPr>
                <w:lang w:eastAsia="zh-CN"/>
              </w:rPr>
              <w:t xml:space="preserve">                                                              </w:t>
            </w:r>
            <w:r>
              <w:rPr>
                <w:color w:val="8EAADB" w:themeColor="accent1" w:themeTint="99"/>
                <w:lang w:eastAsia="zh-CN"/>
              </w:rPr>
              <w:t>Omitted</w:t>
            </w:r>
          </w:p>
          <w:p w14:paraId="0BD0F518" w14:textId="77777777" w:rsidR="0029711A" w:rsidRDefault="00901FC1">
            <w:pPr>
              <w:spacing w:after="60"/>
              <w:rPr>
                <w:sz w:val="21"/>
              </w:rPr>
            </w:pPr>
            <w:r>
              <w:rPr>
                <w:sz w:val="21"/>
              </w:rPr>
              <w:t xml:space="preserve">For a dedicated SL PRS resource pool, SL PRS resources for a same </w:t>
            </w:r>
            <m:oMath>
              <m:d>
                <m:dPr>
                  <m:begChr m:val="{"/>
                  <m:endChr m:val="}"/>
                  <m:ctrlPr>
                    <w:rPr>
                      <w:rFonts w:ascii="Cambria Math" w:hAnsi="Cambria Math"/>
                      <w:i/>
                      <w:sz w:val="21"/>
                    </w:rPr>
                  </m:ctrlPr>
                </m:dPr>
                <m:e>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r>
                    <w:rPr>
                      <w:rFonts w:ascii="Cambria Math" w:hAnsi="Cambria Math"/>
                      <w:sz w:val="21"/>
                    </w:rPr>
                    <m:t>,</m:t>
                  </m:r>
                  <m:sSubSup>
                    <m:sSubSupPr>
                      <m:ctrlPr>
                        <w:rPr>
                          <w:rFonts w:ascii="Cambria Math" w:hAnsi="Cambria Math"/>
                          <w:i/>
                          <w:sz w:val="21"/>
                        </w:rPr>
                      </m:ctrlPr>
                    </m:sSubSupPr>
                    <m:e>
                      <m:r>
                        <w:rPr>
                          <w:rFonts w:ascii="Cambria Math" w:hAnsi="Cambria Math"/>
                          <w:sz w:val="21"/>
                        </w:rPr>
                        <m:t>K</m:t>
                      </m:r>
                    </m:e>
                    <m:sub>
                      <m:r>
                        <w:rPr>
                          <w:rFonts w:ascii="Cambria Math" w:hAnsi="Cambria Math"/>
                          <w:sz w:val="21"/>
                        </w:rPr>
                        <m:t>comb</m:t>
                      </m:r>
                    </m:sub>
                    <m:sup>
                      <m:r>
                        <w:rPr>
                          <w:rFonts w:ascii="Cambria Math" w:hAnsi="Cambria Math"/>
                          <w:sz w:val="21"/>
                        </w:rPr>
                        <m:t>SL-PRS</m:t>
                      </m:r>
                    </m:sup>
                  </m:sSubSup>
                </m:e>
              </m:d>
            </m:oMath>
            <w:r>
              <w:rPr>
                <w:sz w:val="21"/>
              </w:rPr>
              <w:t xml:space="preserve"> combination of number of SL PRS symbols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sz w:val="21"/>
              </w:rPr>
              <w:t xml:space="preserve"> and comb size </w:t>
            </w:r>
            <m:oMath>
              <m:sSubSup>
                <m:sSubSupPr>
                  <m:ctrlPr>
                    <w:rPr>
                      <w:rFonts w:ascii="Cambria Math" w:hAnsi="Cambria Math"/>
                      <w:i/>
                      <w:sz w:val="21"/>
                    </w:rPr>
                  </m:ctrlPr>
                </m:sSubSupPr>
                <m:e>
                  <m:r>
                    <w:rPr>
                      <w:rFonts w:ascii="Cambria Math" w:hAnsi="Cambria Math"/>
                      <w:sz w:val="21"/>
                    </w:rPr>
                    <m:t>K</m:t>
                  </m:r>
                </m:e>
                <m:sub>
                  <m:r>
                    <w:rPr>
                      <w:rFonts w:ascii="Cambria Math" w:hAnsi="Cambria Math"/>
                      <w:sz w:val="21"/>
                    </w:rPr>
                    <m:t>comb</m:t>
                  </m:r>
                </m:sub>
                <m:sup>
                  <m:r>
                    <w:rPr>
                      <w:rFonts w:ascii="Cambria Math" w:hAnsi="Cambria Math"/>
                      <w:sz w:val="21"/>
                    </w:rPr>
                    <m:t>SL-PRS</m:t>
                  </m:r>
                </m:sup>
              </m:sSubSup>
              <m:r>
                <w:rPr>
                  <w:rFonts w:ascii="Cambria Math" w:hAnsi="Cambria Math"/>
                  <w:sz w:val="21"/>
                </w:rPr>
                <m:t xml:space="preserve"> </m:t>
              </m:r>
            </m:oMath>
            <w:r>
              <w:rPr>
                <w:sz w:val="21"/>
              </w:rPr>
              <w:t xml:space="preserve">can be mapped to a set of consecutive symbols in a slot. SL PRS resources for different </w:t>
            </w:r>
            <m:oMath>
              <m:d>
                <m:dPr>
                  <m:begChr m:val="{"/>
                  <m:endChr m:val="}"/>
                  <m:ctrlPr>
                    <w:rPr>
                      <w:rFonts w:ascii="Cambria Math" w:hAnsi="Cambria Math"/>
                      <w:i/>
                      <w:sz w:val="21"/>
                    </w:rPr>
                  </m:ctrlPr>
                </m:dPr>
                <m:e>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r>
                    <w:rPr>
                      <w:rFonts w:ascii="Cambria Math" w:hAnsi="Cambria Math"/>
                      <w:sz w:val="21"/>
                    </w:rPr>
                    <m:t>,</m:t>
                  </m:r>
                  <m:sSubSup>
                    <m:sSubSupPr>
                      <m:ctrlPr>
                        <w:rPr>
                          <w:rFonts w:ascii="Cambria Math" w:hAnsi="Cambria Math"/>
                          <w:i/>
                          <w:sz w:val="21"/>
                        </w:rPr>
                      </m:ctrlPr>
                    </m:sSubSupPr>
                    <m:e>
                      <m:r>
                        <w:rPr>
                          <w:rFonts w:ascii="Cambria Math" w:hAnsi="Cambria Math"/>
                          <w:sz w:val="21"/>
                        </w:rPr>
                        <m:t>K</m:t>
                      </m:r>
                    </m:e>
                    <m:sub>
                      <m:r>
                        <w:rPr>
                          <w:rFonts w:ascii="Cambria Math" w:hAnsi="Cambria Math"/>
                          <w:sz w:val="21"/>
                        </w:rPr>
                        <m:t>comb</m:t>
                      </m:r>
                    </m:sub>
                    <m:sup>
                      <m:r>
                        <w:rPr>
                          <w:rFonts w:ascii="Cambria Math" w:hAnsi="Cambria Math"/>
                          <w:sz w:val="21"/>
                        </w:rPr>
                        <m:t>SL-PRS</m:t>
                      </m:r>
                    </m:sup>
                  </m:sSubSup>
                </m:e>
              </m:d>
              <m:r>
                <w:del w:id="111" w:author="ZTE-Mengzhen" w:date="2023-10-19T10:04:00Z">
                  <w:rPr>
                    <w:rFonts w:ascii="Cambria Math" w:hAnsi="Cambria Math"/>
                    <w:sz w:val="21"/>
                  </w:rPr>
                  <m:t>,</m:t>
                </w:del>
              </m:r>
            </m:oMath>
            <w:r>
              <w:rPr>
                <w:sz w:val="21"/>
              </w:rPr>
              <w:t xml:space="preserve"> combinations shall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m:oMath>
              <m:d>
                <m:dPr>
                  <m:begChr m:val="{"/>
                  <m:endChr m:val="}"/>
                  <m:ctrlPr>
                    <w:rPr>
                      <w:rFonts w:ascii="Cambria Math" w:hAnsi="Cambria Math"/>
                      <w:i/>
                      <w:sz w:val="21"/>
                    </w:rPr>
                  </m:ctrlPr>
                </m:dPr>
                <m:e>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r>
                    <w:rPr>
                      <w:rFonts w:ascii="Cambria Math" w:hAnsi="Cambria Math"/>
                      <w:sz w:val="21"/>
                    </w:rPr>
                    <m:t>,</m:t>
                  </m:r>
                  <m:sSubSup>
                    <m:sSubSupPr>
                      <m:ctrlPr>
                        <w:rPr>
                          <w:rFonts w:ascii="Cambria Math" w:hAnsi="Cambria Math"/>
                          <w:i/>
                          <w:sz w:val="21"/>
                        </w:rPr>
                      </m:ctrlPr>
                    </m:sSubSupPr>
                    <m:e>
                      <m:r>
                        <w:rPr>
                          <w:rFonts w:ascii="Cambria Math" w:hAnsi="Cambria Math"/>
                          <w:sz w:val="21"/>
                        </w:rPr>
                        <m:t>K</m:t>
                      </m:r>
                    </m:e>
                    <m:sub>
                      <m:r>
                        <w:rPr>
                          <w:rFonts w:ascii="Cambria Math" w:hAnsi="Cambria Math"/>
                          <w:sz w:val="21"/>
                        </w:rPr>
                        <m:t>comb</m:t>
                      </m:r>
                    </m:sub>
                    <m:sup>
                      <m:r>
                        <w:rPr>
                          <w:rFonts w:ascii="Cambria Math" w:hAnsi="Cambria Math"/>
                          <w:sz w:val="21"/>
                        </w:rPr>
                        <m:t>SL-PRS</m:t>
                      </m:r>
                    </m:sup>
                  </m:sSubSup>
                </m:e>
              </m:d>
              <m:r>
                <w:del w:id="112" w:author="ZTE-Mengzhen" w:date="2023-10-19T10:04:00Z">
                  <w:rPr>
                    <w:rFonts w:ascii="Cambria Math" w:hAnsi="Cambria Math"/>
                    <w:sz w:val="21"/>
                  </w:rPr>
                  <m:t>,</m:t>
                </w:del>
              </m:r>
            </m:oMath>
            <w:r>
              <w:rPr>
                <w:sz w:val="21"/>
              </w:rPr>
              <w:t xml:space="preserve"> combinations</w:t>
            </w:r>
            <w:r>
              <w:rPr>
                <w:sz w:val="21"/>
                <w:szCs w:val="16"/>
              </w:rPr>
              <w:t xml:space="preserve">, where the case of </w:t>
            </w:r>
            <w:r>
              <w:rPr>
                <w:rFonts w:eastAsia="DengXian"/>
                <w:sz w:val="21"/>
                <w:lang w:eastAsia="ko-KR"/>
              </w:rPr>
              <w:t xml:space="preserve">four </w:t>
            </w:r>
            <w:r>
              <w:rPr>
                <w:sz w:val="21"/>
              </w:rPr>
              <w:t xml:space="preserve">non-overlapping </w:t>
            </w:r>
            <w:r>
              <w:rPr>
                <w:rFonts w:eastAsia="DengXian"/>
                <w:sz w:val="21"/>
                <w:lang w:eastAsia="ko-KR"/>
              </w:rPr>
              <w:t xml:space="preserve">sets of consecutive symbols only applies when </w:t>
            </w:r>
            <m:oMath>
              <m:sSubSup>
                <m:sSubSupPr>
                  <m:ctrlPr>
                    <w:rPr>
                      <w:rFonts w:ascii="Cambria Math" w:hAnsi="Cambria Math"/>
                      <w:i/>
                      <w:sz w:val="21"/>
                    </w:rPr>
                  </m:ctrlPr>
                </m:sSubSupPr>
                <m:e>
                  <m:r>
                    <w:rPr>
                      <w:rFonts w:ascii="Cambria Math" w:hAnsi="Cambria Math"/>
                      <w:sz w:val="21"/>
                    </w:rPr>
                    <m:t>K</m:t>
                  </m:r>
                </m:e>
                <m:sub>
                  <m:r>
                    <w:rPr>
                      <w:rFonts w:ascii="Cambria Math" w:hAnsi="Cambria Math"/>
                      <w:sz w:val="21"/>
                    </w:rPr>
                    <m:t>comb</m:t>
                  </m:r>
                </m:sub>
                <m:sup>
                  <m:r>
                    <w:rPr>
                      <w:rFonts w:ascii="Cambria Math" w:hAnsi="Cambria Math"/>
                      <w:sz w:val="21"/>
                    </w:rPr>
                    <m:t>SL-PRS</m:t>
                  </m:r>
                </m:sup>
              </m:sSubSup>
              <m:r>
                <w:rPr>
                  <w:rFonts w:ascii="Cambria Math" w:hAnsi="Cambria Math"/>
                  <w:sz w:val="21"/>
                </w:rPr>
                <m:t>=2</m:t>
              </m:r>
            </m:oMath>
            <w:r>
              <w:rPr>
                <w:rFonts w:eastAsia="DengXian"/>
                <w:sz w:val="21"/>
              </w:rPr>
              <w:t xml:space="preserve"> for all the </w:t>
            </w:r>
            <m:oMath>
              <m:d>
                <m:dPr>
                  <m:begChr m:val="{"/>
                  <m:endChr m:val="}"/>
                  <m:ctrlPr>
                    <w:rPr>
                      <w:rFonts w:ascii="Cambria Math" w:hAnsi="Cambria Math"/>
                      <w:i/>
                      <w:sz w:val="21"/>
                    </w:rPr>
                  </m:ctrlPr>
                </m:dPr>
                <m:e>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r>
                    <w:rPr>
                      <w:rFonts w:ascii="Cambria Math" w:hAnsi="Cambria Math"/>
                      <w:sz w:val="21"/>
                    </w:rPr>
                    <m:t>,</m:t>
                  </m:r>
                  <m:sSubSup>
                    <m:sSubSupPr>
                      <m:ctrlPr>
                        <w:rPr>
                          <w:rFonts w:ascii="Cambria Math" w:hAnsi="Cambria Math"/>
                          <w:i/>
                          <w:sz w:val="21"/>
                        </w:rPr>
                      </m:ctrlPr>
                    </m:sSubSupPr>
                    <m:e>
                      <m:r>
                        <w:rPr>
                          <w:rFonts w:ascii="Cambria Math" w:hAnsi="Cambria Math"/>
                          <w:sz w:val="21"/>
                        </w:rPr>
                        <m:t>K</m:t>
                      </m:r>
                    </m:e>
                    <m:sub>
                      <m:r>
                        <w:rPr>
                          <w:rFonts w:ascii="Cambria Math" w:hAnsi="Cambria Math"/>
                          <w:sz w:val="21"/>
                        </w:rPr>
                        <m:t>comb</m:t>
                      </m:r>
                    </m:sub>
                    <m:sup>
                      <m:r>
                        <w:rPr>
                          <w:rFonts w:ascii="Cambria Math" w:hAnsi="Cambria Math"/>
                          <w:sz w:val="21"/>
                        </w:rPr>
                        <m:t>SL-PRS</m:t>
                      </m:r>
                    </m:sup>
                  </m:sSubSup>
                </m:e>
              </m:d>
              <m:r>
                <w:del w:id="113" w:author="ZTE-Mengzhen" w:date="2023-10-19T10:04:00Z">
                  <w:rPr>
                    <w:rFonts w:ascii="Cambria Math" w:hAnsi="Cambria Math"/>
                    <w:sz w:val="21"/>
                  </w:rPr>
                  <m:t>,</m:t>
                </w:del>
              </m:r>
            </m:oMath>
            <w:r>
              <w:rPr>
                <w:sz w:val="21"/>
              </w:rPr>
              <w:t xml:space="preserve"> combinations</w:t>
            </w:r>
            <w:r>
              <w:rPr>
                <w:rFonts w:eastAsia="DengXian"/>
                <w:sz w:val="21"/>
              </w:rPr>
              <w:t>.</w:t>
            </w:r>
          </w:p>
          <w:p w14:paraId="6A574360" w14:textId="77777777" w:rsidR="0029711A" w:rsidRDefault="00901FC1">
            <w:pPr>
              <w:jc w:val="center"/>
              <w:rPr>
                <w:lang w:eastAsia="zh-CN"/>
              </w:rPr>
            </w:pPr>
            <w:r>
              <w:rPr>
                <w:color w:val="8EAADB" w:themeColor="accent1" w:themeTint="99"/>
                <w:lang w:eastAsia="zh-CN"/>
              </w:rPr>
              <w:t>Omitted</w:t>
            </w:r>
          </w:p>
          <w:p w14:paraId="30C0B9C7" w14:textId="77777777" w:rsidR="0029711A" w:rsidRDefault="00901FC1">
            <w:r>
              <w:t>The UE may report the association information between the already transmitted</w:t>
            </w:r>
            <w:del w:id="114" w:author="ZTE-Mengzhen" w:date="2023-10-19T10:07:00Z">
              <w:r>
                <w:delText xml:space="preserve"> SL PRSs of</w:delText>
              </w:r>
            </w:del>
            <w:r>
              <w:t xml:space="preserve"> SL PRS resources and UE Tx ARP ID. The association information includes ARP ID(s), SL PRS transmission timestamp(s) [</w:t>
            </w:r>
            <w:r>
              <w:rPr>
                <w:i/>
                <w:iCs/>
              </w:rPr>
              <w:t>sl-prs-time-stamp</w:t>
            </w:r>
            <w:r>
              <w:t>], and SL PRS resource ID(s).</w:t>
            </w:r>
          </w:p>
          <w:tbl>
            <w:tblPr>
              <w:tblStyle w:val="TableGrid"/>
              <w:tblW w:w="0" w:type="auto"/>
              <w:tblLook w:val="04A0" w:firstRow="1" w:lastRow="0" w:firstColumn="1" w:lastColumn="0" w:noHBand="0" w:noVBand="1"/>
            </w:tblPr>
            <w:tblGrid>
              <w:gridCol w:w="6803"/>
            </w:tblGrid>
            <w:tr w:rsidR="0029711A" w14:paraId="0A89C76D" w14:textId="77777777">
              <w:tc>
                <w:tcPr>
                  <w:tcW w:w="7499" w:type="dxa"/>
                </w:tcPr>
                <w:p w14:paraId="6CA3E374" w14:textId="77777777" w:rsidR="0029711A" w:rsidRDefault="00901FC1">
                  <w:pPr>
                    <w:pStyle w:val="BodyText"/>
                    <w:snapToGrid w:val="0"/>
                    <w:spacing w:after="0"/>
                    <w:rPr>
                      <w:rFonts w:ascii="Times New Roman" w:eastAsia="DengXian" w:hAnsi="Times New Roman"/>
                      <w:lang w:val="en-US"/>
                    </w:rPr>
                  </w:pPr>
                  <w:r>
                    <w:rPr>
                      <w:rFonts w:ascii="Times New Roman" w:eastAsia="DengXian" w:hAnsi="Times New Roman"/>
                      <w:highlight w:val="green"/>
                    </w:rPr>
                    <w:t>Agreement</w:t>
                  </w:r>
                </w:p>
                <w:p w14:paraId="6659C303" w14:textId="77777777" w:rsidR="0029711A" w:rsidRDefault="00901FC1">
                  <w:pPr>
                    <w:pStyle w:val="BodyText"/>
                    <w:snapToGrid w:val="0"/>
                    <w:spacing w:after="0"/>
                    <w:rPr>
                      <w:rFonts w:ascii="Times New Roman" w:eastAsia="Batang" w:hAnsi="Times New Roman"/>
                    </w:rPr>
                  </w:pPr>
                  <w:r>
                    <w:rPr>
                      <w:rFonts w:ascii="Times New Roman" w:eastAsia="DengXian" w:hAnsi="Times New Roman"/>
                    </w:rPr>
                    <w:t xml:space="preserve">Regarding </w:t>
                  </w:r>
                  <w:r>
                    <w:rPr>
                      <w:rFonts w:ascii="Times New Roman" w:hAnsi="Times New Roman"/>
                    </w:rPr>
                    <w:t>the association information report between ARP ID and the already transmited SL PRS resource(s):</w:t>
                  </w:r>
                </w:p>
                <w:p w14:paraId="1C9B3D42" w14:textId="77777777" w:rsidR="0029711A" w:rsidRDefault="00901FC1">
                  <w:pPr>
                    <w:pStyle w:val="BodyText"/>
                    <w:numPr>
                      <w:ilvl w:val="0"/>
                      <w:numId w:val="4"/>
                    </w:numPr>
                    <w:snapToGrid w:val="0"/>
                    <w:spacing w:after="0"/>
                    <w:jc w:val="both"/>
                    <w:rPr>
                      <w:rFonts w:ascii="Times New Roman" w:hAnsi="Times New Roman"/>
                    </w:rPr>
                  </w:pPr>
                  <w:r>
                    <w:rPr>
                      <w:rFonts w:ascii="Times New Roman" w:hAnsi="Times New Roman"/>
                    </w:rPr>
                    <w:t>The association information includes {ARP ID, Tx time stamp, SL PRS resource ID (optional)}.</w:t>
                  </w:r>
                </w:p>
              </w:tc>
            </w:tr>
          </w:tbl>
          <w:p w14:paraId="62B447C9" w14:textId="77777777" w:rsidR="0029711A" w:rsidRDefault="0029711A">
            <w:pPr>
              <w:rPr>
                <w:lang w:eastAsia="zh-CN"/>
              </w:rPr>
            </w:pPr>
          </w:p>
          <w:p w14:paraId="3932C3C9" w14:textId="77777777" w:rsidR="0029711A" w:rsidRDefault="00901FC1">
            <w:pPr>
              <w:rPr>
                <w:b/>
                <w:lang w:val="en-US" w:eastAsia="zh-CN"/>
              </w:rPr>
            </w:pPr>
            <w:r>
              <w:rPr>
                <w:rFonts w:hint="eastAsia"/>
                <w:b/>
                <w:lang w:val="en-US" w:eastAsia="zh-CN"/>
              </w:rPr>
              <w:lastRenderedPageBreak/>
              <w:t>C</w:t>
            </w:r>
            <w:r>
              <w:rPr>
                <w:b/>
                <w:lang w:val="en-US" w:eastAsia="zh-CN"/>
              </w:rPr>
              <w:t>omment 3</w:t>
            </w:r>
          </w:p>
          <w:p w14:paraId="6B8DC0B9" w14:textId="77777777" w:rsidR="0029711A" w:rsidRDefault="00901FC1">
            <w:pPr>
              <w:rPr>
                <w:lang w:eastAsia="zh-CN"/>
              </w:rPr>
            </w:pPr>
            <w:r>
              <w:rPr>
                <w:rFonts w:hint="eastAsia"/>
                <w:lang w:eastAsia="zh-CN"/>
              </w:rPr>
              <w:t>I</w:t>
            </w:r>
            <w:r>
              <w:rPr>
                <w:lang w:eastAsia="zh-CN"/>
              </w:rPr>
              <w:t xml:space="preserve">n Section 8.2.4.1, PSFCH can only be transmitted in a shared SL PRS resource pool, not in dedicated SL PRS resource pool, suggest the following change: </w:t>
            </w:r>
          </w:p>
          <w:p w14:paraId="382756B8" w14:textId="77777777" w:rsidR="0029711A" w:rsidRDefault="00901FC1">
            <w:r>
              <w:t>For a shared SL PRS resource pool, the UE transmits the SL PRS in PSSCH symbols according to clause 8.1.2.1, [with the following restrictions:</w:t>
            </w:r>
          </w:p>
          <w:p w14:paraId="58369EB1" w14:textId="77777777" w:rsidR="0029711A" w:rsidRDefault="00901FC1">
            <w:pPr>
              <w:ind w:left="568" w:hanging="284"/>
              <w:rPr>
                <w:lang w:val="zh-CN"/>
              </w:rPr>
            </w:pPr>
            <w:r>
              <w:rPr>
                <w:lang w:val="zh-CN"/>
              </w:rPr>
              <w:t>-</w:t>
            </w:r>
            <w:r>
              <w:rPr>
                <w:lang w:val="zh-CN"/>
              </w:rPr>
              <w:tab/>
              <w:t>the number of contiguous symbols for SL PRS transmission, ‘M’, shall correspond to one of the SL PRS resources in parameter.</w:t>
            </w:r>
          </w:p>
          <w:p w14:paraId="4272E1F0" w14:textId="77777777" w:rsidR="0029711A" w:rsidRDefault="00901FC1">
            <w:pPr>
              <w:ind w:left="568" w:hanging="284"/>
              <w:rPr>
                <w:lang w:val="zh-CN"/>
              </w:rPr>
            </w:pPr>
            <w:r>
              <w:rPr>
                <w:lang w:val="zh-CN"/>
              </w:rPr>
              <w:t>-</w:t>
            </w:r>
            <w:r>
              <w:rPr>
                <w:lang w:val="zh-CN"/>
              </w:rPr>
              <w:tab/>
              <w:t>the UE shall not transmit SL PRS in symbols where associated PSCCH is transmitted.</w:t>
            </w:r>
          </w:p>
          <w:p w14:paraId="4C5294C5" w14:textId="77777777" w:rsidR="0029711A" w:rsidRDefault="00901FC1">
            <w:pPr>
              <w:ind w:left="568" w:hanging="284"/>
              <w:rPr>
                <w:lang w:val="zh-CN"/>
              </w:rPr>
            </w:pPr>
            <w:r>
              <w:rPr>
                <w:lang w:val="zh-CN"/>
              </w:rPr>
              <w:t>-</w:t>
            </w:r>
            <w:r>
              <w:rPr>
                <w:lang w:val="zh-CN"/>
              </w:rPr>
              <w:tab/>
              <w:t>the UE shall not transmit SL PRS and PSSCH DMRS in the same symbol.</w:t>
            </w:r>
          </w:p>
          <w:p w14:paraId="17222894" w14:textId="77777777" w:rsidR="0029711A" w:rsidRDefault="00901FC1">
            <w:pPr>
              <w:ind w:left="568" w:hanging="284"/>
            </w:pPr>
            <w:r>
              <w:t>-</w:t>
            </w:r>
            <w:r>
              <w:tab/>
            </w:r>
            <w:r>
              <w:rPr>
                <w:rFonts w:eastAsia="Calibri"/>
              </w:rPr>
              <w:t>the UE shall not transmit SL PRS and SL CSI-RS in the same symbol.</w:t>
            </w:r>
          </w:p>
          <w:p w14:paraId="147B7588" w14:textId="77777777" w:rsidR="0029711A" w:rsidRDefault="00901FC1">
            <w:pPr>
              <w:ind w:left="568" w:hanging="284"/>
              <w:rPr>
                <w:lang w:val="zh-CN"/>
              </w:rPr>
            </w:pPr>
            <w:r>
              <w:rPr>
                <w:lang w:val="zh-CN"/>
              </w:rPr>
              <w:t>-</w:t>
            </w:r>
            <w:r>
              <w:rPr>
                <w:lang w:val="zh-CN"/>
              </w:rPr>
              <w:tab/>
              <w:t>the UE shall transmit SL PRS on contiguous symbols either in between or after symbols where PSSCH DMRS is transmitted.</w:t>
            </w:r>
          </w:p>
          <w:p w14:paraId="5F58ABFC" w14:textId="77777777" w:rsidR="0029711A" w:rsidRDefault="00901FC1">
            <w:pPr>
              <w:ind w:left="568" w:hanging="284"/>
              <w:rPr>
                <w:lang w:val="zh-CN"/>
              </w:rPr>
            </w:pPr>
            <w:r>
              <w:rPr>
                <w:lang w:val="zh-CN"/>
              </w:rPr>
              <w:t>-</w:t>
            </w:r>
            <w:r>
              <w:rPr>
                <w:lang w:val="zh-CN"/>
              </w:rPr>
              <w:tab/>
              <w:t xml:space="preserve">the UE shall transmit SL PRS only after the last symbol with second stage SCI. </w:t>
            </w:r>
          </w:p>
          <w:p w14:paraId="67CACA9F" w14:textId="77777777" w:rsidR="0029711A" w:rsidRDefault="00901FC1">
            <w:pPr>
              <w:ind w:left="568" w:hanging="284"/>
              <w:rPr>
                <w:lang w:val="zh-CN"/>
              </w:rPr>
            </w:pPr>
            <w:r>
              <w:rPr>
                <w:lang w:val="zh-CN"/>
              </w:rPr>
              <w:t>-</w:t>
            </w:r>
            <w:r>
              <w:rPr>
                <w:lang w:val="zh-CN"/>
              </w:rPr>
              <w:tab/>
              <w:t>For a given value of ‘M’, SL PRS resource is mapped to the last consecutive ‘M’ SL symbols in the slot that meet all the other restrictions</w:t>
            </w:r>
          </w:p>
          <w:p w14:paraId="69CC1B10" w14:textId="77777777" w:rsidR="0029711A" w:rsidRDefault="00901FC1">
            <w:pPr>
              <w:ind w:left="568" w:hanging="284"/>
              <w:rPr>
                <w:ins w:id="115" w:author="ZTE-Mengzhen" w:date="2023-10-19T10:10:00Z"/>
                <w:lang w:val="zh-CN"/>
              </w:rPr>
            </w:pPr>
            <w:r>
              <w:rPr>
                <w:lang w:val="zh-CN"/>
              </w:rPr>
              <w:t>-</w:t>
            </w:r>
            <w:r>
              <w:rPr>
                <w:lang w:val="zh-CN"/>
              </w:rPr>
              <w:tab/>
              <w:t>The UE shall not transmit PSSCH and SL PRS in the same symbol.</w:t>
            </w:r>
          </w:p>
          <w:p w14:paraId="563724D4" w14:textId="77777777" w:rsidR="0029711A" w:rsidRDefault="00901FC1">
            <w:pPr>
              <w:ind w:left="568" w:hanging="284"/>
              <w:rPr>
                <w:lang w:val="zh-CN"/>
              </w:rPr>
            </w:pPr>
            <w:ins w:id="116" w:author="ZTE-Mengzhen" w:date="2023-10-19T10:10:00Z">
              <w:r>
                <w:rPr>
                  <w:lang w:val="zh-CN"/>
                </w:rPr>
                <w:t xml:space="preserve">-     </w:t>
              </w:r>
            </w:ins>
            <w:ins w:id="117" w:author="ZTE-Mengzhen" w:date="2023-10-19T10:11:00Z">
              <w:r>
                <w:rPr>
                  <w:lang w:val="zh-CN"/>
                </w:rPr>
                <w:t>A SL-PRS resource and PSFCH (including the preceding gap symbol) are not mapped on the same symbols</w:t>
              </w:r>
            </w:ins>
            <w:r>
              <w:rPr>
                <w:lang w:val="zh-CN"/>
              </w:rPr>
              <w:t>]</w:t>
            </w:r>
          </w:p>
          <w:p w14:paraId="1C8CC810" w14:textId="77777777" w:rsidR="0029711A" w:rsidRDefault="00901FC1">
            <w:del w:id="118" w:author="ZTE-Mengzhen" w:date="2023-10-19T10:11:00Z">
              <w:r>
                <w:delText>A SL-PRS resource and PSFCH (including the preceding gap symbol) are not mapped on the same symbols</w:delText>
              </w:r>
            </w:del>
          </w:p>
          <w:p w14:paraId="5FE3C8A1" w14:textId="77777777" w:rsidR="0029711A" w:rsidRDefault="00901FC1">
            <w:pPr>
              <w:rPr>
                <w:b/>
                <w:lang w:val="en-US" w:eastAsia="zh-CN"/>
              </w:rPr>
            </w:pPr>
            <w:r>
              <w:rPr>
                <w:rFonts w:hint="eastAsia"/>
                <w:b/>
                <w:lang w:val="en-US" w:eastAsia="zh-CN"/>
              </w:rPr>
              <w:t>C</w:t>
            </w:r>
            <w:r>
              <w:rPr>
                <w:b/>
                <w:lang w:val="en-US" w:eastAsia="zh-CN"/>
              </w:rPr>
              <w:t xml:space="preserve">omment </w:t>
            </w:r>
            <w:r>
              <w:rPr>
                <w:rFonts w:hint="eastAsia"/>
                <w:b/>
                <w:lang w:val="en-US" w:eastAsia="zh-CN"/>
              </w:rPr>
              <w:t>4</w:t>
            </w:r>
          </w:p>
          <w:p w14:paraId="4094B8E2" w14:textId="77777777" w:rsidR="0029711A" w:rsidRDefault="00901FC1">
            <w:pPr>
              <w:rPr>
                <w:lang w:val="en-US" w:eastAsia="zh-CN"/>
              </w:rPr>
            </w:pPr>
            <w:r>
              <w:rPr>
                <w:rFonts w:hint="eastAsia"/>
                <w:lang w:val="en-US" w:eastAsia="zh-CN"/>
              </w:rPr>
              <w:t xml:space="preserve">In section </w:t>
            </w:r>
            <w:r>
              <w:rPr>
                <w:color w:val="000000"/>
              </w:rPr>
              <w:t>5.1.6.</w:t>
            </w:r>
            <w:r>
              <w:rPr>
                <w:color w:val="000000"/>
                <w:lang w:val="en-US"/>
              </w:rPr>
              <w:t>5</w:t>
            </w:r>
            <w:r>
              <w:rPr>
                <w:color w:val="000000"/>
              </w:rPr>
              <w:t>.</w:t>
            </w:r>
            <w:r>
              <w:rPr>
                <w:color w:val="000000"/>
                <w:lang w:val="en-US"/>
              </w:rPr>
              <w:t>2</w:t>
            </w:r>
            <w:r>
              <w:rPr>
                <w:rFonts w:hint="eastAsia"/>
                <w:color w:val="000000"/>
                <w:lang w:val="en-US" w:eastAsia="zh-CN"/>
              </w:rPr>
              <w:t>, t</w:t>
            </w:r>
            <w:r>
              <w:rPr>
                <w:rFonts w:hint="eastAsia"/>
                <w:lang w:val="en-US" w:eastAsia="zh-CN"/>
              </w:rPr>
              <w:t>he following sentence should be updated as:</w:t>
            </w:r>
          </w:p>
          <w:p w14:paraId="24857B43" w14:textId="77777777" w:rsidR="0029711A" w:rsidRDefault="00901FC1">
            <w:pPr>
              <w:pStyle w:val="B1"/>
              <w:spacing w:after="0"/>
              <w:ind w:left="0" w:hanging="1"/>
              <w:rPr>
                <w:lang w:val="en-US"/>
              </w:rPr>
            </w:pPr>
            <w:r>
              <w:rPr>
                <w:lang w:val="en-US"/>
              </w:rPr>
              <w:t xml:space="preserve">The UE in RRC_INACTIVE or RRC_IDLE mode is expected to measure the DL carrier phase </w:t>
            </w:r>
            <w:r>
              <w:rPr>
                <w:strike/>
                <w:color w:val="4472C4" w:themeColor="accent1"/>
                <w:lang w:val="en-US"/>
              </w:rPr>
              <w:t xml:space="preserve">measurement </w:t>
            </w:r>
            <w:r>
              <w:rPr>
                <w:lang w:val="en-US"/>
              </w:rPr>
              <w:t>from the bandwidth of a DL PRS resource including outside of the initial bandwidth part.</w:t>
            </w:r>
          </w:p>
          <w:p w14:paraId="2FD685EB" w14:textId="77777777" w:rsidR="0029711A" w:rsidRDefault="00901FC1">
            <w:pPr>
              <w:rPr>
                <w:lang w:val="en-US" w:eastAsia="zh-CN"/>
              </w:rPr>
            </w:pPr>
            <w:r>
              <w:rPr>
                <w:rFonts w:hint="eastAsia"/>
                <w:lang w:val="en-US" w:eastAsia="zh-CN"/>
              </w:rPr>
              <w:t xml:space="preserve">Or </w:t>
            </w:r>
          </w:p>
          <w:p w14:paraId="53DC5446" w14:textId="77777777" w:rsidR="0029711A" w:rsidRDefault="00901FC1">
            <w:pPr>
              <w:rPr>
                <w:lang w:val="zh-CN" w:eastAsia="zh-CN"/>
              </w:rPr>
            </w:pPr>
            <w:r>
              <w:rPr>
                <w:lang w:val="en-US"/>
              </w:rPr>
              <w:t>The UE in RRC_INACTIVE or RRC_IDLE mode is expected to</w:t>
            </w:r>
            <w:r>
              <w:rPr>
                <w:strike/>
                <w:color w:val="4472C4" w:themeColor="accent1"/>
                <w:lang w:val="en-US"/>
              </w:rPr>
              <w:t xml:space="preserve"> measure the</w:t>
            </w:r>
            <w:r>
              <w:rPr>
                <w:rFonts w:hint="eastAsia"/>
                <w:strike/>
                <w:color w:val="4472C4" w:themeColor="accent1"/>
                <w:lang w:val="en-US" w:eastAsia="zh-CN"/>
              </w:rPr>
              <w:t xml:space="preserve"> </w:t>
            </w:r>
            <w:r>
              <w:rPr>
                <w:rFonts w:hint="eastAsia"/>
                <w:color w:val="4472C4" w:themeColor="accent1"/>
                <w:lang w:val="en-US" w:eastAsia="zh-CN"/>
              </w:rPr>
              <w:t>perform</w:t>
            </w:r>
            <w:r>
              <w:rPr>
                <w:color w:val="4472C4" w:themeColor="accent1"/>
                <w:lang w:val="en-US"/>
              </w:rPr>
              <w:t xml:space="preserve"> </w:t>
            </w:r>
            <w:r>
              <w:rPr>
                <w:lang w:val="en-US"/>
              </w:rPr>
              <w:t>DL carrier phase measurement from the bandwidth of a DL PRS resource including outside of the initial bandwidth part.</w:t>
            </w:r>
          </w:p>
        </w:tc>
        <w:tc>
          <w:tcPr>
            <w:tcW w:w="1713" w:type="dxa"/>
          </w:tcPr>
          <w:p w14:paraId="26E8E7E4" w14:textId="77777777" w:rsidR="0029711A" w:rsidRDefault="008E14CC">
            <w:r>
              <w:lastRenderedPageBreak/>
              <w:t xml:space="preserve">Comment 1: </w:t>
            </w:r>
            <w:r w:rsidR="00790A03">
              <w:t>okay</w:t>
            </w:r>
            <w:r w:rsidR="00C17BBD">
              <w:t>,</w:t>
            </w:r>
            <w:r w:rsidR="00790A03">
              <w:t xml:space="preserve"> but it is removed based on comment 3 from intel.</w:t>
            </w:r>
          </w:p>
          <w:p w14:paraId="49CBD7E0" w14:textId="77777777" w:rsidR="00C17BBD" w:rsidRDefault="00C17BBD"/>
          <w:p w14:paraId="3904C1D9" w14:textId="77777777" w:rsidR="00C17BBD" w:rsidRDefault="00C17BBD"/>
          <w:p w14:paraId="7C302E44" w14:textId="77777777" w:rsidR="00C17BBD" w:rsidRDefault="00C17BBD"/>
          <w:p w14:paraId="48EDCAF5" w14:textId="77777777" w:rsidR="00C17BBD" w:rsidRDefault="00C17BBD"/>
          <w:p w14:paraId="5EA6372A" w14:textId="77777777" w:rsidR="00C17BBD" w:rsidRDefault="00C17BBD"/>
          <w:p w14:paraId="5B98EE7B" w14:textId="77777777" w:rsidR="00C17BBD" w:rsidRDefault="00C17BBD"/>
          <w:p w14:paraId="01F669D3" w14:textId="77777777" w:rsidR="00C17BBD" w:rsidRDefault="00C17BBD"/>
          <w:p w14:paraId="5D184A5B" w14:textId="77777777" w:rsidR="00C17BBD" w:rsidRDefault="00C17BBD"/>
          <w:p w14:paraId="2311FF61" w14:textId="77777777" w:rsidR="00C17BBD" w:rsidRDefault="00C17BBD"/>
          <w:p w14:paraId="13BDB11E" w14:textId="77777777" w:rsidR="00C17BBD" w:rsidRDefault="00C17BBD"/>
          <w:p w14:paraId="1C3A6B52" w14:textId="77777777" w:rsidR="00C17BBD" w:rsidRDefault="00C17BBD"/>
          <w:p w14:paraId="4A05DDD2" w14:textId="77777777" w:rsidR="00C17BBD" w:rsidRDefault="00C17BBD"/>
          <w:p w14:paraId="6579C2E1" w14:textId="77777777" w:rsidR="00C17BBD" w:rsidRDefault="00C17BBD"/>
          <w:p w14:paraId="387A43FC" w14:textId="77777777" w:rsidR="00C17BBD" w:rsidRDefault="00C17BBD"/>
          <w:p w14:paraId="1500B125" w14:textId="77777777" w:rsidR="00C17BBD" w:rsidRDefault="00C17BBD"/>
          <w:p w14:paraId="360B7EBB" w14:textId="77777777" w:rsidR="00C17BBD" w:rsidRDefault="00C17BBD"/>
          <w:p w14:paraId="789F1DC9" w14:textId="77777777" w:rsidR="00C17BBD" w:rsidRDefault="00C17BBD"/>
          <w:p w14:paraId="30D2E2E7" w14:textId="77777777" w:rsidR="00C17BBD" w:rsidRDefault="00C17BBD"/>
          <w:p w14:paraId="2AD0390A" w14:textId="77777777" w:rsidR="00C17BBD" w:rsidRDefault="00C17BBD"/>
          <w:p w14:paraId="6C798805" w14:textId="77777777" w:rsidR="00C17BBD" w:rsidRDefault="00C17BBD"/>
          <w:p w14:paraId="51F66C76" w14:textId="77777777" w:rsidR="00C17BBD" w:rsidRDefault="00C17BBD"/>
          <w:p w14:paraId="67A68118" w14:textId="77777777" w:rsidR="00C17BBD" w:rsidRDefault="00C17BBD">
            <w:r>
              <w:t>Comment 2:</w:t>
            </w:r>
            <w:r w:rsidR="001F6292">
              <w:t xml:space="preserve"> </w:t>
            </w:r>
            <w:r w:rsidR="00BD30D2">
              <w:t xml:space="preserve">partially </w:t>
            </w:r>
            <w:r w:rsidR="001F6292">
              <w:t>OK</w:t>
            </w:r>
            <w:r w:rsidR="00BD30D2">
              <w:t xml:space="preserve">. </w:t>
            </w:r>
            <w:r w:rsidR="008C7908">
              <w:t>For the last part, p</w:t>
            </w:r>
            <w:r w:rsidR="00407AA1">
              <w:t>lease see comment 7 from intel.</w:t>
            </w:r>
          </w:p>
          <w:p w14:paraId="745B14EE" w14:textId="77777777" w:rsidR="00B07878" w:rsidRDefault="00B07878"/>
          <w:p w14:paraId="38E6D20F" w14:textId="77777777" w:rsidR="00B07878" w:rsidRDefault="00B07878"/>
          <w:p w14:paraId="711904DB" w14:textId="77777777" w:rsidR="00B07878" w:rsidRDefault="00B07878"/>
          <w:p w14:paraId="04EF23BC" w14:textId="77777777" w:rsidR="00B07878" w:rsidRDefault="00B07878"/>
          <w:p w14:paraId="15FE815A" w14:textId="77777777" w:rsidR="00B07878" w:rsidRDefault="00B07878"/>
          <w:p w14:paraId="40D276A1" w14:textId="77777777" w:rsidR="00B07878" w:rsidRDefault="00B07878"/>
          <w:p w14:paraId="44FE0051" w14:textId="77777777" w:rsidR="00B07878" w:rsidRDefault="00B07878"/>
          <w:p w14:paraId="5AB3C509" w14:textId="77777777" w:rsidR="00B07878" w:rsidRDefault="00B07878"/>
          <w:p w14:paraId="798CA7DC" w14:textId="77777777" w:rsidR="00B07878" w:rsidRDefault="00B07878"/>
          <w:p w14:paraId="2E152B60" w14:textId="77777777" w:rsidR="00B07878" w:rsidRDefault="00B07878"/>
          <w:p w14:paraId="60E30937" w14:textId="77777777" w:rsidR="00B07878" w:rsidRDefault="00B07878"/>
          <w:p w14:paraId="7BE1620B" w14:textId="77777777" w:rsidR="00B07878" w:rsidRDefault="00B07878"/>
          <w:p w14:paraId="602A668A" w14:textId="77777777" w:rsidR="00B07878" w:rsidRDefault="00B07878"/>
          <w:p w14:paraId="5CBF7810" w14:textId="77777777" w:rsidR="00B07878" w:rsidRDefault="00B07878"/>
          <w:p w14:paraId="15E1610E" w14:textId="7F548B54" w:rsidR="00B07878" w:rsidRDefault="00B07878" w:rsidP="00503349">
            <w:r>
              <w:t xml:space="preserve">Comment 3: </w:t>
            </w:r>
            <w:r w:rsidR="00532FFA">
              <w:t>This seems not needed, since the first sentence states “</w:t>
            </w:r>
            <w:r w:rsidR="00532FFA" w:rsidRPr="00532FFA">
              <w:t xml:space="preserve">UE transmits the SL PRS </w:t>
            </w:r>
            <w:r w:rsidR="00532FFA" w:rsidRPr="00532FFA">
              <w:rPr>
                <w:b/>
                <w:bCs/>
              </w:rPr>
              <w:t xml:space="preserve">in PSSCH symbols according to </w:t>
            </w:r>
            <w:r w:rsidR="00532FFA" w:rsidRPr="00532FFA">
              <w:rPr>
                <w:b/>
                <w:bCs/>
              </w:rPr>
              <w:lastRenderedPageBreak/>
              <w:t>clause 8.1.2.1</w:t>
            </w:r>
            <w:r w:rsidR="00532FFA">
              <w:t>”</w:t>
            </w:r>
            <w:r w:rsidR="00503349">
              <w:t>, and clause 8.1.2.1 excludes PSFCH symbols (“UE shall not transmit PSSCH in symbols which are configured for use by PSFCH, if PSFCH is configured in this slot”</w:t>
            </w:r>
          </w:p>
          <w:p w14:paraId="3E075AEC" w14:textId="77777777" w:rsidR="00B458E5" w:rsidRDefault="00B458E5"/>
          <w:p w14:paraId="4699DB58" w14:textId="0D9C29C5" w:rsidR="00B458E5" w:rsidRDefault="00B458E5">
            <w:r>
              <w:t xml:space="preserve">Comment 4: </w:t>
            </w:r>
            <w:r w:rsidR="00B27D5E">
              <w:t>Implemented based on the second option.</w:t>
            </w:r>
          </w:p>
        </w:tc>
      </w:tr>
      <w:tr w:rsidR="003E4CFF" w14:paraId="0D1EE2CB" w14:textId="77777777" w:rsidTr="00DF714D">
        <w:trPr>
          <w:trHeight w:val="53"/>
          <w:jc w:val="center"/>
        </w:trPr>
        <w:tc>
          <w:tcPr>
            <w:tcW w:w="903" w:type="dxa"/>
          </w:tcPr>
          <w:p w14:paraId="3B4510F1" w14:textId="2BED860D" w:rsidR="003E4CFF" w:rsidRDefault="003E4CFF" w:rsidP="003E4CFF">
            <w:pPr>
              <w:rPr>
                <w:color w:val="0000FF"/>
              </w:rPr>
            </w:pPr>
            <w:r w:rsidRPr="00C00D64">
              <w:rPr>
                <w:rFonts w:hint="eastAsia"/>
                <w:lang w:eastAsia="zh-CN"/>
              </w:rPr>
              <w:lastRenderedPageBreak/>
              <w:t>vivo</w:t>
            </w:r>
          </w:p>
        </w:tc>
        <w:tc>
          <w:tcPr>
            <w:tcW w:w="7013" w:type="dxa"/>
          </w:tcPr>
          <w:p w14:paraId="523C6103" w14:textId="77777777" w:rsidR="003E4CFF" w:rsidRPr="00C00D64" w:rsidRDefault="003E4CFF" w:rsidP="003E4CFF">
            <w:pPr>
              <w:rPr>
                <w:b/>
                <w:bCs/>
              </w:rPr>
            </w:pPr>
            <w:r w:rsidRPr="00C00D64">
              <w:rPr>
                <w:b/>
                <w:bCs/>
                <w:lang w:eastAsia="zh-CN"/>
              </w:rPr>
              <w:t>C</w:t>
            </w:r>
            <w:r w:rsidRPr="00C00D64">
              <w:rPr>
                <w:rFonts w:hint="eastAsia"/>
                <w:b/>
                <w:bCs/>
                <w:lang w:eastAsia="zh-CN"/>
              </w:rPr>
              <w:t>omment</w:t>
            </w:r>
            <w:r w:rsidRPr="00C00D64">
              <w:rPr>
                <w:b/>
                <w:bCs/>
              </w:rPr>
              <w:t xml:space="preserve"> 1</w:t>
            </w:r>
          </w:p>
          <w:p w14:paraId="71628415" w14:textId="77777777" w:rsidR="003E4CFF" w:rsidRPr="00C00D64" w:rsidRDefault="003E4CFF" w:rsidP="003E4CFF">
            <w:pPr>
              <w:rPr>
                <w:lang w:eastAsia="zh-CN"/>
              </w:rPr>
            </w:pPr>
            <w:r w:rsidRPr="00C00D64">
              <w:rPr>
                <w:lang w:eastAsia="zh-CN"/>
              </w:rPr>
              <w:t xml:space="preserve">Based on the following agreement, SL PRS resource ID is optional. </w:t>
            </w:r>
          </w:p>
          <w:tbl>
            <w:tblPr>
              <w:tblStyle w:val="TableGrid"/>
              <w:tblW w:w="0" w:type="auto"/>
              <w:tblLook w:val="04A0" w:firstRow="1" w:lastRow="0" w:firstColumn="1" w:lastColumn="0" w:noHBand="0" w:noVBand="1"/>
            </w:tblPr>
            <w:tblGrid>
              <w:gridCol w:w="6803"/>
            </w:tblGrid>
            <w:tr w:rsidR="003E4CFF" w14:paraId="3FC27587" w14:textId="77777777">
              <w:tc>
                <w:tcPr>
                  <w:tcW w:w="7499" w:type="dxa"/>
                </w:tcPr>
                <w:p w14:paraId="6B720B38" w14:textId="77777777" w:rsidR="003E4CFF" w:rsidRPr="00832F4C" w:rsidRDefault="003E4CFF" w:rsidP="003E4CFF">
                  <w:pPr>
                    <w:pStyle w:val="BodyText"/>
                    <w:spacing w:after="0"/>
                    <w:rPr>
                      <w:rFonts w:ascii="Times New Roman" w:eastAsia="DengXian" w:hAnsi="Times New Roman"/>
                      <w:lang w:eastAsia="zh-CN"/>
                    </w:rPr>
                  </w:pPr>
                  <w:r w:rsidRPr="00832F4C">
                    <w:rPr>
                      <w:rFonts w:ascii="Times New Roman" w:eastAsia="DengXian" w:hAnsi="Times New Roman"/>
                      <w:highlight w:val="green"/>
                      <w:lang w:eastAsia="zh-CN"/>
                    </w:rPr>
                    <w:t>Agreement</w:t>
                  </w:r>
                </w:p>
                <w:p w14:paraId="11254B46" w14:textId="77777777" w:rsidR="003E4CFF" w:rsidRPr="00832F4C" w:rsidRDefault="003E4CFF" w:rsidP="003E4CFF">
                  <w:pPr>
                    <w:pStyle w:val="BodyText"/>
                    <w:tabs>
                      <w:tab w:val="left" w:pos="720"/>
                    </w:tabs>
                    <w:spacing w:after="0"/>
                    <w:rPr>
                      <w:rFonts w:ascii="Times New Roman" w:hAnsi="Times New Roman"/>
                      <w:lang w:eastAsia="zh-CN"/>
                    </w:rPr>
                  </w:pPr>
                  <w:r w:rsidRPr="00832F4C">
                    <w:rPr>
                      <w:rFonts w:ascii="Times New Roman" w:eastAsia="DengXian" w:hAnsi="Times New Roman"/>
                      <w:lang w:eastAsia="zh-CN"/>
                    </w:rPr>
                    <w:t xml:space="preserve">Regarding </w:t>
                  </w:r>
                  <w:r w:rsidRPr="00832F4C">
                    <w:rPr>
                      <w:rFonts w:ascii="Times New Roman" w:hAnsi="Times New Roman"/>
                      <w:lang w:eastAsia="zh-CN"/>
                    </w:rPr>
                    <w:t>the association information report between ARP ID and the already transmited SL PRS resource(s):</w:t>
                  </w:r>
                </w:p>
                <w:p w14:paraId="5EC56D82" w14:textId="77777777" w:rsidR="003E4CFF" w:rsidRPr="00832F4C" w:rsidRDefault="003E4CFF" w:rsidP="003E4CFF">
                  <w:pPr>
                    <w:pStyle w:val="BodyText"/>
                    <w:numPr>
                      <w:ilvl w:val="0"/>
                      <w:numId w:val="5"/>
                    </w:numPr>
                    <w:tabs>
                      <w:tab w:val="left" w:pos="1440"/>
                    </w:tabs>
                    <w:spacing w:after="0"/>
                    <w:jc w:val="both"/>
                    <w:rPr>
                      <w:rFonts w:ascii="Times New Roman" w:hAnsi="Times New Roman"/>
                      <w:lang w:eastAsia="zh-CN"/>
                    </w:rPr>
                  </w:pPr>
                  <w:r w:rsidRPr="00832F4C">
                    <w:rPr>
                      <w:rFonts w:ascii="Times New Roman" w:hAnsi="Times New Roman"/>
                      <w:lang w:eastAsia="zh-CN"/>
                    </w:rPr>
                    <w:t xml:space="preserve">The association information includes {ARP ID, Tx time stamp, SL PRS resource ID </w:t>
                  </w:r>
                  <w:r w:rsidRPr="007B2E24">
                    <w:rPr>
                      <w:rFonts w:ascii="Times New Roman" w:hAnsi="Times New Roman"/>
                      <w:color w:val="00B0F0"/>
                      <w:lang w:eastAsia="zh-CN"/>
                    </w:rPr>
                    <w:t>(optional</w:t>
                  </w:r>
                  <w:r w:rsidRPr="00832F4C">
                    <w:rPr>
                      <w:rFonts w:ascii="Times New Roman" w:hAnsi="Times New Roman"/>
                      <w:lang w:eastAsia="zh-CN"/>
                    </w:rPr>
                    <w:t>)}.</w:t>
                  </w:r>
                </w:p>
                <w:p w14:paraId="5706ED17" w14:textId="77777777" w:rsidR="003E4CFF" w:rsidRPr="00A948F7" w:rsidRDefault="003E4CFF" w:rsidP="003E4CFF">
                  <w:pPr>
                    <w:rPr>
                      <w:color w:val="0000FF"/>
                    </w:rPr>
                  </w:pPr>
                </w:p>
              </w:tc>
            </w:tr>
          </w:tbl>
          <w:p w14:paraId="2223A4A5" w14:textId="77777777" w:rsidR="003E4CFF" w:rsidRPr="00C00D64" w:rsidRDefault="003E4CFF" w:rsidP="003E4CFF">
            <w:pPr>
              <w:rPr>
                <w:lang w:eastAsia="zh-CN"/>
              </w:rPr>
            </w:pPr>
            <w:r w:rsidRPr="00C00D64">
              <w:rPr>
                <w:lang w:eastAsia="zh-CN"/>
              </w:rPr>
              <w:t>In this case, we propose add optionally before SL PRS resource ID as following.</w:t>
            </w:r>
          </w:p>
          <w:tbl>
            <w:tblPr>
              <w:tblStyle w:val="TableGrid"/>
              <w:tblW w:w="0" w:type="auto"/>
              <w:tblLook w:val="04A0" w:firstRow="1" w:lastRow="0" w:firstColumn="1" w:lastColumn="0" w:noHBand="0" w:noVBand="1"/>
            </w:tblPr>
            <w:tblGrid>
              <w:gridCol w:w="6803"/>
            </w:tblGrid>
            <w:tr w:rsidR="003E4CFF" w14:paraId="033A91C9" w14:textId="77777777">
              <w:tc>
                <w:tcPr>
                  <w:tcW w:w="7499" w:type="dxa"/>
                </w:tcPr>
                <w:p w14:paraId="4C70174C" w14:textId="77777777" w:rsidR="003E4CFF" w:rsidRPr="00A948F7" w:rsidRDefault="003E4CFF" w:rsidP="003E4CFF">
                  <w:pPr>
                    <w:rPr>
                      <w:color w:val="0000FF"/>
                      <w:lang w:eastAsia="zh-CN"/>
                    </w:rPr>
                  </w:pPr>
                  <w:r w:rsidRPr="00366FB8">
                    <w:t xml:space="preserve">The UE may report the association information </w:t>
                  </w:r>
                  <w:del w:id="119" w:author="Mihai Enescu" w:date="2023-10-18T00:12:00Z">
                    <w:r w:rsidRPr="00366FB8" w:rsidDel="001B0DD4">
                      <w:delText xml:space="preserve">of </w:delText>
                    </w:r>
                  </w:del>
                  <w:ins w:id="120" w:author="Mihai Enescu" w:date="2023-10-18T00:12:00Z">
                    <w:r>
                      <w:t>between</w:t>
                    </w:r>
                    <w:r w:rsidRPr="00366FB8">
                      <w:t xml:space="preserve"> </w:t>
                    </w:r>
                  </w:ins>
                  <w:r w:rsidRPr="00366FB8">
                    <w:t xml:space="preserve">the already transmitted </w:t>
                  </w:r>
                  <w:ins w:id="121" w:author="Mihai Enescu" w:date="2023-10-18T00:08:00Z">
                    <w:r>
                      <w:t xml:space="preserve">SL PRSs of </w:t>
                    </w:r>
                  </w:ins>
                  <w:r w:rsidRPr="00366FB8">
                    <w:t xml:space="preserve">SL PRS resources </w:t>
                  </w:r>
                  <w:del w:id="122" w:author="Mihai Enescu" w:date="2023-10-18T00:12:00Z">
                    <w:r w:rsidRPr="00366FB8" w:rsidDel="00B13F7C">
                      <w:delText xml:space="preserve">with </w:delText>
                    </w:r>
                  </w:del>
                  <w:ins w:id="123" w:author="Mihai Enescu" w:date="2023-10-18T00:12:00Z">
                    <w:r>
                      <w:t>and</w:t>
                    </w:r>
                    <w:r w:rsidRPr="00366FB8">
                      <w:t xml:space="preserve"> </w:t>
                    </w:r>
                  </w:ins>
                  <w:r w:rsidRPr="00366FB8">
                    <w:t>UE Tx ARP ID.</w:t>
                  </w:r>
                  <w:ins w:id="124" w:author="Mihai Enescu" w:date="2023-10-18T00:08:00Z">
                    <w:r>
                      <w:t xml:space="preserve"> The ass</w:t>
                    </w:r>
                  </w:ins>
                  <w:ins w:id="125" w:author="Mihai Enescu" w:date="2023-10-18T00:09:00Z">
                    <w:r>
                      <w:t xml:space="preserve">ociation information includes </w:t>
                    </w:r>
                  </w:ins>
                  <w:ins w:id="126" w:author="Mihai Enescu" w:date="2023-10-18T00:12:00Z">
                    <w:r>
                      <w:t>ARP ID</w:t>
                    </w:r>
                  </w:ins>
                  <w:ins w:id="127" w:author="Mihai Enescu" w:date="2023-10-18T00:15:00Z">
                    <w:r>
                      <w:t>(s)</w:t>
                    </w:r>
                  </w:ins>
                  <w:ins w:id="128" w:author="Mihai Enescu" w:date="2023-10-18T00:12:00Z">
                    <w:r>
                      <w:t xml:space="preserve">, </w:t>
                    </w:r>
                  </w:ins>
                  <w:ins w:id="129" w:author="Mihai Enescu" w:date="2023-10-18T00:15:00Z">
                    <w:r w:rsidRPr="00366FB8">
                      <w:t>SL PRS transmission timestamp</w:t>
                    </w:r>
                    <w:r>
                      <w:t>(s)</w:t>
                    </w:r>
                    <w:r w:rsidRPr="00366FB8">
                      <w:t xml:space="preserve"> [</w:t>
                    </w:r>
                    <w:r w:rsidRPr="00366FB8">
                      <w:rPr>
                        <w:i/>
                        <w:iCs/>
                      </w:rPr>
                      <w:t>sl-prs-time-stamp</w:t>
                    </w:r>
                    <w:r w:rsidRPr="00366FB8">
                      <w:t>]</w:t>
                    </w:r>
                  </w:ins>
                  <w:ins w:id="130" w:author="Mihai Enescu" w:date="2023-10-18T00:16:00Z">
                    <w:r>
                      <w:t xml:space="preserve">, and </w:t>
                    </w:r>
                  </w:ins>
                  <w:r w:rsidRPr="00A948F7">
                    <w:rPr>
                      <w:color w:val="FF0000"/>
                      <w:highlight w:val="cyan"/>
                      <w:u w:val="single"/>
                    </w:rPr>
                    <w:t>optionally</w:t>
                  </w:r>
                  <w:r>
                    <w:t xml:space="preserve"> </w:t>
                  </w:r>
                  <w:ins w:id="131" w:author="Mihai Enescu" w:date="2023-10-18T00:16:00Z">
                    <w:r w:rsidRPr="00A948F7">
                      <w:t>SL PRS resource ID(s).</w:t>
                    </w:r>
                  </w:ins>
                </w:p>
              </w:tc>
            </w:tr>
          </w:tbl>
          <w:p w14:paraId="78F770F5" w14:textId="77777777" w:rsidR="003E4CFF" w:rsidRPr="00A948F7" w:rsidRDefault="003E4CFF" w:rsidP="003E4CFF">
            <w:pPr>
              <w:rPr>
                <w:color w:val="0000FF"/>
                <w:lang w:eastAsia="zh-CN"/>
              </w:rPr>
            </w:pPr>
          </w:p>
          <w:p w14:paraId="47B555E6" w14:textId="77777777" w:rsidR="003E4CFF" w:rsidRPr="00C00D64" w:rsidRDefault="003E4CFF" w:rsidP="003E4CFF">
            <w:pPr>
              <w:rPr>
                <w:b/>
                <w:bCs/>
                <w:lang w:eastAsia="zh-CN"/>
              </w:rPr>
            </w:pPr>
            <w:r w:rsidRPr="00C00D64">
              <w:rPr>
                <w:b/>
                <w:bCs/>
                <w:lang w:eastAsia="zh-CN"/>
              </w:rPr>
              <w:t>Comment 2</w:t>
            </w:r>
          </w:p>
          <w:p w14:paraId="12AD42E2" w14:textId="77777777" w:rsidR="003E4CFF" w:rsidRPr="00AA45AF" w:rsidRDefault="003E4CFF" w:rsidP="003E4CFF">
            <w:pPr>
              <w:rPr>
                <w:lang w:eastAsia="zh-CN"/>
              </w:rPr>
            </w:pPr>
            <w:r w:rsidRPr="00AA45AF">
              <w:rPr>
                <w:lang w:eastAsia="zh-CN"/>
              </w:rPr>
              <w:t>This description seems to be an over-explanation of agreement</w:t>
            </w:r>
            <w:r w:rsidRPr="00C00D64">
              <w:rPr>
                <w:rFonts w:hint="eastAsia"/>
                <w:lang w:eastAsia="zh-CN"/>
              </w:rPr>
              <w:t>,</w:t>
            </w:r>
            <w:r w:rsidRPr="00C00D64">
              <w:rPr>
                <w:lang w:eastAsia="zh-CN"/>
              </w:rPr>
              <w:t xml:space="preserve"> we think the N is used to limit the number of multiple reception (resp. transmission) with one transmission (resp. reception). B</w:t>
            </w:r>
            <w:r w:rsidRPr="00C00D64">
              <w:rPr>
                <w:rFonts w:hint="eastAsia"/>
                <w:lang w:eastAsia="zh-CN"/>
              </w:rPr>
              <w:t>ut</w:t>
            </w:r>
            <w:r w:rsidRPr="00C00D64">
              <w:rPr>
                <w:lang w:eastAsia="zh-CN"/>
              </w:rPr>
              <w:t xml:space="preserve"> </w:t>
            </w:r>
            <w:r w:rsidRPr="00C00D64">
              <w:rPr>
                <w:rFonts w:hint="eastAsia"/>
                <w:lang w:eastAsia="zh-CN"/>
              </w:rPr>
              <w:t>current</w:t>
            </w:r>
            <w:r w:rsidRPr="00C00D64">
              <w:rPr>
                <w:lang w:eastAsia="zh-CN"/>
              </w:rPr>
              <w:t xml:space="preserve"> </w:t>
            </w:r>
            <w:r w:rsidRPr="00C00D64">
              <w:rPr>
                <w:rFonts w:hint="eastAsia"/>
                <w:lang w:eastAsia="zh-CN"/>
              </w:rPr>
              <w:t>description</w:t>
            </w:r>
            <w:r w:rsidRPr="00C00D64">
              <w:rPr>
                <w:lang w:eastAsia="zh-CN"/>
              </w:rPr>
              <w:t xml:space="preserve"> </w:t>
            </w:r>
            <w:r w:rsidRPr="00C00D64">
              <w:rPr>
                <w:rFonts w:hint="eastAsia"/>
                <w:lang w:eastAsia="zh-CN"/>
              </w:rPr>
              <w:t>may</w:t>
            </w:r>
            <w:r w:rsidRPr="00C00D64">
              <w:rPr>
                <w:lang w:eastAsia="zh-CN"/>
              </w:rPr>
              <w:t xml:space="preserve"> mean the up to N different SL PRS receptions can be included in a MR</w:t>
            </w:r>
          </w:p>
          <w:p w14:paraId="1BEB81EA" w14:textId="77777777" w:rsidR="003E4CFF" w:rsidRPr="00C00D64" w:rsidRDefault="003E4CFF" w:rsidP="003E4CFF">
            <w:pPr>
              <w:rPr>
                <w:lang w:eastAsia="zh-CN"/>
              </w:rPr>
            </w:pPr>
            <w:r w:rsidRPr="00C00D64">
              <w:rPr>
                <w:rFonts w:hint="eastAsia"/>
                <w:lang w:eastAsia="zh-CN"/>
              </w:rPr>
              <w:t>S</w:t>
            </w:r>
            <w:r w:rsidRPr="00C00D64">
              <w:rPr>
                <w:lang w:eastAsia="zh-CN"/>
              </w:rPr>
              <w:t>o, we propose</w:t>
            </w:r>
          </w:p>
          <w:tbl>
            <w:tblPr>
              <w:tblStyle w:val="TableGrid"/>
              <w:tblW w:w="0" w:type="auto"/>
              <w:tblLook w:val="04A0" w:firstRow="1" w:lastRow="0" w:firstColumn="1" w:lastColumn="0" w:noHBand="0" w:noVBand="1"/>
            </w:tblPr>
            <w:tblGrid>
              <w:gridCol w:w="6803"/>
            </w:tblGrid>
            <w:tr w:rsidR="003E4CFF" w14:paraId="1DC20C2F" w14:textId="77777777">
              <w:tc>
                <w:tcPr>
                  <w:tcW w:w="7499" w:type="dxa"/>
                </w:tcPr>
                <w:p w14:paraId="34E3AF1F" w14:textId="77777777" w:rsidR="003E4CFF" w:rsidRPr="00AA45AF" w:rsidRDefault="003E4CFF" w:rsidP="003E4CFF">
                  <w:pPr>
                    <w:rPr>
                      <w:color w:val="0000FF"/>
                      <w:lang w:eastAsia="zh-CN"/>
                    </w:rPr>
                  </w:pPr>
                  <w:ins w:id="132" w:author="Mihai Enescu" w:date="2023-10-18T00:19:00Z">
                    <w:r>
                      <w:t xml:space="preserve">The UE </w:t>
                    </w:r>
                  </w:ins>
                  <w:ins w:id="133" w:author="Mihai Enescu" w:date="2023-10-18T00:21:00Z">
                    <w:r>
                      <w:t xml:space="preserve">may be configured to report </w:t>
                    </w:r>
                  </w:ins>
                  <w:ins w:id="134" w:author="Mihai Enescu" w:date="2023-10-18T00:22:00Z">
                    <w:r>
                      <w:t>up to N Rx-Tx time difference measurements for the same SL PRS transmission and up to N different SL PRS rec</w:t>
                    </w:r>
                  </w:ins>
                  <w:ins w:id="135" w:author="Mihai Enescu" w:date="2023-10-18T00:23:00Z">
                    <w:r>
                      <w:t xml:space="preserve">eptions </w:t>
                    </w:r>
                  </w:ins>
                  <w:r w:rsidRPr="00C00D64">
                    <w:rPr>
                      <w:color w:val="FF0000"/>
                      <w:highlight w:val="cyan"/>
                      <w:u w:val="single"/>
                    </w:rPr>
                    <w:t xml:space="preserve">can be associated </w:t>
                  </w:r>
                  <w:r w:rsidRPr="00C00D64">
                    <w:rPr>
                      <w:rFonts w:hint="eastAsia"/>
                      <w:color w:val="FF0000"/>
                      <w:highlight w:val="cyan"/>
                      <w:u w:val="single"/>
                      <w:lang w:eastAsia="zh-CN"/>
                    </w:rPr>
                    <w:t>with</w:t>
                  </w:r>
                  <w:r w:rsidRPr="00C00D64">
                    <w:rPr>
                      <w:color w:val="FF0000"/>
                      <w:highlight w:val="cyan"/>
                      <w:u w:val="single"/>
                    </w:rPr>
                    <w:t xml:space="preserve"> same SL PRS transmission</w:t>
                  </w:r>
                  <w:r>
                    <w:t xml:space="preserve"> </w:t>
                  </w:r>
                  <w:ins w:id="136" w:author="Mihai Enescu" w:date="2023-10-18T00:23:00Z">
                    <w:r>
                      <w:t xml:space="preserve">for the same pair of UE(s). The UE may be configured to report up to N Rx-Tx time difference measurements for the same SL PRS reception and up to N different SL PRS transmissions </w:t>
                    </w:r>
                  </w:ins>
                  <w:r w:rsidRPr="00C00D64">
                    <w:rPr>
                      <w:color w:val="FF0000"/>
                      <w:highlight w:val="cyan"/>
                      <w:u w:val="single"/>
                    </w:rPr>
                    <w:t xml:space="preserve">can be associated </w:t>
                  </w:r>
                  <w:r w:rsidRPr="00C00D64">
                    <w:rPr>
                      <w:rFonts w:hint="eastAsia"/>
                      <w:color w:val="FF0000"/>
                      <w:highlight w:val="cyan"/>
                      <w:u w:val="single"/>
                      <w:lang w:eastAsia="zh-CN"/>
                    </w:rPr>
                    <w:t>with</w:t>
                  </w:r>
                  <w:r w:rsidRPr="00C00D64">
                    <w:rPr>
                      <w:color w:val="FF0000"/>
                      <w:highlight w:val="cyan"/>
                      <w:u w:val="single"/>
                    </w:rPr>
                    <w:t xml:space="preserve"> same SL PRS reception</w:t>
                  </w:r>
                  <w:r w:rsidRPr="00C00D64">
                    <w:rPr>
                      <w:highlight w:val="cyan"/>
                    </w:rPr>
                    <w:t xml:space="preserve"> </w:t>
                  </w:r>
                  <w:ins w:id="137" w:author="Mihai Enescu" w:date="2023-10-18T00:23:00Z">
                    <w:r w:rsidRPr="00C00D64">
                      <w:rPr>
                        <w:highlight w:val="cyan"/>
                      </w:rPr>
                      <w:t>f</w:t>
                    </w:r>
                    <w:r>
                      <w:t>or the same pair of UE(s).</w:t>
                    </w:r>
                  </w:ins>
                </w:p>
              </w:tc>
            </w:tr>
          </w:tbl>
          <w:p w14:paraId="63A7BC26" w14:textId="77777777" w:rsidR="003E4CFF" w:rsidRDefault="003E4CFF" w:rsidP="003E4CFF">
            <w:pPr>
              <w:rPr>
                <w:color w:val="0000FF"/>
              </w:rPr>
            </w:pPr>
          </w:p>
        </w:tc>
        <w:tc>
          <w:tcPr>
            <w:tcW w:w="1713" w:type="dxa"/>
          </w:tcPr>
          <w:p w14:paraId="47160B26" w14:textId="77777777" w:rsidR="004441ED" w:rsidRDefault="0032418F" w:rsidP="003E4CFF">
            <w:r>
              <w:lastRenderedPageBreak/>
              <w:t xml:space="preserve">Comment 1: </w:t>
            </w:r>
            <w:r w:rsidR="004E1D71">
              <w:t>N</w:t>
            </w:r>
            <w:r>
              <w:t>ot accepted.</w:t>
            </w:r>
            <w:r w:rsidR="004E1D71">
              <w:t xml:space="preserve"> This can be clarified by higher layer spec.</w:t>
            </w:r>
          </w:p>
          <w:p w14:paraId="7DF74D4E" w14:textId="77777777" w:rsidR="004441ED" w:rsidRDefault="004441ED" w:rsidP="003E4CFF"/>
          <w:p w14:paraId="0B43A4A0" w14:textId="77777777" w:rsidR="004441ED" w:rsidRDefault="004441ED" w:rsidP="003E4CFF"/>
          <w:p w14:paraId="0D126598" w14:textId="77777777" w:rsidR="004441ED" w:rsidRDefault="004441ED" w:rsidP="003E4CFF"/>
          <w:p w14:paraId="70CC9EF1" w14:textId="77777777" w:rsidR="004441ED" w:rsidRDefault="004441ED" w:rsidP="003E4CFF"/>
          <w:p w14:paraId="4824C5BA" w14:textId="77777777" w:rsidR="004441ED" w:rsidRDefault="004441ED" w:rsidP="003E4CFF"/>
          <w:p w14:paraId="4A096BAD" w14:textId="77777777" w:rsidR="004441ED" w:rsidRDefault="004441ED" w:rsidP="003E4CFF"/>
          <w:p w14:paraId="34E9EC66" w14:textId="3E45EE85" w:rsidR="003E4CFF" w:rsidRDefault="004441ED" w:rsidP="003E4CFF">
            <w:r>
              <w:t xml:space="preserve">Comment 2: </w:t>
            </w:r>
            <w:r w:rsidR="00D766A2">
              <w:t xml:space="preserve">the proposed addition is confusing. </w:t>
            </w:r>
            <w:r w:rsidR="00D766A2">
              <w:lastRenderedPageBreak/>
              <w:t xml:space="preserve">Please check </w:t>
            </w:r>
            <w:r w:rsidR="003B7EF3">
              <w:t xml:space="preserve">if </w:t>
            </w:r>
            <w:r w:rsidR="00D766A2">
              <w:t>the updated version</w:t>
            </w:r>
            <w:r w:rsidR="003B7EF3">
              <w:t xml:space="preserve"> is okay.</w:t>
            </w:r>
            <w:r w:rsidR="0032418F">
              <w:t xml:space="preserve"> </w:t>
            </w:r>
          </w:p>
        </w:tc>
      </w:tr>
      <w:tr w:rsidR="00927E42" w14:paraId="620509B6" w14:textId="77777777" w:rsidTr="00DF714D">
        <w:trPr>
          <w:trHeight w:val="53"/>
          <w:jc w:val="center"/>
        </w:trPr>
        <w:tc>
          <w:tcPr>
            <w:tcW w:w="903" w:type="dxa"/>
          </w:tcPr>
          <w:p w14:paraId="74EF4223" w14:textId="056103CD" w:rsidR="00927E42" w:rsidRDefault="00927E42" w:rsidP="00927E42">
            <w:pPr>
              <w:rPr>
                <w:color w:val="0000FF"/>
              </w:rPr>
            </w:pPr>
            <w:r>
              <w:rPr>
                <w:rFonts w:hint="eastAsia"/>
                <w:color w:val="0000FF"/>
                <w:lang w:eastAsia="zh-CN"/>
              </w:rPr>
              <w:lastRenderedPageBreak/>
              <w:t>v</w:t>
            </w:r>
            <w:r>
              <w:rPr>
                <w:color w:val="0000FF"/>
                <w:lang w:eastAsia="zh-CN"/>
              </w:rPr>
              <w:t>ivo 2</w:t>
            </w:r>
          </w:p>
        </w:tc>
        <w:tc>
          <w:tcPr>
            <w:tcW w:w="7013" w:type="dxa"/>
          </w:tcPr>
          <w:p w14:paraId="75DB795B" w14:textId="77777777" w:rsidR="00927E42" w:rsidRDefault="00927E42" w:rsidP="00927E42">
            <w:pPr>
              <w:rPr>
                <w:b/>
                <w:bCs/>
                <w:lang w:eastAsia="zh-CN"/>
              </w:rPr>
            </w:pPr>
            <w:r>
              <w:rPr>
                <w:b/>
                <w:bCs/>
                <w:lang w:eastAsia="zh-CN"/>
              </w:rPr>
              <w:t>Comment 2-1</w:t>
            </w:r>
          </w:p>
          <w:p w14:paraId="7FCB8680" w14:textId="77777777" w:rsidR="00927E42" w:rsidRPr="006E0756" w:rsidRDefault="00927E42" w:rsidP="00927E42">
            <w:pPr>
              <w:rPr>
                <w:lang w:eastAsia="zh-CN"/>
              </w:rPr>
            </w:pPr>
            <w:r>
              <w:rPr>
                <w:lang w:eastAsia="zh-CN"/>
              </w:rPr>
              <w:t>T</w:t>
            </w:r>
            <w:r w:rsidRPr="006E0756">
              <w:rPr>
                <w:lang w:eastAsia="zh-CN"/>
              </w:rPr>
              <w:t xml:space="preserve">he last sentence of 5.1.6.5.1 is unclear, </w:t>
            </w:r>
            <w:r>
              <w:rPr>
                <w:lang w:eastAsia="zh-CN"/>
              </w:rPr>
              <w:t xml:space="preserve">ie., </w:t>
            </w:r>
            <w:r w:rsidRPr="006E0756">
              <w:rPr>
                <w:lang w:eastAsia="zh-CN"/>
              </w:rPr>
              <w:t>what means “be configured to report”</w:t>
            </w:r>
            <w:r>
              <w:rPr>
                <w:lang w:eastAsia="zh-CN"/>
              </w:rPr>
              <w:t xml:space="preserve">. In our view, there are </w:t>
            </w:r>
            <w:r w:rsidRPr="006E0756">
              <w:rPr>
                <w:lang w:eastAsia="zh-CN"/>
              </w:rPr>
              <w:t>no related agreement to indicate the measurement is single hop or multiple hops</w:t>
            </w:r>
          </w:p>
          <w:p w14:paraId="3DF3D2D0" w14:textId="77777777" w:rsidR="00927E42" w:rsidRPr="006E0756" w:rsidRDefault="00927E42" w:rsidP="00927E42">
            <w:pPr>
              <w:rPr>
                <w:lang w:eastAsia="zh-CN"/>
              </w:rPr>
            </w:pPr>
            <w:r>
              <w:rPr>
                <w:lang w:eastAsia="zh-CN"/>
              </w:rPr>
              <w:t>In addition, c</w:t>
            </w:r>
            <w:r w:rsidRPr="006E0756">
              <w:rPr>
                <w:lang w:eastAsia="zh-CN"/>
              </w:rPr>
              <w:t>onsidering the following agreement, we don’t think additional configuration or request is needed</w:t>
            </w:r>
          </w:p>
          <w:tbl>
            <w:tblPr>
              <w:tblStyle w:val="TableGrid"/>
              <w:tblW w:w="0" w:type="auto"/>
              <w:tblLook w:val="04A0" w:firstRow="1" w:lastRow="0" w:firstColumn="1" w:lastColumn="0" w:noHBand="0" w:noVBand="1"/>
            </w:tblPr>
            <w:tblGrid>
              <w:gridCol w:w="6803"/>
            </w:tblGrid>
            <w:tr w:rsidR="00927E42" w14:paraId="3B152D26" w14:textId="77777777">
              <w:tc>
                <w:tcPr>
                  <w:tcW w:w="7499" w:type="dxa"/>
                </w:tcPr>
                <w:p w14:paraId="4DEB4835" w14:textId="77777777" w:rsidR="00927E42" w:rsidRDefault="00927E42" w:rsidP="00927E42">
                  <w:pPr>
                    <w:rPr>
                      <w:lang w:eastAsia="x-none"/>
                    </w:rPr>
                  </w:pPr>
                  <w:r w:rsidRPr="00194F82">
                    <w:rPr>
                      <w:highlight w:val="green"/>
                      <w:lang w:eastAsia="x-none"/>
                    </w:rPr>
                    <w:t>Agreement</w:t>
                  </w:r>
                </w:p>
                <w:p w14:paraId="563E0081" w14:textId="77777777" w:rsidR="00927E42" w:rsidRPr="00AB6E52" w:rsidRDefault="00927E42" w:rsidP="00927E42">
                  <w:pPr>
                    <w:rPr>
                      <w:lang w:eastAsia="x-none"/>
                    </w:rPr>
                  </w:pPr>
                  <w:r>
                    <w:rPr>
                      <w:lang w:eastAsia="x-none"/>
                    </w:rPr>
                    <w:t>F</w:t>
                  </w:r>
                  <w:r w:rsidRPr="00AB6E52">
                    <w:rPr>
                      <w:lang w:eastAsia="x-none"/>
                    </w:rPr>
                    <w:t xml:space="preserve">or DL PRS Rx hopping, support the LMF to include an explicit request for DL PRS </w:t>
                  </w:r>
                  <w:r>
                    <w:rPr>
                      <w:lang w:eastAsia="x-none"/>
                    </w:rPr>
                    <w:t>R</w:t>
                  </w:r>
                  <w:r w:rsidRPr="00AB6E52">
                    <w:rPr>
                      <w:lang w:eastAsia="x-none"/>
                    </w:rPr>
                    <w:t xml:space="preserve">x hopping measurements and reporting in the location request signaling. </w:t>
                  </w:r>
                </w:p>
                <w:p w14:paraId="23A63A3E" w14:textId="77777777" w:rsidR="00927E42" w:rsidRDefault="00927E42" w:rsidP="00927E42">
                  <w:pPr>
                    <w:rPr>
                      <w:b/>
                      <w:bCs/>
                      <w:lang w:eastAsia="zh-CN"/>
                    </w:rPr>
                  </w:pPr>
                  <w:r w:rsidRPr="00AB6E52">
                    <w:rPr>
                      <w:lang w:eastAsia="x-none"/>
                    </w:rPr>
                    <w:t>The location information request can also optionally include the total bandwidth of all hops.</w:t>
                  </w:r>
                </w:p>
              </w:tc>
            </w:tr>
          </w:tbl>
          <w:p w14:paraId="3671CF5D" w14:textId="77777777" w:rsidR="00927E42" w:rsidRDefault="00927E42" w:rsidP="00927E42">
            <w:pPr>
              <w:rPr>
                <w:b/>
                <w:bCs/>
                <w:lang w:eastAsia="zh-CN"/>
              </w:rPr>
            </w:pPr>
            <w:r>
              <w:rPr>
                <w:rFonts w:hint="eastAsia"/>
                <w:b/>
                <w:bCs/>
                <w:lang w:eastAsia="zh-CN"/>
              </w:rPr>
              <w:t>S</w:t>
            </w:r>
            <w:r>
              <w:rPr>
                <w:b/>
                <w:bCs/>
                <w:lang w:eastAsia="zh-CN"/>
              </w:rPr>
              <w:t>o, we prefer to change as follows</w:t>
            </w:r>
          </w:p>
          <w:tbl>
            <w:tblPr>
              <w:tblStyle w:val="TableGrid"/>
              <w:tblW w:w="0" w:type="auto"/>
              <w:tblLook w:val="04A0" w:firstRow="1" w:lastRow="0" w:firstColumn="1" w:lastColumn="0" w:noHBand="0" w:noVBand="1"/>
            </w:tblPr>
            <w:tblGrid>
              <w:gridCol w:w="6803"/>
            </w:tblGrid>
            <w:tr w:rsidR="00927E42" w14:paraId="250C6A7A" w14:textId="77777777">
              <w:tc>
                <w:tcPr>
                  <w:tcW w:w="7499" w:type="dxa"/>
                </w:tcPr>
                <w:p w14:paraId="472D0457" w14:textId="77777777" w:rsidR="00927E42" w:rsidRPr="006E0756" w:rsidRDefault="00927E42" w:rsidP="00927E42">
                  <w:pPr>
                    <w:rPr>
                      <w:b/>
                      <w:bCs/>
                      <w:lang w:eastAsia="zh-CN"/>
                    </w:rPr>
                  </w:pPr>
                  <w:r w:rsidRPr="001C629F">
                    <w:t xml:space="preserve">The reduced capability UE performing receiver frequency hopping </w:t>
                  </w:r>
                  <w:r w:rsidRPr="006E0756">
                    <w:t>may</w:t>
                  </w:r>
                  <w:r w:rsidRPr="006E0756">
                    <w:rPr>
                      <w:strike/>
                      <w:color w:val="FF0000"/>
                      <w:highlight w:val="cyan"/>
                    </w:rPr>
                    <w:t xml:space="preserve"> be configured to</w:t>
                  </w:r>
                  <w:r w:rsidRPr="006E0756">
                    <w:rPr>
                      <w:highlight w:val="cyan"/>
                    </w:rPr>
                    <w:t xml:space="preserve"> report</w:t>
                  </w:r>
                  <w:r w:rsidRPr="001C629F">
                    <w:t xml:space="preserve"> via [</w:t>
                  </w:r>
                  <w:r w:rsidRPr="001C629F">
                    <w:rPr>
                      <w:i/>
                      <w:iCs/>
                    </w:rPr>
                    <w:t>higher layer parameter</w:t>
                  </w:r>
                  <w:r w:rsidRPr="001C629F">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tc>
            </w:tr>
          </w:tbl>
          <w:p w14:paraId="685DA13C" w14:textId="77777777" w:rsidR="00927E42" w:rsidRPr="006E0756" w:rsidRDefault="00927E42" w:rsidP="00927E42">
            <w:pPr>
              <w:rPr>
                <w:b/>
                <w:bCs/>
                <w:lang w:eastAsia="zh-CN"/>
              </w:rPr>
            </w:pPr>
          </w:p>
          <w:p w14:paraId="6AFF6F9C" w14:textId="77777777" w:rsidR="00927E42" w:rsidRPr="00D42CC8" w:rsidRDefault="00927E42" w:rsidP="00927E42">
            <w:pPr>
              <w:rPr>
                <w:b/>
                <w:bCs/>
                <w:lang w:eastAsia="zh-CN"/>
              </w:rPr>
            </w:pPr>
            <w:r w:rsidRPr="00D42CC8">
              <w:rPr>
                <w:b/>
                <w:bCs/>
                <w:lang w:eastAsia="zh-CN"/>
              </w:rPr>
              <w:t xml:space="preserve">Comment </w:t>
            </w:r>
            <w:r>
              <w:rPr>
                <w:b/>
                <w:bCs/>
                <w:lang w:eastAsia="zh-CN"/>
              </w:rPr>
              <w:t>2-2</w:t>
            </w:r>
          </w:p>
          <w:p w14:paraId="64699454" w14:textId="77777777" w:rsidR="00927E42" w:rsidRPr="00D42CC8" w:rsidRDefault="00927E42" w:rsidP="00927E42">
            <w:pPr>
              <w:rPr>
                <w:lang w:eastAsia="zh-CN"/>
              </w:rPr>
            </w:pPr>
            <w:r w:rsidRPr="00D42CC8">
              <w:rPr>
                <w:lang w:eastAsia="zh-CN"/>
              </w:rPr>
              <w:t>We are not sure the modification is needed since it is a note</w:t>
            </w:r>
            <w:r>
              <w:rPr>
                <w:lang w:eastAsia="zh-CN"/>
              </w:rPr>
              <w:t>, and suggest to remove as follows</w:t>
            </w:r>
          </w:p>
          <w:tbl>
            <w:tblPr>
              <w:tblStyle w:val="TableGrid"/>
              <w:tblW w:w="0" w:type="auto"/>
              <w:tblLook w:val="04A0" w:firstRow="1" w:lastRow="0" w:firstColumn="1" w:lastColumn="0" w:noHBand="0" w:noVBand="1"/>
            </w:tblPr>
            <w:tblGrid>
              <w:gridCol w:w="6803"/>
            </w:tblGrid>
            <w:tr w:rsidR="00927E42" w14:paraId="1271AD65" w14:textId="77777777">
              <w:tc>
                <w:tcPr>
                  <w:tcW w:w="7499" w:type="dxa"/>
                </w:tcPr>
                <w:p w14:paraId="416C40A5" w14:textId="77777777" w:rsidR="00927E42" w:rsidRDefault="00927E42" w:rsidP="00927E42">
                  <w:pPr>
                    <w:rPr>
                      <w:ins w:id="138" w:author="Mihai Enescu" w:date="2023-10-17T23:39:00Z"/>
                      <w:lang w:val="en-US"/>
                    </w:rPr>
                  </w:pPr>
                  <w:r w:rsidRPr="007B1BD4">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39" w:author="Mihai Enescu" w:date="2023-10-17T22:54:00Z">
                    <w:r w:rsidRPr="009063D5">
                      <w:rPr>
                        <w:strike/>
                        <w:highlight w:val="cyan"/>
                        <w:lang w:val="en-US"/>
                      </w:rPr>
                      <w:t xml:space="preserve">The UE </w:t>
                    </w:r>
                  </w:ins>
                  <w:ins w:id="140" w:author="Mihai Enescu" w:date="2023-10-17T22:55:00Z">
                    <w:r w:rsidRPr="009063D5">
                      <w:rPr>
                        <w:strike/>
                        <w:highlight w:val="cyan"/>
                        <w:lang w:val="en-US"/>
                      </w:rPr>
                      <w:t xml:space="preserve">is not expected to be configured with </w:t>
                    </w:r>
                  </w:ins>
                  <w:ins w:id="141" w:author="Mihai Enescu" w:date="2023-10-17T23:08:00Z">
                    <w:r w:rsidRPr="009063D5">
                      <w:rPr>
                        <w:strike/>
                        <w:highlight w:val="cyan"/>
                        <w:lang w:val="en-US"/>
                      </w:rPr>
                      <w:t>one cy</w:t>
                    </w:r>
                  </w:ins>
                  <w:ins w:id="142" w:author="Mihai Enescu" w:date="2023-10-17T23:20:00Z">
                    <w:r w:rsidRPr="009063D5">
                      <w:rPr>
                        <w:strike/>
                        <w:highlight w:val="cyan"/>
                        <w:lang w:val="en-US"/>
                      </w:rPr>
                      <w:t>c</w:t>
                    </w:r>
                  </w:ins>
                  <w:ins w:id="143" w:author="Mihai Enescu" w:date="2023-10-17T23:08:00Z">
                    <w:r w:rsidRPr="009063D5">
                      <w:rPr>
                        <w:strike/>
                        <w:highlight w:val="cyan"/>
                        <w:lang w:val="en-US"/>
                      </w:rPr>
                      <w:t>le</w:t>
                    </w:r>
                  </w:ins>
                  <w:ins w:id="144" w:author="Mihai Enescu" w:date="2023-10-17T23:02:00Z">
                    <w:r w:rsidRPr="009063D5">
                      <w:rPr>
                        <w:strike/>
                        <w:highlight w:val="cyan"/>
                        <w:lang w:val="en-US"/>
                      </w:rPr>
                      <w:t xml:space="preserve"> </w:t>
                    </w:r>
                  </w:ins>
                  <w:ins w:id="145" w:author="Mihai Enescu" w:date="2023-10-17T23:21:00Z">
                    <w:r w:rsidRPr="009063D5">
                      <w:rPr>
                        <w:strike/>
                        <w:highlight w:val="cyan"/>
                        <w:lang w:val="en-US"/>
                      </w:rPr>
                      <w:t xml:space="preserve">of </w:t>
                    </w:r>
                  </w:ins>
                  <w:ins w:id="146" w:author="Mihai Enescu" w:date="2023-10-17T23:45:00Z">
                    <w:r w:rsidRPr="009063D5">
                      <w:rPr>
                        <w:strike/>
                        <w:highlight w:val="cyan"/>
                        <w:lang w:val="en-US"/>
                      </w:rPr>
                      <w:t xml:space="preserve">the transmit </w:t>
                    </w:r>
                  </w:ins>
                  <w:ins w:id="147" w:author="Mihai Enescu" w:date="2023-10-17T23:25:00Z">
                    <w:r w:rsidRPr="009063D5">
                      <w:rPr>
                        <w:strike/>
                        <w:highlight w:val="cyan"/>
                        <w:lang w:val="en-US"/>
                      </w:rPr>
                      <w:t>frequency hopping</w:t>
                    </w:r>
                  </w:ins>
                  <w:ins w:id="148" w:author="Mihai Enescu" w:date="2023-10-17T23:27:00Z">
                    <w:r w:rsidRPr="009063D5">
                      <w:rPr>
                        <w:strike/>
                        <w:highlight w:val="cyan"/>
                        <w:lang w:val="en-US"/>
                      </w:rPr>
                      <w:t xml:space="preserve"> </w:t>
                    </w:r>
                  </w:ins>
                  <w:ins w:id="149" w:author="Mihai Enescu" w:date="2023-10-17T23:28:00Z">
                    <w:r w:rsidRPr="009063D5">
                      <w:rPr>
                        <w:strike/>
                        <w:highlight w:val="cyan"/>
                        <w:lang w:val="en-US"/>
                      </w:rPr>
                      <w:t>that is</w:t>
                    </w:r>
                  </w:ins>
                  <w:ins w:id="150" w:author="Mihai Enescu" w:date="2023-10-17T23:29:00Z">
                    <w:r w:rsidRPr="009063D5">
                      <w:rPr>
                        <w:strike/>
                        <w:highlight w:val="cyan"/>
                        <w:lang w:val="en-US"/>
                      </w:rPr>
                      <w:t xml:space="preserve"> partially</w:t>
                    </w:r>
                  </w:ins>
                  <w:ins w:id="151" w:author="Mihai Enescu" w:date="2023-10-17T23:28:00Z">
                    <w:r w:rsidRPr="009063D5">
                      <w:rPr>
                        <w:strike/>
                        <w:highlight w:val="cyan"/>
                        <w:lang w:val="en-US"/>
                      </w:rPr>
                      <w:t xml:space="preserve"> </w:t>
                    </w:r>
                  </w:ins>
                  <w:ins w:id="152" w:author="Mihai Enescu" w:date="2023-10-17T23:29:00Z">
                    <w:r w:rsidRPr="009063D5">
                      <w:rPr>
                        <w:strike/>
                        <w:highlight w:val="cyan"/>
                        <w:lang w:val="en-US"/>
                      </w:rPr>
                      <w:t>overlapped with the time window.</w:t>
                    </w:r>
                  </w:ins>
                  <w:ins w:id="153" w:author="Mihai Enescu" w:date="2023-10-17T23:27:00Z">
                    <w:r w:rsidRPr="009063D5">
                      <w:rPr>
                        <w:strike/>
                        <w:lang w:val="en-US"/>
                      </w:rPr>
                      <w:t xml:space="preserve"> </w:t>
                    </w:r>
                  </w:ins>
                </w:p>
                <w:p w14:paraId="70F8C385" w14:textId="77777777" w:rsidR="00927E42" w:rsidRPr="00D42CC8" w:rsidRDefault="00927E42" w:rsidP="00927E42">
                  <w:pPr>
                    <w:rPr>
                      <w:color w:val="0000FF"/>
                      <w:lang w:val="en-US" w:eastAsia="zh-CN"/>
                    </w:rPr>
                  </w:pPr>
                </w:p>
              </w:tc>
            </w:tr>
          </w:tbl>
          <w:p w14:paraId="2E15BAB5" w14:textId="77777777" w:rsidR="00927E42" w:rsidRDefault="00927E42" w:rsidP="00927E42">
            <w:pPr>
              <w:rPr>
                <w:color w:val="0000FF"/>
                <w:lang w:eastAsia="zh-CN"/>
              </w:rPr>
            </w:pPr>
          </w:p>
          <w:p w14:paraId="12A88261" w14:textId="77777777" w:rsidR="00927E42" w:rsidRPr="00B10486" w:rsidRDefault="00927E42" w:rsidP="00927E42">
            <w:pPr>
              <w:rPr>
                <w:b/>
                <w:bCs/>
                <w:lang w:eastAsia="zh-CN"/>
              </w:rPr>
            </w:pPr>
            <w:r w:rsidRPr="00B10486">
              <w:rPr>
                <w:b/>
                <w:bCs/>
                <w:lang w:eastAsia="zh-CN"/>
              </w:rPr>
              <w:t xml:space="preserve">Comment </w:t>
            </w:r>
            <w:r>
              <w:rPr>
                <w:b/>
                <w:bCs/>
                <w:lang w:eastAsia="zh-CN"/>
              </w:rPr>
              <w:t>2-3</w:t>
            </w:r>
          </w:p>
          <w:tbl>
            <w:tblPr>
              <w:tblStyle w:val="TableGrid"/>
              <w:tblW w:w="0" w:type="auto"/>
              <w:tblLook w:val="04A0" w:firstRow="1" w:lastRow="0" w:firstColumn="1" w:lastColumn="0" w:noHBand="0" w:noVBand="1"/>
            </w:tblPr>
            <w:tblGrid>
              <w:gridCol w:w="6803"/>
            </w:tblGrid>
            <w:tr w:rsidR="00927E42" w14:paraId="79242CA0" w14:textId="77777777">
              <w:tc>
                <w:tcPr>
                  <w:tcW w:w="7499" w:type="dxa"/>
                </w:tcPr>
                <w:p w14:paraId="659E87CC" w14:textId="77777777" w:rsidR="00927E42" w:rsidRDefault="00927E42" w:rsidP="00927E42">
                  <w:pPr>
                    <w:rPr>
                      <w:lang w:eastAsia="x-none"/>
                    </w:rPr>
                  </w:pPr>
                  <w:r w:rsidRPr="00BA42F7">
                    <w:rPr>
                      <w:rFonts w:hint="eastAsia"/>
                      <w:highlight w:val="green"/>
                      <w:lang w:eastAsia="x-none"/>
                    </w:rPr>
                    <w:t>A</w:t>
                  </w:r>
                  <w:r w:rsidRPr="00BA42F7">
                    <w:rPr>
                      <w:highlight w:val="green"/>
                      <w:lang w:eastAsia="x-none"/>
                    </w:rPr>
                    <w:t>greement</w:t>
                  </w:r>
                </w:p>
                <w:p w14:paraId="0DCC7EAB" w14:textId="77777777" w:rsidR="00927E42" w:rsidRDefault="00927E42" w:rsidP="00927E42">
                  <w:pPr>
                    <w:rPr>
                      <w:color w:val="0000FF"/>
                      <w:lang w:eastAsia="zh-CN"/>
                    </w:rPr>
                  </w:pPr>
                  <w:r>
                    <w:rPr>
                      <w:rFonts w:cs="Times" w:hint="eastAsia"/>
                    </w:rPr>
                    <w:lastRenderedPageBreak/>
                    <w:t xml:space="preserve">For positioning SRS bandwidth aggregation, introduce a new RRC signaling to </w:t>
                  </w:r>
                  <w:r>
                    <w:t>indicate whether to enable Rel-17 single DCI-triggering SRS resource sets across the linked carriers</w:t>
                  </w:r>
                  <w:r>
                    <w:rPr>
                      <w:rFonts w:hint="eastAsia"/>
                    </w:rPr>
                    <w:t>.</w:t>
                  </w:r>
                </w:p>
              </w:tc>
            </w:tr>
          </w:tbl>
          <w:p w14:paraId="7BD0F367" w14:textId="77777777" w:rsidR="00927E42" w:rsidRPr="009063D5" w:rsidRDefault="00927E42" w:rsidP="00927E42">
            <w:pPr>
              <w:rPr>
                <w:lang w:eastAsia="zh-CN"/>
              </w:rPr>
            </w:pPr>
            <w:r w:rsidRPr="009063D5">
              <w:rPr>
                <w:lang w:eastAsia="zh-CN"/>
              </w:rPr>
              <w:lastRenderedPageBreak/>
              <w:t xml:space="preserve">The above agreement is missed, we propose </w:t>
            </w:r>
            <w:r>
              <w:rPr>
                <w:lang w:eastAsia="zh-CN"/>
              </w:rPr>
              <w:t xml:space="preserve">to </w:t>
            </w:r>
            <w:r w:rsidRPr="009063D5">
              <w:rPr>
                <w:lang w:eastAsia="zh-CN"/>
              </w:rPr>
              <w:t>add the agreement in the following TP</w:t>
            </w:r>
          </w:p>
          <w:tbl>
            <w:tblPr>
              <w:tblStyle w:val="TableGrid"/>
              <w:tblW w:w="0" w:type="auto"/>
              <w:tblLook w:val="04A0" w:firstRow="1" w:lastRow="0" w:firstColumn="1" w:lastColumn="0" w:noHBand="0" w:noVBand="1"/>
            </w:tblPr>
            <w:tblGrid>
              <w:gridCol w:w="6803"/>
            </w:tblGrid>
            <w:tr w:rsidR="00927E42" w14:paraId="72B3D72A" w14:textId="77777777">
              <w:tc>
                <w:tcPr>
                  <w:tcW w:w="7499" w:type="dxa"/>
                </w:tcPr>
                <w:p w14:paraId="1A16AB3C" w14:textId="77777777" w:rsidR="00927E42" w:rsidRPr="00D42CC8" w:rsidRDefault="00927E42" w:rsidP="00927E42">
                  <w:pPr>
                    <w:rPr>
                      <w:color w:val="0000FF"/>
                      <w:lang w:eastAsia="zh-CN"/>
                    </w:rPr>
                  </w:pPr>
                  <w:ins w:id="154" w:author="Mihai Enescu" w:date="2023-10-17T17:06:00Z">
                    <w:r w:rsidRPr="007D6933">
                      <w:t>If the UE receives a DCI 0_1, 0_2, 1_1, or 1_2 triggering an aperiodic SRS resource set for positioning linked for bandwidth aggregation in a CC</w:t>
                    </w:r>
                  </w:ins>
                  <w:r>
                    <w:t xml:space="preserve"> </w:t>
                  </w:r>
                  <w:r w:rsidRPr="009063D5">
                    <w:rPr>
                      <w:color w:val="FF0000"/>
                    </w:rPr>
                    <w:t xml:space="preserve">and the higher layer parameter </w:t>
                  </w:r>
                  <w:r>
                    <w:rPr>
                      <w:color w:val="FF0000"/>
                    </w:rPr>
                    <w:t>[XXX]</w:t>
                  </w:r>
                  <w:r w:rsidRPr="009063D5">
                    <w:rPr>
                      <w:color w:val="FF0000"/>
                    </w:rPr>
                    <w:t>of the aperiodic SRS resource set is set to enable</w:t>
                  </w:r>
                  <w:ins w:id="155" w:author="Mihai Enescu" w:date="2023-10-17T17:06:00Z">
                    <w:r w:rsidRPr="007D6933">
                      <w:t>, subject to UE capability, UE transmits SRS of the linked SRS resource sets across all CCs.</w:t>
                    </w:r>
                  </w:ins>
                </w:p>
              </w:tc>
            </w:tr>
          </w:tbl>
          <w:p w14:paraId="78525333" w14:textId="77777777" w:rsidR="00927E42" w:rsidRDefault="00927E42" w:rsidP="00927E42">
            <w:pPr>
              <w:rPr>
                <w:color w:val="0000FF"/>
                <w:lang w:eastAsia="zh-CN"/>
              </w:rPr>
            </w:pPr>
          </w:p>
          <w:p w14:paraId="094ECFEE" w14:textId="77777777" w:rsidR="00927E42" w:rsidRPr="009063D5" w:rsidRDefault="00927E42" w:rsidP="00927E42">
            <w:pPr>
              <w:rPr>
                <w:b/>
                <w:bCs/>
                <w:lang w:eastAsia="zh-CN"/>
              </w:rPr>
            </w:pPr>
            <w:r w:rsidRPr="009063D5">
              <w:rPr>
                <w:rFonts w:hint="eastAsia"/>
                <w:b/>
                <w:bCs/>
                <w:lang w:eastAsia="zh-CN"/>
              </w:rPr>
              <w:t>C</w:t>
            </w:r>
            <w:r w:rsidRPr="009063D5">
              <w:rPr>
                <w:b/>
                <w:bCs/>
                <w:lang w:eastAsia="zh-CN"/>
              </w:rPr>
              <w:t xml:space="preserve">omment </w:t>
            </w:r>
            <w:r>
              <w:rPr>
                <w:b/>
                <w:bCs/>
                <w:lang w:eastAsia="zh-CN"/>
              </w:rPr>
              <w:t>2-4</w:t>
            </w:r>
          </w:p>
          <w:p w14:paraId="2F8B8F70" w14:textId="77777777" w:rsidR="00927E42" w:rsidRDefault="00927E42" w:rsidP="00927E42">
            <w:pPr>
              <w:rPr>
                <w:color w:val="0000FF"/>
                <w:lang w:eastAsia="zh-CN"/>
              </w:rPr>
            </w:pPr>
            <w:r w:rsidRPr="009063D5">
              <w:rPr>
                <w:lang w:eastAsia="zh-CN"/>
              </w:rPr>
              <w:t>We prefer to remove “SL” before PT-RS since SL PT-RS is not used in the section.</w:t>
            </w:r>
          </w:p>
          <w:tbl>
            <w:tblPr>
              <w:tblStyle w:val="TableGrid"/>
              <w:tblW w:w="0" w:type="auto"/>
              <w:tblLook w:val="04A0" w:firstRow="1" w:lastRow="0" w:firstColumn="1" w:lastColumn="0" w:noHBand="0" w:noVBand="1"/>
            </w:tblPr>
            <w:tblGrid>
              <w:gridCol w:w="6803"/>
            </w:tblGrid>
            <w:tr w:rsidR="00927E42" w14:paraId="69FA437F" w14:textId="77777777">
              <w:tc>
                <w:tcPr>
                  <w:tcW w:w="7499" w:type="dxa"/>
                </w:tcPr>
                <w:p w14:paraId="180A9B73" w14:textId="77777777" w:rsidR="00927E42" w:rsidRDefault="00927E42" w:rsidP="00927E42">
                  <w:pPr>
                    <w:rPr>
                      <w:color w:val="0000FF"/>
                      <w:lang w:eastAsia="zh-CN"/>
                    </w:rPr>
                  </w:pPr>
                  <w:ins w:id="156" w:author="Mihai Enescu" w:date="2023-10-18T10:47:00Z">
                    <w:r w:rsidRPr="001E50F8">
                      <w:t xml:space="preserve">In a shared </w:t>
                    </w:r>
                    <w:r>
                      <w:t xml:space="preserve">SL PRS </w:t>
                    </w:r>
                    <w:r w:rsidRPr="001E50F8">
                      <w:t xml:space="preserve">resource pool, transmission of </w:t>
                    </w:r>
                    <w:r w:rsidRPr="009063D5">
                      <w:rPr>
                        <w:strike/>
                        <w:highlight w:val="cyan"/>
                      </w:rPr>
                      <w:t>SL</w:t>
                    </w:r>
                    <w:r w:rsidRPr="001E50F8">
                      <w:t xml:space="preserve"> PT-RS is cancelled in OFDM symbols with SL PRS</w:t>
                    </w:r>
                  </w:ins>
                </w:p>
              </w:tc>
            </w:tr>
          </w:tbl>
          <w:p w14:paraId="40FC4C3C" w14:textId="77777777" w:rsidR="00927E42" w:rsidRDefault="00927E42" w:rsidP="00927E42">
            <w:pPr>
              <w:rPr>
                <w:color w:val="0000FF"/>
                <w:lang w:eastAsia="zh-CN"/>
              </w:rPr>
            </w:pPr>
          </w:p>
          <w:p w14:paraId="19C921FE" w14:textId="77777777" w:rsidR="00927E42" w:rsidRDefault="00927E42" w:rsidP="00927E42">
            <w:pPr>
              <w:rPr>
                <w:color w:val="0000FF"/>
              </w:rPr>
            </w:pPr>
          </w:p>
        </w:tc>
        <w:tc>
          <w:tcPr>
            <w:tcW w:w="1713" w:type="dxa"/>
          </w:tcPr>
          <w:p w14:paraId="532851F4" w14:textId="77777777" w:rsidR="00927E42" w:rsidRDefault="00927E42" w:rsidP="00927E42"/>
          <w:p w14:paraId="508B239D" w14:textId="4FF29497" w:rsidR="00927E42" w:rsidRDefault="007B5AF8" w:rsidP="00927E42">
            <w:r>
              <w:t>Comment2-1:</w:t>
            </w:r>
            <w:r w:rsidR="00C62489">
              <w:t xml:space="preserve"> </w:t>
            </w:r>
            <w:r w:rsidR="00204A8D">
              <w:t>OK</w:t>
            </w:r>
          </w:p>
          <w:p w14:paraId="73A33C8C" w14:textId="77777777" w:rsidR="00927E42" w:rsidRDefault="00927E42" w:rsidP="00927E42"/>
          <w:p w14:paraId="20D43E8C" w14:textId="77777777" w:rsidR="00101994" w:rsidRDefault="00101994" w:rsidP="00927E42"/>
          <w:p w14:paraId="355A41F4" w14:textId="77777777" w:rsidR="00101994" w:rsidRDefault="00101994" w:rsidP="00927E42"/>
          <w:p w14:paraId="52D49774" w14:textId="77777777" w:rsidR="00101994" w:rsidRDefault="00101994" w:rsidP="00927E42"/>
          <w:p w14:paraId="1AE4A3DD" w14:textId="77777777" w:rsidR="00101994" w:rsidRDefault="00101994" w:rsidP="00927E42"/>
          <w:p w14:paraId="4E5116C7" w14:textId="77777777" w:rsidR="00101994" w:rsidRDefault="00101994" w:rsidP="00927E42"/>
          <w:p w14:paraId="171368B8" w14:textId="77777777" w:rsidR="00101994" w:rsidRDefault="00101994" w:rsidP="00927E42"/>
          <w:p w14:paraId="00F1A5A0" w14:textId="77777777" w:rsidR="00101994" w:rsidRDefault="00101994" w:rsidP="00927E42"/>
          <w:p w14:paraId="263AC7F1" w14:textId="77777777" w:rsidR="00101994" w:rsidRDefault="00101994" w:rsidP="00927E42"/>
          <w:p w14:paraId="218CD46B" w14:textId="77777777" w:rsidR="00101994" w:rsidRDefault="00101994" w:rsidP="00927E42"/>
          <w:p w14:paraId="36439417" w14:textId="77777777" w:rsidR="00101994" w:rsidRDefault="00101994" w:rsidP="00927E42"/>
          <w:p w14:paraId="436AC491" w14:textId="77777777" w:rsidR="00101994" w:rsidRDefault="00101994" w:rsidP="00927E42"/>
          <w:p w14:paraId="134AA2FE" w14:textId="1EA0296C" w:rsidR="00101994" w:rsidRDefault="00101994" w:rsidP="00927E42">
            <w:r>
              <w:t xml:space="preserve">Comment 2-2: </w:t>
            </w:r>
            <w:r w:rsidR="00AA000F">
              <w:t>wait for more comment. The</w:t>
            </w:r>
            <w:r w:rsidR="00C52F46">
              <w:t xml:space="preserve"> current text </w:t>
            </w:r>
            <w:r w:rsidR="006E52EE">
              <w:t>would be</w:t>
            </w:r>
            <w:r w:rsidR="00C52F46">
              <w:t xml:space="preserve"> useful</w:t>
            </w:r>
            <w:r w:rsidR="00CB38C7">
              <w:t xml:space="preserve"> to avoid potential </w:t>
            </w:r>
            <w:r w:rsidR="000D0068">
              <w:t>further discussion.</w:t>
            </w:r>
          </w:p>
          <w:p w14:paraId="18D24976" w14:textId="77777777" w:rsidR="00253FAF" w:rsidRDefault="00253FAF" w:rsidP="00927E42"/>
          <w:p w14:paraId="2B625022" w14:textId="77777777" w:rsidR="00253FAF" w:rsidRDefault="00253FAF" w:rsidP="00927E42"/>
          <w:p w14:paraId="6F220AD7" w14:textId="01AC30CF" w:rsidR="00253FAF" w:rsidRDefault="00253FAF" w:rsidP="00927E42">
            <w:r>
              <w:t>Comment 2-3</w:t>
            </w:r>
            <w:r w:rsidR="009B2371">
              <w:t>: not acceptable</w:t>
            </w:r>
            <w:r w:rsidR="00427F24">
              <w:t xml:space="preserve">. </w:t>
            </w:r>
            <w:r w:rsidR="009E56FB">
              <w:t>Suggest to wait for more comment.</w:t>
            </w:r>
          </w:p>
          <w:p w14:paraId="3577A7EB" w14:textId="77777777" w:rsidR="009E56FB" w:rsidRDefault="009E56FB" w:rsidP="00927E42"/>
          <w:p w14:paraId="05A21413" w14:textId="77777777" w:rsidR="009E56FB" w:rsidRDefault="009E56FB" w:rsidP="00927E42"/>
          <w:p w14:paraId="3CFF8866" w14:textId="77777777" w:rsidR="009E56FB" w:rsidRDefault="009E56FB" w:rsidP="00927E42"/>
          <w:p w14:paraId="2280A744" w14:textId="77777777" w:rsidR="009E56FB" w:rsidRDefault="009E56FB" w:rsidP="00927E42"/>
          <w:p w14:paraId="720B11FB" w14:textId="77777777" w:rsidR="00927E42" w:rsidRDefault="00927E42" w:rsidP="00927E42"/>
          <w:p w14:paraId="5429C8B1" w14:textId="6945AA31" w:rsidR="00927E42" w:rsidRPr="00053A3E" w:rsidRDefault="00927E42" w:rsidP="00927E42">
            <w:pPr>
              <w:rPr>
                <w:lang w:val="en-FI"/>
              </w:rPr>
            </w:pPr>
            <w:r>
              <w:t xml:space="preserve">Comment 2-4: </w:t>
            </w:r>
            <w:r w:rsidR="00053A3E">
              <w:rPr>
                <w:lang w:val="en-FI"/>
              </w:rPr>
              <w:t>OK</w:t>
            </w:r>
          </w:p>
        </w:tc>
      </w:tr>
      <w:tr w:rsidR="00434072" w14:paraId="3C93B156" w14:textId="77777777" w:rsidTr="00DF714D">
        <w:tblPrEx>
          <w:jc w:val="left"/>
        </w:tblPrEx>
        <w:trPr>
          <w:trHeight w:val="53"/>
        </w:trPr>
        <w:tc>
          <w:tcPr>
            <w:tcW w:w="903" w:type="dxa"/>
          </w:tcPr>
          <w:p w14:paraId="35ACF45C" w14:textId="77777777" w:rsidR="00434072" w:rsidRDefault="00434072">
            <w:pPr>
              <w:rPr>
                <w:color w:val="0000FF"/>
                <w:lang w:eastAsia="zh-CN"/>
              </w:rPr>
            </w:pPr>
            <w:r w:rsidRPr="005B6090">
              <w:rPr>
                <w:rFonts w:hint="eastAsia"/>
                <w:lang w:eastAsia="zh-CN"/>
              </w:rPr>
              <w:lastRenderedPageBreak/>
              <w:t>H</w:t>
            </w:r>
            <w:r w:rsidRPr="005B6090">
              <w:rPr>
                <w:lang w:eastAsia="zh-CN"/>
              </w:rPr>
              <w:t>uawei, HiSilicon</w:t>
            </w:r>
          </w:p>
        </w:tc>
        <w:tc>
          <w:tcPr>
            <w:tcW w:w="7013" w:type="dxa"/>
          </w:tcPr>
          <w:p w14:paraId="47273F52" w14:textId="77777777" w:rsidR="00434072" w:rsidRDefault="00434072">
            <w:pPr>
              <w:rPr>
                <w:b/>
                <w:lang w:val="en-US" w:eastAsia="zh-CN"/>
              </w:rPr>
            </w:pPr>
            <w:r w:rsidRPr="00B47497">
              <w:rPr>
                <w:rFonts w:hint="eastAsia"/>
                <w:b/>
                <w:lang w:val="en-US" w:eastAsia="zh-CN"/>
              </w:rPr>
              <w:t>C</w:t>
            </w:r>
            <w:r w:rsidRPr="00B47497">
              <w:rPr>
                <w:b/>
                <w:lang w:val="en-US" w:eastAsia="zh-CN"/>
              </w:rPr>
              <w:t>omment 1:</w:t>
            </w:r>
          </w:p>
          <w:p w14:paraId="47B4F4B8" w14:textId="77777777" w:rsidR="00434072" w:rsidRDefault="00434072">
            <w:pPr>
              <w:rPr>
                <w:lang w:val="en-US" w:eastAsia="zh-CN"/>
              </w:rPr>
            </w:pPr>
            <w:r>
              <w:rPr>
                <w:rFonts w:hint="eastAsia"/>
                <w:lang w:val="en-US" w:eastAsia="zh-CN"/>
              </w:rPr>
              <w:t>F</w:t>
            </w:r>
            <w:r>
              <w:rPr>
                <w:lang w:val="en-US" w:eastAsia="zh-CN"/>
              </w:rPr>
              <w:t xml:space="preserve">or clause 8.2.4.1.1, we had some debate over the seemingly </w:t>
            </w:r>
            <w:r w:rsidRPr="00732BFC">
              <w:rPr>
                <w:highlight w:val="cyan"/>
                <w:lang w:val="en-US" w:eastAsia="zh-CN"/>
              </w:rPr>
              <w:t>contradictory description</w:t>
            </w:r>
            <w:r>
              <w:rPr>
                <w:lang w:val="en-US" w:eastAsia="zh-CN"/>
              </w:rPr>
              <w:t xml:space="preserve"> with respect to PSSCH and SL-PRS, where most companies interpret the agreements with the same understanding.</w:t>
            </w:r>
          </w:p>
          <w:tbl>
            <w:tblPr>
              <w:tblStyle w:val="TableGrid"/>
              <w:tblW w:w="0" w:type="auto"/>
              <w:tblLook w:val="04A0" w:firstRow="1" w:lastRow="0" w:firstColumn="1" w:lastColumn="0" w:noHBand="0" w:noVBand="1"/>
            </w:tblPr>
            <w:tblGrid>
              <w:gridCol w:w="6803"/>
            </w:tblGrid>
            <w:tr w:rsidR="00434072" w14:paraId="5C808515" w14:textId="77777777">
              <w:tc>
                <w:tcPr>
                  <w:tcW w:w="7499" w:type="dxa"/>
                </w:tcPr>
                <w:p w14:paraId="041D1F13" w14:textId="77777777" w:rsidR="00434072" w:rsidRPr="00945D81" w:rsidRDefault="00434072">
                  <w:pPr>
                    <w:overflowPunct/>
                    <w:autoSpaceDE/>
                    <w:autoSpaceDN/>
                    <w:adjustRightInd/>
                    <w:jc w:val="left"/>
                    <w:textAlignment w:val="auto"/>
                  </w:pPr>
                  <w:r w:rsidRPr="00945D81">
                    <w:t xml:space="preserve">For a shared </w:t>
                  </w:r>
                  <w:ins w:id="157" w:author="Mihai Enescu" w:date="2023-10-18T10:41:00Z">
                    <w:r w:rsidRPr="00945D81">
                      <w:t xml:space="preserve">SL PRS </w:t>
                    </w:r>
                  </w:ins>
                  <w:r w:rsidRPr="00945D81">
                    <w:t xml:space="preserve">resource pool, the UE transmits the SL PRS </w:t>
                  </w:r>
                  <w:r w:rsidRPr="00945D81">
                    <w:rPr>
                      <w:highlight w:val="cyan"/>
                    </w:rPr>
                    <w:t>in PSSCH symbols</w:t>
                  </w:r>
                  <w:r w:rsidRPr="00945D81">
                    <w:t xml:space="preserve"> according to clause 8.1.2.1, [with the following restrictions:</w:t>
                  </w:r>
                </w:p>
                <w:p w14:paraId="6C3DC26A" w14:textId="77777777" w:rsidR="00434072" w:rsidRPr="00945D81" w:rsidRDefault="00434072">
                  <w:pPr>
                    <w:overflowPunct/>
                    <w:autoSpaceDE/>
                    <w:autoSpaceDN/>
                    <w:adjustRightInd/>
                    <w:ind w:left="568" w:hanging="284"/>
                    <w:jc w:val="left"/>
                    <w:textAlignment w:val="auto"/>
                    <w:rPr>
                      <w:lang w:val="x-none"/>
                    </w:rPr>
                  </w:pPr>
                  <w:r w:rsidRPr="00945D81">
                    <w:rPr>
                      <w:lang w:val="x-none"/>
                    </w:rPr>
                    <w:t>-</w:t>
                  </w:r>
                  <w:r w:rsidRPr="00945D81">
                    <w:rPr>
                      <w:lang w:val="x-none"/>
                    </w:rPr>
                    <w:tab/>
                    <w:t>the number of contiguous symbols for SL PRS transmission, ‘M’, shall correspond to one of the SL PRS resources in parameter.</w:t>
                  </w:r>
                </w:p>
                <w:p w14:paraId="18584449" w14:textId="77777777" w:rsidR="00434072" w:rsidRPr="00945D81" w:rsidRDefault="00434072">
                  <w:pPr>
                    <w:overflowPunct/>
                    <w:autoSpaceDE/>
                    <w:autoSpaceDN/>
                    <w:adjustRightInd/>
                    <w:ind w:left="568" w:hanging="284"/>
                    <w:jc w:val="left"/>
                    <w:textAlignment w:val="auto"/>
                    <w:rPr>
                      <w:lang w:val="x-none"/>
                    </w:rPr>
                  </w:pPr>
                  <w:r w:rsidRPr="00945D81">
                    <w:rPr>
                      <w:lang w:val="x-none"/>
                    </w:rPr>
                    <w:t>-</w:t>
                  </w:r>
                  <w:r w:rsidRPr="00945D81">
                    <w:rPr>
                      <w:lang w:val="x-none"/>
                    </w:rPr>
                    <w:tab/>
                    <w:t>the UE shall not transmit SL PRS in symbols where associated PSCCH is transmitted.</w:t>
                  </w:r>
                </w:p>
                <w:p w14:paraId="0D406E07" w14:textId="77777777" w:rsidR="00434072" w:rsidRPr="00945D81" w:rsidRDefault="00434072">
                  <w:pPr>
                    <w:overflowPunct/>
                    <w:autoSpaceDE/>
                    <w:autoSpaceDN/>
                    <w:adjustRightInd/>
                    <w:ind w:left="568" w:hanging="284"/>
                    <w:jc w:val="left"/>
                    <w:textAlignment w:val="auto"/>
                    <w:rPr>
                      <w:ins w:id="158" w:author="Mihai Enescu" w:date="2023-10-18T10:44:00Z"/>
                      <w:lang w:val="x-none"/>
                    </w:rPr>
                  </w:pPr>
                  <w:r w:rsidRPr="00945D81">
                    <w:rPr>
                      <w:lang w:val="x-none"/>
                    </w:rPr>
                    <w:t>-</w:t>
                  </w:r>
                  <w:r w:rsidRPr="00945D81">
                    <w:rPr>
                      <w:lang w:val="x-none"/>
                    </w:rPr>
                    <w:tab/>
                    <w:t>the UE shall not transmit SL PRS and PSSCH DMRS in the same symbol.</w:t>
                  </w:r>
                </w:p>
                <w:p w14:paraId="7BC9BD49" w14:textId="77777777" w:rsidR="00434072" w:rsidRPr="00945D81" w:rsidRDefault="00434072">
                  <w:pPr>
                    <w:overflowPunct/>
                    <w:autoSpaceDE/>
                    <w:autoSpaceDN/>
                    <w:adjustRightInd/>
                    <w:ind w:left="568" w:hanging="284"/>
                    <w:jc w:val="left"/>
                    <w:textAlignment w:val="auto"/>
                  </w:pPr>
                  <w:ins w:id="159" w:author="Mihai Enescu" w:date="2023-10-18T10:44:00Z">
                    <w:r w:rsidRPr="00945D81">
                      <w:t>-</w:t>
                    </w:r>
                    <w:r w:rsidRPr="00945D81">
                      <w:tab/>
                    </w:r>
                    <w:r w:rsidRPr="00945D81">
                      <w:rPr>
                        <w:rFonts w:eastAsia="Calibri"/>
                      </w:rPr>
                      <w:t>the UE shall not transmit SL PRS and SL CSI-RS in the same symbol.</w:t>
                    </w:r>
                  </w:ins>
                </w:p>
                <w:p w14:paraId="056F82F3" w14:textId="77777777" w:rsidR="00434072" w:rsidRPr="00945D81" w:rsidRDefault="00434072">
                  <w:pPr>
                    <w:overflowPunct/>
                    <w:autoSpaceDE/>
                    <w:autoSpaceDN/>
                    <w:adjustRightInd/>
                    <w:ind w:left="568" w:hanging="284"/>
                    <w:jc w:val="left"/>
                    <w:textAlignment w:val="auto"/>
                    <w:rPr>
                      <w:lang w:val="x-none"/>
                    </w:rPr>
                  </w:pPr>
                  <w:r w:rsidRPr="00945D81">
                    <w:rPr>
                      <w:lang w:val="x-none"/>
                    </w:rPr>
                    <w:t>-</w:t>
                  </w:r>
                  <w:r w:rsidRPr="00945D81">
                    <w:rPr>
                      <w:lang w:val="x-none"/>
                    </w:rPr>
                    <w:tab/>
                    <w:t>the UE shall transmit SL PRS on contiguous symbols either in between or after symbols where PSSCH DMRS is transmitted.</w:t>
                  </w:r>
                </w:p>
                <w:p w14:paraId="21FF4745" w14:textId="77777777" w:rsidR="00434072" w:rsidRPr="00945D81" w:rsidRDefault="00434072">
                  <w:pPr>
                    <w:overflowPunct/>
                    <w:autoSpaceDE/>
                    <w:autoSpaceDN/>
                    <w:adjustRightInd/>
                    <w:ind w:left="568" w:hanging="284"/>
                    <w:jc w:val="left"/>
                    <w:textAlignment w:val="auto"/>
                    <w:rPr>
                      <w:lang w:val="x-none"/>
                    </w:rPr>
                  </w:pPr>
                  <w:r w:rsidRPr="00945D81">
                    <w:rPr>
                      <w:lang w:val="x-none"/>
                    </w:rPr>
                    <w:t>-</w:t>
                  </w:r>
                  <w:r w:rsidRPr="00945D81">
                    <w:rPr>
                      <w:lang w:val="x-none"/>
                    </w:rPr>
                    <w:tab/>
                    <w:t xml:space="preserve">the UE shall transmit SL PRS only after the last symbol with second stage SCI. </w:t>
                  </w:r>
                </w:p>
                <w:p w14:paraId="595DF53C" w14:textId="77777777" w:rsidR="00434072" w:rsidRPr="00945D81" w:rsidRDefault="00434072">
                  <w:pPr>
                    <w:overflowPunct/>
                    <w:autoSpaceDE/>
                    <w:autoSpaceDN/>
                    <w:adjustRightInd/>
                    <w:ind w:left="568" w:hanging="284"/>
                    <w:jc w:val="left"/>
                    <w:textAlignment w:val="auto"/>
                    <w:rPr>
                      <w:lang w:val="x-none"/>
                    </w:rPr>
                  </w:pPr>
                  <w:r w:rsidRPr="00945D81">
                    <w:rPr>
                      <w:lang w:val="x-none"/>
                    </w:rPr>
                    <w:t>-</w:t>
                  </w:r>
                  <w:r w:rsidRPr="00945D81">
                    <w:rPr>
                      <w:lang w:val="x-none"/>
                    </w:rPr>
                    <w:tab/>
                    <w:t>For a given value of ‘M’, SL PRS resource is mapped to the last consecutive ‘M’ SL symbols in the slot that meet all the other restrictions</w:t>
                  </w:r>
                </w:p>
                <w:p w14:paraId="0495F078" w14:textId="77777777" w:rsidR="00434072" w:rsidRPr="00945D81" w:rsidRDefault="00434072">
                  <w:pPr>
                    <w:overflowPunct/>
                    <w:autoSpaceDE/>
                    <w:autoSpaceDN/>
                    <w:adjustRightInd/>
                    <w:ind w:left="568" w:hanging="284"/>
                    <w:jc w:val="left"/>
                    <w:textAlignment w:val="auto"/>
                    <w:rPr>
                      <w:lang w:val="x-none"/>
                    </w:rPr>
                  </w:pPr>
                  <w:r w:rsidRPr="00945D81">
                    <w:rPr>
                      <w:lang w:val="x-none"/>
                    </w:rPr>
                    <w:t>-</w:t>
                  </w:r>
                  <w:r w:rsidRPr="00945D81">
                    <w:rPr>
                      <w:lang w:val="x-none"/>
                    </w:rPr>
                    <w:tab/>
                    <w:t xml:space="preserve">The UE </w:t>
                  </w:r>
                  <w:r w:rsidRPr="00945D81">
                    <w:rPr>
                      <w:highlight w:val="cyan"/>
                      <w:lang w:val="x-none"/>
                    </w:rPr>
                    <w:t>shall not transmit PSSCH and SL PRS in the same symbol.</w:t>
                  </w:r>
                  <w:r w:rsidRPr="00945D81">
                    <w:rPr>
                      <w:lang w:val="x-none"/>
                    </w:rPr>
                    <w:t>]</w:t>
                  </w:r>
                </w:p>
                <w:p w14:paraId="0736CDC4" w14:textId="77777777" w:rsidR="00434072" w:rsidRPr="00945D81" w:rsidRDefault="00434072">
                  <w:pPr>
                    <w:overflowPunct/>
                    <w:autoSpaceDE/>
                    <w:autoSpaceDN/>
                    <w:adjustRightInd/>
                    <w:jc w:val="left"/>
                    <w:textAlignment w:val="auto"/>
                  </w:pPr>
                  <w:r w:rsidRPr="00945D81">
                    <w:t>A SL-PRS resource and PSFCH (including the preceding gap symbol) are not mapped on the same symbols</w:t>
                  </w:r>
                </w:p>
              </w:tc>
            </w:tr>
          </w:tbl>
          <w:p w14:paraId="497E6F43" w14:textId="77777777" w:rsidR="00434072" w:rsidRDefault="00434072">
            <w:pPr>
              <w:rPr>
                <w:lang w:val="x-none" w:eastAsia="zh-CN"/>
              </w:rPr>
            </w:pPr>
            <w:r>
              <w:rPr>
                <w:rFonts w:hint="eastAsia"/>
                <w:lang w:val="x-none" w:eastAsia="zh-CN"/>
              </w:rPr>
              <w:t>O</w:t>
            </w:r>
            <w:r>
              <w:rPr>
                <w:lang w:val="x-none" w:eastAsia="zh-CN"/>
              </w:rPr>
              <w:t>ur suggestion is to remove last one (</w:t>
            </w:r>
            <w:r w:rsidRPr="00945D81">
              <w:rPr>
                <w:lang w:val="x-none"/>
              </w:rPr>
              <w:t>The UE shall not transmit PSSCH and SL PRS in the same symbol.</w:t>
            </w:r>
            <w:r>
              <w:rPr>
                <w:lang w:val="x-none" w:eastAsia="zh-CN"/>
              </w:rPr>
              <w:t>), and specify it in the PSSCH mapping to VRBs in TS 38.211 that the REs on the symbols for SL PRS is not mapped with PSSCH. For example, we can have the following change in TS 38.211</w:t>
            </w:r>
          </w:p>
          <w:tbl>
            <w:tblPr>
              <w:tblStyle w:val="TableGrid"/>
              <w:tblW w:w="0" w:type="auto"/>
              <w:tblLook w:val="04A0" w:firstRow="1" w:lastRow="0" w:firstColumn="1" w:lastColumn="0" w:noHBand="0" w:noVBand="1"/>
            </w:tblPr>
            <w:tblGrid>
              <w:gridCol w:w="6803"/>
            </w:tblGrid>
            <w:tr w:rsidR="00434072" w14:paraId="593D8ECD" w14:textId="77777777">
              <w:tc>
                <w:tcPr>
                  <w:tcW w:w="7499" w:type="dxa"/>
                </w:tcPr>
                <w:p w14:paraId="127F481E" w14:textId="77777777" w:rsidR="00434072" w:rsidRPr="00945D81" w:rsidRDefault="00434072">
                  <w:pPr>
                    <w:overflowPunct/>
                    <w:autoSpaceDE/>
                    <w:autoSpaceDN/>
                    <w:adjustRightInd/>
                    <w:jc w:val="left"/>
                    <w:textAlignment w:val="auto"/>
                    <w:rPr>
                      <w:rFonts w:eastAsia="Batang"/>
                      <w:lang w:eastAsia="ko-KR"/>
                    </w:rPr>
                  </w:pPr>
                  <w:r w:rsidRPr="00945D81">
                    <w:rPr>
                      <w:rFonts w:eastAsia="Batang"/>
                      <w:lang w:eastAsia="ko-KR"/>
                    </w:rPr>
                    <w:t>The mapping operation shall be done in two steps:</w:t>
                  </w:r>
                </w:p>
                <w:p w14:paraId="37FE5428" w14:textId="77777777" w:rsidR="00434072" w:rsidRPr="00945D81" w:rsidRDefault="00434072">
                  <w:pPr>
                    <w:overflowPunct/>
                    <w:autoSpaceDE/>
                    <w:autoSpaceDN/>
                    <w:adjustRightInd/>
                    <w:ind w:left="568" w:hanging="284"/>
                    <w:jc w:val="left"/>
                    <w:textAlignment w:val="auto"/>
                    <w:rPr>
                      <w:rFonts w:eastAsia="DengXian"/>
                      <w:lang w:val="en-US"/>
                    </w:rPr>
                  </w:pPr>
                  <w:r w:rsidRPr="00945D81">
                    <w:rPr>
                      <w:rFonts w:ascii="Calibri" w:eastAsia="Batang" w:hAnsi="Calibri"/>
                      <w:lang w:val="en-US"/>
                    </w:rPr>
                    <w:t>-</w:t>
                  </w:r>
                  <w:r w:rsidRPr="00945D81">
                    <w:rPr>
                      <w:rFonts w:ascii="Calibri" w:eastAsia="Batang" w:hAnsi="Calibri"/>
                      <w:lang w:val="en-US"/>
                    </w:rPr>
                    <w:tab/>
                  </w:r>
                  <w:r w:rsidRPr="00945D81">
                    <w:rPr>
                      <w:rFonts w:eastAsia="Batang"/>
                      <w:lang w:val="en-US"/>
                    </w:rPr>
                    <w:t>first, the complex-valued symbols corresponding to the bit for the 2</w:t>
                  </w:r>
                  <w:r w:rsidRPr="00945D81">
                    <w:rPr>
                      <w:rFonts w:eastAsia="Batang"/>
                      <w:vertAlign w:val="superscript"/>
                      <w:lang w:val="en-US"/>
                    </w:rPr>
                    <w:t>nd</w:t>
                  </w:r>
                  <w:r w:rsidRPr="00945D81">
                    <w:rPr>
                      <w:rFonts w:eastAsia="Batang"/>
                      <w:lang w:val="en-US"/>
                    </w:rPr>
                    <w:t xml:space="preserve">-stage SCI in increasing order of first the index </w:t>
                  </w:r>
                  <m:oMath>
                    <m:r>
                      <w:rPr>
                        <w:rFonts w:ascii="Cambria Math" w:eastAsia="Batang" w:hAnsi="Cambria Math"/>
                        <w:lang w:val="en-US"/>
                      </w:rPr>
                      <m:t>k</m:t>
                    </m:r>
                    <m:r>
                      <m:rPr>
                        <m:sty m:val="p"/>
                      </m:rPr>
                      <w:rPr>
                        <w:rFonts w:ascii="Cambria Math" w:eastAsia="Batang" w:hAnsi="Cambria Math"/>
                        <w:lang w:val="en-US"/>
                      </w:rPr>
                      <m:t>'</m:t>
                    </m:r>
                  </m:oMath>
                  <w:r w:rsidRPr="00945D81">
                    <w:rPr>
                      <w:rFonts w:eastAsia="Batang"/>
                      <w:lang w:val="en-US"/>
                    </w:rPr>
                    <w:t xml:space="preserve"> over the assigned virtual </w:t>
                  </w:r>
                  <w:r w:rsidRPr="00945D81">
                    <w:rPr>
                      <w:rFonts w:eastAsia="Batang"/>
                      <w:lang w:val="en-US"/>
                    </w:rPr>
                    <w:lastRenderedPageBreak/>
                    <w:t xml:space="preserve">resource blocks and then the index </w:t>
                  </w:r>
                  <m:oMath>
                    <m:r>
                      <w:rPr>
                        <w:rFonts w:ascii="Cambria Math" w:eastAsia="Batang" w:hAnsi="Cambria Math"/>
                        <w:lang w:val="en-US"/>
                      </w:rPr>
                      <m:t>l</m:t>
                    </m:r>
                  </m:oMath>
                  <w:r w:rsidRPr="00945D81">
                    <w:rPr>
                      <w:rFonts w:eastAsia="Batang"/>
                      <w:lang w:val="en-US"/>
                    </w:rPr>
                    <w:t>, starting from the first PSSCH symbol carrying an associated DM-RS and meeting all of the following criteria:</w:t>
                  </w:r>
                </w:p>
                <w:p w14:paraId="32EF5148" w14:textId="77777777" w:rsidR="00434072" w:rsidRPr="00945D81" w:rsidRDefault="00434072">
                  <w:pPr>
                    <w:overflowPunct/>
                    <w:autoSpaceDE/>
                    <w:autoSpaceDN/>
                    <w:adjustRightInd/>
                    <w:ind w:left="851" w:hanging="284"/>
                    <w:jc w:val="left"/>
                    <w:textAlignment w:val="auto"/>
                    <w:rPr>
                      <w:rFonts w:eastAsia="Batang"/>
                      <w:lang w:val="en-US"/>
                    </w:rPr>
                  </w:pPr>
                  <w:r w:rsidRPr="00945D81">
                    <w:rPr>
                      <w:rFonts w:eastAsia="Batang"/>
                      <w:lang w:val="en-US"/>
                    </w:rPr>
                    <w:t>-</w:t>
                  </w:r>
                  <w:r w:rsidRPr="00945D81">
                    <w:rPr>
                      <w:rFonts w:eastAsia="Batang"/>
                      <w:lang w:val="en-US"/>
                    </w:rPr>
                    <w:tab/>
                    <w:t>the corresponding resource elements in the corresponding physical resource blocks are not used for transmission of the associated DM-RS, PT-RS, or PSCCH;</w:t>
                  </w:r>
                </w:p>
                <w:p w14:paraId="220E0D53" w14:textId="77777777" w:rsidR="00434072" w:rsidRPr="00945D81" w:rsidRDefault="00434072">
                  <w:pPr>
                    <w:overflowPunct/>
                    <w:autoSpaceDE/>
                    <w:autoSpaceDN/>
                    <w:adjustRightInd/>
                    <w:ind w:left="568" w:hanging="284"/>
                    <w:jc w:val="left"/>
                    <w:textAlignment w:val="auto"/>
                    <w:rPr>
                      <w:rFonts w:eastAsia="Batang"/>
                      <w:lang w:val="en-US"/>
                    </w:rPr>
                  </w:pPr>
                  <w:r w:rsidRPr="00945D81">
                    <w:rPr>
                      <w:rFonts w:eastAsia="Batang"/>
                      <w:lang w:val="en-US"/>
                    </w:rPr>
                    <w:t>-</w:t>
                  </w:r>
                  <w:r w:rsidRPr="00945D81">
                    <w:rPr>
                      <w:rFonts w:eastAsia="Batang"/>
                      <w:lang w:val="en-US"/>
                    </w:rPr>
                    <w:tab/>
                    <w:t>secondly, the complex-valued modulation symbols not corresponding to the 2</w:t>
                  </w:r>
                  <w:r w:rsidRPr="00945D81">
                    <w:rPr>
                      <w:rFonts w:eastAsia="Batang"/>
                      <w:vertAlign w:val="superscript"/>
                      <w:lang w:val="en-US"/>
                    </w:rPr>
                    <w:t>nd</w:t>
                  </w:r>
                  <w:r w:rsidRPr="00945D81">
                    <w:rPr>
                      <w:rFonts w:eastAsia="Batang"/>
                      <w:lang w:val="en-US"/>
                    </w:rPr>
                    <w:t xml:space="preserve"> -stage SCI shall be in increasing order of first the index </w:t>
                  </w:r>
                  <m:oMath>
                    <m:r>
                      <w:rPr>
                        <w:rFonts w:ascii="Cambria Math" w:eastAsia="Batang" w:hAnsi="Cambria Math"/>
                        <w:lang w:val="en-US"/>
                      </w:rPr>
                      <m:t>k</m:t>
                    </m:r>
                    <m:r>
                      <m:rPr>
                        <m:sty m:val="p"/>
                      </m:rPr>
                      <w:rPr>
                        <w:rFonts w:ascii="Cambria Math" w:eastAsia="Batang" w:hAnsi="Cambria Math"/>
                        <w:lang w:val="en-US"/>
                      </w:rPr>
                      <m:t>'</m:t>
                    </m:r>
                  </m:oMath>
                  <w:r w:rsidRPr="00945D81">
                    <w:rPr>
                      <w:rFonts w:eastAsia="Batang"/>
                      <w:lang w:val="en-US"/>
                    </w:rPr>
                    <w:t xml:space="preserve"> over the assigned virtual resource blocks, and then the index </w:t>
                  </w:r>
                  <m:oMath>
                    <m:r>
                      <w:rPr>
                        <w:rFonts w:ascii="Cambria Math" w:eastAsia="Batang" w:hAnsi="Cambria Math"/>
                        <w:lang w:val="en-US"/>
                      </w:rPr>
                      <m:t>l</m:t>
                    </m:r>
                  </m:oMath>
                  <w:r w:rsidRPr="00945D81">
                    <w:rPr>
                      <w:rFonts w:eastAsia="Batang"/>
                      <w:lang w:val="en-US"/>
                    </w:rPr>
                    <w:t xml:space="preserve"> with the starting position given by [6, TS 38.214] and meeting all of the following criteria:</w:t>
                  </w:r>
                </w:p>
                <w:p w14:paraId="1021FEA6" w14:textId="77777777" w:rsidR="00434072" w:rsidRPr="00945D81" w:rsidRDefault="00434072">
                  <w:pPr>
                    <w:overflowPunct/>
                    <w:autoSpaceDE/>
                    <w:autoSpaceDN/>
                    <w:adjustRightInd/>
                    <w:ind w:left="851" w:hanging="284"/>
                    <w:jc w:val="left"/>
                    <w:textAlignment w:val="auto"/>
                    <w:rPr>
                      <w:rFonts w:eastAsia="Batang"/>
                      <w:lang w:val="en-US"/>
                    </w:rPr>
                  </w:pPr>
                  <w:r w:rsidRPr="00945D81">
                    <w:rPr>
                      <w:rFonts w:eastAsia="Batang"/>
                      <w:lang w:val="en-US"/>
                    </w:rPr>
                    <w:t>-</w:t>
                  </w:r>
                  <w:r w:rsidRPr="00945D81">
                    <w:rPr>
                      <w:rFonts w:eastAsia="Batang"/>
                      <w:lang w:val="en-US"/>
                    </w:rPr>
                    <w:tab/>
                    <w:t>the resource elements are not used for 2</w:t>
                  </w:r>
                  <w:r w:rsidRPr="00945D81">
                    <w:rPr>
                      <w:rFonts w:eastAsia="Batang"/>
                      <w:vertAlign w:val="superscript"/>
                      <w:lang w:val="en-US"/>
                    </w:rPr>
                    <w:t>nd</w:t>
                  </w:r>
                  <w:r w:rsidRPr="00945D81">
                    <w:rPr>
                      <w:rFonts w:eastAsia="Batang"/>
                      <w:lang w:val="en-US"/>
                    </w:rPr>
                    <w:t xml:space="preserve">-stage SCI in the first step; </w:t>
                  </w:r>
                </w:p>
                <w:p w14:paraId="0332E373" w14:textId="77777777" w:rsidR="00434072" w:rsidRDefault="00434072">
                  <w:pPr>
                    <w:overflowPunct/>
                    <w:autoSpaceDE/>
                    <w:autoSpaceDN/>
                    <w:adjustRightInd/>
                    <w:ind w:left="851" w:hanging="284"/>
                    <w:jc w:val="left"/>
                    <w:textAlignment w:val="auto"/>
                    <w:rPr>
                      <w:ins w:id="160" w:author="Huawei" w:date="2023-10-19T14:26:00Z"/>
                      <w:rFonts w:eastAsia="Batang"/>
                      <w:lang w:val="en-US"/>
                    </w:rPr>
                  </w:pPr>
                  <w:r w:rsidRPr="00945D81">
                    <w:rPr>
                      <w:rFonts w:eastAsia="Batang"/>
                      <w:lang w:val="en-US"/>
                    </w:rPr>
                    <w:t>-</w:t>
                  </w:r>
                  <w:r w:rsidRPr="00945D81">
                    <w:rPr>
                      <w:rFonts w:eastAsia="Batang"/>
                      <w:lang w:val="en-US"/>
                    </w:rPr>
                    <w:tab/>
                    <w:t>the corresponding resource elements in the corresponding physical resource blocks are not used for transmission of the associated DM-RS, PT-RS, CSI-RS, or PSCCH</w:t>
                  </w:r>
                  <w:del w:id="161" w:author="Huawei" w:date="2023-10-19T14:28:00Z">
                    <w:r w:rsidRPr="00945D81" w:rsidDel="00FC25D6">
                      <w:rPr>
                        <w:rFonts w:eastAsia="Batang"/>
                        <w:lang w:val="en-US"/>
                      </w:rPr>
                      <w:delText>.</w:delText>
                    </w:r>
                  </w:del>
                  <w:ins w:id="162" w:author="Huawei" w:date="2023-10-19T14:28:00Z">
                    <w:r>
                      <w:rPr>
                        <w:rFonts w:eastAsia="Batang"/>
                        <w:lang w:val="en-US"/>
                      </w:rPr>
                      <w:t>;</w:t>
                    </w:r>
                  </w:ins>
                </w:p>
                <w:p w14:paraId="524C6EA5" w14:textId="77777777" w:rsidR="00434072" w:rsidRPr="00FC25D6" w:rsidRDefault="00434072">
                  <w:pPr>
                    <w:overflowPunct/>
                    <w:autoSpaceDE/>
                    <w:autoSpaceDN/>
                    <w:adjustRightInd/>
                    <w:ind w:left="851" w:hanging="284"/>
                    <w:jc w:val="left"/>
                    <w:textAlignment w:val="auto"/>
                    <w:rPr>
                      <w:rFonts w:eastAsia="DengXian"/>
                      <w:lang w:val="en-US" w:eastAsia="zh-CN"/>
                    </w:rPr>
                  </w:pPr>
                  <w:ins w:id="163" w:author="Huawei" w:date="2023-10-19T14:26:00Z">
                    <w:r>
                      <w:rPr>
                        <w:rFonts w:eastAsia="DengXian" w:hint="eastAsia"/>
                        <w:lang w:val="en-US" w:eastAsia="zh-CN"/>
                      </w:rPr>
                      <w:t>-</w:t>
                    </w:r>
                    <w:r w:rsidRPr="00945D81">
                      <w:rPr>
                        <w:rFonts w:eastAsia="Batang"/>
                        <w:lang w:val="en-US"/>
                      </w:rPr>
                      <w:t xml:space="preserve"> </w:t>
                    </w:r>
                    <w:r w:rsidRPr="00945D81">
                      <w:rPr>
                        <w:rFonts w:eastAsia="Batang"/>
                        <w:lang w:val="en-US"/>
                      </w:rPr>
                      <w:tab/>
                      <w:t>t</w:t>
                    </w:r>
                    <w:r>
                      <w:rPr>
                        <w:rFonts w:eastAsia="Batang"/>
                        <w:lang w:val="en-US"/>
                      </w:rPr>
                      <w:t xml:space="preserve">he resource elements </w:t>
                    </w:r>
                  </w:ins>
                  <w:ins w:id="164" w:author="Huawei" w:date="2023-10-19T14:27:00Z">
                    <w:r>
                      <w:rPr>
                        <w:rFonts w:eastAsia="Batang"/>
                        <w:lang w:val="en-US"/>
                      </w:rPr>
                      <w:t>i</w:t>
                    </w:r>
                  </w:ins>
                  <w:ins w:id="165" w:author="Huawei" w:date="2023-10-19T14:26:00Z">
                    <w:r>
                      <w:rPr>
                        <w:rFonts w:eastAsia="Batang"/>
                        <w:lang w:val="en-US"/>
                      </w:rPr>
                      <w:t xml:space="preserve">n the corresponding physical resource blocks are not </w:t>
                    </w:r>
                  </w:ins>
                  <w:ins w:id="166" w:author="Huawei" w:date="2023-10-19T14:27:00Z">
                    <w:r>
                      <w:rPr>
                        <w:rFonts w:eastAsia="Batang"/>
                        <w:lang w:val="en-US"/>
                      </w:rPr>
                      <w:t xml:space="preserve">on the symbol </w:t>
                    </w:r>
                  </w:ins>
                  <w:ins w:id="167" w:author="Huawei" w:date="2023-10-19T14:26:00Z">
                    <w:r>
                      <w:rPr>
                        <w:rFonts w:eastAsia="Batang"/>
                        <w:lang w:val="en-US"/>
                      </w:rPr>
                      <w:t>used for transmission</w:t>
                    </w:r>
                  </w:ins>
                  <w:ins w:id="168" w:author="Huawei" w:date="2023-10-19T14:27:00Z">
                    <w:r>
                      <w:rPr>
                        <w:rFonts w:eastAsia="Batang"/>
                        <w:lang w:val="en-US"/>
                      </w:rPr>
                      <w:t xml:space="preserve"> of the </w:t>
                    </w:r>
                  </w:ins>
                  <w:ins w:id="169" w:author="Huawei" w:date="2023-10-19T14:28:00Z">
                    <w:r>
                      <w:rPr>
                        <w:rFonts w:eastAsia="Batang"/>
                        <w:lang w:val="en-US"/>
                      </w:rPr>
                      <w:t xml:space="preserve">associated </w:t>
                    </w:r>
                  </w:ins>
                  <w:ins w:id="170" w:author="Huawei" w:date="2023-10-19T14:27:00Z">
                    <w:r>
                      <w:rPr>
                        <w:rFonts w:eastAsia="Batang"/>
                        <w:lang w:val="en-US"/>
                      </w:rPr>
                      <w:t>SL PRS</w:t>
                    </w:r>
                  </w:ins>
                  <w:ins w:id="171" w:author="Huawei" w:date="2023-10-19T14:28:00Z">
                    <w:r>
                      <w:rPr>
                        <w:rFonts w:eastAsia="Batang"/>
                        <w:lang w:val="en-US"/>
                      </w:rPr>
                      <w:t>.</w:t>
                    </w:r>
                  </w:ins>
                </w:p>
              </w:tc>
            </w:tr>
          </w:tbl>
          <w:p w14:paraId="299C3DAB" w14:textId="77777777" w:rsidR="00434072" w:rsidRDefault="00434072">
            <w:pPr>
              <w:rPr>
                <w:lang w:val="x-none" w:eastAsia="zh-CN"/>
              </w:rPr>
            </w:pPr>
            <w:r>
              <w:rPr>
                <w:lang w:val="x-none" w:eastAsia="zh-CN"/>
              </w:rPr>
              <w:lastRenderedPageBreak/>
              <w:t>However, if there is controversy, we can live with the text in […] for now, and resolve it the next meeting.</w:t>
            </w:r>
          </w:p>
          <w:p w14:paraId="69F691E0" w14:textId="77777777" w:rsidR="00434072" w:rsidRPr="00732BFC" w:rsidRDefault="00434072">
            <w:pPr>
              <w:rPr>
                <w:lang w:val="x-none" w:eastAsia="zh-CN"/>
              </w:rPr>
            </w:pPr>
          </w:p>
          <w:p w14:paraId="33472687" w14:textId="77777777" w:rsidR="00434072" w:rsidRDefault="00434072">
            <w:pPr>
              <w:rPr>
                <w:b/>
                <w:lang w:val="en-US" w:eastAsia="zh-CN"/>
              </w:rPr>
            </w:pPr>
            <w:r w:rsidRPr="00B47497">
              <w:rPr>
                <w:rFonts w:hint="eastAsia"/>
                <w:b/>
                <w:lang w:val="en-US" w:eastAsia="zh-CN"/>
              </w:rPr>
              <w:t>C</w:t>
            </w:r>
            <w:r w:rsidRPr="00B47497">
              <w:rPr>
                <w:b/>
                <w:lang w:val="en-US" w:eastAsia="zh-CN"/>
              </w:rPr>
              <w:t xml:space="preserve">omment </w:t>
            </w:r>
            <w:r>
              <w:rPr>
                <w:b/>
                <w:lang w:val="en-US" w:eastAsia="zh-CN"/>
              </w:rPr>
              <w:t>2</w:t>
            </w:r>
            <w:r w:rsidRPr="00B47497">
              <w:rPr>
                <w:b/>
                <w:lang w:val="en-US" w:eastAsia="zh-CN"/>
              </w:rPr>
              <w:t>:</w:t>
            </w:r>
          </w:p>
          <w:p w14:paraId="4B9DCEF3" w14:textId="77777777" w:rsidR="00434072" w:rsidRDefault="00434072">
            <w:pPr>
              <w:rPr>
                <w:lang w:val="x-none" w:eastAsia="zh-CN"/>
              </w:rPr>
            </w:pPr>
            <w:r>
              <w:rPr>
                <w:rFonts w:hint="eastAsia"/>
                <w:lang w:val="x-none" w:eastAsia="zh-CN"/>
              </w:rPr>
              <w:t>O</w:t>
            </w:r>
            <w:r>
              <w:rPr>
                <w:lang w:val="x-none" w:eastAsia="zh-CN"/>
              </w:rPr>
              <w:t>n the same content as comment 1, different from ZTE’s comment, we prefer to remove the following sentence.</w:t>
            </w:r>
          </w:p>
          <w:tbl>
            <w:tblPr>
              <w:tblStyle w:val="TableGrid"/>
              <w:tblW w:w="0" w:type="auto"/>
              <w:tblLook w:val="04A0" w:firstRow="1" w:lastRow="0" w:firstColumn="1" w:lastColumn="0" w:noHBand="0" w:noVBand="1"/>
            </w:tblPr>
            <w:tblGrid>
              <w:gridCol w:w="6803"/>
            </w:tblGrid>
            <w:tr w:rsidR="00434072" w14:paraId="60C08367" w14:textId="77777777">
              <w:tc>
                <w:tcPr>
                  <w:tcW w:w="7499" w:type="dxa"/>
                </w:tcPr>
                <w:p w14:paraId="00192C2E" w14:textId="77777777" w:rsidR="00434072" w:rsidRDefault="00434072">
                  <w:pPr>
                    <w:rPr>
                      <w:lang w:val="x-none" w:eastAsia="zh-CN"/>
                    </w:rPr>
                  </w:pPr>
                  <w:r w:rsidRPr="00945D81">
                    <w:t>A SL-PRS resource and PSFCH (including the preceding gap symbol) are not mapped on the same symbols</w:t>
                  </w:r>
                </w:p>
              </w:tc>
            </w:tr>
          </w:tbl>
          <w:p w14:paraId="547DE414" w14:textId="77777777" w:rsidR="00434072" w:rsidRDefault="00434072">
            <w:pPr>
              <w:rPr>
                <w:lang w:val="x-none" w:eastAsia="zh-CN"/>
              </w:rPr>
            </w:pPr>
            <w:r>
              <w:rPr>
                <w:rFonts w:hint="eastAsia"/>
                <w:lang w:val="x-none" w:eastAsia="zh-CN"/>
              </w:rPr>
              <w:t>T</w:t>
            </w:r>
            <w:r>
              <w:rPr>
                <w:lang w:val="x-none" w:eastAsia="zh-CN"/>
              </w:rPr>
              <w:t xml:space="preserve">he reason is that we already have the sentence saying </w:t>
            </w:r>
            <w:r w:rsidRPr="00FC25D6">
              <w:rPr>
                <w:lang w:val="x-none" w:eastAsia="zh-CN"/>
              </w:rPr>
              <w:t>“</w:t>
            </w:r>
            <w:r w:rsidRPr="00945D81">
              <w:t>the UE transmits the SL PRS in PSSCH symbols according to clause 8.1.2.1</w:t>
            </w:r>
            <w:r w:rsidRPr="00FC25D6">
              <w:rPr>
                <w:lang w:val="x-none" w:eastAsia="zh-CN"/>
              </w:rPr>
              <w:t>”</w:t>
            </w:r>
            <w:r>
              <w:rPr>
                <w:lang w:val="x-none" w:eastAsia="zh-CN"/>
              </w:rPr>
              <w:t>, which prohibits SL PRS transmission on PSFCH symbol already (including the AGC symbol) already.</w:t>
            </w:r>
          </w:p>
          <w:tbl>
            <w:tblPr>
              <w:tblStyle w:val="TableGrid"/>
              <w:tblW w:w="0" w:type="auto"/>
              <w:tblLook w:val="04A0" w:firstRow="1" w:lastRow="0" w:firstColumn="1" w:lastColumn="0" w:noHBand="0" w:noVBand="1"/>
            </w:tblPr>
            <w:tblGrid>
              <w:gridCol w:w="6803"/>
            </w:tblGrid>
            <w:tr w:rsidR="00434072" w14:paraId="308A9B95" w14:textId="77777777">
              <w:tc>
                <w:tcPr>
                  <w:tcW w:w="7499" w:type="dxa"/>
                </w:tcPr>
                <w:p w14:paraId="7CA3BCB0" w14:textId="77777777" w:rsidR="00434072" w:rsidRPr="00FC25D6" w:rsidRDefault="00434072">
                  <w:pPr>
                    <w:overflowPunct/>
                    <w:autoSpaceDE/>
                    <w:autoSpaceDN/>
                    <w:adjustRightInd/>
                    <w:ind w:left="568" w:hanging="284"/>
                    <w:jc w:val="left"/>
                    <w:textAlignment w:val="auto"/>
                    <w:rPr>
                      <w:rFonts w:eastAsia="Yu Mincho"/>
                      <w:lang w:val="x-none" w:eastAsia="ja-JP"/>
                    </w:rPr>
                  </w:pPr>
                  <w:r w:rsidRPr="00FC25D6">
                    <w:rPr>
                      <w:rFonts w:eastAsia="Batang"/>
                      <w:lang w:val="x-none" w:eastAsia="ja-JP"/>
                    </w:rPr>
                    <w:t>-</w:t>
                  </w:r>
                  <w:r w:rsidRPr="00FC25D6">
                    <w:rPr>
                      <w:rFonts w:eastAsia="Batang"/>
                      <w:lang w:val="x-none" w:eastAsia="ja-JP"/>
                    </w:rPr>
                    <w:tab/>
                    <w:t>The UE shall not transmit PSSCH in symbols which are configured for use by PSFCH, if PSFCH is configured in this slot.</w:t>
                  </w:r>
                </w:p>
              </w:tc>
            </w:tr>
          </w:tbl>
          <w:p w14:paraId="507F6F7B" w14:textId="77777777" w:rsidR="00434072" w:rsidRDefault="00434072">
            <w:pPr>
              <w:rPr>
                <w:lang w:val="x-none" w:eastAsia="zh-CN"/>
              </w:rPr>
            </w:pPr>
          </w:p>
          <w:p w14:paraId="43E49F0B" w14:textId="77777777" w:rsidR="00434072" w:rsidRPr="00FC25D6" w:rsidRDefault="00434072">
            <w:pPr>
              <w:rPr>
                <w:b/>
                <w:lang w:val="x-none" w:eastAsia="zh-CN"/>
              </w:rPr>
            </w:pPr>
            <w:r w:rsidRPr="00FC25D6">
              <w:rPr>
                <w:rFonts w:hint="eastAsia"/>
                <w:b/>
                <w:lang w:val="x-none" w:eastAsia="zh-CN"/>
              </w:rPr>
              <w:t>C</w:t>
            </w:r>
            <w:r w:rsidRPr="00FC25D6">
              <w:rPr>
                <w:b/>
                <w:lang w:val="x-none" w:eastAsia="zh-CN"/>
              </w:rPr>
              <w:t>omment 3:</w:t>
            </w:r>
          </w:p>
          <w:p w14:paraId="34B64F46" w14:textId="77777777" w:rsidR="00434072" w:rsidRDefault="00434072">
            <w:pPr>
              <w:rPr>
                <w:lang w:val="x-none" w:eastAsia="zh-CN"/>
              </w:rPr>
            </w:pPr>
            <w:r>
              <w:rPr>
                <w:rFonts w:hint="eastAsia"/>
                <w:lang w:val="x-none" w:eastAsia="zh-CN"/>
              </w:rPr>
              <w:t>C</w:t>
            </w:r>
            <w:r>
              <w:rPr>
                <w:lang w:val="x-none" w:eastAsia="zh-CN"/>
              </w:rPr>
              <w:t>lause 8.5.2.3, we prefer to fix a typo as below.</w:t>
            </w:r>
          </w:p>
          <w:tbl>
            <w:tblPr>
              <w:tblStyle w:val="TableGrid"/>
              <w:tblW w:w="0" w:type="auto"/>
              <w:tblLook w:val="04A0" w:firstRow="1" w:lastRow="0" w:firstColumn="1" w:lastColumn="0" w:noHBand="0" w:noVBand="1"/>
            </w:tblPr>
            <w:tblGrid>
              <w:gridCol w:w="6803"/>
            </w:tblGrid>
            <w:tr w:rsidR="00434072" w14:paraId="5599AEBF" w14:textId="77777777">
              <w:tc>
                <w:tcPr>
                  <w:tcW w:w="7499" w:type="dxa"/>
                </w:tcPr>
                <w:p w14:paraId="510C07F2" w14:textId="77777777" w:rsidR="00434072" w:rsidRPr="00C81B7E" w:rsidRDefault="00434072">
                  <w:pPr>
                    <w:ind w:left="568" w:hanging="284"/>
                  </w:pPr>
                  <w:r w:rsidRPr="001B5A70">
                    <w:t>-</w:t>
                  </w:r>
                  <w:r w:rsidRPr="001B5A70">
                    <w:tab/>
                    <w:t xml:space="preserve">Assume no REs allocated </w:t>
                  </w:r>
                  <w:ins w:id="172" w:author="Huawei" w:date="2023-10-19T14:42:00Z">
                    <w:r>
                      <w:t xml:space="preserve">for </w:t>
                    </w:r>
                  </w:ins>
                  <w:r w:rsidRPr="001B5A70">
                    <w:t>SCI format 2-A</w:t>
                  </w:r>
                  <w:r w:rsidRPr="00366FB8">
                    <w:t>,</w:t>
                  </w:r>
                  <w:r w:rsidRPr="001B5A70">
                    <w:t xml:space="preserve"> SCI format 2-B</w:t>
                  </w:r>
                  <w:ins w:id="173" w:author="Mihai Enescu" w:date="2023-10-17T12:17:00Z">
                    <w:r w:rsidRPr="001B5A70">
                      <w:t>,</w:t>
                    </w:r>
                  </w:ins>
                  <w:del w:id="174" w:author="Mihai Enescu" w:date="2023-10-17T12:17:00Z">
                    <w:r w:rsidRPr="001B5A70" w:rsidDel="00366FB8">
                      <w:delText xml:space="preserve"> or</w:delText>
                    </w:r>
                  </w:del>
                  <w:r w:rsidRPr="001B5A70">
                    <w:t xml:space="preserve"> SCI format 2-C</w:t>
                  </w:r>
                  <w:ins w:id="175" w:author="Mihai Enescu" w:date="2023-10-17T12:17:00Z">
                    <w:r w:rsidRPr="001B5A70">
                      <w:t xml:space="preserve"> or SCI format 2</w:t>
                    </w:r>
                    <w:r w:rsidRPr="00366FB8">
                      <w:t>-D</w:t>
                    </w:r>
                  </w:ins>
                  <w:r w:rsidRPr="001B5A70">
                    <w:t>.</w:t>
                  </w:r>
                </w:p>
              </w:tc>
            </w:tr>
          </w:tbl>
          <w:p w14:paraId="03D1BB71" w14:textId="77777777" w:rsidR="00434072" w:rsidRDefault="00434072">
            <w:pPr>
              <w:rPr>
                <w:lang w:val="x-none" w:eastAsia="zh-CN"/>
              </w:rPr>
            </w:pPr>
          </w:p>
          <w:p w14:paraId="2010A0AA" w14:textId="77777777" w:rsidR="00434072" w:rsidRDefault="00434072">
            <w:pPr>
              <w:rPr>
                <w:b/>
                <w:lang w:val="x-none" w:eastAsia="zh-CN"/>
              </w:rPr>
            </w:pPr>
            <w:r>
              <w:rPr>
                <w:rFonts w:hint="eastAsia"/>
                <w:b/>
                <w:lang w:val="x-none" w:eastAsia="zh-CN"/>
              </w:rPr>
              <w:t>C</w:t>
            </w:r>
            <w:r>
              <w:rPr>
                <w:b/>
                <w:lang w:val="x-none" w:eastAsia="zh-CN"/>
              </w:rPr>
              <w:t>omment 4:</w:t>
            </w:r>
          </w:p>
          <w:p w14:paraId="38F05F97" w14:textId="77777777" w:rsidR="00434072" w:rsidRDefault="00434072">
            <w:pPr>
              <w:rPr>
                <w:lang w:val="x-none" w:eastAsia="zh-CN"/>
              </w:rPr>
            </w:pPr>
            <w:r>
              <w:rPr>
                <w:rFonts w:hint="eastAsia"/>
                <w:lang w:val="x-none" w:eastAsia="zh-CN"/>
              </w:rPr>
              <w:t>I</w:t>
            </w:r>
            <w:r>
              <w:rPr>
                <w:lang w:val="x-none" w:eastAsia="zh-CN"/>
              </w:rPr>
              <w:t>n clauses 6.2.1.4.1 and 6.2.1.4.2, some texts seem copy/paste from 6.2.1.4, but the track of change is not shown on these texts.</w:t>
            </w:r>
          </w:p>
          <w:p w14:paraId="789008C8" w14:textId="77777777" w:rsidR="00434072" w:rsidRDefault="00434072">
            <w:pPr>
              <w:rPr>
                <w:lang w:val="x-none" w:eastAsia="zh-CN"/>
              </w:rPr>
            </w:pPr>
          </w:p>
          <w:p w14:paraId="48ADD432" w14:textId="77777777" w:rsidR="00434072" w:rsidRDefault="00434072">
            <w:pPr>
              <w:rPr>
                <w:b/>
                <w:lang w:val="x-none" w:eastAsia="zh-CN"/>
              </w:rPr>
            </w:pPr>
            <w:r>
              <w:rPr>
                <w:rFonts w:hint="eastAsia"/>
                <w:b/>
                <w:lang w:val="x-none" w:eastAsia="zh-CN"/>
              </w:rPr>
              <w:t>Co</w:t>
            </w:r>
            <w:r>
              <w:rPr>
                <w:b/>
                <w:lang w:val="x-none" w:eastAsia="zh-CN"/>
              </w:rPr>
              <w:t>mment 5:</w:t>
            </w:r>
          </w:p>
          <w:p w14:paraId="4FB25F99" w14:textId="77777777" w:rsidR="00434072" w:rsidRPr="00C81B7E" w:rsidRDefault="00434072">
            <w:pPr>
              <w:rPr>
                <w:lang w:val="x-none" w:eastAsia="zh-CN"/>
              </w:rPr>
            </w:pPr>
            <w:r>
              <w:rPr>
                <w:rFonts w:hint="eastAsia"/>
                <w:lang w:val="x-none" w:eastAsia="zh-CN"/>
              </w:rPr>
              <w:t>I</w:t>
            </w:r>
            <w:r>
              <w:rPr>
                <w:lang w:val="x-none" w:eastAsia="zh-CN"/>
              </w:rPr>
              <w:t>n general, we think that the following text is not aligned with the agreement, where the agreement extends the SRS symbol, while the spec extends the PUSCH/PUCCH symbol. However, we believe they should be the same, and thus can live with it.</w:t>
            </w:r>
          </w:p>
          <w:tbl>
            <w:tblPr>
              <w:tblStyle w:val="TableGrid"/>
              <w:tblW w:w="0" w:type="auto"/>
              <w:tblLook w:val="04A0" w:firstRow="1" w:lastRow="0" w:firstColumn="1" w:lastColumn="0" w:noHBand="0" w:noVBand="1"/>
            </w:tblPr>
            <w:tblGrid>
              <w:gridCol w:w="6803"/>
            </w:tblGrid>
            <w:tr w:rsidR="00434072" w14:paraId="6DBE6169" w14:textId="77777777">
              <w:tc>
                <w:tcPr>
                  <w:tcW w:w="7499" w:type="dxa"/>
                </w:tcPr>
                <w:p w14:paraId="090A5DD5" w14:textId="77777777" w:rsidR="00434072" w:rsidRPr="00C81B7E" w:rsidRDefault="00434072">
                  <w:pPr>
                    <w:overflowPunct/>
                    <w:autoSpaceDE/>
                    <w:autoSpaceDN/>
                    <w:adjustRightInd/>
                    <w:jc w:val="left"/>
                    <w:textAlignment w:val="auto"/>
                    <w:rPr>
                      <w:lang w:val="en-US"/>
                    </w:rPr>
                  </w:pPr>
                  <w:ins w:id="176" w:author="Mihai Enescu" w:date="2023-10-17T23:57:00Z">
                    <w:r w:rsidRPr="00C81B7E">
                      <w:rPr>
                        <w:lang w:val="en-US"/>
                      </w:rPr>
                      <w:lastRenderedPageBreak/>
                      <w:t>If the SRS symbol(s) of the transmit frequency hopping collides with PUSCH or PUCCH including the switching time to or from the active bandwidth part, and if the UE determines the SRS to be dropped, the colliding SRS symbol(s) are dropped.</w:t>
                    </w:r>
                  </w:ins>
                </w:p>
              </w:tc>
            </w:tr>
          </w:tbl>
          <w:p w14:paraId="3BABD95A" w14:textId="77777777" w:rsidR="00434072" w:rsidRDefault="00434072">
            <w:pPr>
              <w:rPr>
                <w:b/>
                <w:lang w:val="en-US" w:eastAsia="zh-CN"/>
              </w:rPr>
            </w:pPr>
          </w:p>
          <w:p w14:paraId="4ABE343A" w14:textId="77777777" w:rsidR="00434072" w:rsidRDefault="00434072">
            <w:pPr>
              <w:rPr>
                <w:b/>
                <w:lang w:val="en-US" w:eastAsia="zh-CN"/>
              </w:rPr>
            </w:pPr>
            <w:r>
              <w:rPr>
                <w:b/>
                <w:lang w:val="en-US" w:eastAsia="zh-CN"/>
              </w:rPr>
              <w:t>Comment 6:</w:t>
            </w:r>
          </w:p>
          <w:p w14:paraId="7DE66970" w14:textId="77777777" w:rsidR="00434072" w:rsidRDefault="00434072">
            <w:pPr>
              <w:rPr>
                <w:lang w:val="en-US" w:eastAsia="zh-CN"/>
              </w:rPr>
            </w:pPr>
            <w:r>
              <w:rPr>
                <w:rFonts w:hint="eastAsia"/>
                <w:lang w:val="en-US" w:eastAsia="zh-CN"/>
              </w:rPr>
              <w:t>I</w:t>
            </w:r>
            <w:r>
              <w:rPr>
                <w:lang w:val="en-US" w:eastAsia="zh-CN"/>
              </w:rPr>
              <w:t>n clause 5.1.6.5.2, we share similar comment as QC/etc all the following sentence can be moved to 5.1.6.5, since this window is not limited to CPP measurement.</w:t>
            </w:r>
          </w:p>
          <w:p w14:paraId="0B67DBC3" w14:textId="77777777" w:rsidR="00434072" w:rsidRDefault="00434072">
            <w:pPr>
              <w:rPr>
                <w:lang w:val="en-US" w:eastAsia="zh-CN"/>
              </w:rPr>
            </w:pPr>
            <w:r>
              <w:rPr>
                <w:lang w:val="en-US" w:eastAsia="zh-CN"/>
              </w:rPr>
              <w:t>In addition, we prefer to capture the following agreement.</w:t>
            </w:r>
          </w:p>
          <w:tbl>
            <w:tblPr>
              <w:tblStyle w:val="TableGrid"/>
              <w:tblW w:w="0" w:type="auto"/>
              <w:tblLook w:val="04A0" w:firstRow="1" w:lastRow="0" w:firstColumn="1" w:lastColumn="0" w:noHBand="0" w:noVBand="1"/>
            </w:tblPr>
            <w:tblGrid>
              <w:gridCol w:w="6803"/>
            </w:tblGrid>
            <w:tr w:rsidR="00434072" w14:paraId="0568CF38" w14:textId="77777777">
              <w:tc>
                <w:tcPr>
                  <w:tcW w:w="7499" w:type="dxa"/>
                </w:tcPr>
                <w:p w14:paraId="2A6674E0" w14:textId="77777777" w:rsidR="00434072" w:rsidRDefault="00434072">
                  <w:pPr>
                    <w:rPr>
                      <w:lang w:eastAsia="x-none"/>
                    </w:rPr>
                  </w:pPr>
                  <w:r w:rsidRPr="00B84900">
                    <w:rPr>
                      <w:rFonts w:hint="eastAsia"/>
                      <w:highlight w:val="green"/>
                      <w:lang w:eastAsia="x-none"/>
                    </w:rPr>
                    <w:t>A</w:t>
                  </w:r>
                  <w:r w:rsidRPr="00B84900">
                    <w:rPr>
                      <w:highlight w:val="green"/>
                      <w:lang w:eastAsia="x-none"/>
                    </w:rPr>
                    <w:t>greement</w:t>
                  </w:r>
                </w:p>
                <w:p w14:paraId="379E6F38" w14:textId="77777777" w:rsidR="00434072" w:rsidRDefault="00434072">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307"/>
                  </w:tblGrid>
                  <w:tr w:rsidR="00434072" w14:paraId="327537F5" w14:textId="77777777">
                    <w:tc>
                      <w:tcPr>
                        <w:tcW w:w="9607" w:type="dxa"/>
                        <w:shd w:val="clear" w:color="auto" w:fill="auto"/>
                      </w:tcPr>
                      <w:p w14:paraId="541D99E0" w14:textId="77777777" w:rsidR="00434072" w:rsidRPr="00DA3692" w:rsidRDefault="00434072">
                        <w:pPr>
                          <w:rPr>
                            <w:lang w:eastAsia="zh-CN"/>
                          </w:rPr>
                        </w:pPr>
                        <w:r w:rsidRPr="00DA3692">
                          <w:rPr>
                            <w:highlight w:val="green"/>
                            <w:lang w:eastAsia="zh-CN"/>
                          </w:rPr>
                          <w:t>Agreement</w:t>
                        </w:r>
                      </w:p>
                      <w:p w14:paraId="0EA4FABF" w14:textId="77777777" w:rsidR="00434072" w:rsidRPr="00DA3692" w:rsidRDefault="00434072">
                        <w:pPr>
                          <w:rPr>
                            <w:iCs/>
                          </w:rPr>
                        </w:pPr>
                        <w:r w:rsidRPr="00DA3692">
                          <w:rPr>
                            <w:iCs/>
                          </w:rPr>
                          <w:t>When an LMF requests the UEs, including target UE and PRU(s), to perform measurements on indicated DL PRS resource set(s) occurring within indicated time window(s)</w:t>
                        </w:r>
                      </w:p>
                      <w:p w14:paraId="6A343917" w14:textId="77777777" w:rsidR="00434072" w:rsidRPr="00DA3692" w:rsidRDefault="00434072">
                        <w:pPr>
                          <w:pStyle w:val="ListParagraph"/>
                          <w:numPr>
                            <w:ilvl w:val="0"/>
                            <w:numId w:val="6"/>
                          </w:numPr>
                          <w:contextualSpacing w:val="0"/>
                          <w:jc w:val="left"/>
                          <w:rPr>
                            <w:iCs/>
                            <w:szCs w:val="20"/>
                          </w:rPr>
                        </w:pPr>
                        <w:r w:rsidRPr="00DA3692">
                          <w:rPr>
                            <w:iCs/>
                            <w:szCs w:val="20"/>
                          </w:rPr>
                          <w:t>The duration of a time window can be configured as follows:</w:t>
                        </w:r>
                      </w:p>
                      <w:p w14:paraId="707F2109" w14:textId="77777777" w:rsidR="00434072" w:rsidRPr="00DA3692" w:rsidRDefault="00434072">
                        <w:pPr>
                          <w:pStyle w:val="ListParagraph"/>
                          <w:numPr>
                            <w:ilvl w:val="1"/>
                            <w:numId w:val="7"/>
                          </w:numPr>
                          <w:rPr>
                            <w:bCs/>
                            <w:iCs/>
                            <w:szCs w:val="20"/>
                          </w:rPr>
                        </w:pPr>
                        <w:r w:rsidRPr="00DA3692">
                          <w:rPr>
                            <w:rFonts w:eastAsia="DengXian"/>
                            <w:bCs/>
                            <w:iCs/>
                            <w:snapToGrid w:val="0"/>
                            <w:szCs w:val="20"/>
                          </w:rPr>
                          <w:t>{1, 2, 4, 6, 8, 12, 16} slots.</w:t>
                        </w:r>
                      </w:p>
                      <w:p w14:paraId="582355DF" w14:textId="77777777" w:rsidR="00434072" w:rsidRPr="00DA3692" w:rsidRDefault="00434072">
                        <w:pPr>
                          <w:pStyle w:val="3GPPAgreements"/>
                          <w:numPr>
                            <w:ilvl w:val="0"/>
                            <w:numId w:val="7"/>
                          </w:numPr>
                          <w:spacing w:after="0"/>
                          <w:rPr>
                            <w:iCs/>
                            <w:sz w:val="20"/>
                            <w:szCs w:val="20"/>
                          </w:rPr>
                        </w:pPr>
                        <w:r w:rsidRPr="00DA3692">
                          <w:rPr>
                            <w:iCs/>
                            <w:sz w:val="20"/>
                            <w:szCs w:val="20"/>
                          </w:rPr>
                          <w:t>the number of the time windows can be:</w:t>
                        </w:r>
                      </w:p>
                      <w:p w14:paraId="5EA232BD" w14:textId="77777777" w:rsidR="00434072" w:rsidRPr="00DA3692" w:rsidRDefault="00434072">
                        <w:pPr>
                          <w:pStyle w:val="3GPPAgreements"/>
                          <w:numPr>
                            <w:ilvl w:val="1"/>
                            <w:numId w:val="7"/>
                          </w:numPr>
                          <w:spacing w:after="0"/>
                          <w:rPr>
                            <w:iCs/>
                            <w:sz w:val="20"/>
                            <w:szCs w:val="20"/>
                          </w:rPr>
                        </w:pPr>
                        <w:r w:rsidRPr="00DA3692">
                          <w:rPr>
                            <w:iCs/>
                            <w:sz w:val="20"/>
                            <w:szCs w:val="20"/>
                          </w:rPr>
                          <w:t>{1, 2}</w:t>
                        </w:r>
                      </w:p>
                      <w:p w14:paraId="0F8157A0" w14:textId="77777777" w:rsidR="00434072" w:rsidRPr="00DA3692" w:rsidRDefault="00434072">
                        <w:pPr>
                          <w:pStyle w:val="3GPPAgreements"/>
                          <w:numPr>
                            <w:ilvl w:val="1"/>
                            <w:numId w:val="7"/>
                          </w:numPr>
                          <w:spacing w:after="0"/>
                          <w:rPr>
                            <w:ins w:id="177" w:author="CATT - Ren Da" w:date="2023-10-12T06:20:00Z"/>
                            <w:iCs/>
                            <w:sz w:val="20"/>
                            <w:szCs w:val="20"/>
                          </w:rPr>
                        </w:pPr>
                        <w:r w:rsidRPr="00DA3692">
                          <w:rPr>
                            <w:iCs/>
                            <w:strike/>
                            <w:sz w:val="20"/>
                            <w:szCs w:val="20"/>
                          </w:rPr>
                          <w:t>FFS: {4, 8}</w:t>
                        </w:r>
                      </w:p>
                      <w:p w14:paraId="700B5C3B" w14:textId="77777777" w:rsidR="00434072" w:rsidRPr="00DA3692" w:rsidRDefault="00434072">
                        <w:pPr>
                          <w:pStyle w:val="3GPPAgreements"/>
                          <w:numPr>
                            <w:ilvl w:val="0"/>
                            <w:numId w:val="7"/>
                          </w:numPr>
                          <w:spacing w:after="0"/>
                          <w:rPr>
                            <w:ins w:id="178" w:author="CATT - Ren Da" w:date="2023-10-12T08:50:00Z"/>
                            <w:iCs/>
                            <w:sz w:val="20"/>
                            <w:szCs w:val="20"/>
                          </w:rPr>
                        </w:pPr>
                        <w:ins w:id="179" w:author="CATT - Ren Da" w:date="2023-10-12T08:50:00Z">
                          <w:r w:rsidRPr="00DA3692">
                            <w:rPr>
                              <w:iCs/>
                              <w:sz w:val="20"/>
                              <w:szCs w:val="20"/>
                            </w:rPr>
                            <w:t xml:space="preserve">the number of the </w:t>
                          </w:r>
                        </w:ins>
                        <w:ins w:id="180" w:author="CATT - Ren Da" w:date="2023-10-12T09:02:00Z">
                          <w:r w:rsidRPr="00DA3692">
                            <w:rPr>
                              <w:iCs/>
                              <w:sz w:val="20"/>
                              <w:szCs w:val="20"/>
                            </w:rPr>
                            <w:t xml:space="preserve">indicated </w:t>
                          </w:r>
                        </w:ins>
                        <w:ins w:id="181" w:author="CATT - Ren Da" w:date="2023-10-12T08:50:00Z">
                          <w:r w:rsidRPr="00DA3692">
                            <w:rPr>
                              <w:iCs/>
                              <w:sz w:val="20"/>
                              <w:szCs w:val="20"/>
                            </w:rPr>
                            <w:t xml:space="preserve">DL PRS resource set(s) per TRP </w:t>
                          </w:r>
                        </w:ins>
                        <w:ins w:id="182" w:author="CATT - Ren Da" w:date="2023-10-12T09:02:00Z">
                          <w:r w:rsidRPr="00DA3692">
                            <w:rPr>
                              <w:iCs/>
                              <w:sz w:val="20"/>
                              <w:szCs w:val="20"/>
                            </w:rPr>
                            <w:t xml:space="preserve">within </w:t>
                          </w:r>
                        </w:ins>
                        <w:ins w:id="183" w:author="CATT - Ren Da" w:date="2023-10-12T08:50:00Z">
                          <w:r w:rsidRPr="00DA3692">
                            <w:rPr>
                              <w:iCs/>
                              <w:sz w:val="20"/>
                              <w:szCs w:val="20"/>
                            </w:rPr>
                            <w:t>a time window can be</w:t>
                          </w:r>
                        </w:ins>
                        <w:ins w:id="184" w:author="CATT - Ren Da" w:date="2023-10-12T09:01:00Z">
                          <w:r w:rsidRPr="00DA3692">
                            <w:rPr>
                              <w:iCs/>
                              <w:sz w:val="20"/>
                              <w:szCs w:val="20"/>
                            </w:rPr>
                            <w:t xml:space="preserve"> {1, 2}</w:t>
                          </w:r>
                        </w:ins>
                        <w:ins w:id="185" w:author="CATT - Ren Da" w:date="2023-10-12T08:50:00Z">
                          <w:r w:rsidRPr="00DA3692">
                            <w:rPr>
                              <w:iCs/>
                              <w:sz w:val="20"/>
                              <w:szCs w:val="20"/>
                            </w:rPr>
                            <w:t>:</w:t>
                          </w:r>
                        </w:ins>
                      </w:p>
                      <w:p w14:paraId="7EDE2BBB" w14:textId="77777777" w:rsidR="00434072" w:rsidRPr="00DA3692" w:rsidRDefault="00434072">
                        <w:pPr>
                          <w:pStyle w:val="3GPPAgreements"/>
                          <w:numPr>
                            <w:ilvl w:val="1"/>
                            <w:numId w:val="7"/>
                          </w:numPr>
                          <w:spacing w:after="0"/>
                          <w:rPr>
                            <w:sz w:val="20"/>
                            <w:szCs w:val="20"/>
                            <w:lang w:eastAsia="zh-CN"/>
                          </w:rPr>
                        </w:pPr>
                        <w:ins w:id="186" w:author="CATT - Ren Da" w:date="2023-10-12T06:24:00Z">
                          <w:r w:rsidRPr="00DA3692">
                            <w:rPr>
                              <w:iCs/>
                              <w:sz w:val="20"/>
                              <w:szCs w:val="20"/>
                            </w:rPr>
                            <w:t xml:space="preserve">DL PRS resource sets </w:t>
                          </w:r>
                        </w:ins>
                        <w:ins w:id="187" w:author="CATT - Ren Da" w:date="2023-10-12T08:55:00Z">
                          <w:r w:rsidRPr="00DA3692">
                            <w:rPr>
                              <w:iCs/>
                              <w:sz w:val="20"/>
                              <w:szCs w:val="20"/>
                            </w:rPr>
                            <w:t xml:space="preserve">across all TRPs </w:t>
                          </w:r>
                        </w:ins>
                        <w:ins w:id="188" w:author="CATT - Ren Da" w:date="2023-10-12T06:25:00Z">
                          <w:r w:rsidRPr="00DA3692">
                            <w:rPr>
                              <w:iCs/>
                              <w:sz w:val="20"/>
                              <w:szCs w:val="20"/>
                            </w:rPr>
                            <w:t>are</w:t>
                          </w:r>
                        </w:ins>
                        <w:ins w:id="189" w:author="CATT - Ren Da" w:date="2023-10-12T06:24:00Z">
                          <w:r w:rsidRPr="00DA3692">
                            <w:rPr>
                              <w:iCs/>
                              <w:sz w:val="20"/>
                              <w:szCs w:val="20"/>
                            </w:rPr>
                            <w:t xml:space="preserve"> in </w:t>
                          </w:r>
                        </w:ins>
                        <w:ins w:id="190" w:author="CATT - Ren Da" w:date="2023-10-12T06:25:00Z">
                          <w:r w:rsidRPr="00DA3692">
                            <w:rPr>
                              <w:iCs/>
                              <w:sz w:val="20"/>
                              <w:szCs w:val="20"/>
                            </w:rPr>
                            <w:t xml:space="preserve">one </w:t>
                          </w:r>
                        </w:ins>
                        <w:ins w:id="191" w:author="CATT - Ren Da" w:date="2023-10-12T06:24:00Z">
                          <w:r w:rsidRPr="00DA3692">
                            <w:rPr>
                              <w:iCs/>
                              <w:sz w:val="20"/>
                              <w:szCs w:val="20"/>
                            </w:rPr>
                            <w:t>DL PFL</w:t>
                          </w:r>
                        </w:ins>
                      </w:p>
                      <w:p w14:paraId="2C409F25" w14:textId="77777777" w:rsidR="00434072" w:rsidRPr="00DA3692" w:rsidRDefault="00434072">
                        <w:pPr>
                          <w:pStyle w:val="3GPPAgreements"/>
                          <w:numPr>
                            <w:ilvl w:val="2"/>
                            <w:numId w:val="7"/>
                          </w:numPr>
                          <w:spacing w:after="0"/>
                          <w:rPr>
                            <w:sz w:val="20"/>
                            <w:szCs w:val="20"/>
                            <w:lang w:eastAsia="zh-CN"/>
                          </w:rPr>
                        </w:pPr>
                        <w:r w:rsidRPr="00DA3692">
                          <w:rPr>
                            <w:sz w:val="20"/>
                            <w:szCs w:val="20"/>
                            <w:lang w:eastAsia="zh-CN"/>
                          </w:rPr>
                          <w:t xml:space="preserve">FFS: For PRS bandwidth aggregation, an </w:t>
                        </w:r>
                        <w:ins w:id="192" w:author="CATT - Ren Da" w:date="2023-10-12T09:02:00Z">
                          <w:r w:rsidRPr="00DA3692">
                            <w:rPr>
                              <w:iCs/>
                              <w:sz w:val="20"/>
                              <w:szCs w:val="20"/>
                            </w:rPr>
                            <w:t xml:space="preserve">indicated </w:t>
                          </w:r>
                        </w:ins>
                        <w:ins w:id="193"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6260BCF" w14:textId="77777777" w:rsidR="00434072" w:rsidRPr="00DA3692" w:rsidRDefault="00434072">
                        <w:pPr>
                          <w:pStyle w:val="3GPPAgreements"/>
                          <w:numPr>
                            <w:ilvl w:val="1"/>
                            <w:numId w:val="7"/>
                          </w:numPr>
                          <w:spacing w:after="0"/>
                          <w:rPr>
                            <w:ins w:id="194" w:author="CATT - Ren Da" w:date="2023-10-12T06:24:00Z"/>
                            <w:sz w:val="20"/>
                            <w:szCs w:val="20"/>
                            <w:lang w:eastAsia="zh-CN"/>
                          </w:rPr>
                        </w:pPr>
                        <w:ins w:id="195"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3C9FD4F9" w14:textId="77777777" w:rsidR="00434072" w:rsidRPr="00DA3692" w:rsidRDefault="00434072">
                        <w:pPr>
                          <w:pStyle w:val="3GPPAgreements"/>
                          <w:numPr>
                            <w:ilvl w:val="0"/>
                            <w:numId w:val="7"/>
                          </w:numPr>
                          <w:spacing w:after="0"/>
                          <w:rPr>
                            <w:ins w:id="196" w:author="CATT - Ren Da" w:date="2023-10-12T08:55:00Z"/>
                            <w:sz w:val="20"/>
                            <w:szCs w:val="20"/>
                            <w:lang w:eastAsia="zh-CN"/>
                          </w:rPr>
                        </w:pPr>
                        <w:ins w:id="197" w:author="CATT - Ren Da" w:date="2023-10-12T08:58:00Z">
                          <w:r w:rsidRPr="00DA3692">
                            <w:rPr>
                              <w:sz w:val="20"/>
                              <w:szCs w:val="20"/>
                              <w:lang w:eastAsia="zh-CN"/>
                            </w:rPr>
                            <w:t xml:space="preserve">Note: Different </w:t>
                          </w:r>
                        </w:ins>
                        <w:ins w:id="198" w:author="CATT - Ren Da" w:date="2023-10-12T08:55:00Z">
                          <w:r w:rsidRPr="00DA3692">
                            <w:rPr>
                              <w:sz w:val="20"/>
                              <w:szCs w:val="20"/>
                              <w:lang w:eastAsia="zh-CN"/>
                            </w:rPr>
                            <w:t>PRS res</w:t>
                          </w:r>
                        </w:ins>
                        <w:ins w:id="199" w:author="CATT - Ren Da" w:date="2023-10-12T08:56:00Z">
                          <w:r w:rsidRPr="00DA3692">
                            <w:rPr>
                              <w:sz w:val="20"/>
                              <w:szCs w:val="20"/>
                              <w:lang w:eastAsia="zh-CN"/>
                            </w:rPr>
                            <w:t>ource sets</w:t>
                          </w:r>
                        </w:ins>
                        <w:ins w:id="200" w:author="CATT - Ren Da" w:date="2023-10-12T09:01:00Z">
                          <w:r w:rsidRPr="00DA3692">
                            <w:rPr>
                              <w:sz w:val="20"/>
                              <w:szCs w:val="20"/>
                              <w:lang w:eastAsia="zh-CN"/>
                            </w:rPr>
                            <w:t xml:space="preserve"> and/or </w:t>
                          </w:r>
                        </w:ins>
                        <w:ins w:id="201" w:author="CATT - Ren Da" w:date="2023-10-12T09:00:00Z">
                          <w:r w:rsidRPr="00DA3692">
                            <w:rPr>
                              <w:sz w:val="20"/>
                              <w:szCs w:val="20"/>
                              <w:lang w:eastAsia="zh-CN"/>
                            </w:rPr>
                            <w:t>PFLs</w:t>
                          </w:r>
                        </w:ins>
                        <w:ins w:id="202" w:author="CATT - Ren Da" w:date="2023-10-12T09:01:00Z">
                          <w:r w:rsidRPr="00DA3692">
                            <w:rPr>
                              <w:sz w:val="20"/>
                              <w:szCs w:val="20"/>
                              <w:lang w:eastAsia="zh-CN"/>
                            </w:rPr>
                            <w:t xml:space="preserve"> </w:t>
                          </w:r>
                        </w:ins>
                        <w:ins w:id="203" w:author="CATT - Ren Da" w:date="2023-10-12T08:56:00Z">
                          <w:r w:rsidRPr="00DA3692">
                            <w:rPr>
                              <w:sz w:val="20"/>
                              <w:szCs w:val="20"/>
                              <w:lang w:eastAsia="zh-CN"/>
                            </w:rPr>
                            <w:t xml:space="preserve">can be </w:t>
                          </w:r>
                        </w:ins>
                        <w:ins w:id="204" w:author="CATT - Ren Da" w:date="2023-10-12T09:00:00Z">
                          <w:r w:rsidRPr="00DA3692">
                            <w:rPr>
                              <w:sz w:val="20"/>
                              <w:szCs w:val="20"/>
                              <w:lang w:eastAsia="zh-CN"/>
                            </w:rPr>
                            <w:t xml:space="preserve">associated with </w:t>
                          </w:r>
                        </w:ins>
                        <w:ins w:id="205" w:author="CATT - Ren Da" w:date="2023-10-12T08:56:00Z">
                          <w:r w:rsidRPr="00DA3692">
                            <w:rPr>
                              <w:sz w:val="20"/>
                              <w:szCs w:val="20"/>
                              <w:lang w:eastAsia="zh-CN"/>
                            </w:rPr>
                            <w:t>different time windows</w:t>
                          </w:r>
                        </w:ins>
                      </w:p>
                      <w:p w14:paraId="5ABA26F4" w14:textId="77777777" w:rsidR="00434072" w:rsidRDefault="00434072">
                        <w:pPr>
                          <w:pStyle w:val="3GPPAgreements"/>
                          <w:numPr>
                            <w:ilvl w:val="0"/>
                            <w:numId w:val="7"/>
                          </w:numPr>
                          <w:spacing w:after="0"/>
                          <w:rPr>
                            <w:lang w:eastAsia="zh-CN"/>
                          </w:rPr>
                        </w:pPr>
                        <w:ins w:id="206" w:author="CATT - Ren Da" w:date="2023-10-12T08:51:00Z">
                          <w:r w:rsidRPr="00DA3692">
                            <w:rPr>
                              <w:sz w:val="20"/>
                              <w:szCs w:val="20"/>
                              <w:lang w:eastAsia="zh-CN"/>
                            </w:rPr>
                            <w:t>Note:</w:t>
                          </w:r>
                        </w:ins>
                        <w:ins w:id="207" w:author="CATT - Ren Da" w:date="2023-10-12T08:52:00Z">
                          <w:r w:rsidRPr="00DA3692">
                            <w:rPr>
                              <w:sz w:val="20"/>
                              <w:szCs w:val="20"/>
                              <w:lang w:eastAsia="zh-CN"/>
                            </w:rPr>
                            <w:t xml:space="preserve"> the </w:t>
                          </w:r>
                        </w:ins>
                        <w:ins w:id="208" w:author="CATT - Ren Da" w:date="2023-10-12T09:06:00Z">
                          <w:r w:rsidRPr="00DA3692">
                            <w:rPr>
                              <w:sz w:val="20"/>
                              <w:szCs w:val="20"/>
                              <w:lang w:eastAsia="zh-CN"/>
                            </w:rPr>
                            <w:t>signaling</w:t>
                          </w:r>
                        </w:ins>
                        <w:ins w:id="209" w:author="CATT - Ren Da" w:date="2023-10-12T08:52:00Z">
                          <w:r w:rsidRPr="00DA3692">
                            <w:rPr>
                              <w:sz w:val="20"/>
                              <w:szCs w:val="20"/>
                              <w:lang w:eastAsia="zh-CN"/>
                            </w:rPr>
                            <w:t xml:space="preserve"> design</w:t>
                          </w:r>
                        </w:ins>
                        <w:ins w:id="210" w:author="CATT - Ren Da" w:date="2023-10-12T08:54:00Z">
                          <w:r w:rsidRPr="00DA3692">
                            <w:rPr>
                              <w:sz w:val="20"/>
                              <w:szCs w:val="20"/>
                              <w:lang w:eastAsia="zh-CN"/>
                            </w:rPr>
                            <w:t xml:space="preserve"> for the indication of the </w:t>
                          </w:r>
                          <w:r w:rsidRPr="00DA3692">
                            <w:rPr>
                              <w:iCs/>
                              <w:sz w:val="20"/>
                              <w:szCs w:val="20"/>
                            </w:rPr>
                            <w:t>DL PRS resource set</w:t>
                          </w:r>
                        </w:ins>
                        <w:ins w:id="211" w:author="CATT - Ren Da" w:date="2023-10-12T08:55:00Z">
                          <w:r w:rsidRPr="00DA3692">
                            <w:rPr>
                              <w:iCs/>
                              <w:sz w:val="20"/>
                              <w:szCs w:val="20"/>
                            </w:rPr>
                            <w:t>s in the time windows</w:t>
                          </w:r>
                        </w:ins>
                        <w:r w:rsidRPr="00DA3692">
                          <w:rPr>
                            <w:iCs/>
                            <w:sz w:val="20"/>
                            <w:szCs w:val="20"/>
                          </w:rPr>
                          <w:t xml:space="preserve"> </w:t>
                        </w:r>
                        <w:ins w:id="212" w:author="CATT - Ren Da" w:date="2023-10-12T08:52:00Z">
                          <w:r w:rsidRPr="00DA3692">
                            <w:rPr>
                              <w:sz w:val="20"/>
                              <w:szCs w:val="20"/>
                              <w:lang w:eastAsia="zh-CN"/>
                            </w:rPr>
                            <w:t>is up to RAN2/RAN3</w:t>
                          </w:r>
                        </w:ins>
                        <w:ins w:id="213" w:author="CATT - Ren Da" w:date="2023-10-12T08:55:00Z">
                          <w:r w:rsidRPr="00DA3692">
                            <w:rPr>
                              <w:iCs/>
                              <w:sz w:val="20"/>
                              <w:szCs w:val="20"/>
                            </w:rPr>
                            <w:t>.</w:t>
                          </w:r>
                        </w:ins>
                      </w:p>
                    </w:tc>
                  </w:tr>
                </w:tbl>
                <w:p w14:paraId="55F07942" w14:textId="77777777" w:rsidR="00434072" w:rsidRPr="009334EB" w:rsidRDefault="00434072">
                  <w:pPr>
                    <w:rPr>
                      <w:lang w:eastAsia="zh-CN"/>
                    </w:rPr>
                  </w:pPr>
                </w:p>
              </w:tc>
            </w:tr>
          </w:tbl>
          <w:p w14:paraId="20E23C96" w14:textId="77777777" w:rsidR="00434072" w:rsidRDefault="00434072">
            <w:pPr>
              <w:rPr>
                <w:lang w:val="en-US" w:eastAsia="zh-CN"/>
              </w:rPr>
            </w:pPr>
            <w:r>
              <w:rPr>
                <w:rFonts w:hint="eastAsia"/>
                <w:lang w:val="en-US" w:eastAsia="zh-CN"/>
              </w:rPr>
              <w:t>S</w:t>
            </w:r>
            <w:r>
              <w:rPr>
                <w:lang w:val="en-US" w:eastAsia="zh-CN"/>
              </w:rPr>
              <w:t>o the suggested change is as follows.</w:t>
            </w:r>
          </w:p>
          <w:tbl>
            <w:tblPr>
              <w:tblStyle w:val="TableGrid"/>
              <w:tblW w:w="0" w:type="auto"/>
              <w:tblLook w:val="04A0" w:firstRow="1" w:lastRow="0" w:firstColumn="1" w:lastColumn="0" w:noHBand="0" w:noVBand="1"/>
            </w:tblPr>
            <w:tblGrid>
              <w:gridCol w:w="6803"/>
            </w:tblGrid>
            <w:tr w:rsidR="00434072" w14:paraId="678F54C7" w14:textId="77777777">
              <w:tc>
                <w:tcPr>
                  <w:tcW w:w="7499" w:type="dxa"/>
                </w:tcPr>
                <w:p w14:paraId="223B0489" w14:textId="77777777" w:rsidR="00434072" w:rsidRDefault="00434072">
                  <w:pPr>
                    <w:overflowPunct/>
                    <w:autoSpaceDE/>
                    <w:autoSpaceDN/>
                    <w:adjustRightInd/>
                    <w:jc w:val="left"/>
                    <w:textAlignment w:val="auto"/>
                    <w:rPr>
                      <w:ins w:id="214" w:author="Huawei" w:date="2023-10-19T16:10:00Z"/>
                    </w:rPr>
                  </w:pPr>
                  <w:r w:rsidRPr="009334EB">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9334EB">
                    <w:rPr>
                      <w:lang w:val="en-US"/>
                    </w:rPr>
                    <w:t xml:space="preserve"> where </w:t>
                  </w:r>
                  <w:r w:rsidRPr="009334EB">
                    <w:rPr>
                      <w:rFonts w:ascii="Symbol" w:hAnsi="Symbol"/>
                      <w:i/>
                    </w:rPr>
                    <w:t></w:t>
                  </w:r>
                  <w:r w:rsidRPr="009334EB">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4D29BE88" w14:textId="77777777" w:rsidR="00434072" w:rsidRPr="00CB7C5D" w:rsidRDefault="00434072">
                  <w:pPr>
                    <w:overflowPunct/>
                    <w:autoSpaceDE/>
                    <w:autoSpaceDN/>
                    <w:adjustRightInd/>
                    <w:jc w:val="left"/>
                    <w:textAlignment w:val="auto"/>
                  </w:pPr>
                  <w:ins w:id="215" w:author="Huawei" w:date="2023-10-19T16:11:00Z">
                    <w:r w:rsidRPr="009334EB">
                      <w:t>The UE, subject to UE capability, may be requested via [higher layer parameter] to perform positioning measurements on indicated DL PRS resource sets occurring within one or more time window(s) indicated by [</w:t>
                    </w:r>
                    <w:r w:rsidRPr="009334EB">
                      <w:rPr>
                        <w:i/>
                        <w:iCs/>
                      </w:rPr>
                      <w:t>higher layer parameter</w:t>
                    </w:r>
                    <w:r w:rsidRPr="009334EB">
                      <w:t>].</w:t>
                    </w:r>
                  </w:ins>
                  <w:ins w:id="216" w:author="Huawei" w:date="2023-10-19T16:18:00Z">
                    <w:r>
                      <w:t xml:space="preserve"> </w:t>
                    </w:r>
                    <w:r w:rsidRPr="00CB7C5D">
                      <w:rPr>
                        <w:highlight w:val="yellow"/>
                        <w:lang w:eastAsia="zh-CN"/>
                        <w:rPrChange w:id="217" w:author="Huawei" w:date="2023-10-19T16:23:00Z">
                          <w:rPr>
                            <w:lang w:eastAsia="zh-CN"/>
                          </w:rPr>
                        </w:rPrChange>
                      </w:rPr>
                      <w:t>Within</w:t>
                    </w:r>
                    <w:r w:rsidRPr="00CB7C5D">
                      <w:rPr>
                        <w:highlight w:val="yellow"/>
                        <w:rPrChange w:id="218" w:author="Huawei" w:date="2023-10-19T16:23:00Z">
                          <w:rPr/>
                        </w:rPrChange>
                      </w:rPr>
                      <w:t xml:space="preserve"> a window indicated by</w:t>
                    </w:r>
                  </w:ins>
                  <w:ins w:id="219" w:author="Huawei" w:date="2023-10-19T16:19:00Z">
                    <w:r w:rsidRPr="00CB7C5D">
                      <w:rPr>
                        <w:highlight w:val="yellow"/>
                        <w:rPrChange w:id="220" w:author="Huawei" w:date="2023-10-19T16:23:00Z">
                          <w:rPr/>
                        </w:rPrChange>
                      </w:rPr>
                      <w:t xml:space="preserve"> [</w:t>
                    </w:r>
                    <w:r w:rsidRPr="00CB7C5D">
                      <w:rPr>
                        <w:i/>
                        <w:highlight w:val="yellow"/>
                        <w:rPrChange w:id="221" w:author="Huawei" w:date="2023-10-19T16:23:00Z">
                          <w:rPr>
                            <w:i/>
                          </w:rPr>
                        </w:rPrChange>
                      </w:rPr>
                      <w:t>higher layer parameter</w:t>
                    </w:r>
                    <w:r w:rsidRPr="00CB7C5D">
                      <w:rPr>
                        <w:highlight w:val="yellow"/>
                        <w:rPrChange w:id="222" w:author="Huawei" w:date="2023-10-19T16:23:00Z">
                          <w:rPr/>
                        </w:rPrChange>
                      </w:rPr>
                      <w:t>], UE expects the indicated DL PRS resource sets are from one DL PRS po</w:t>
                    </w:r>
                  </w:ins>
                  <w:ins w:id="223" w:author="Huawei" w:date="2023-10-19T16:20:00Z">
                    <w:r w:rsidRPr="00CB7C5D">
                      <w:rPr>
                        <w:highlight w:val="yellow"/>
                        <w:rPrChange w:id="224" w:author="Huawei" w:date="2023-10-19T16:23:00Z">
                          <w:rPr/>
                        </w:rPrChange>
                      </w:rPr>
                      <w:t>sitioning frequency layer</w:t>
                    </w:r>
                  </w:ins>
                  <w:ins w:id="225" w:author="Huawei" w:date="2023-10-19T16:21:00Z">
                    <w:r w:rsidRPr="00CB7C5D">
                      <w:rPr>
                        <w:highlight w:val="yellow"/>
                        <w:rPrChange w:id="226" w:author="Huawei" w:date="2023-10-19T16:23:00Z">
                          <w:rPr/>
                        </w:rPrChange>
                      </w:rPr>
                      <w:t>, and the same number of indicated DL PRS res</w:t>
                    </w:r>
                  </w:ins>
                  <w:ins w:id="227" w:author="Huawei" w:date="2023-10-19T16:22:00Z">
                    <w:r w:rsidRPr="00CB7C5D">
                      <w:rPr>
                        <w:highlight w:val="yellow"/>
                        <w:rPrChange w:id="228" w:author="Huawei" w:date="2023-10-19T16:23:00Z">
                          <w:rPr/>
                        </w:rPrChange>
                      </w:rPr>
                      <w:t xml:space="preserve">ource sets </w:t>
                    </w:r>
                    <w:r w:rsidRPr="00CB7C5D">
                      <w:rPr>
                        <w:highlight w:val="yellow"/>
                        <w:lang w:eastAsia="zh-CN"/>
                        <w:rPrChange w:id="229" w:author="Huawei" w:date="2023-10-19T16:23:00Z">
                          <w:rPr>
                            <w:lang w:eastAsia="zh-CN"/>
                          </w:rPr>
                        </w:rPrChange>
                      </w:rPr>
                      <w:t>associated with each</w:t>
                    </w:r>
                    <w:r w:rsidRPr="00CB7C5D">
                      <w:rPr>
                        <w:highlight w:val="yellow"/>
                        <w:rPrChange w:id="230" w:author="Huawei" w:date="2023-10-19T16:23:00Z">
                          <w:rPr/>
                        </w:rPrChange>
                      </w:rPr>
                      <w:t xml:space="preserve"> </w:t>
                    </w:r>
                    <w:r w:rsidRPr="00CB7C5D">
                      <w:rPr>
                        <w:i/>
                        <w:highlight w:val="yellow"/>
                        <w:rPrChange w:id="231" w:author="Huawei" w:date="2023-10-19T16:23:00Z">
                          <w:rPr>
                            <w:i/>
                          </w:rPr>
                        </w:rPrChange>
                      </w:rPr>
                      <w:t>dl-PRS-ID</w:t>
                    </w:r>
                    <w:r w:rsidRPr="00CB7C5D">
                      <w:rPr>
                        <w:highlight w:val="yellow"/>
                        <w:rPrChange w:id="232" w:author="Huawei" w:date="2023-10-19T16:23:00Z">
                          <w:rPr/>
                        </w:rPrChange>
                      </w:rPr>
                      <w:t>.</w:t>
                    </w:r>
                  </w:ins>
                </w:p>
                <w:p w14:paraId="557F3B2D" w14:textId="77777777" w:rsidR="00434072" w:rsidRPr="009334EB" w:rsidRDefault="00434072">
                  <w:pPr>
                    <w:keepNext/>
                    <w:keepLines/>
                    <w:tabs>
                      <w:tab w:val="left" w:pos="284"/>
                    </w:tabs>
                    <w:overflowPunct/>
                    <w:autoSpaceDE/>
                    <w:autoSpaceDN/>
                    <w:adjustRightInd/>
                    <w:spacing w:before="120"/>
                    <w:ind w:left="1701" w:hanging="1701"/>
                    <w:jc w:val="left"/>
                    <w:textAlignment w:val="auto"/>
                    <w:outlineLvl w:val="4"/>
                    <w:rPr>
                      <w:ins w:id="233" w:author="Mihai Enescu" w:date="2023-10-17T16:05:00Z"/>
                      <w:rFonts w:ascii="Arial" w:hAnsi="Arial"/>
                      <w:color w:val="000000"/>
                      <w:sz w:val="22"/>
                      <w:lang w:val="en-US"/>
                    </w:rPr>
                  </w:pPr>
                  <w:ins w:id="234" w:author="Mihai Enescu" w:date="2023-10-17T16:05:00Z">
                    <w:r w:rsidRPr="009334EB">
                      <w:rPr>
                        <w:rFonts w:ascii="Arial" w:hAnsi="Arial"/>
                        <w:color w:val="000000"/>
                        <w:sz w:val="22"/>
                        <w:lang w:val="x-none"/>
                      </w:rPr>
                      <w:lastRenderedPageBreak/>
                      <w:t>5.1.6.</w:t>
                    </w:r>
                    <w:r w:rsidRPr="009334EB">
                      <w:rPr>
                        <w:rFonts w:ascii="Arial" w:hAnsi="Arial"/>
                        <w:color w:val="000000"/>
                        <w:sz w:val="22"/>
                        <w:lang w:val="en-US"/>
                      </w:rPr>
                      <w:t>5</w:t>
                    </w:r>
                    <w:r w:rsidRPr="009334EB">
                      <w:rPr>
                        <w:rFonts w:ascii="Arial" w:hAnsi="Arial"/>
                        <w:color w:val="000000"/>
                        <w:sz w:val="22"/>
                        <w:lang w:val="x-none"/>
                      </w:rPr>
                      <w:t>.1</w:t>
                    </w:r>
                    <w:r w:rsidRPr="009334EB">
                      <w:rPr>
                        <w:rFonts w:ascii="Arial" w:hAnsi="Arial"/>
                        <w:color w:val="000000"/>
                        <w:sz w:val="22"/>
                        <w:lang w:val="x-none"/>
                      </w:rPr>
                      <w:tab/>
                    </w:r>
                  </w:ins>
                  <w:ins w:id="235" w:author="Mihai Enescu" w:date="2023-10-17T16:06:00Z">
                    <w:r w:rsidRPr="009334EB">
                      <w:rPr>
                        <w:rFonts w:ascii="Arial" w:hAnsi="Arial"/>
                        <w:color w:val="000000"/>
                        <w:sz w:val="22"/>
                        <w:lang w:val="en-US"/>
                      </w:rPr>
                      <w:t>PRS frequency hopping</w:t>
                    </w:r>
                  </w:ins>
                </w:p>
                <w:p w14:paraId="0D0E0A0A" w14:textId="77777777" w:rsidR="00434072" w:rsidRPr="009334EB" w:rsidRDefault="00434072">
                  <w:pPr>
                    <w:overflowPunct/>
                    <w:autoSpaceDE/>
                    <w:autoSpaceDN/>
                    <w:adjustRightInd/>
                    <w:jc w:val="left"/>
                    <w:textAlignment w:val="auto"/>
                    <w:rPr>
                      <w:ins w:id="236" w:author="Mihai Enescu" w:date="2023-10-17T16:07:00Z"/>
                    </w:rPr>
                  </w:pPr>
                  <w:r w:rsidRPr="009334EB">
                    <w:t xml:space="preserve">The reduced capability UE may be configured to measure and report, subject to UE capability, via [higher layer parameter] the DL RSTD, DL PRS-RSRP, DL PRS-RSRPP, or UE Rx-Tx time difference using receiver frequency hopping for a DL PRS resource, with </w:t>
                  </w:r>
                  <w:ins w:id="237" w:author="Mihai Enescu" w:date="2023-10-17T18:06:00Z">
                    <w:r w:rsidRPr="009334EB">
                      <w:t xml:space="preserve">a requested </w:t>
                    </w:r>
                  </w:ins>
                  <w:r w:rsidRPr="009334EB">
                    <w:t>bandwidth that may be greater than the maximum reduced capability UE bandwidth</w:t>
                  </w:r>
                  <w:del w:id="238" w:author="Mihai Enescu" w:date="2023-10-18T00:04:00Z">
                    <w:r w:rsidRPr="009334EB" w:rsidDel="00366918">
                      <w:delText>, within a configured measurement gap</w:delText>
                    </w:r>
                  </w:del>
                  <w:r w:rsidRPr="009334EB">
                    <w:t>. The reduced capability UE performing receiver frequency hopping may be configured to report via [</w:t>
                  </w:r>
                  <w:r w:rsidRPr="009334EB">
                    <w:rPr>
                      <w:i/>
                      <w:iCs/>
                    </w:rPr>
                    <w:t>higher layer parameter</w:t>
                  </w:r>
                  <w:r w:rsidRPr="009334EB">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6EA3C931" w14:textId="77777777" w:rsidR="00434072" w:rsidRPr="009334EB" w:rsidRDefault="00434072">
                  <w:pPr>
                    <w:keepNext/>
                    <w:keepLines/>
                    <w:tabs>
                      <w:tab w:val="left" w:pos="284"/>
                    </w:tabs>
                    <w:overflowPunct/>
                    <w:autoSpaceDE/>
                    <w:autoSpaceDN/>
                    <w:adjustRightInd/>
                    <w:spacing w:before="120"/>
                    <w:ind w:left="1701" w:hanging="1701"/>
                    <w:jc w:val="left"/>
                    <w:textAlignment w:val="auto"/>
                    <w:outlineLvl w:val="4"/>
                    <w:rPr>
                      <w:ins w:id="239" w:author="Mihai Enescu" w:date="2023-10-17T16:07:00Z"/>
                      <w:rFonts w:ascii="Arial" w:hAnsi="Arial"/>
                      <w:color w:val="000000"/>
                      <w:sz w:val="22"/>
                      <w:lang w:val="en-US"/>
                    </w:rPr>
                  </w:pPr>
                  <w:ins w:id="240" w:author="Mihai Enescu" w:date="2023-10-17T16:07:00Z">
                    <w:r w:rsidRPr="009334EB">
                      <w:rPr>
                        <w:rFonts w:ascii="Arial" w:hAnsi="Arial"/>
                        <w:color w:val="000000"/>
                        <w:sz w:val="22"/>
                        <w:lang w:val="x-none"/>
                      </w:rPr>
                      <w:t>5.1.6.</w:t>
                    </w:r>
                    <w:r w:rsidRPr="009334EB">
                      <w:rPr>
                        <w:rFonts w:ascii="Arial" w:hAnsi="Arial"/>
                        <w:color w:val="000000"/>
                        <w:sz w:val="22"/>
                        <w:lang w:val="en-US"/>
                      </w:rPr>
                      <w:t>5</w:t>
                    </w:r>
                    <w:r w:rsidRPr="009334EB">
                      <w:rPr>
                        <w:rFonts w:ascii="Arial" w:hAnsi="Arial"/>
                        <w:color w:val="000000"/>
                        <w:sz w:val="22"/>
                        <w:lang w:val="x-none"/>
                      </w:rPr>
                      <w:t>.</w:t>
                    </w:r>
                    <w:r w:rsidRPr="009334EB">
                      <w:rPr>
                        <w:rFonts w:ascii="Arial" w:hAnsi="Arial"/>
                        <w:color w:val="000000"/>
                        <w:sz w:val="22"/>
                        <w:lang w:val="en-US"/>
                      </w:rPr>
                      <w:t>2</w:t>
                    </w:r>
                    <w:r w:rsidRPr="009334EB">
                      <w:rPr>
                        <w:rFonts w:ascii="Arial" w:hAnsi="Arial"/>
                        <w:color w:val="000000"/>
                        <w:sz w:val="22"/>
                        <w:lang w:val="x-none"/>
                      </w:rPr>
                      <w:tab/>
                    </w:r>
                    <w:r w:rsidRPr="009334EB">
                      <w:rPr>
                        <w:rFonts w:ascii="Arial" w:hAnsi="Arial"/>
                        <w:color w:val="000000"/>
                        <w:sz w:val="22"/>
                        <w:lang w:val="en-US"/>
                      </w:rPr>
                      <w:t>PRS for carrier phase positioning</w:t>
                    </w:r>
                  </w:ins>
                </w:p>
                <w:p w14:paraId="1C6A5969" w14:textId="77777777" w:rsidR="00434072" w:rsidRPr="009334EB" w:rsidRDefault="00434072">
                  <w:pPr>
                    <w:overflowPunct/>
                    <w:autoSpaceDE/>
                    <w:autoSpaceDN/>
                    <w:adjustRightInd/>
                    <w:jc w:val="left"/>
                    <w:textAlignment w:val="auto"/>
                    <w:rPr>
                      <w:ins w:id="241" w:author="Mihai Enescu" w:date="2023-10-17T16:34:00Z"/>
                    </w:rPr>
                  </w:pPr>
                  <w:r w:rsidRPr="009334EB">
                    <w:t xml:space="preserve">For DL UE positioning measurement reporting in higher layer parameter </w:t>
                  </w:r>
                  <w:r w:rsidRPr="009334EB">
                    <w:rPr>
                      <w:bCs/>
                      <w:i/>
                      <w:lang w:eastAsia="x-none"/>
                    </w:rPr>
                    <w:t>NR-DL-TDOA-SignalMeasurementInformation,</w:t>
                  </w:r>
                  <w:r w:rsidRPr="009334EB">
                    <w:rPr>
                      <w:i/>
                      <w:iCs/>
                      <w:snapToGrid w:val="0"/>
                    </w:rPr>
                    <w:t xml:space="preserve"> </w:t>
                  </w:r>
                  <w:r w:rsidRPr="009334EB">
                    <w:t>the UE may be configured to report the DL Reference Signal Carrier Phase Difference (RSCPD) [7, TS 38.215] measurement along with the DL RSTD. When the UE reports RSCPD measurements</w:t>
                  </w:r>
                  <w:ins w:id="242" w:author="Mihai Enescu" w:date="2023-10-17T16:32:00Z">
                    <w:r w:rsidRPr="009334EB">
                      <w:t>,</w:t>
                    </w:r>
                  </w:ins>
                  <w:r w:rsidRPr="009334EB">
                    <w:t xml:space="preserve"> the reference </w:t>
                  </w:r>
                  <w:r w:rsidRPr="009334EB">
                    <w:rPr>
                      <w:i/>
                      <w:iCs/>
                      <w:snapToGrid w:val="0"/>
                    </w:rPr>
                    <w:t>nr-DL-PRS-ReferenceInfo</w:t>
                  </w:r>
                  <w:r w:rsidRPr="009334EB">
                    <w:t xml:space="preserve"> is the same as the one reported, for the RSTD measurements. For DL UE positioning measurement reporting in higher layer parameter </w:t>
                  </w:r>
                  <w:r w:rsidRPr="009334EB">
                    <w:rPr>
                      <w:bCs/>
                      <w:i/>
                      <w:lang w:eastAsia="x-none"/>
                    </w:rPr>
                    <w:t>NR-Multi-RTT-SignalMeasurementInformation</w:t>
                  </w:r>
                  <w:ins w:id="243" w:author="Mihai Enescu" w:date="2023-10-17T16:32:00Z">
                    <w:r w:rsidRPr="009334EB">
                      <w:rPr>
                        <w:bCs/>
                        <w:i/>
                        <w:lang w:eastAsia="x-none"/>
                      </w:rPr>
                      <w:t>,</w:t>
                    </w:r>
                  </w:ins>
                  <w:r w:rsidRPr="009334EB">
                    <w:rPr>
                      <w:i/>
                      <w:iCs/>
                      <w:snapToGrid w:val="0"/>
                    </w:rPr>
                    <w:t xml:space="preserve"> </w:t>
                  </w:r>
                  <w:r w:rsidRPr="009334EB">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36F4C752" w14:textId="77777777" w:rsidR="00434072" w:rsidRPr="009334EB" w:rsidRDefault="00434072">
                  <w:pPr>
                    <w:overflowPunct/>
                    <w:autoSpaceDE/>
                    <w:autoSpaceDN/>
                    <w:adjustRightInd/>
                    <w:jc w:val="left"/>
                    <w:textAlignment w:val="auto"/>
                  </w:pPr>
                  <w:del w:id="244" w:author="Huawei" w:date="2023-10-19T16:11:00Z">
                    <w:r w:rsidRPr="009334EB" w:rsidDel="009334EB">
                      <w:delText>The UE, subject to UE capability, may be requested via [higher layer parameter] to perform positioning measurements on indicated DL PRS resource sets occurring within one or more time window(s) indicated by [</w:delText>
                    </w:r>
                    <w:r w:rsidRPr="009334EB" w:rsidDel="009334EB">
                      <w:rPr>
                        <w:i/>
                        <w:iCs/>
                      </w:rPr>
                      <w:delText>higher layer parameter</w:delText>
                    </w:r>
                    <w:r w:rsidRPr="009334EB" w:rsidDel="009334EB">
                      <w:delText xml:space="preserve">]. </w:delText>
                    </w:r>
                  </w:del>
                  <w:r w:rsidRPr="009334EB">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9334EB">
                    <w:t xml:space="preserve"> as defined in [11, TS 38.133].</w:t>
                  </w:r>
                </w:p>
              </w:tc>
            </w:tr>
          </w:tbl>
          <w:p w14:paraId="00B434C8" w14:textId="77777777" w:rsidR="00434072" w:rsidRDefault="00434072">
            <w:pPr>
              <w:rPr>
                <w:lang w:val="en-US" w:eastAsia="zh-CN"/>
              </w:rPr>
            </w:pPr>
          </w:p>
          <w:p w14:paraId="1C599202" w14:textId="77777777" w:rsidR="00434072" w:rsidRPr="00CB7C5D" w:rsidRDefault="00434072">
            <w:pPr>
              <w:rPr>
                <w:b/>
                <w:lang w:val="en-US" w:eastAsia="zh-CN"/>
              </w:rPr>
            </w:pPr>
            <w:r w:rsidRPr="00CB7C5D">
              <w:rPr>
                <w:rFonts w:hint="eastAsia"/>
                <w:b/>
                <w:lang w:val="en-US" w:eastAsia="zh-CN"/>
              </w:rPr>
              <w:t>C</w:t>
            </w:r>
            <w:r w:rsidRPr="00CB7C5D">
              <w:rPr>
                <w:b/>
                <w:lang w:val="en-US" w:eastAsia="zh-CN"/>
              </w:rPr>
              <w:t>omment 7:</w:t>
            </w:r>
          </w:p>
          <w:p w14:paraId="334316CB" w14:textId="77777777" w:rsidR="00434072" w:rsidRDefault="00434072">
            <w:pPr>
              <w:rPr>
                <w:lang w:val="en-US" w:eastAsia="zh-CN"/>
              </w:rPr>
            </w:pPr>
            <w:r>
              <w:rPr>
                <w:rFonts w:hint="eastAsia"/>
                <w:lang w:val="en-US" w:eastAsia="zh-CN"/>
              </w:rPr>
              <w:t>W</w:t>
            </w:r>
            <w:r>
              <w:rPr>
                <w:lang w:val="en-US" w:eastAsia="zh-CN"/>
              </w:rPr>
              <w:t>e prefer to capture the following agreement in RAN1 spec.</w:t>
            </w:r>
          </w:p>
          <w:tbl>
            <w:tblPr>
              <w:tblStyle w:val="TableGrid"/>
              <w:tblW w:w="0" w:type="auto"/>
              <w:tblLook w:val="04A0" w:firstRow="1" w:lastRow="0" w:firstColumn="1" w:lastColumn="0" w:noHBand="0" w:noVBand="1"/>
            </w:tblPr>
            <w:tblGrid>
              <w:gridCol w:w="6803"/>
            </w:tblGrid>
            <w:tr w:rsidR="00434072" w14:paraId="119DEF5A" w14:textId="77777777">
              <w:tc>
                <w:tcPr>
                  <w:tcW w:w="7516" w:type="dxa"/>
                </w:tcPr>
                <w:p w14:paraId="2FCE3457" w14:textId="77777777" w:rsidR="00434072" w:rsidRPr="00CB7C5D" w:rsidRDefault="00434072">
                  <w:pPr>
                    <w:overflowPunct/>
                    <w:autoSpaceDE/>
                    <w:autoSpaceDN/>
                    <w:adjustRightInd/>
                    <w:spacing w:after="0"/>
                    <w:jc w:val="left"/>
                    <w:textAlignment w:val="auto"/>
                    <w:rPr>
                      <w:rFonts w:ascii="Times" w:eastAsia="Batang" w:hAnsi="Times"/>
                      <w:szCs w:val="24"/>
                      <w:lang w:eastAsia="x-none"/>
                    </w:rPr>
                  </w:pPr>
                  <w:r w:rsidRPr="00CB7C5D">
                    <w:rPr>
                      <w:rFonts w:ascii="Times" w:eastAsia="Batang" w:hAnsi="Times"/>
                      <w:szCs w:val="24"/>
                      <w:highlight w:val="green"/>
                      <w:lang w:eastAsia="x-none"/>
                    </w:rPr>
                    <w:t>Agreement</w:t>
                  </w:r>
                </w:p>
                <w:p w14:paraId="14BAAD7C" w14:textId="77777777" w:rsidR="00434072" w:rsidRPr="00CB7C5D" w:rsidRDefault="00434072">
                  <w:pPr>
                    <w:overflowPunct/>
                    <w:autoSpaceDE/>
                    <w:autoSpaceDN/>
                    <w:adjustRightInd/>
                    <w:spacing w:after="0"/>
                    <w:jc w:val="left"/>
                    <w:textAlignment w:val="auto"/>
                    <w:rPr>
                      <w:rFonts w:ascii="Times" w:eastAsia="Batang" w:hAnsi="Times"/>
                      <w:szCs w:val="24"/>
                      <w:lang w:val="en-US" w:eastAsia="x-none"/>
                    </w:rPr>
                  </w:pPr>
                  <w:r w:rsidRPr="00CB7C5D">
                    <w:rPr>
                      <w:rFonts w:ascii="Times" w:eastAsia="Batang" w:hAnsi="Times"/>
                      <w:szCs w:val="24"/>
                      <w:lang w:val="en-US" w:eastAsia="x-none"/>
                    </w:rPr>
                    <w:t>Subject to UE’s capability, if a UE Rx-Tx time difference/DL RSTD measurement is obtained with N</w:t>
                  </w:r>
                  <w:r w:rsidRPr="00CB7C5D">
                    <w:rPr>
                      <w:rFonts w:ascii="Times" w:eastAsia="Batang" w:hAnsi="Times"/>
                      <w:szCs w:val="24"/>
                      <w:vertAlign w:val="subscript"/>
                      <w:lang w:val="en-US" w:eastAsia="x-none"/>
                    </w:rPr>
                    <w:t>sample</w:t>
                  </w:r>
                  <w:r w:rsidRPr="00CB7C5D">
                    <w:rPr>
                      <w:rFonts w:ascii="Times" w:eastAsia="Batang" w:hAnsi="Times"/>
                      <w:szCs w:val="24"/>
                      <w:lang w:val="en-US" w:eastAsia="x-none"/>
                    </w:rPr>
                    <w:t xml:space="preserve"> (=2, 4) samples, as defined in TS 38.133, the UE Rx-Tx time difference/DL RSTD measurement can be associated with (i.e., reported together with) up to N</w:t>
                  </w:r>
                  <w:r w:rsidRPr="00CB7C5D">
                    <w:rPr>
                      <w:rFonts w:ascii="Times" w:eastAsia="Batang" w:hAnsi="Times"/>
                      <w:szCs w:val="24"/>
                      <w:vertAlign w:val="subscript"/>
                      <w:lang w:val="en-US" w:eastAsia="x-none"/>
                    </w:rPr>
                    <w:t>sample</w:t>
                  </w:r>
                  <w:r w:rsidRPr="00CB7C5D">
                    <w:rPr>
                      <w:rFonts w:ascii="Times" w:eastAsia="Batang" w:hAnsi="Times"/>
                      <w:szCs w:val="24"/>
                      <w:lang w:val="en-US" w:eastAsia="x-none"/>
                    </w:rPr>
                    <w:t xml:space="preserve"> RSCP/RSCPD measurements.</w:t>
                  </w:r>
                </w:p>
                <w:p w14:paraId="589E2EE5" w14:textId="77777777" w:rsidR="00434072" w:rsidRPr="00CB7C5D" w:rsidRDefault="00434072">
                  <w:pPr>
                    <w:numPr>
                      <w:ilvl w:val="0"/>
                      <w:numId w:val="2"/>
                    </w:numPr>
                    <w:overflowPunct/>
                    <w:autoSpaceDE/>
                    <w:autoSpaceDN/>
                    <w:adjustRightInd/>
                    <w:spacing w:after="0"/>
                    <w:jc w:val="left"/>
                    <w:textAlignment w:val="auto"/>
                    <w:rPr>
                      <w:rFonts w:ascii="Times" w:eastAsia="Batang" w:hAnsi="Times"/>
                      <w:szCs w:val="24"/>
                      <w:lang w:eastAsia="x-none"/>
                    </w:rPr>
                  </w:pPr>
                  <w:r w:rsidRPr="00CB7C5D">
                    <w:rPr>
                      <w:rFonts w:ascii="Times" w:eastAsia="Batang" w:hAnsi="Times"/>
                      <w:szCs w:val="24"/>
                      <w:lang w:eastAsia="x-none"/>
                    </w:rPr>
                    <w:t>A single RSCP/RSCPD measurement is obtained within one sample</w:t>
                  </w:r>
                </w:p>
                <w:p w14:paraId="4779FC44" w14:textId="77777777" w:rsidR="00434072" w:rsidRPr="00CB7C5D" w:rsidRDefault="00434072">
                  <w:pPr>
                    <w:numPr>
                      <w:ilvl w:val="0"/>
                      <w:numId w:val="2"/>
                    </w:numPr>
                    <w:overflowPunct/>
                    <w:autoSpaceDE/>
                    <w:autoSpaceDN/>
                    <w:adjustRightInd/>
                    <w:spacing w:after="0"/>
                    <w:jc w:val="left"/>
                    <w:textAlignment w:val="auto"/>
                    <w:rPr>
                      <w:rFonts w:ascii="Times" w:eastAsia="Batang" w:hAnsi="Times"/>
                      <w:szCs w:val="24"/>
                      <w:lang w:eastAsia="x-none"/>
                    </w:rPr>
                  </w:pPr>
                  <w:r w:rsidRPr="00CB7C5D">
                    <w:rPr>
                      <w:rFonts w:ascii="Times" w:eastAsia="Batang" w:hAnsi="Times"/>
                      <w:szCs w:val="24"/>
                      <w:lang w:eastAsia="x-none"/>
                    </w:rPr>
                    <w:t xml:space="preserve">Each RSCP/RSCPD measurement has its own timestamp. </w:t>
                  </w:r>
                </w:p>
                <w:p w14:paraId="2DCFA29B" w14:textId="77777777" w:rsidR="00434072" w:rsidRPr="00CB7C5D" w:rsidRDefault="00434072">
                  <w:pPr>
                    <w:numPr>
                      <w:ilvl w:val="0"/>
                      <w:numId w:val="2"/>
                    </w:numPr>
                    <w:overflowPunct/>
                    <w:autoSpaceDE/>
                    <w:autoSpaceDN/>
                    <w:adjustRightInd/>
                    <w:spacing w:after="0"/>
                    <w:jc w:val="left"/>
                    <w:textAlignment w:val="auto"/>
                    <w:rPr>
                      <w:rFonts w:ascii="Times" w:eastAsia="Batang" w:hAnsi="Times"/>
                      <w:szCs w:val="24"/>
                      <w:lang w:eastAsia="x-none"/>
                    </w:rPr>
                  </w:pPr>
                  <w:r w:rsidRPr="00CB7C5D">
                    <w:rPr>
                      <w:rFonts w:ascii="Times" w:eastAsia="Batang" w:hAnsi="Times"/>
                      <w:szCs w:val="24"/>
                      <w:lang w:eastAsia="x-none"/>
                    </w:rPr>
                    <w:t>Note: It is up to RAN2 on how to define signalling support for the reporting of the timestamps of the RSCP/RSCPD measurements.</w:t>
                  </w:r>
                </w:p>
              </w:tc>
            </w:tr>
          </w:tbl>
          <w:p w14:paraId="72F3F768" w14:textId="77777777" w:rsidR="00434072" w:rsidRDefault="00434072">
            <w:pPr>
              <w:rPr>
                <w:lang w:val="en-US" w:eastAsia="zh-CN"/>
              </w:rPr>
            </w:pPr>
            <w:r>
              <w:rPr>
                <w:rFonts w:hint="eastAsia"/>
                <w:lang w:val="en-US" w:eastAsia="zh-CN"/>
              </w:rPr>
              <w:t>F</w:t>
            </w:r>
            <w:r>
              <w:rPr>
                <w:lang w:val="en-US" w:eastAsia="zh-CN"/>
              </w:rPr>
              <w:t>or example, the following change can be adopted in 5.1.6.5.2.</w:t>
            </w:r>
          </w:p>
          <w:tbl>
            <w:tblPr>
              <w:tblStyle w:val="TableGrid"/>
              <w:tblW w:w="0" w:type="auto"/>
              <w:tblLook w:val="04A0" w:firstRow="1" w:lastRow="0" w:firstColumn="1" w:lastColumn="0" w:noHBand="0" w:noVBand="1"/>
            </w:tblPr>
            <w:tblGrid>
              <w:gridCol w:w="6803"/>
            </w:tblGrid>
            <w:tr w:rsidR="00434072" w14:paraId="68FE16A9" w14:textId="77777777">
              <w:tc>
                <w:tcPr>
                  <w:tcW w:w="7516" w:type="dxa"/>
                </w:tcPr>
                <w:p w14:paraId="146734F7" w14:textId="77777777" w:rsidR="00434072" w:rsidRPr="00CB7C5D" w:rsidRDefault="00434072">
                  <w:pPr>
                    <w:keepNext/>
                    <w:keepLines/>
                    <w:tabs>
                      <w:tab w:val="left" w:pos="284"/>
                    </w:tabs>
                    <w:overflowPunct/>
                    <w:autoSpaceDE/>
                    <w:autoSpaceDN/>
                    <w:adjustRightInd/>
                    <w:spacing w:before="120"/>
                    <w:ind w:left="1701" w:hanging="1701"/>
                    <w:jc w:val="left"/>
                    <w:textAlignment w:val="auto"/>
                    <w:outlineLvl w:val="4"/>
                    <w:rPr>
                      <w:ins w:id="245" w:author="Mihai Enescu" w:date="2023-10-17T16:07:00Z"/>
                      <w:rFonts w:ascii="Arial" w:hAnsi="Arial"/>
                      <w:color w:val="000000"/>
                      <w:sz w:val="22"/>
                      <w:lang w:val="en-US"/>
                    </w:rPr>
                  </w:pPr>
                  <w:ins w:id="246" w:author="Mihai Enescu" w:date="2023-10-17T16:07:00Z">
                    <w:r w:rsidRPr="00CB7C5D">
                      <w:rPr>
                        <w:rFonts w:ascii="Arial" w:hAnsi="Arial"/>
                        <w:color w:val="000000"/>
                        <w:sz w:val="22"/>
                        <w:lang w:val="x-none"/>
                      </w:rPr>
                      <w:t>5.1.6.</w:t>
                    </w:r>
                    <w:r w:rsidRPr="00CB7C5D">
                      <w:rPr>
                        <w:rFonts w:ascii="Arial" w:hAnsi="Arial"/>
                        <w:color w:val="000000"/>
                        <w:sz w:val="22"/>
                        <w:lang w:val="en-US"/>
                      </w:rPr>
                      <w:t>5</w:t>
                    </w:r>
                    <w:r w:rsidRPr="00CB7C5D">
                      <w:rPr>
                        <w:rFonts w:ascii="Arial" w:hAnsi="Arial"/>
                        <w:color w:val="000000"/>
                        <w:sz w:val="22"/>
                        <w:lang w:val="x-none"/>
                      </w:rPr>
                      <w:t>.</w:t>
                    </w:r>
                    <w:r w:rsidRPr="00CB7C5D">
                      <w:rPr>
                        <w:rFonts w:ascii="Arial" w:hAnsi="Arial"/>
                        <w:color w:val="000000"/>
                        <w:sz w:val="22"/>
                        <w:lang w:val="en-US"/>
                      </w:rPr>
                      <w:t>2</w:t>
                    </w:r>
                    <w:r w:rsidRPr="00CB7C5D">
                      <w:rPr>
                        <w:rFonts w:ascii="Arial" w:hAnsi="Arial"/>
                        <w:color w:val="000000"/>
                        <w:sz w:val="22"/>
                        <w:lang w:val="x-none"/>
                      </w:rPr>
                      <w:tab/>
                    </w:r>
                    <w:r w:rsidRPr="00CB7C5D">
                      <w:rPr>
                        <w:rFonts w:ascii="Arial" w:hAnsi="Arial"/>
                        <w:color w:val="000000"/>
                        <w:sz w:val="22"/>
                        <w:lang w:val="en-US"/>
                      </w:rPr>
                      <w:t>PRS for carrier phase positioning</w:t>
                    </w:r>
                  </w:ins>
                </w:p>
                <w:p w14:paraId="566795A9" w14:textId="77777777" w:rsidR="00434072" w:rsidRPr="00CB7C5D" w:rsidRDefault="00434072">
                  <w:pPr>
                    <w:overflowPunct/>
                    <w:autoSpaceDE/>
                    <w:autoSpaceDN/>
                    <w:adjustRightInd/>
                    <w:jc w:val="left"/>
                    <w:textAlignment w:val="auto"/>
                    <w:rPr>
                      <w:ins w:id="247" w:author="Mihai Enescu" w:date="2023-10-17T16:34:00Z"/>
                    </w:rPr>
                  </w:pPr>
                  <w:r w:rsidRPr="00CB7C5D">
                    <w:t xml:space="preserve">For DL UE positioning measurement reporting in higher layer parameter </w:t>
                  </w:r>
                  <w:r w:rsidRPr="00CB7C5D">
                    <w:rPr>
                      <w:bCs/>
                      <w:i/>
                      <w:lang w:eastAsia="x-none"/>
                    </w:rPr>
                    <w:t>NR-DL-TDOA-SignalMeasurementInformation,</w:t>
                  </w:r>
                  <w:r w:rsidRPr="00CB7C5D">
                    <w:rPr>
                      <w:i/>
                      <w:iCs/>
                      <w:snapToGrid w:val="0"/>
                    </w:rPr>
                    <w:t xml:space="preserve"> </w:t>
                  </w:r>
                  <w:r w:rsidRPr="00CB7C5D">
                    <w:t>the UE may be configured to report the DL Reference Signal Carrier Phase Difference (RSCPD) [7, TS 38.215] measurement along with the DL RSTD. When the UE reports RSCPD measurements</w:t>
                  </w:r>
                  <w:ins w:id="248" w:author="Mihai Enescu" w:date="2023-10-17T16:32:00Z">
                    <w:r w:rsidRPr="00CB7C5D">
                      <w:t>,</w:t>
                    </w:r>
                  </w:ins>
                  <w:r w:rsidRPr="00CB7C5D">
                    <w:t xml:space="preserve"> the reference </w:t>
                  </w:r>
                  <w:r w:rsidRPr="00CB7C5D">
                    <w:rPr>
                      <w:i/>
                      <w:iCs/>
                      <w:snapToGrid w:val="0"/>
                    </w:rPr>
                    <w:t>nr-DL-PRS-ReferenceInfo</w:t>
                  </w:r>
                  <w:r w:rsidRPr="00CB7C5D">
                    <w:t xml:space="preserve"> is the same as the one reported, for the RSTD measurements. For DL UE positioning measurement </w:t>
                  </w:r>
                  <w:r w:rsidRPr="00CB7C5D">
                    <w:lastRenderedPageBreak/>
                    <w:t xml:space="preserve">reporting in higher layer parameter </w:t>
                  </w:r>
                  <w:r w:rsidRPr="00CB7C5D">
                    <w:rPr>
                      <w:bCs/>
                      <w:i/>
                      <w:lang w:eastAsia="x-none"/>
                    </w:rPr>
                    <w:t>NR-Multi-RTT-SignalMeasurementInformation</w:t>
                  </w:r>
                  <w:ins w:id="249" w:author="Mihai Enescu" w:date="2023-10-17T16:32:00Z">
                    <w:r w:rsidRPr="00CB7C5D">
                      <w:rPr>
                        <w:bCs/>
                        <w:i/>
                        <w:lang w:eastAsia="x-none"/>
                      </w:rPr>
                      <w:t>,</w:t>
                    </w:r>
                  </w:ins>
                  <w:r w:rsidRPr="00CB7C5D">
                    <w:rPr>
                      <w:i/>
                      <w:iCs/>
                      <w:snapToGrid w:val="0"/>
                    </w:rPr>
                    <w:t xml:space="preserve"> </w:t>
                  </w:r>
                  <w:r w:rsidRPr="00CB7C5D">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EE55B7F" w14:textId="77777777" w:rsidR="00434072" w:rsidRDefault="00434072">
                  <w:pPr>
                    <w:rPr>
                      <w:ins w:id="250" w:author="Huawei" w:date="2023-10-19T16:59:00Z"/>
                    </w:rPr>
                  </w:pPr>
                  <w:del w:id="251" w:author="Huawei" w:date="2023-10-19T16:26:00Z">
                    <w:r w:rsidRPr="00CB7C5D" w:rsidDel="00CB7C5D">
                      <w:delText>The UE, subject to UE capability, may be requested via [higher layer parameter] to perform positioning measurements on indicated DL PRS resource sets occurring within one or more time window(s) indicated by [</w:delText>
                    </w:r>
                    <w:r w:rsidRPr="00CB7C5D" w:rsidDel="00CB7C5D">
                      <w:rPr>
                        <w:i/>
                        <w:iCs/>
                      </w:rPr>
                      <w:delText>higher layer parameter</w:delText>
                    </w:r>
                    <w:r w:rsidRPr="00CB7C5D" w:rsidDel="00CB7C5D">
                      <w:delText xml:space="preserve">]. </w:delText>
                    </w:r>
                  </w:del>
                  <w:r w:rsidRPr="00CB7C5D">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CB7C5D">
                    <w:t xml:space="preserve"> as defined in [11, TS 38.133].</w:t>
                  </w:r>
                </w:p>
                <w:p w14:paraId="1FF3EE95" w14:textId="77777777" w:rsidR="00434072" w:rsidRDefault="00434072">
                  <w:pPr>
                    <w:rPr>
                      <w:ins w:id="252" w:author="Huawei" w:date="2023-10-19T17:00:00Z"/>
                      <w:color w:val="000000" w:themeColor="text1"/>
                    </w:rPr>
                  </w:pPr>
                  <w:ins w:id="253" w:author="Huawei" w:date="2023-10-19T16:44:00Z">
                    <w:r>
                      <w:t xml:space="preserve">If </w:t>
                    </w:r>
                    <w:r>
                      <w:rPr>
                        <w:color w:val="000000" w:themeColor="text1"/>
                      </w:rPr>
                      <w:t xml:space="preserve">the </w:t>
                    </w:r>
                  </w:ins>
                  <w:ins w:id="254" w:author="Huawei" w:date="2023-10-19T16:50:00Z">
                    <w:r>
                      <w:rPr>
                        <w:color w:val="000000" w:themeColor="text1"/>
                      </w:rPr>
                      <w:t xml:space="preserve">UE </w:t>
                    </w:r>
                  </w:ins>
                  <w:ins w:id="255" w:author="Huawei" w:date="2023-10-19T16:44:00Z">
                    <w:r>
                      <w:rPr>
                        <w:color w:val="000000" w:themeColor="text1"/>
                      </w:rPr>
                      <w:t>is requested, to measure and report DL RSTD</w:t>
                    </w:r>
                  </w:ins>
                  <w:ins w:id="256" w:author="Huawei" w:date="2023-10-19T16:46:00Z">
                    <w:r>
                      <w:rPr>
                        <w:color w:val="000000" w:themeColor="text1"/>
                      </w:rPr>
                      <w:t xml:space="preserve"> </w:t>
                    </w:r>
                  </w:ins>
                  <w:ins w:id="257" w:author="Huawei" w:date="2023-10-19T16:44:00Z">
                    <w:r>
                      <w:rPr>
                        <w:color w:val="000000" w:themeColor="text1"/>
                      </w:rPr>
                      <w:t xml:space="preserve">measurements with </w:t>
                    </w:r>
                  </w:ins>
                  <w:ins w:id="258" w:author="Huawei" w:date="2023-10-19T16:46:00Z">
                    <w:r>
                      <w:rPr>
                        <w:color w:val="000000" w:themeColor="text1"/>
                      </w:rPr>
                      <w:t>2</w:t>
                    </w:r>
                  </w:ins>
                  <w:ins w:id="259" w:author="Huawei" w:date="2023-10-19T16:44:00Z">
                    <w:r>
                      <w:rPr>
                        <w:color w:val="000000" w:themeColor="text1"/>
                      </w:rPr>
                      <w:t xml:space="preserve"> or 4 samples</w:t>
                    </w:r>
                  </w:ins>
                  <w:ins w:id="260" w:author="Huawei" w:date="2023-10-19T16:47:00Z">
                    <w:r>
                      <w:rPr>
                        <w:color w:val="000000" w:themeColor="text1"/>
                      </w:rPr>
                      <w:t>,</w:t>
                    </w:r>
                  </w:ins>
                  <w:ins w:id="261" w:author="Huawei" w:date="2023-10-19T16:54:00Z">
                    <w:r>
                      <w:rPr>
                        <w:color w:val="000000" w:themeColor="text1"/>
                      </w:rPr>
                      <w:t xml:space="preserve"> </w:t>
                    </w:r>
                  </w:ins>
                  <w:ins w:id="262" w:author="Huawei" w:date="2023-10-19T16:55:00Z">
                    <w:r>
                      <w:rPr>
                        <w:color w:val="000000" w:themeColor="text1"/>
                      </w:rPr>
                      <w:t xml:space="preserve">the </w:t>
                    </w:r>
                  </w:ins>
                  <w:ins w:id="263" w:author="Huawei" w:date="2023-10-19T16:58:00Z">
                    <w:r>
                      <w:rPr>
                        <w:color w:val="000000" w:themeColor="text1"/>
                      </w:rPr>
                      <w:t xml:space="preserve">reported </w:t>
                    </w:r>
                  </w:ins>
                  <w:ins w:id="264" w:author="Huawei" w:date="2023-10-19T16:56:00Z">
                    <w:r>
                      <w:rPr>
                        <w:color w:val="000000" w:themeColor="text1"/>
                      </w:rPr>
                      <w:t xml:space="preserve">DL RSTD </w:t>
                    </w:r>
                  </w:ins>
                  <w:ins w:id="265" w:author="Huawei" w:date="2023-10-19T16:57:00Z">
                    <w:r>
                      <w:rPr>
                        <w:color w:val="000000" w:themeColor="text1"/>
                      </w:rPr>
                      <w:t xml:space="preserve">measurement </w:t>
                    </w:r>
                  </w:ins>
                  <w:ins w:id="266" w:author="Huawei" w:date="2023-10-19T16:56:00Z">
                    <w:r>
                      <w:rPr>
                        <w:color w:val="000000" w:themeColor="text1"/>
                      </w:rPr>
                      <w:t>can be associated with up to 2 or 4 RSCPD</w:t>
                    </w:r>
                  </w:ins>
                  <w:ins w:id="267" w:author="Huawei" w:date="2023-10-19T16:57:00Z">
                    <w:r>
                      <w:rPr>
                        <w:color w:val="000000" w:themeColor="text1"/>
                      </w:rPr>
                      <w:t xml:space="preserve"> measurements, respectively.</w:t>
                    </w:r>
                  </w:ins>
                </w:p>
                <w:p w14:paraId="6C147CA1" w14:textId="77777777" w:rsidR="00434072" w:rsidRPr="00CB7C5D" w:rsidRDefault="00434072">
                  <w:pPr>
                    <w:pPrChange w:id="268" w:author="Huawei" w:date="2023-10-19T16:47:00Z">
                      <w:pPr>
                        <w:overflowPunct/>
                        <w:autoSpaceDE/>
                        <w:autoSpaceDN/>
                        <w:adjustRightInd/>
                        <w:jc w:val="left"/>
                        <w:textAlignment w:val="auto"/>
                      </w:pPr>
                    </w:pPrChange>
                  </w:pPr>
                  <w:ins w:id="269" w:author="Huawei" w:date="2023-10-19T16:57:00Z">
                    <w:r>
                      <w:t xml:space="preserve">If </w:t>
                    </w:r>
                    <w:r>
                      <w:rPr>
                        <w:color w:val="000000" w:themeColor="text1"/>
                      </w:rPr>
                      <w:t xml:space="preserve">the UE is requested, to measure and report UE Rx-Tx time difference measurements with 2 or 4 samples, the </w:t>
                    </w:r>
                  </w:ins>
                  <w:ins w:id="270" w:author="Huawei" w:date="2023-10-19T16:59:00Z">
                    <w:r>
                      <w:rPr>
                        <w:color w:val="000000" w:themeColor="text1"/>
                      </w:rPr>
                      <w:t xml:space="preserve">reported </w:t>
                    </w:r>
                  </w:ins>
                  <w:ins w:id="271" w:author="Huawei" w:date="2023-10-19T16:57:00Z">
                    <w:r>
                      <w:rPr>
                        <w:color w:val="000000" w:themeColor="text1"/>
                      </w:rPr>
                      <w:t>UE Rx-Tx time difference measurement can be associated with up to 2 or 4 RSCP measurements, respectively</w:t>
                    </w:r>
                  </w:ins>
                  <w:ins w:id="272" w:author="Huawei" w:date="2023-10-19T17:07:00Z">
                    <w:r>
                      <w:rPr>
                        <w:color w:val="000000" w:themeColor="text1"/>
                      </w:rPr>
                      <w:t>.</w:t>
                    </w:r>
                  </w:ins>
                </w:p>
              </w:tc>
            </w:tr>
          </w:tbl>
          <w:p w14:paraId="76B83A11" w14:textId="77777777" w:rsidR="00434072" w:rsidRDefault="00434072">
            <w:pPr>
              <w:rPr>
                <w:b/>
                <w:bCs/>
                <w:lang w:eastAsia="zh-CN"/>
              </w:rPr>
            </w:pPr>
          </w:p>
        </w:tc>
        <w:tc>
          <w:tcPr>
            <w:tcW w:w="1713" w:type="dxa"/>
          </w:tcPr>
          <w:p w14:paraId="0B3C0A5E" w14:textId="77777777" w:rsidR="00434072" w:rsidRDefault="00E64182">
            <w:r>
              <w:lastRenderedPageBreak/>
              <w:t>Comment 1: Let us discuss this in Chicago, since any change here may be controversial.</w:t>
            </w:r>
          </w:p>
          <w:p w14:paraId="0C21496F" w14:textId="77777777" w:rsidR="00E64182" w:rsidRDefault="00E64182"/>
          <w:p w14:paraId="610B2A0A" w14:textId="77777777" w:rsidR="00E64182" w:rsidRDefault="00E64182"/>
          <w:p w14:paraId="560C45BB" w14:textId="77777777" w:rsidR="00E64182" w:rsidRDefault="00E64182"/>
          <w:p w14:paraId="26F24819" w14:textId="77777777" w:rsidR="00E64182" w:rsidRDefault="00E64182"/>
          <w:p w14:paraId="11387A46" w14:textId="77777777" w:rsidR="00E64182" w:rsidRDefault="00E64182"/>
          <w:p w14:paraId="21370F2E" w14:textId="77777777" w:rsidR="00E64182" w:rsidRDefault="00E64182"/>
          <w:p w14:paraId="4709EB59" w14:textId="77777777" w:rsidR="00E64182" w:rsidRDefault="00E64182"/>
          <w:p w14:paraId="45781739" w14:textId="77777777" w:rsidR="00E64182" w:rsidRDefault="00E64182"/>
          <w:p w14:paraId="7EC18FF9" w14:textId="77777777" w:rsidR="00E64182" w:rsidRDefault="00E64182"/>
          <w:p w14:paraId="1091CAE3" w14:textId="77777777" w:rsidR="00E64182" w:rsidRDefault="00E64182"/>
          <w:p w14:paraId="475148AD" w14:textId="77777777" w:rsidR="00E64182" w:rsidRDefault="00E64182"/>
          <w:p w14:paraId="7338C07E" w14:textId="77777777" w:rsidR="00E64182" w:rsidRDefault="00E64182"/>
          <w:p w14:paraId="4EF1A030" w14:textId="77777777" w:rsidR="00E64182" w:rsidRDefault="00E64182"/>
          <w:p w14:paraId="2D338DCC" w14:textId="77777777" w:rsidR="00E64182" w:rsidRDefault="00E64182"/>
          <w:p w14:paraId="2AAB389E" w14:textId="77777777" w:rsidR="00E64182" w:rsidRDefault="00E64182"/>
          <w:p w14:paraId="0F7D4EC4" w14:textId="77777777" w:rsidR="00E64182" w:rsidRDefault="00E64182"/>
          <w:p w14:paraId="14D49B3E" w14:textId="77777777" w:rsidR="00E64182" w:rsidRDefault="00E64182"/>
          <w:p w14:paraId="2B99707E" w14:textId="77777777" w:rsidR="00E64182" w:rsidRDefault="00E64182"/>
          <w:p w14:paraId="3D90A37A" w14:textId="77777777" w:rsidR="00E64182" w:rsidRDefault="00E64182"/>
          <w:p w14:paraId="4EF97B37" w14:textId="77777777" w:rsidR="00E64182" w:rsidRDefault="00E64182"/>
          <w:p w14:paraId="09DEF8BE" w14:textId="77777777" w:rsidR="00E64182" w:rsidRDefault="00E64182"/>
          <w:p w14:paraId="78A94C7B" w14:textId="77777777" w:rsidR="00E64182" w:rsidRDefault="00E64182"/>
          <w:p w14:paraId="0F04AC0F" w14:textId="77777777" w:rsidR="00E64182" w:rsidRDefault="00E64182"/>
          <w:p w14:paraId="399BA6FC" w14:textId="77777777" w:rsidR="00E64182" w:rsidRDefault="00E64182"/>
          <w:p w14:paraId="7EA425BA" w14:textId="77777777" w:rsidR="00E64182" w:rsidRDefault="00E64182"/>
          <w:p w14:paraId="44AB5DF4" w14:textId="77777777" w:rsidR="00E64182" w:rsidRDefault="00E64182"/>
          <w:p w14:paraId="22F847E0" w14:textId="77777777" w:rsidR="00E64182" w:rsidRDefault="00E64182"/>
          <w:p w14:paraId="15DBD3F0" w14:textId="77777777" w:rsidR="00E64182" w:rsidRDefault="00E64182"/>
          <w:p w14:paraId="153386A9" w14:textId="77777777" w:rsidR="00E64182" w:rsidRDefault="00E64182"/>
          <w:p w14:paraId="45252D9E" w14:textId="43DBC1C6" w:rsidR="00E64182" w:rsidRDefault="00E64182">
            <w:r>
              <w:t>Comment 2: Agree, see response to ZTE.</w:t>
            </w:r>
          </w:p>
          <w:p w14:paraId="53D2FCCE" w14:textId="77777777" w:rsidR="0084762D" w:rsidRDefault="0084762D"/>
          <w:p w14:paraId="0E9F62F2" w14:textId="77777777" w:rsidR="0084762D" w:rsidRDefault="0084762D"/>
          <w:p w14:paraId="08ADF13B" w14:textId="77777777" w:rsidR="0084762D" w:rsidRDefault="0084762D"/>
          <w:p w14:paraId="30AA640C" w14:textId="77777777" w:rsidR="0084762D" w:rsidRDefault="0084762D"/>
          <w:p w14:paraId="398D695D" w14:textId="77777777" w:rsidR="0084762D" w:rsidRDefault="0084762D"/>
          <w:p w14:paraId="5B0024C5" w14:textId="77777777" w:rsidR="0084762D" w:rsidRDefault="0084762D"/>
          <w:p w14:paraId="2FEEBB87" w14:textId="77777777" w:rsidR="0084762D" w:rsidRDefault="0084762D"/>
          <w:p w14:paraId="43FEA58E" w14:textId="0AB45FDB" w:rsidR="0084762D" w:rsidRDefault="0084762D">
            <w:r>
              <w:t>Comment 3: Implemented</w:t>
            </w:r>
          </w:p>
          <w:p w14:paraId="4C17A01C" w14:textId="77777777" w:rsidR="00E64182" w:rsidRDefault="00E64182"/>
          <w:p w14:paraId="09AA4A22" w14:textId="77777777" w:rsidR="00E64182" w:rsidRDefault="00E64182"/>
          <w:p w14:paraId="2DC662B1" w14:textId="77777777" w:rsidR="005D00DD" w:rsidRDefault="008E3590">
            <w:r>
              <w:t xml:space="preserve">Comment 4: </w:t>
            </w:r>
            <w:r w:rsidR="005D00DD">
              <w:t xml:space="preserve"> the intention is to differentiate the original text and the updated part in this meeting.</w:t>
            </w:r>
          </w:p>
          <w:p w14:paraId="1B324325" w14:textId="1E7C8B6C" w:rsidR="00E64182" w:rsidRDefault="005D00DD">
            <w:r>
              <w:t xml:space="preserve">Comment 5: </w:t>
            </w:r>
            <w:r w:rsidR="003B5067">
              <w:t>The text is updated.</w:t>
            </w:r>
          </w:p>
          <w:p w14:paraId="7BDC8D12" w14:textId="77777777" w:rsidR="00E617D8" w:rsidRDefault="00E617D8"/>
          <w:p w14:paraId="3EE25991" w14:textId="77777777" w:rsidR="008B6895" w:rsidRDefault="008B6895"/>
          <w:p w14:paraId="0A9B34A3" w14:textId="08D2C2F4" w:rsidR="00E617D8" w:rsidRDefault="006B7095">
            <w:r>
              <w:t>Comment 6: implemented</w:t>
            </w:r>
          </w:p>
          <w:p w14:paraId="30C05F2C" w14:textId="77777777" w:rsidR="00E617D8" w:rsidRDefault="00E617D8"/>
          <w:p w14:paraId="7E7B7F00" w14:textId="77777777" w:rsidR="00E617D8" w:rsidRDefault="00E617D8"/>
          <w:p w14:paraId="1C36A469" w14:textId="77777777" w:rsidR="00E64182" w:rsidRDefault="00E64182"/>
          <w:p w14:paraId="0B20CC12" w14:textId="77777777" w:rsidR="00E64182" w:rsidRDefault="00E64182"/>
          <w:p w14:paraId="5F11B18A" w14:textId="77777777" w:rsidR="00E64182" w:rsidRDefault="00E64182"/>
          <w:p w14:paraId="35B5D237" w14:textId="77777777" w:rsidR="00E64182" w:rsidRDefault="00E64182"/>
          <w:p w14:paraId="25DB2BB1" w14:textId="77777777" w:rsidR="00E64182" w:rsidRDefault="00E64182"/>
          <w:p w14:paraId="6A8E3B1D" w14:textId="77777777" w:rsidR="00E64182" w:rsidRDefault="00E64182"/>
          <w:p w14:paraId="320C82FE" w14:textId="77777777" w:rsidR="00E64182" w:rsidRDefault="00E64182"/>
          <w:p w14:paraId="0D2FEB37" w14:textId="77777777" w:rsidR="00E64182" w:rsidRDefault="00E64182"/>
          <w:p w14:paraId="3147676C" w14:textId="77777777" w:rsidR="00E64182" w:rsidRDefault="00E64182"/>
          <w:p w14:paraId="70711ED5" w14:textId="77777777" w:rsidR="00E64182" w:rsidRDefault="00E64182"/>
          <w:p w14:paraId="53220BD1" w14:textId="77777777" w:rsidR="00466845" w:rsidRDefault="00466845"/>
          <w:p w14:paraId="28936ECB" w14:textId="77777777" w:rsidR="00466845" w:rsidRDefault="00466845"/>
          <w:p w14:paraId="2C2A9A00" w14:textId="77777777" w:rsidR="00466845" w:rsidRDefault="00466845"/>
          <w:p w14:paraId="5E52675A" w14:textId="77777777" w:rsidR="00466845" w:rsidRDefault="00466845"/>
          <w:p w14:paraId="1EDA80E7" w14:textId="77777777" w:rsidR="00466845" w:rsidRDefault="00466845"/>
          <w:p w14:paraId="0E57BF39" w14:textId="77777777" w:rsidR="00466845" w:rsidRDefault="00466845"/>
          <w:p w14:paraId="2884F01B" w14:textId="77777777" w:rsidR="00466845" w:rsidRDefault="00466845"/>
          <w:p w14:paraId="7461FACE" w14:textId="77777777" w:rsidR="00466845" w:rsidRDefault="00466845"/>
          <w:p w14:paraId="3A04D977" w14:textId="77777777" w:rsidR="00466845" w:rsidRDefault="00466845"/>
          <w:p w14:paraId="0CB6B244" w14:textId="77777777" w:rsidR="00466845" w:rsidRDefault="00466845"/>
          <w:p w14:paraId="035D4948" w14:textId="77777777" w:rsidR="00466845" w:rsidRDefault="00466845"/>
          <w:p w14:paraId="6BBA775D" w14:textId="77777777" w:rsidR="00466845" w:rsidRDefault="00466845"/>
          <w:p w14:paraId="7870A36B" w14:textId="77777777" w:rsidR="00466845" w:rsidRDefault="00466845"/>
          <w:p w14:paraId="1712892C" w14:textId="77777777" w:rsidR="00466845" w:rsidRDefault="00466845"/>
          <w:p w14:paraId="54F4CE02" w14:textId="77777777" w:rsidR="00466845" w:rsidRDefault="00466845"/>
          <w:p w14:paraId="069C640C" w14:textId="77777777" w:rsidR="00466845" w:rsidRDefault="00466845"/>
          <w:p w14:paraId="599EA244" w14:textId="77777777" w:rsidR="00466845" w:rsidRDefault="00466845"/>
          <w:p w14:paraId="38684B8E" w14:textId="77777777" w:rsidR="00466845" w:rsidRDefault="00466845"/>
          <w:p w14:paraId="44CDB13A" w14:textId="77777777" w:rsidR="00466845" w:rsidRDefault="00466845"/>
          <w:p w14:paraId="162A261E" w14:textId="77777777" w:rsidR="00466845" w:rsidRDefault="00466845"/>
          <w:p w14:paraId="60F4261E" w14:textId="77777777" w:rsidR="00466845" w:rsidRDefault="00466845"/>
          <w:p w14:paraId="3FB5B645" w14:textId="77777777" w:rsidR="00466845" w:rsidRDefault="00466845"/>
          <w:p w14:paraId="58EBA14A" w14:textId="77777777" w:rsidR="00466845" w:rsidRDefault="00466845"/>
          <w:p w14:paraId="6A7254AC" w14:textId="77777777" w:rsidR="00466845" w:rsidRDefault="00466845"/>
          <w:p w14:paraId="60244239" w14:textId="77777777" w:rsidR="00466845" w:rsidRDefault="00466845"/>
          <w:p w14:paraId="1EABCA21" w14:textId="77777777" w:rsidR="00466845" w:rsidRDefault="00466845"/>
          <w:p w14:paraId="2E11D184" w14:textId="77777777" w:rsidR="00466845" w:rsidRDefault="00466845"/>
          <w:p w14:paraId="0E4A4989" w14:textId="77777777" w:rsidR="00466845" w:rsidRDefault="00466845"/>
          <w:p w14:paraId="6E33EAC3" w14:textId="77777777" w:rsidR="00466845" w:rsidRDefault="00466845"/>
          <w:p w14:paraId="29E7DA37" w14:textId="77777777" w:rsidR="00466845" w:rsidRDefault="00466845"/>
          <w:p w14:paraId="4BCBB401" w14:textId="77777777" w:rsidR="00466845" w:rsidRDefault="00466845"/>
          <w:p w14:paraId="10A784CC" w14:textId="77777777" w:rsidR="00466845" w:rsidRDefault="00466845"/>
          <w:p w14:paraId="234D5312" w14:textId="77777777" w:rsidR="00466845" w:rsidRDefault="00466845"/>
          <w:p w14:paraId="5D3B796D" w14:textId="77777777" w:rsidR="008B6895" w:rsidRDefault="008B6895"/>
          <w:p w14:paraId="30B24094" w14:textId="77777777" w:rsidR="008B6895" w:rsidRDefault="008B6895"/>
          <w:p w14:paraId="7561B1A1" w14:textId="77777777" w:rsidR="00466845" w:rsidRDefault="00466845"/>
          <w:p w14:paraId="509FE9AC" w14:textId="77777777" w:rsidR="00466845" w:rsidRDefault="00466845"/>
          <w:p w14:paraId="149894DD" w14:textId="0B98E1DF" w:rsidR="00466845" w:rsidRDefault="00466845">
            <w:r>
              <w:t>Comment 7:</w:t>
            </w:r>
            <w:r w:rsidR="00167A44">
              <w:t>updated spec</w:t>
            </w:r>
            <w:r w:rsidR="0044141F">
              <w:t xml:space="preserve"> to implement the agreement.</w:t>
            </w:r>
            <w:r w:rsidR="00167A44">
              <w:t xml:space="preserve"> </w:t>
            </w:r>
          </w:p>
        </w:tc>
      </w:tr>
      <w:tr w:rsidR="00DA6578" w14:paraId="6A7B94FE" w14:textId="77777777" w:rsidTr="00DF714D">
        <w:tblPrEx>
          <w:jc w:val="left"/>
        </w:tblPrEx>
        <w:trPr>
          <w:trHeight w:val="53"/>
        </w:trPr>
        <w:tc>
          <w:tcPr>
            <w:tcW w:w="903" w:type="dxa"/>
          </w:tcPr>
          <w:p w14:paraId="15BEA03E" w14:textId="38C09B20" w:rsidR="00DA6578" w:rsidRPr="005B6090" w:rsidRDefault="00DA6578" w:rsidP="00DA6578">
            <w:pPr>
              <w:rPr>
                <w:lang w:eastAsia="zh-CN"/>
              </w:rPr>
            </w:pPr>
            <w:r>
              <w:rPr>
                <w:lang w:eastAsia="zh-CN"/>
              </w:rPr>
              <w:lastRenderedPageBreak/>
              <w:t>InterDigital</w:t>
            </w:r>
          </w:p>
        </w:tc>
        <w:tc>
          <w:tcPr>
            <w:tcW w:w="7013" w:type="dxa"/>
          </w:tcPr>
          <w:p w14:paraId="500BF909" w14:textId="77777777" w:rsidR="00DA6578" w:rsidRDefault="00DA6578" w:rsidP="00DA6578">
            <w:pPr>
              <w:rPr>
                <w:lang w:eastAsia="zh-CN"/>
              </w:rPr>
            </w:pPr>
            <w:r>
              <w:rPr>
                <w:lang w:eastAsia="zh-CN"/>
              </w:rPr>
              <w:t>Thank you very much for the hard work to capture the agreements in the specification. We have two comments.</w:t>
            </w:r>
          </w:p>
          <w:p w14:paraId="765DAE79" w14:textId="77777777" w:rsidR="00DA6578" w:rsidRPr="00950005" w:rsidRDefault="00DA6578" w:rsidP="00DA6578">
            <w:pPr>
              <w:rPr>
                <w:b/>
                <w:bCs/>
                <w:lang w:eastAsia="zh-CN"/>
              </w:rPr>
            </w:pPr>
            <w:r w:rsidRPr="00950005">
              <w:rPr>
                <w:b/>
                <w:bCs/>
                <w:lang w:eastAsia="zh-CN"/>
              </w:rPr>
              <w:t>Comment #1</w:t>
            </w:r>
          </w:p>
          <w:p w14:paraId="02FB60DB" w14:textId="77777777" w:rsidR="00DA6578" w:rsidRDefault="00DA6578" w:rsidP="00DA6578">
            <w:pPr>
              <w:rPr>
                <w:lang w:eastAsia="zh-CN"/>
              </w:rPr>
            </w:pPr>
            <w:r>
              <w:rPr>
                <w:lang w:eastAsia="zh-CN"/>
              </w:rPr>
              <w:t>“</w:t>
            </w:r>
            <w:r w:rsidRPr="004A7F73">
              <w:rPr>
                <w:lang w:eastAsia="zh-CN"/>
              </w:rPr>
              <w:t>5.1.6.5.1</w:t>
            </w:r>
            <w:r>
              <w:rPr>
                <w:lang w:eastAsia="zh-CN"/>
              </w:rPr>
              <w:t xml:space="preserve"> </w:t>
            </w:r>
            <w:r w:rsidRPr="004A7F73">
              <w:rPr>
                <w:lang w:eastAsia="zh-CN"/>
              </w:rPr>
              <w:t>PRS frequency hopping</w:t>
            </w:r>
            <w:r>
              <w:rPr>
                <w:lang w:eastAsia="zh-CN"/>
              </w:rPr>
              <w:t>” should be “</w:t>
            </w:r>
            <w:r w:rsidRPr="004A7F73">
              <w:rPr>
                <w:lang w:eastAsia="zh-CN"/>
              </w:rPr>
              <w:t>5.1.6.5.1</w:t>
            </w:r>
            <w:r>
              <w:rPr>
                <w:lang w:eastAsia="zh-CN"/>
              </w:rPr>
              <w:t xml:space="preserve"> </w:t>
            </w:r>
            <w:r w:rsidRPr="004A7F73">
              <w:rPr>
                <w:lang w:eastAsia="zh-CN"/>
              </w:rPr>
              <w:t xml:space="preserve">PRS </w:t>
            </w:r>
            <w:r w:rsidRPr="00F47858">
              <w:rPr>
                <w:color w:val="FF0000"/>
                <w:lang w:eastAsia="zh-CN"/>
              </w:rPr>
              <w:t xml:space="preserve">receiver </w:t>
            </w:r>
            <w:r w:rsidRPr="004A7F73">
              <w:rPr>
                <w:lang w:eastAsia="zh-CN"/>
              </w:rPr>
              <w:t>hopping</w:t>
            </w:r>
            <w:r>
              <w:rPr>
                <w:lang w:eastAsia="zh-CN"/>
              </w:rPr>
              <w:t>” since we have been using “DL PRS Rx hopping” in the agreements.</w:t>
            </w:r>
          </w:p>
          <w:p w14:paraId="00BF5FA5" w14:textId="77777777" w:rsidR="00DA6578" w:rsidRPr="00950005" w:rsidRDefault="00DA6578" w:rsidP="00DA6578">
            <w:pPr>
              <w:rPr>
                <w:b/>
                <w:bCs/>
                <w:lang w:eastAsia="zh-CN"/>
              </w:rPr>
            </w:pPr>
            <w:r w:rsidRPr="00950005">
              <w:rPr>
                <w:b/>
                <w:bCs/>
                <w:lang w:eastAsia="zh-CN"/>
              </w:rPr>
              <w:t>Comment #2</w:t>
            </w:r>
          </w:p>
          <w:p w14:paraId="48C4E541" w14:textId="77777777" w:rsidR="00DA6578" w:rsidRDefault="00DA6578" w:rsidP="00DA6578">
            <w:pPr>
              <w:rPr>
                <w:lang w:eastAsia="zh-CN"/>
              </w:rPr>
            </w:pPr>
            <w:r>
              <w:rPr>
                <w:lang w:eastAsia="zh-CN"/>
              </w:rPr>
              <w:t>In 5.1.6.5.1, “</w:t>
            </w:r>
            <w:r w:rsidRPr="00F47858">
              <w:rPr>
                <w:lang w:eastAsia="zh-CN"/>
              </w:rPr>
              <w:t>a requested bandwidth</w:t>
            </w:r>
            <w:r>
              <w:rPr>
                <w:lang w:eastAsia="zh-CN"/>
              </w:rPr>
              <w:t>” should be “</w:t>
            </w:r>
            <w:r w:rsidRPr="00F47858">
              <w:rPr>
                <w:lang w:eastAsia="zh-CN"/>
              </w:rPr>
              <w:t>a requested bandwidth</w:t>
            </w:r>
            <w:r w:rsidRPr="00F47858">
              <w:rPr>
                <w:color w:val="FF0000"/>
                <w:lang w:eastAsia="zh-CN"/>
              </w:rPr>
              <w:t xml:space="preserve"> </w:t>
            </w:r>
            <w:r w:rsidRPr="00F47858">
              <w:rPr>
                <w:color w:val="FF0000"/>
                <w:lang w:eastAsia="x-none"/>
              </w:rPr>
              <w:t>of all hops</w:t>
            </w:r>
            <w:r>
              <w:rPr>
                <w:lang w:eastAsia="zh-CN"/>
              </w:rPr>
              <w:t>” to align with the terminologies used in the following agreement from RAN1#114b.</w:t>
            </w:r>
          </w:p>
          <w:p w14:paraId="449BD4CF" w14:textId="77777777" w:rsidR="00DA6578" w:rsidRDefault="00DA6578" w:rsidP="00DA6578">
            <w:pPr>
              <w:rPr>
                <w:lang w:eastAsia="x-none"/>
              </w:rPr>
            </w:pPr>
            <w:r w:rsidRPr="00194F82">
              <w:rPr>
                <w:highlight w:val="green"/>
                <w:lang w:eastAsia="x-none"/>
              </w:rPr>
              <w:t>Agreement</w:t>
            </w:r>
          </w:p>
          <w:p w14:paraId="293FED01" w14:textId="77777777" w:rsidR="00DA6578" w:rsidRPr="00AB6E52" w:rsidRDefault="00DA6578" w:rsidP="00DA6578">
            <w:pPr>
              <w:rPr>
                <w:lang w:eastAsia="x-none"/>
              </w:rPr>
            </w:pPr>
            <w:r>
              <w:rPr>
                <w:lang w:eastAsia="x-none"/>
              </w:rPr>
              <w:t>F</w:t>
            </w:r>
            <w:r w:rsidRPr="00AB6E52">
              <w:rPr>
                <w:lang w:eastAsia="x-none"/>
              </w:rPr>
              <w:t xml:space="preserve">or DL PRS Rx hopping, support the LMF to include an explicit request for DL PRS </w:t>
            </w:r>
            <w:r>
              <w:rPr>
                <w:lang w:eastAsia="x-none"/>
              </w:rPr>
              <w:t>R</w:t>
            </w:r>
            <w:r w:rsidRPr="00AB6E52">
              <w:rPr>
                <w:lang w:eastAsia="x-none"/>
              </w:rPr>
              <w:t xml:space="preserve">x hopping measurements and reporting in the location request signaling. </w:t>
            </w:r>
          </w:p>
          <w:p w14:paraId="1474171B" w14:textId="77777777" w:rsidR="00DA6578" w:rsidRPr="00AB6E52" w:rsidRDefault="00DA6578" w:rsidP="00DA6578">
            <w:pPr>
              <w:rPr>
                <w:lang w:eastAsia="x-none"/>
              </w:rPr>
            </w:pPr>
            <w:r w:rsidRPr="00AB6E52">
              <w:rPr>
                <w:lang w:eastAsia="x-none"/>
              </w:rPr>
              <w:t>The location information request can also optionally include the total bandwidth of all hops.</w:t>
            </w:r>
          </w:p>
          <w:p w14:paraId="44A7352F" w14:textId="77777777" w:rsidR="00DA6578" w:rsidRDefault="00DA6578" w:rsidP="00DA6578">
            <w:pPr>
              <w:rPr>
                <w:b/>
                <w:lang w:eastAsia="zh-CN"/>
              </w:rPr>
            </w:pPr>
          </w:p>
          <w:p w14:paraId="4D16311B" w14:textId="77777777" w:rsidR="00DA6578" w:rsidRPr="00B47497" w:rsidRDefault="00DA6578" w:rsidP="00DA6578">
            <w:pPr>
              <w:rPr>
                <w:b/>
                <w:lang w:val="en-US" w:eastAsia="zh-CN"/>
              </w:rPr>
            </w:pPr>
          </w:p>
        </w:tc>
        <w:tc>
          <w:tcPr>
            <w:tcW w:w="1713" w:type="dxa"/>
          </w:tcPr>
          <w:p w14:paraId="45890EF8" w14:textId="77777777" w:rsidR="00DA6578" w:rsidRDefault="00DA6578" w:rsidP="00DA6578"/>
          <w:p w14:paraId="585DC35E" w14:textId="77777777" w:rsidR="00901FC1" w:rsidRDefault="00901FC1" w:rsidP="00DA6578">
            <w:r>
              <w:t>Comment#1:Implemented</w:t>
            </w:r>
          </w:p>
          <w:p w14:paraId="0CAE56B4" w14:textId="77777777" w:rsidR="00901FC1" w:rsidRDefault="00901FC1" w:rsidP="00DA6578"/>
          <w:p w14:paraId="323F8426" w14:textId="77777777" w:rsidR="00901FC1" w:rsidRDefault="00901FC1" w:rsidP="00DA6578"/>
          <w:p w14:paraId="6766B6B1" w14:textId="737B88C6" w:rsidR="00901FC1" w:rsidRDefault="00901FC1" w:rsidP="00DA6578">
            <w:r>
              <w:t>Comment#2: Implemented</w:t>
            </w:r>
          </w:p>
        </w:tc>
      </w:tr>
      <w:tr w:rsidR="00056698" w14:paraId="6F379CF6" w14:textId="77777777" w:rsidTr="00DF714D">
        <w:tblPrEx>
          <w:jc w:val="left"/>
        </w:tblPrEx>
        <w:trPr>
          <w:trHeight w:val="53"/>
        </w:trPr>
        <w:tc>
          <w:tcPr>
            <w:tcW w:w="903" w:type="dxa"/>
          </w:tcPr>
          <w:p w14:paraId="5DC4805F" w14:textId="13E53A03" w:rsidR="00056698" w:rsidRDefault="00056698" w:rsidP="00056698">
            <w:pPr>
              <w:rPr>
                <w:lang w:eastAsia="zh-CN"/>
              </w:rPr>
            </w:pPr>
            <w:r w:rsidRPr="006040AD">
              <w:rPr>
                <w:b/>
                <w:bCs/>
                <w:color w:val="002060"/>
                <w:lang w:eastAsia="zh-CN"/>
              </w:rPr>
              <w:t>Editor, 19/10/2023</w:t>
            </w:r>
          </w:p>
        </w:tc>
        <w:tc>
          <w:tcPr>
            <w:tcW w:w="7013" w:type="dxa"/>
          </w:tcPr>
          <w:p w14:paraId="5BEF374A" w14:textId="77777777" w:rsidR="00056698" w:rsidRPr="006040AD" w:rsidRDefault="00056698" w:rsidP="00056698">
            <w:pPr>
              <w:textAlignment w:val="auto"/>
              <w:rPr>
                <w:b/>
                <w:bCs/>
                <w:color w:val="002060"/>
                <w:lang w:eastAsia="zh-CN"/>
              </w:rPr>
            </w:pPr>
            <w:r w:rsidRPr="006040AD">
              <w:rPr>
                <w:b/>
                <w:bCs/>
                <w:color w:val="002060"/>
                <w:lang w:eastAsia="zh-CN"/>
              </w:rPr>
              <w:t>Implemented changes according to above suggestions where views are aligned!</w:t>
            </w:r>
          </w:p>
          <w:p w14:paraId="567D9EF7" w14:textId="0329068D" w:rsidR="00056698" w:rsidRDefault="00056698" w:rsidP="00056698">
            <w:pPr>
              <w:rPr>
                <w:lang w:eastAsia="zh-CN"/>
              </w:rPr>
            </w:pPr>
            <w:r w:rsidRPr="006040AD">
              <w:rPr>
                <w:b/>
                <w:bCs/>
                <w:color w:val="002060"/>
                <w:lang w:eastAsia="zh-CN"/>
              </w:rPr>
              <w:t>Latest can be found in version 01!</w:t>
            </w:r>
          </w:p>
        </w:tc>
        <w:tc>
          <w:tcPr>
            <w:tcW w:w="1713" w:type="dxa"/>
          </w:tcPr>
          <w:p w14:paraId="2C485D7F" w14:textId="77777777" w:rsidR="00056698" w:rsidRDefault="00056698" w:rsidP="00056698"/>
        </w:tc>
      </w:tr>
      <w:tr w:rsidR="00033DE9" w14:paraId="22374C34" w14:textId="77777777" w:rsidTr="00DF714D">
        <w:tblPrEx>
          <w:jc w:val="left"/>
        </w:tblPrEx>
        <w:trPr>
          <w:trHeight w:val="53"/>
        </w:trPr>
        <w:tc>
          <w:tcPr>
            <w:tcW w:w="903" w:type="dxa"/>
          </w:tcPr>
          <w:p w14:paraId="359A92B0" w14:textId="0CF46D36" w:rsidR="00033DE9" w:rsidRDefault="00033DE9" w:rsidP="00033DE9">
            <w:pPr>
              <w:rPr>
                <w:lang w:eastAsia="zh-CN"/>
              </w:rPr>
            </w:pPr>
            <w:r>
              <w:rPr>
                <w:color w:val="002060"/>
                <w:lang w:val="en-US" w:eastAsia="zh-CN"/>
              </w:rPr>
              <w:t>InterDigital 2</w:t>
            </w:r>
          </w:p>
        </w:tc>
        <w:tc>
          <w:tcPr>
            <w:tcW w:w="7013" w:type="dxa"/>
          </w:tcPr>
          <w:p w14:paraId="05FA4727" w14:textId="7DCEDF9C" w:rsidR="00033DE9" w:rsidRDefault="00033DE9" w:rsidP="00033DE9">
            <w:pPr>
              <w:rPr>
                <w:lang w:eastAsia="zh-CN"/>
              </w:rPr>
            </w:pPr>
            <w:r>
              <w:rPr>
                <w:color w:val="002060"/>
                <w:lang w:val="en-US" w:eastAsia="zh-CN"/>
              </w:rPr>
              <w:t>Regarding Comment 2-2 in vivo2, we would like to keep the editor’s original texts for clarification. However, what “cycle” means is not clear since it’s not defined in specifications. Although we believe companies have the common understanding what “cycle” is, we should try to clarify the definition in the next meeting.</w:t>
            </w:r>
          </w:p>
        </w:tc>
        <w:tc>
          <w:tcPr>
            <w:tcW w:w="1713" w:type="dxa"/>
          </w:tcPr>
          <w:p w14:paraId="6D885525" w14:textId="3D628067" w:rsidR="00033DE9" w:rsidRDefault="00033DE9" w:rsidP="00033DE9">
            <w:r>
              <w:rPr>
                <w:lang w:val="zh-CN"/>
              </w:rPr>
              <w:t>Cannot resonate more!</w:t>
            </w:r>
          </w:p>
        </w:tc>
      </w:tr>
      <w:tr w:rsidR="00033DE9" w14:paraId="369F4CCF" w14:textId="77777777" w:rsidTr="00DF714D">
        <w:tblPrEx>
          <w:jc w:val="left"/>
        </w:tblPrEx>
        <w:trPr>
          <w:trHeight w:val="53"/>
        </w:trPr>
        <w:tc>
          <w:tcPr>
            <w:tcW w:w="903" w:type="dxa"/>
          </w:tcPr>
          <w:p w14:paraId="77356670" w14:textId="185265EA" w:rsidR="00033DE9" w:rsidRDefault="00033DE9" w:rsidP="00033DE9">
            <w:pPr>
              <w:rPr>
                <w:color w:val="002060"/>
                <w:lang w:val="en-US" w:eastAsia="zh-CN"/>
              </w:rPr>
            </w:pPr>
            <w:r>
              <w:rPr>
                <w:b/>
                <w:bCs/>
                <w:color w:val="002060"/>
                <w:lang w:eastAsia="zh-CN"/>
              </w:rPr>
              <w:t>Editor, 19/10/2023</w:t>
            </w:r>
          </w:p>
        </w:tc>
        <w:tc>
          <w:tcPr>
            <w:tcW w:w="7013" w:type="dxa"/>
          </w:tcPr>
          <w:p w14:paraId="56A7DE4F" w14:textId="2C1C703D" w:rsidR="00033DE9" w:rsidRDefault="00033DE9" w:rsidP="00033DE9">
            <w:pPr>
              <w:rPr>
                <w:color w:val="002060"/>
                <w:lang w:val="en-US" w:eastAsia="zh-CN"/>
              </w:rPr>
            </w:pPr>
            <w:r>
              <w:rPr>
                <w:b/>
                <w:bCs/>
                <w:color w:val="002060"/>
                <w:lang w:val="zh-CN" w:eastAsia="zh-CN"/>
              </w:rPr>
              <w:t>Version 01 stays!</w:t>
            </w:r>
          </w:p>
        </w:tc>
        <w:tc>
          <w:tcPr>
            <w:tcW w:w="1713" w:type="dxa"/>
          </w:tcPr>
          <w:p w14:paraId="01084DDA" w14:textId="77777777" w:rsidR="00033DE9" w:rsidRDefault="00033DE9" w:rsidP="00033DE9">
            <w:pPr>
              <w:rPr>
                <w:lang w:val="zh-CN"/>
              </w:rPr>
            </w:pPr>
          </w:p>
        </w:tc>
      </w:tr>
      <w:tr w:rsidR="00033DE9" w14:paraId="543DCBF6" w14:textId="77777777" w:rsidTr="00DF714D">
        <w:tblPrEx>
          <w:jc w:val="left"/>
        </w:tblPrEx>
        <w:trPr>
          <w:trHeight w:val="53"/>
        </w:trPr>
        <w:tc>
          <w:tcPr>
            <w:tcW w:w="903" w:type="dxa"/>
          </w:tcPr>
          <w:p w14:paraId="545A391A" w14:textId="61C6718F" w:rsidR="00033DE9" w:rsidRDefault="00033DE9" w:rsidP="00033DE9">
            <w:pPr>
              <w:rPr>
                <w:b/>
                <w:bCs/>
                <w:color w:val="002060"/>
                <w:lang w:eastAsia="zh-CN"/>
              </w:rPr>
            </w:pPr>
            <w:r>
              <w:rPr>
                <w:rFonts w:hint="eastAsia"/>
                <w:lang w:val="en-US" w:eastAsia="zh-CN"/>
              </w:rPr>
              <w:t>Sharp</w:t>
            </w:r>
          </w:p>
        </w:tc>
        <w:tc>
          <w:tcPr>
            <w:tcW w:w="7013" w:type="dxa"/>
          </w:tcPr>
          <w:p w14:paraId="14FF68F2" w14:textId="77777777" w:rsidR="00033DE9" w:rsidRDefault="00033DE9" w:rsidP="00033DE9">
            <w:pPr>
              <w:rPr>
                <w:lang w:val="en-US" w:eastAsia="zh-CN"/>
              </w:rPr>
            </w:pPr>
            <w:r>
              <w:rPr>
                <w:rFonts w:hint="eastAsia"/>
                <w:lang w:val="en-US" w:eastAsia="zh-CN"/>
              </w:rPr>
              <w:t xml:space="preserve">We just noticed that in clause 8.2.4.2, the name of the parameter for the list of allowed resource reservation periods should be </w:t>
            </w:r>
            <w:r>
              <w:rPr>
                <w:rFonts w:eastAsia="DengXian"/>
                <w:i/>
                <w:lang w:eastAsia="ko-KR"/>
              </w:rPr>
              <w:t>reservationPeriodAllowed-Dedicated-SL-</w:t>
            </w:r>
            <w:r>
              <w:rPr>
                <w:rFonts w:eastAsia="DengXian"/>
                <w:i/>
                <w:lang w:eastAsia="ko-KR"/>
              </w:rPr>
              <w:lastRenderedPageBreak/>
              <w:t>PRS-RP</w:t>
            </w:r>
            <w:r>
              <w:rPr>
                <w:rFonts w:eastAsia="DengXian" w:hint="eastAsia"/>
                <w:i/>
                <w:lang w:val="en-US" w:eastAsia="zh-CN"/>
              </w:rPr>
              <w:t xml:space="preserve"> </w:t>
            </w:r>
            <w:r>
              <w:rPr>
                <w:rFonts w:hint="eastAsia"/>
                <w:lang w:val="en-US" w:eastAsia="zh-CN"/>
              </w:rPr>
              <w:t xml:space="preserve">(rather than the currently captured name </w:t>
            </w:r>
            <w:r>
              <w:rPr>
                <w:lang w:val="en-US" w:eastAsia="zh-CN"/>
              </w:rPr>
              <w:t>“</w:t>
            </w:r>
            <w:r>
              <w:rPr>
                <w:bCs/>
                <w:i/>
                <w:iCs/>
              </w:rPr>
              <w:t>sl-ResourceReservePeriodList</w:t>
            </w:r>
            <w:r>
              <w:rPr>
                <w:lang w:val="en-US" w:eastAsia="zh-CN"/>
              </w:rPr>
              <w:t>”</w:t>
            </w:r>
            <w:r>
              <w:rPr>
                <w:rFonts w:hint="eastAsia"/>
                <w:lang w:val="en-US" w:eastAsia="zh-CN"/>
              </w:rPr>
              <w:t xml:space="preserve"> which was the legacy parameter for SL communications).</w:t>
            </w:r>
          </w:p>
          <w:p w14:paraId="244D7D5A" w14:textId="2569D845" w:rsidR="00033DE9" w:rsidRDefault="00033DE9" w:rsidP="00033DE9">
            <w:pPr>
              <w:rPr>
                <w:b/>
                <w:bCs/>
                <w:color w:val="002060"/>
                <w:lang w:val="zh-CN" w:eastAsia="zh-CN"/>
              </w:rPr>
            </w:pPr>
            <w:r>
              <w:rPr>
                <w:rFonts w:hint="eastAsia"/>
                <w:lang w:val="en-US" w:eastAsia="zh-CN"/>
              </w:rPr>
              <w:t xml:space="preserve">Note that the name </w:t>
            </w:r>
            <w:r>
              <w:rPr>
                <w:rFonts w:eastAsia="DengXian"/>
                <w:i/>
                <w:lang w:eastAsia="ko-KR"/>
              </w:rPr>
              <w:t>reservationPeriodAllowed-Dedicated-SL-PRS-RP</w:t>
            </w:r>
            <w:r>
              <w:rPr>
                <w:rFonts w:eastAsia="DengXian" w:hint="eastAsia"/>
                <w:i/>
                <w:lang w:val="en-US" w:eastAsia="zh-CN"/>
              </w:rPr>
              <w:t xml:space="preserve"> </w:t>
            </w:r>
            <w:r>
              <w:rPr>
                <w:rFonts w:eastAsia="DengXian" w:hint="eastAsia"/>
                <w:iCs/>
                <w:lang w:val="en-US" w:eastAsia="zh-CN"/>
              </w:rPr>
              <w:t>for SL PRS was already captured in other specs (see clause 8.3.1.2 SCI format 1-B, TS 38.212 v18.0.0).</w:t>
            </w:r>
          </w:p>
        </w:tc>
        <w:tc>
          <w:tcPr>
            <w:tcW w:w="1713" w:type="dxa"/>
          </w:tcPr>
          <w:p w14:paraId="4BCEB68B" w14:textId="604B2269" w:rsidR="00033DE9" w:rsidRPr="00CA1C6F" w:rsidRDefault="00CA1C6F" w:rsidP="00033DE9">
            <w:pPr>
              <w:rPr>
                <w:lang w:val="en-FI"/>
              </w:rPr>
            </w:pPr>
            <w:r>
              <w:rPr>
                <w:lang w:val="en-FI"/>
              </w:rPr>
              <w:lastRenderedPageBreak/>
              <w:t>Updated!</w:t>
            </w:r>
          </w:p>
        </w:tc>
      </w:tr>
      <w:tr w:rsidR="00033DE9" w14:paraId="1C00FF15" w14:textId="77777777" w:rsidTr="00DF714D">
        <w:tblPrEx>
          <w:jc w:val="left"/>
        </w:tblPrEx>
        <w:trPr>
          <w:trHeight w:val="53"/>
        </w:trPr>
        <w:tc>
          <w:tcPr>
            <w:tcW w:w="903" w:type="dxa"/>
          </w:tcPr>
          <w:p w14:paraId="4EC219D8" w14:textId="6D468731" w:rsidR="00033DE9" w:rsidRDefault="00033DE9" w:rsidP="00033DE9">
            <w:pPr>
              <w:rPr>
                <w:lang w:val="en-US" w:eastAsia="zh-CN"/>
              </w:rPr>
            </w:pPr>
            <w:r>
              <w:rPr>
                <w:rFonts w:hint="eastAsia"/>
                <w:lang w:val="en-US" w:eastAsia="zh-CN"/>
              </w:rPr>
              <w:t>H</w:t>
            </w:r>
            <w:r>
              <w:rPr>
                <w:lang w:val="en-US" w:eastAsia="zh-CN"/>
              </w:rPr>
              <w:t>uawei, HiSilicon</w:t>
            </w:r>
          </w:p>
        </w:tc>
        <w:tc>
          <w:tcPr>
            <w:tcW w:w="7013" w:type="dxa"/>
          </w:tcPr>
          <w:p w14:paraId="45BD5657" w14:textId="77777777" w:rsidR="00033DE9" w:rsidRDefault="00033DE9" w:rsidP="00033DE9">
            <w:pPr>
              <w:rPr>
                <w:lang w:val="en-US" w:eastAsia="zh-CN"/>
              </w:rPr>
            </w:pPr>
            <w:r>
              <w:rPr>
                <w:rFonts w:hint="eastAsia"/>
                <w:lang w:val="en-US" w:eastAsia="zh-CN"/>
              </w:rPr>
              <w:t>F</w:t>
            </w:r>
            <w:r>
              <w:rPr>
                <w:lang w:val="en-US" w:eastAsia="zh-CN"/>
              </w:rPr>
              <w:t xml:space="preserve">or the comment 6 of the previous round, we would like to make our point clearer that the </w:t>
            </w:r>
            <w:r w:rsidRPr="008B7F21">
              <w:rPr>
                <w:highlight w:val="cyan"/>
                <w:lang w:val="en-US" w:eastAsia="zh-CN"/>
              </w:rPr>
              <w:t>following change</w:t>
            </w:r>
            <w:r>
              <w:rPr>
                <w:lang w:val="en-US" w:eastAsia="zh-CN"/>
              </w:rPr>
              <w:t xml:space="preserve"> is suggested from our side in the last paragraph of clause 5.1.6.5.</w:t>
            </w:r>
          </w:p>
          <w:tbl>
            <w:tblPr>
              <w:tblStyle w:val="TableGrid"/>
              <w:tblW w:w="0" w:type="auto"/>
              <w:tblLook w:val="04A0" w:firstRow="1" w:lastRow="0" w:firstColumn="1" w:lastColumn="0" w:noHBand="0" w:noVBand="1"/>
            </w:tblPr>
            <w:tblGrid>
              <w:gridCol w:w="6803"/>
            </w:tblGrid>
            <w:tr w:rsidR="00033DE9" w14:paraId="7FE7DDE0" w14:textId="77777777" w:rsidTr="00EC0BF8">
              <w:tc>
                <w:tcPr>
                  <w:tcW w:w="6803" w:type="dxa"/>
                </w:tcPr>
                <w:p w14:paraId="0BA6250B" w14:textId="77777777" w:rsidR="00033DE9" w:rsidRPr="00E1747A" w:rsidRDefault="00033DE9" w:rsidP="00033DE9">
                  <w:moveToRangeStart w:id="273" w:author="Mihai Enescu" w:date="2023-10-18T22:55:00Z" w:name="move148562158"/>
                  <w:ins w:id="274" w:author="Mihai Enescu" w:date="2023-10-18T22:55:00Z">
                    <w:r w:rsidRPr="001C629F">
                      <w:t>The UE, subject to UE capability, may be requested via [higher layer parameter] to perform positioning measurements on indicated DL PRS resource sets occurring within one or more time window(s) indicated by [</w:t>
                    </w:r>
                    <w:r w:rsidRPr="001C629F">
                      <w:rPr>
                        <w:i/>
                        <w:iCs/>
                      </w:rPr>
                      <w:t>higher layer parameter</w:t>
                    </w:r>
                    <w:r w:rsidRPr="001C629F">
                      <w:t>].</w:t>
                    </w:r>
                  </w:ins>
                  <w:moveToRangeEnd w:id="273"/>
                  <w:ins w:id="275" w:author="Huawei" w:date="2023-10-20T09:05:00Z">
                    <w:r>
                      <w:t xml:space="preserve"> </w:t>
                    </w:r>
                    <w:r w:rsidRPr="008B7F21">
                      <w:rPr>
                        <w:highlight w:val="cyan"/>
                        <w:lang w:eastAsia="zh-CN"/>
                        <w:rPrChange w:id="276" w:author="Huawei" w:date="2023-10-19T16:23:00Z">
                          <w:rPr>
                            <w:lang w:eastAsia="zh-CN"/>
                          </w:rPr>
                        </w:rPrChange>
                      </w:rPr>
                      <w:t>Within</w:t>
                    </w:r>
                    <w:r w:rsidRPr="008B7F21">
                      <w:rPr>
                        <w:highlight w:val="cyan"/>
                        <w:rPrChange w:id="277" w:author="Huawei" w:date="2023-10-19T16:23:00Z">
                          <w:rPr/>
                        </w:rPrChange>
                      </w:rPr>
                      <w:t xml:space="preserve"> a window indicated by [</w:t>
                    </w:r>
                    <w:r w:rsidRPr="008B7F21">
                      <w:rPr>
                        <w:i/>
                        <w:highlight w:val="cyan"/>
                        <w:rPrChange w:id="278" w:author="Huawei" w:date="2023-10-19T16:23:00Z">
                          <w:rPr>
                            <w:i/>
                          </w:rPr>
                        </w:rPrChange>
                      </w:rPr>
                      <w:t>higher layer parameter</w:t>
                    </w:r>
                    <w:r w:rsidRPr="008B7F21">
                      <w:rPr>
                        <w:highlight w:val="cyan"/>
                        <w:rPrChange w:id="279" w:author="Huawei" w:date="2023-10-19T16:23:00Z">
                          <w:rPr/>
                        </w:rPrChange>
                      </w:rPr>
                      <w:t xml:space="preserve">], UE expects the indicated DL PRS resource sets are from one DL PRS positioning frequency layer, and the same number of indicated DL PRS resource sets </w:t>
                    </w:r>
                    <w:r w:rsidRPr="008B7F21">
                      <w:rPr>
                        <w:highlight w:val="cyan"/>
                        <w:lang w:eastAsia="zh-CN"/>
                        <w:rPrChange w:id="280" w:author="Huawei" w:date="2023-10-19T16:23:00Z">
                          <w:rPr>
                            <w:lang w:eastAsia="zh-CN"/>
                          </w:rPr>
                        </w:rPrChange>
                      </w:rPr>
                      <w:t>associated with each</w:t>
                    </w:r>
                    <w:r w:rsidRPr="008B7F21">
                      <w:rPr>
                        <w:highlight w:val="cyan"/>
                        <w:rPrChange w:id="281" w:author="Huawei" w:date="2023-10-19T16:23:00Z">
                          <w:rPr/>
                        </w:rPrChange>
                      </w:rPr>
                      <w:t xml:space="preserve"> </w:t>
                    </w:r>
                    <w:r w:rsidRPr="008B7F21">
                      <w:rPr>
                        <w:i/>
                        <w:highlight w:val="cyan"/>
                        <w:rPrChange w:id="282" w:author="Huawei" w:date="2023-10-19T16:23:00Z">
                          <w:rPr>
                            <w:i/>
                          </w:rPr>
                        </w:rPrChange>
                      </w:rPr>
                      <w:t>dl-PRS-ID</w:t>
                    </w:r>
                    <w:r w:rsidRPr="008B7F21">
                      <w:rPr>
                        <w:highlight w:val="cyan"/>
                        <w:rPrChange w:id="283" w:author="Huawei" w:date="2023-10-19T16:23:00Z">
                          <w:rPr/>
                        </w:rPrChange>
                      </w:rPr>
                      <w:t>.</w:t>
                    </w:r>
                  </w:ins>
                </w:p>
              </w:tc>
            </w:tr>
          </w:tbl>
          <w:p w14:paraId="07665986" w14:textId="77777777" w:rsidR="00033DE9" w:rsidRDefault="00033DE9" w:rsidP="00033DE9">
            <w:pPr>
              <w:rPr>
                <w:lang w:val="en-US" w:eastAsia="zh-CN"/>
              </w:rPr>
            </w:pPr>
          </w:p>
        </w:tc>
        <w:tc>
          <w:tcPr>
            <w:tcW w:w="1713" w:type="dxa"/>
          </w:tcPr>
          <w:p w14:paraId="7C852C4A" w14:textId="0E78FE16" w:rsidR="00033DE9" w:rsidRDefault="007221AD" w:rsidP="00033DE9">
            <w:pPr>
              <w:rPr>
                <w:lang w:val="zh-CN" w:eastAsia="zh-CN"/>
              </w:rPr>
            </w:pPr>
            <w:r>
              <w:rPr>
                <w:lang w:val="zh-CN" w:eastAsia="zh-CN"/>
              </w:rPr>
              <w:t>OK. Implemented.</w:t>
            </w:r>
          </w:p>
        </w:tc>
      </w:tr>
      <w:tr w:rsidR="00033DE9" w14:paraId="3CD22DB1" w14:textId="77777777" w:rsidTr="00DF714D">
        <w:tblPrEx>
          <w:jc w:val="left"/>
        </w:tblPrEx>
        <w:trPr>
          <w:trHeight w:val="53"/>
        </w:trPr>
        <w:tc>
          <w:tcPr>
            <w:tcW w:w="903" w:type="dxa"/>
          </w:tcPr>
          <w:p w14:paraId="55AA78D0" w14:textId="662FB338" w:rsidR="00033DE9" w:rsidRDefault="00033DE9" w:rsidP="00033DE9">
            <w:pPr>
              <w:rPr>
                <w:lang w:val="en-US" w:eastAsia="zh-CN"/>
              </w:rPr>
            </w:pPr>
            <w:r>
              <w:rPr>
                <w:lang w:val="en-US" w:eastAsia="zh-CN"/>
              </w:rPr>
              <w:t>V</w:t>
            </w:r>
            <w:r>
              <w:rPr>
                <w:rFonts w:hint="eastAsia"/>
                <w:lang w:val="en-US" w:eastAsia="zh-CN"/>
              </w:rPr>
              <w:t>ivo</w:t>
            </w:r>
          </w:p>
        </w:tc>
        <w:tc>
          <w:tcPr>
            <w:tcW w:w="7013" w:type="dxa"/>
          </w:tcPr>
          <w:p w14:paraId="4EFB55F7" w14:textId="77777777" w:rsidR="00033DE9" w:rsidRPr="00D529F0" w:rsidRDefault="00033DE9" w:rsidP="00033DE9">
            <w:pPr>
              <w:rPr>
                <w:b/>
                <w:bCs/>
                <w:lang w:val="en-US" w:eastAsia="zh-CN"/>
              </w:rPr>
            </w:pPr>
            <w:r w:rsidRPr="00D529F0">
              <w:rPr>
                <w:b/>
                <w:bCs/>
                <w:lang w:val="en-US" w:eastAsia="zh-CN"/>
              </w:rPr>
              <w:t>C</w:t>
            </w:r>
            <w:r w:rsidRPr="00D529F0">
              <w:rPr>
                <w:rFonts w:hint="eastAsia"/>
                <w:b/>
                <w:bCs/>
                <w:lang w:val="en-US" w:eastAsia="zh-CN"/>
              </w:rPr>
              <w:t>omment</w:t>
            </w:r>
            <w:r w:rsidRPr="00D529F0">
              <w:rPr>
                <w:b/>
                <w:bCs/>
                <w:lang w:val="en-US" w:eastAsia="zh-CN"/>
              </w:rPr>
              <w:t xml:space="preserve"> 3-1</w:t>
            </w:r>
          </w:p>
          <w:p w14:paraId="1B1DD0C8" w14:textId="77777777" w:rsidR="00033DE9" w:rsidRDefault="00033DE9" w:rsidP="00033DE9">
            <w:pPr>
              <w:rPr>
                <w:lang w:val="en-US" w:eastAsia="zh-CN"/>
              </w:rPr>
            </w:pPr>
            <w:r>
              <w:rPr>
                <w:lang w:val="en-US" w:eastAsia="zh-CN"/>
              </w:rPr>
              <w:t>Sorry for the repeat comment, we can understand the intention of editor to capture the note, but c</w:t>
            </w:r>
            <w:r>
              <w:rPr>
                <w:rFonts w:hint="eastAsia"/>
                <w:lang w:val="en-US" w:eastAsia="zh-CN"/>
              </w:rPr>
              <w:t>onsidering</w:t>
            </w:r>
            <w:r>
              <w:rPr>
                <w:lang w:val="en-US" w:eastAsia="zh-CN"/>
              </w:rPr>
              <w:t xml:space="preserve"> the meaning of </w:t>
            </w:r>
            <w:r w:rsidRPr="00FA6C59">
              <w:rPr>
                <w:lang w:val="en-US" w:eastAsia="zh-CN"/>
              </w:rPr>
              <w:t>“cycle” is unclear</w:t>
            </w:r>
            <w:r w:rsidRPr="00FA6C59">
              <w:rPr>
                <w:rFonts w:hint="eastAsia"/>
                <w:lang w:val="en-US" w:eastAsia="zh-CN"/>
              </w:rPr>
              <w:t>,</w:t>
            </w:r>
            <w:r>
              <w:rPr>
                <w:lang w:val="en-US" w:eastAsia="zh-CN"/>
              </w:rPr>
              <w:t xml:space="preserve"> we still think it will introduce more discussion. So, can we remove it in this stage and discuss it in the next meeting if needed?</w:t>
            </w:r>
          </w:p>
          <w:p w14:paraId="61DF3948" w14:textId="77777777" w:rsidR="00033DE9" w:rsidRPr="00D529F0" w:rsidRDefault="00033DE9" w:rsidP="00033DE9">
            <w:pPr>
              <w:rPr>
                <w:b/>
                <w:bCs/>
                <w:lang w:val="en-US" w:eastAsia="zh-CN"/>
              </w:rPr>
            </w:pPr>
            <w:r w:rsidRPr="00D529F0">
              <w:rPr>
                <w:b/>
                <w:bCs/>
                <w:lang w:val="en-US" w:eastAsia="zh-CN"/>
              </w:rPr>
              <w:t>Comment 3-2</w:t>
            </w:r>
          </w:p>
          <w:p w14:paraId="4BA57AF0" w14:textId="77777777" w:rsidR="00033DE9" w:rsidRDefault="00033DE9" w:rsidP="00033DE9">
            <w:pPr>
              <w:rPr>
                <w:lang w:val="en-US" w:eastAsia="zh-CN"/>
              </w:rPr>
            </w:pPr>
            <w:r>
              <w:rPr>
                <w:lang w:val="en-US" w:eastAsia="zh-CN"/>
              </w:rPr>
              <w:t>For the comment 1, we find “optionally” occurs multiple times in our specification, so, we prefer to capture the current agreement with optional</w:t>
            </w:r>
          </w:p>
          <w:tbl>
            <w:tblPr>
              <w:tblStyle w:val="TableGrid"/>
              <w:tblW w:w="0" w:type="auto"/>
              <w:tblLook w:val="04A0" w:firstRow="1" w:lastRow="0" w:firstColumn="1" w:lastColumn="0" w:noHBand="0" w:noVBand="1"/>
            </w:tblPr>
            <w:tblGrid>
              <w:gridCol w:w="6803"/>
            </w:tblGrid>
            <w:tr w:rsidR="00033DE9" w14:paraId="22261C70" w14:textId="77777777" w:rsidTr="00EC0BF8">
              <w:tc>
                <w:tcPr>
                  <w:tcW w:w="6803" w:type="dxa"/>
                </w:tcPr>
                <w:p w14:paraId="266A25BA" w14:textId="77777777" w:rsidR="00033DE9" w:rsidRDefault="00033DE9" w:rsidP="00033DE9">
                  <w:r w:rsidRPr="001C629F">
                    <w:t xml:space="preserve">This reference provided by </w:t>
                  </w:r>
                  <w:r w:rsidRPr="001C629F">
                    <w:rPr>
                      <w:i/>
                      <w:iCs/>
                      <w:snapToGrid w:val="0"/>
                    </w:rPr>
                    <w:t>nr-DL-PRS-ReferenceInfo</w:t>
                  </w:r>
                  <w:r w:rsidRPr="001C629F">
                    <w:t xml:space="preserve"> may include a </w:t>
                  </w:r>
                  <w:r w:rsidRPr="001C629F">
                    <w:rPr>
                      <w:i/>
                      <w:iCs/>
                    </w:rPr>
                    <w:t>dl-PRS-ID</w:t>
                  </w:r>
                  <w:r w:rsidRPr="001C629F">
                    <w:t xml:space="preserve">, a DL PRS resource set ID, and </w:t>
                  </w:r>
                  <w:r w:rsidRPr="00D529F0">
                    <w:rPr>
                      <w:highlight w:val="cyan"/>
                    </w:rPr>
                    <w:t>optionally</w:t>
                  </w:r>
                  <w:r w:rsidRPr="001C629F">
                    <w:t xml:space="preserve"> a single DL PRS resource ID or a list of DL PRS resource IDs [17, TS 37.355].</w:t>
                  </w:r>
                </w:p>
                <w:p w14:paraId="5136108F" w14:textId="77777777" w:rsidR="00033DE9" w:rsidRDefault="00033DE9" w:rsidP="00033DE9">
                  <w:pPr>
                    <w:rPr>
                      <w:lang w:val="en-US" w:eastAsia="zh-CN"/>
                    </w:rPr>
                  </w:pPr>
                  <w:r w:rsidRPr="00366FB8">
                    <w:t xml:space="preserve">The timestamp includes the SFN, slot number, and </w:t>
                  </w:r>
                  <w:r w:rsidRPr="00D529F0">
                    <w:rPr>
                      <w:highlight w:val="cyan"/>
                    </w:rPr>
                    <w:t>optionally</w:t>
                  </w:r>
                  <w:r w:rsidRPr="00366FB8">
                    <w:t xml:space="preserve">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or the timestamp includes DFN and slot number.</w:t>
                  </w:r>
                </w:p>
              </w:tc>
            </w:tr>
          </w:tbl>
          <w:p w14:paraId="07E9ADE4" w14:textId="77777777" w:rsidR="00033DE9" w:rsidRDefault="00033DE9" w:rsidP="00033DE9">
            <w:pPr>
              <w:rPr>
                <w:lang w:val="en-US" w:eastAsia="zh-CN"/>
              </w:rPr>
            </w:pPr>
          </w:p>
        </w:tc>
        <w:tc>
          <w:tcPr>
            <w:tcW w:w="1713" w:type="dxa"/>
          </w:tcPr>
          <w:p w14:paraId="0548C35B" w14:textId="77777777" w:rsidR="00033DE9" w:rsidRDefault="00BC5CAF" w:rsidP="00033DE9">
            <w:pPr>
              <w:rPr>
                <w:lang w:val="zh-CN" w:eastAsia="zh-CN"/>
              </w:rPr>
            </w:pPr>
            <w:r>
              <w:rPr>
                <w:lang w:val="zh-CN" w:eastAsia="zh-CN"/>
              </w:rPr>
              <w:t xml:space="preserve">Comment 3-1: A square bracket is added to “cycle”. </w:t>
            </w:r>
            <w:r w:rsidR="00F13126">
              <w:rPr>
                <w:lang w:val="zh-CN" w:eastAsia="zh-CN"/>
              </w:rPr>
              <w:t>I would suggest to address</w:t>
            </w:r>
            <w:r w:rsidR="00114699">
              <w:rPr>
                <w:lang w:val="zh-CN" w:eastAsia="zh-CN"/>
              </w:rPr>
              <w:t xml:space="preserve"> this issue in the upcoming meeting.</w:t>
            </w:r>
          </w:p>
          <w:p w14:paraId="2AC0ADA4" w14:textId="5793DA66" w:rsidR="00925DE4" w:rsidRDefault="00925DE4" w:rsidP="00033DE9">
            <w:pPr>
              <w:rPr>
                <w:lang w:val="zh-CN" w:eastAsia="zh-CN"/>
              </w:rPr>
            </w:pPr>
            <w:r>
              <w:rPr>
                <w:lang w:val="zh-CN" w:eastAsia="zh-CN"/>
              </w:rPr>
              <w:t xml:space="preserve">Comment 3-2: </w:t>
            </w:r>
            <w:r w:rsidR="00A0566E">
              <w:rPr>
                <w:lang w:val="zh-CN" w:eastAsia="zh-CN"/>
              </w:rPr>
              <w:t>N</w:t>
            </w:r>
            <w:r>
              <w:rPr>
                <w:lang w:val="zh-CN" w:eastAsia="zh-CN"/>
              </w:rPr>
              <w:t>ot acceptable. There are</w:t>
            </w:r>
            <w:r w:rsidR="000E64B3">
              <w:rPr>
                <w:lang w:val="zh-CN" w:eastAsia="zh-CN"/>
              </w:rPr>
              <w:t xml:space="preserve"> also</w:t>
            </w:r>
            <w:r>
              <w:rPr>
                <w:lang w:val="zh-CN" w:eastAsia="zh-CN"/>
              </w:rPr>
              <w:t xml:space="preserve"> </w:t>
            </w:r>
            <w:r w:rsidR="006A6F7D">
              <w:rPr>
                <w:lang w:val="zh-CN" w:eastAsia="zh-CN"/>
              </w:rPr>
              <w:t>multiple</w:t>
            </w:r>
            <w:r w:rsidR="00F4428A">
              <w:rPr>
                <w:lang w:val="zh-CN" w:eastAsia="zh-CN"/>
              </w:rPr>
              <w:t xml:space="preserve"> agreements mentioning “optionally” </w:t>
            </w:r>
            <w:r w:rsidR="006A6F7D">
              <w:rPr>
                <w:lang w:val="zh-CN" w:eastAsia="zh-CN"/>
              </w:rPr>
              <w:t xml:space="preserve">that were not </w:t>
            </w:r>
            <w:r w:rsidR="004B2930">
              <w:rPr>
                <w:lang w:val="zh-CN" w:eastAsia="zh-CN"/>
              </w:rPr>
              <w:t>described</w:t>
            </w:r>
            <w:r w:rsidR="006A6F7D">
              <w:rPr>
                <w:lang w:val="zh-CN" w:eastAsia="zh-CN"/>
              </w:rPr>
              <w:t xml:space="preserve"> in RAN1 spec.</w:t>
            </w:r>
            <w:r w:rsidR="004B2930">
              <w:rPr>
                <w:lang w:val="zh-CN" w:eastAsia="zh-CN"/>
              </w:rPr>
              <w:t xml:space="preserve"> </w:t>
            </w:r>
          </w:p>
        </w:tc>
      </w:tr>
      <w:tr w:rsidR="00322A42" w14:paraId="40B72791" w14:textId="77777777" w:rsidTr="00DF714D">
        <w:tblPrEx>
          <w:jc w:val="left"/>
        </w:tblPrEx>
        <w:trPr>
          <w:trHeight w:val="53"/>
        </w:trPr>
        <w:tc>
          <w:tcPr>
            <w:tcW w:w="903" w:type="dxa"/>
          </w:tcPr>
          <w:p w14:paraId="68F4DB14" w14:textId="1EAC4717" w:rsidR="00322A42" w:rsidRDefault="00322A42" w:rsidP="00322A42">
            <w:pPr>
              <w:rPr>
                <w:lang w:val="en-US" w:eastAsia="zh-CN"/>
              </w:rPr>
            </w:pPr>
            <w:r>
              <w:rPr>
                <w:lang w:eastAsia="zh-CN"/>
              </w:rPr>
              <w:t>LGE</w:t>
            </w:r>
          </w:p>
        </w:tc>
        <w:tc>
          <w:tcPr>
            <w:tcW w:w="7013" w:type="dxa"/>
          </w:tcPr>
          <w:p w14:paraId="523003F0" w14:textId="77777777" w:rsidR="00322A42" w:rsidRDefault="00322A42" w:rsidP="00322A42">
            <w:pPr>
              <w:rPr>
                <w:rFonts w:eastAsiaTheme="minorEastAsia"/>
                <w:b/>
                <w:bCs/>
                <w:lang w:val="en-US" w:eastAsia="ko-KR"/>
              </w:rPr>
            </w:pPr>
            <w:r>
              <w:rPr>
                <w:rFonts w:eastAsiaTheme="minorEastAsia" w:hint="eastAsia"/>
                <w:b/>
                <w:bCs/>
                <w:lang w:val="en-US" w:eastAsia="ko-KR"/>
              </w:rPr>
              <w:t>Comment 1</w:t>
            </w:r>
          </w:p>
          <w:p w14:paraId="1713EC13" w14:textId="77777777" w:rsidR="00322A42" w:rsidRDefault="00322A42" w:rsidP="00322A42">
            <w:pPr>
              <w:rPr>
                <w:rFonts w:eastAsiaTheme="minorEastAsia"/>
                <w:bCs/>
                <w:lang w:val="en-US" w:eastAsia="ko-KR"/>
              </w:rPr>
            </w:pPr>
            <w:r>
              <w:rPr>
                <w:rFonts w:eastAsiaTheme="minorEastAsia"/>
                <w:bCs/>
                <w:lang w:val="en-US" w:eastAsia="ko-KR"/>
              </w:rPr>
              <w:t>We suggest the following change according to the agreement.</w:t>
            </w:r>
          </w:p>
          <w:p w14:paraId="72545F3A" w14:textId="77777777" w:rsidR="00322A42" w:rsidRDefault="00322A42" w:rsidP="00322A42">
            <w:pPr>
              <w:rPr>
                <w:rFonts w:eastAsiaTheme="minorEastAsia"/>
                <w:bCs/>
                <w:lang w:val="en-US" w:eastAsia="ko-KR"/>
              </w:rPr>
            </w:pPr>
          </w:p>
          <w:p w14:paraId="29D63B78" w14:textId="77777777" w:rsidR="00322A42" w:rsidRPr="001B5A70" w:rsidRDefault="00322A42" w:rsidP="00322A42">
            <w:pPr>
              <w:pStyle w:val="Heading3"/>
            </w:pPr>
            <w:bookmarkStart w:id="284" w:name="_Toc130409873"/>
            <w:bookmarkStart w:id="285" w:name="_Toc146791881"/>
            <w:r w:rsidRPr="001B5A70">
              <w:t>8.2.4</w:t>
            </w:r>
            <w:r w:rsidRPr="001B5A70">
              <w:tab/>
              <w:t>SL PRS transmission procedure</w:t>
            </w:r>
            <w:bookmarkEnd w:id="284"/>
            <w:bookmarkEnd w:id="285"/>
          </w:p>
          <w:p w14:paraId="1AB426C4" w14:textId="77777777" w:rsidR="00322A42" w:rsidRPr="00366FB8" w:rsidRDefault="00322A42" w:rsidP="00322A42">
            <w:r w:rsidRPr="00366FB8">
              <w:t xml:space="preserve">The UE may report the association information </w:t>
            </w:r>
            <w:del w:id="286" w:author="Mihai Enescu" w:date="2023-10-18T00:12:00Z">
              <w:r w:rsidRPr="00366FB8" w:rsidDel="001B0DD4">
                <w:delText xml:space="preserve">of </w:delText>
              </w:r>
            </w:del>
            <w:ins w:id="287" w:author="Mihai Enescu" w:date="2023-10-18T00:12:00Z">
              <w:r>
                <w:t>between</w:t>
              </w:r>
              <w:r w:rsidRPr="00366FB8">
                <w:t xml:space="preserve"> </w:t>
              </w:r>
            </w:ins>
            <w:r w:rsidRPr="00366FB8">
              <w:t xml:space="preserve">the already transmitted </w:t>
            </w:r>
            <w:ins w:id="288" w:author="Mihai Enescu" w:date="2023-10-18T23:16:00Z">
              <w:r>
                <w:t>[</w:t>
              </w:r>
            </w:ins>
            <w:ins w:id="289" w:author="Mihai Enescu" w:date="2023-10-18T00:08:00Z">
              <w:r>
                <w:t xml:space="preserve">SL PRSs of </w:t>
              </w:r>
            </w:ins>
            <w:r w:rsidRPr="00366FB8">
              <w:t>SL PRS resources</w:t>
            </w:r>
            <w:ins w:id="290" w:author="Mihai Enescu" w:date="2023-10-18T23:16:00Z">
              <w:r>
                <w:t>]</w:t>
              </w:r>
            </w:ins>
            <w:r w:rsidRPr="00366FB8">
              <w:t xml:space="preserve"> </w:t>
            </w:r>
            <w:del w:id="291" w:author="Mihai Enescu" w:date="2023-10-18T00:12:00Z">
              <w:r w:rsidRPr="00366FB8" w:rsidDel="00B13F7C">
                <w:delText xml:space="preserve">with </w:delText>
              </w:r>
            </w:del>
            <w:ins w:id="292" w:author="Mihai Enescu" w:date="2023-10-18T00:12:00Z">
              <w:r>
                <w:t>and</w:t>
              </w:r>
              <w:r w:rsidRPr="00366FB8">
                <w:t xml:space="preserve"> </w:t>
              </w:r>
            </w:ins>
            <w:r w:rsidRPr="00366FB8">
              <w:t>UE Tx ARP ID.</w:t>
            </w:r>
            <w:ins w:id="293" w:author="Mihai Enescu" w:date="2023-10-18T00:08:00Z">
              <w:r>
                <w:t xml:space="preserve"> The ass</w:t>
              </w:r>
            </w:ins>
            <w:ins w:id="294" w:author="Mihai Enescu" w:date="2023-10-18T00:09:00Z">
              <w:r>
                <w:t xml:space="preserve">ociation information includes </w:t>
              </w:r>
            </w:ins>
            <w:ins w:id="295" w:author="Mihai Enescu" w:date="2023-10-18T00:12:00Z">
              <w:r>
                <w:t>ARP ID</w:t>
              </w:r>
            </w:ins>
            <w:ins w:id="296" w:author="Mihai Enescu" w:date="2023-10-18T00:15:00Z">
              <w:r>
                <w:t>(s)</w:t>
              </w:r>
            </w:ins>
            <w:ins w:id="297" w:author="Mihai Enescu" w:date="2023-10-18T00:12:00Z">
              <w:r>
                <w:t xml:space="preserve">, </w:t>
              </w:r>
            </w:ins>
            <w:ins w:id="298" w:author="Mihai Enescu" w:date="2023-10-18T00:15:00Z">
              <w:r w:rsidRPr="00366FB8">
                <w:t>SL PRS transmission timestamp</w:t>
              </w:r>
              <w:r>
                <w:t>(s)</w:t>
              </w:r>
              <w:r w:rsidRPr="00366FB8">
                <w:t xml:space="preserve"> [</w:t>
              </w:r>
              <w:r w:rsidRPr="00366FB8">
                <w:rPr>
                  <w:i/>
                  <w:iCs/>
                </w:rPr>
                <w:t>sl-prs-time-stamp</w:t>
              </w:r>
              <w:r w:rsidRPr="00366FB8">
                <w:t>]</w:t>
              </w:r>
            </w:ins>
            <w:ins w:id="299" w:author="Mihai Enescu" w:date="2023-10-18T00:16:00Z">
              <w:r>
                <w:t xml:space="preserve">, and </w:t>
              </w:r>
            </w:ins>
            <w:r w:rsidRPr="007D3FE6">
              <w:rPr>
                <w:color w:val="FF0000"/>
                <w:highlight w:val="yellow"/>
              </w:rPr>
              <w:t>optionally</w:t>
            </w:r>
            <w:r>
              <w:t xml:space="preserve"> </w:t>
            </w:r>
            <w:ins w:id="300" w:author="Mihai Enescu" w:date="2023-10-18T00:16:00Z">
              <w:r>
                <w:t>SL PRS resource ID(s).</w:t>
              </w:r>
            </w:ins>
          </w:p>
          <w:p w14:paraId="0C3FDB36" w14:textId="77777777" w:rsidR="00322A42" w:rsidRDefault="00322A42" w:rsidP="00322A42">
            <w:pPr>
              <w:rPr>
                <w:rFonts w:eastAsiaTheme="minorEastAsia"/>
                <w:bCs/>
                <w:lang w:val="en-US" w:eastAsia="ko-KR"/>
              </w:rPr>
            </w:pPr>
          </w:p>
          <w:p w14:paraId="08C96E54" w14:textId="77777777" w:rsidR="00322A42" w:rsidRPr="00832F4C" w:rsidRDefault="00322A42" w:rsidP="00322A42">
            <w:pPr>
              <w:pStyle w:val="BodyText"/>
              <w:spacing w:after="0"/>
              <w:rPr>
                <w:rFonts w:ascii="Times New Roman" w:eastAsia="DengXian" w:hAnsi="Times New Roman"/>
                <w:lang w:eastAsia="zh-CN"/>
              </w:rPr>
            </w:pPr>
            <w:r w:rsidRPr="00832F4C">
              <w:rPr>
                <w:rFonts w:ascii="Times New Roman" w:eastAsia="DengXian" w:hAnsi="Times New Roman"/>
                <w:highlight w:val="green"/>
                <w:lang w:eastAsia="zh-CN"/>
              </w:rPr>
              <w:t>Agreement</w:t>
            </w:r>
          </w:p>
          <w:p w14:paraId="329A3979" w14:textId="77777777" w:rsidR="00322A42" w:rsidRPr="00832F4C" w:rsidRDefault="00322A42" w:rsidP="00322A42">
            <w:pPr>
              <w:pStyle w:val="BodyText"/>
              <w:tabs>
                <w:tab w:val="left" w:pos="720"/>
              </w:tabs>
              <w:spacing w:after="0"/>
              <w:rPr>
                <w:rFonts w:ascii="Times New Roman" w:hAnsi="Times New Roman"/>
                <w:lang w:eastAsia="zh-CN"/>
              </w:rPr>
            </w:pPr>
            <w:r w:rsidRPr="00832F4C">
              <w:rPr>
                <w:rFonts w:ascii="Times New Roman" w:eastAsia="DengXian" w:hAnsi="Times New Roman"/>
                <w:lang w:eastAsia="zh-CN"/>
              </w:rPr>
              <w:t xml:space="preserve">Regarding </w:t>
            </w:r>
            <w:r w:rsidRPr="00832F4C">
              <w:rPr>
                <w:rFonts w:ascii="Times New Roman" w:hAnsi="Times New Roman"/>
                <w:lang w:eastAsia="zh-CN"/>
              </w:rPr>
              <w:t>the association information report between ARP ID and the already transmited SL PRS resource(s):</w:t>
            </w:r>
          </w:p>
          <w:p w14:paraId="619BB032" w14:textId="77777777" w:rsidR="00322A42" w:rsidRPr="00832F4C" w:rsidRDefault="00322A42" w:rsidP="00322A42">
            <w:pPr>
              <w:pStyle w:val="BodyText"/>
              <w:numPr>
                <w:ilvl w:val="0"/>
                <w:numId w:val="5"/>
              </w:numPr>
              <w:tabs>
                <w:tab w:val="left" w:pos="1440"/>
              </w:tabs>
              <w:spacing w:after="0"/>
              <w:jc w:val="both"/>
              <w:rPr>
                <w:rFonts w:ascii="Times New Roman" w:hAnsi="Times New Roman"/>
                <w:lang w:eastAsia="zh-CN"/>
              </w:rPr>
            </w:pPr>
            <w:r w:rsidRPr="00832F4C">
              <w:rPr>
                <w:rFonts w:ascii="Times New Roman" w:hAnsi="Times New Roman"/>
                <w:lang w:eastAsia="zh-CN"/>
              </w:rPr>
              <w:t xml:space="preserve">The association information includes {ARP ID, Tx time stamp, SL PRS resource ID </w:t>
            </w:r>
            <w:r w:rsidRPr="007D3FE6">
              <w:rPr>
                <w:rFonts w:ascii="Times New Roman" w:hAnsi="Times New Roman"/>
                <w:highlight w:val="yellow"/>
                <w:lang w:eastAsia="zh-CN"/>
              </w:rPr>
              <w:t>(optional)</w:t>
            </w:r>
            <w:r w:rsidRPr="00832F4C">
              <w:rPr>
                <w:rFonts w:ascii="Times New Roman" w:hAnsi="Times New Roman"/>
                <w:lang w:eastAsia="zh-CN"/>
              </w:rPr>
              <w:t>}.</w:t>
            </w:r>
          </w:p>
          <w:p w14:paraId="14857838" w14:textId="77777777" w:rsidR="00322A42" w:rsidRPr="00D529F0" w:rsidRDefault="00322A42" w:rsidP="00322A42">
            <w:pPr>
              <w:rPr>
                <w:b/>
                <w:bCs/>
                <w:lang w:val="en-US" w:eastAsia="zh-CN"/>
              </w:rPr>
            </w:pPr>
          </w:p>
        </w:tc>
        <w:tc>
          <w:tcPr>
            <w:tcW w:w="1713" w:type="dxa"/>
          </w:tcPr>
          <w:p w14:paraId="5F61A9AC" w14:textId="2F6413E4" w:rsidR="00322A42" w:rsidRDefault="00CB74C0" w:rsidP="00322A42">
            <w:pPr>
              <w:rPr>
                <w:lang w:val="zh-CN" w:eastAsia="zh-CN"/>
              </w:rPr>
            </w:pPr>
            <w:r>
              <w:rPr>
                <w:lang w:val="zh-CN" w:eastAsia="zh-CN"/>
              </w:rPr>
              <w:t>Comment 1: Please see vivo comment 3-1</w:t>
            </w:r>
          </w:p>
        </w:tc>
      </w:tr>
      <w:tr w:rsidR="00DF714D" w14:paraId="04DFAFAA" w14:textId="77777777" w:rsidTr="00DF714D">
        <w:tblPrEx>
          <w:jc w:val="left"/>
        </w:tblPrEx>
        <w:trPr>
          <w:trHeight w:val="53"/>
        </w:trPr>
        <w:tc>
          <w:tcPr>
            <w:tcW w:w="903" w:type="dxa"/>
          </w:tcPr>
          <w:p w14:paraId="3A3DDCD1" w14:textId="5008BCAB" w:rsidR="00DF714D" w:rsidRDefault="00DF714D" w:rsidP="00DF714D">
            <w:pPr>
              <w:rPr>
                <w:lang w:eastAsia="zh-CN"/>
              </w:rPr>
            </w:pPr>
            <w:r w:rsidRPr="006040AD">
              <w:rPr>
                <w:b/>
                <w:bCs/>
                <w:color w:val="002060"/>
                <w:lang w:eastAsia="zh-CN"/>
              </w:rPr>
              <w:t xml:space="preserve">Editor, </w:t>
            </w:r>
            <w:r>
              <w:rPr>
                <w:b/>
                <w:bCs/>
                <w:color w:val="002060"/>
                <w:lang w:val="en-FI" w:eastAsia="zh-CN"/>
              </w:rPr>
              <w:t>20</w:t>
            </w:r>
            <w:r w:rsidRPr="006040AD">
              <w:rPr>
                <w:b/>
                <w:bCs/>
                <w:color w:val="002060"/>
                <w:lang w:eastAsia="zh-CN"/>
              </w:rPr>
              <w:t>/10/2023</w:t>
            </w:r>
          </w:p>
        </w:tc>
        <w:tc>
          <w:tcPr>
            <w:tcW w:w="7013" w:type="dxa"/>
          </w:tcPr>
          <w:p w14:paraId="6AEEB20D" w14:textId="77777777" w:rsidR="00DF714D" w:rsidRPr="006040AD" w:rsidRDefault="00DF714D" w:rsidP="00DF714D">
            <w:pPr>
              <w:textAlignment w:val="auto"/>
              <w:rPr>
                <w:b/>
                <w:bCs/>
                <w:color w:val="002060"/>
                <w:lang w:eastAsia="zh-CN"/>
              </w:rPr>
            </w:pPr>
            <w:r w:rsidRPr="006040AD">
              <w:rPr>
                <w:b/>
                <w:bCs/>
                <w:color w:val="002060"/>
                <w:lang w:eastAsia="zh-CN"/>
              </w:rPr>
              <w:t>Implemented changes according to above suggestions where views are aligned!</w:t>
            </w:r>
          </w:p>
          <w:p w14:paraId="724D0089" w14:textId="3C4D7A17" w:rsidR="00DF714D" w:rsidRDefault="00DF714D" w:rsidP="00DF714D">
            <w:pPr>
              <w:rPr>
                <w:rFonts w:eastAsiaTheme="minorEastAsia"/>
                <w:b/>
                <w:bCs/>
                <w:lang w:val="en-US" w:eastAsia="ko-KR"/>
              </w:rPr>
            </w:pPr>
            <w:r w:rsidRPr="006040AD">
              <w:rPr>
                <w:b/>
                <w:bCs/>
                <w:color w:val="002060"/>
                <w:lang w:eastAsia="zh-CN"/>
              </w:rPr>
              <w:t>Latest can be found in version 0</w:t>
            </w:r>
            <w:r>
              <w:rPr>
                <w:b/>
                <w:bCs/>
                <w:color w:val="002060"/>
                <w:lang w:val="en-FI" w:eastAsia="zh-CN"/>
              </w:rPr>
              <w:t>2</w:t>
            </w:r>
            <w:r w:rsidRPr="006040AD">
              <w:rPr>
                <w:b/>
                <w:bCs/>
                <w:color w:val="002060"/>
                <w:lang w:eastAsia="zh-CN"/>
              </w:rPr>
              <w:t>!</w:t>
            </w:r>
          </w:p>
        </w:tc>
        <w:tc>
          <w:tcPr>
            <w:tcW w:w="1713" w:type="dxa"/>
          </w:tcPr>
          <w:p w14:paraId="0F1A73F8" w14:textId="77777777" w:rsidR="00DF714D" w:rsidRDefault="00DF714D" w:rsidP="00DF714D">
            <w:pPr>
              <w:rPr>
                <w:lang w:val="zh-CN" w:eastAsia="zh-CN"/>
              </w:rPr>
            </w:pPr>
          </w:p>
        </w:tc>
      </w:tr>
    </w:tbl>
    <w:p w14:paraId="76527C08" w14:textId="77777777" w:rsidR="0029711A" w:rsidRDefault="0029711A"/>
    <w:p w14:paraId="556D34D8" w14:textId="77777777" w:rsidR="0029711A" w:rsidRDefault="0029711A">
      <w:pPr>
        <w:rPr>
          <w:lang w:val="en-US"/>
        </w:rPr>
      </w:pPr>
    </w:p>
    <w:bookmarkEnd w:id="0"/>
    <w:p w14:paraId="599118B6" w14:textId="77777777" w:rsidR="0029711A" w:rsidRDefault="0029711A">
      <w:pPr>
        <w:rPr>
          <w:lang w:val="en-US"/>
        </w:rPr>
      </w:pPr>
    </w:p>
    <w:sectPr w:rsidR="0029711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2953" w14:textId="77777777" w:rsidR="00150742" w:rsidRDefault="00150742">
      <w:r>
        <w:separator/>
      </w:r>
    </w:p>
  </w:endnote>
  <w:endnote w:type="continuationSeparator" w:id="0">
    <w:p w14:paraId="33A0C155" w14:textId="77777777" w:rsidR="00150742" w:rsidRDefault="00150742">
      <w:r>
        <w:continuationSeparator/>
      </w:r>
    </w:p>
  </w:endnote>
  <w:endnote w:type="continuationNotice" w:id="1">
    <w:p w14:paraId="72C355AC" w14:textId="77777777" w:rsidR="00150742" w:rsidRDefault="00150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altName w:val="Cambria"/>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7D60A" w14:textId="77777777" w:rsidR="00150742" w:rsidRDefault="00150742">
      <w:pPr>
        <w:spacing w:after="0"/>
      </w:pPr>
      <w:r>
        <w:separator/>
      </w:r>
    </w:p>
  </w:footnote>
  <w:footnote w:type="continuationSeparator" w:id="0">
    <w:p w14:paraId="5A0018B7" w14:textId="77777777" w:rsidR="00150742" w:rsidRDefault="00150742">
      <w:pPr>
        <w:spacing w:after="0"/>
      </w:pPr>
      <w:r>
        <w:continuationSeparator/>
      </w:r>
    </w:p>
  </w:footnote>
  <w:footnote w:type="continuationNotice" w:id="1">
    <w:p w14:paraId="1905C926" w14:textId="77777777" w:rsidR="00150742" w:rsidRDefault="001507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723F"/>
    <w:multiLevelType w:val="multilevel"/>
    <w:tmpl w:val="051E723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84F34D1"/>
    <w:multiLevelType w:val="multilevel"/>
    <w:tmpl w:val="184F34D1"/>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3B9E4DF6"/>
    <w:multiLevelType w:val="multilevel"/>
    <w:tmpl w:val="3B9E4DF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9533370">
    <w:abstractNumId w:val="3"/>
  </w:num>
  <w:num w:numId="2" w16cid:durableId="1605071431">
    <w:abstractNumId w:val="5"/>
  </w:num>
  <w:num w:numId="3" w16cid:durableId="1857618284">
    <w:abstractNumId w:val="1"/>
  </w:num>
  <w:num w:numId="4" w16cid:durableId="476726838">
    <w:abstractNumId w:val="0"/>
  </w:num>
  <w:num w:numId="5" w16cid:durableId="1541478560">
    <w:abstractNumId w:val="2"/>
  </w:num>
  <w:num w:numId="6" w16cid:durableId="199781338">
    <w:abstractNumId w:val="4"/>
  </w:num>
  <w:num w:numId="7" w16cid:durableId="12974931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ihai Enescu">
    <w15:presenceInfo w15:providerId="None" w15:userId="Mihai Enescu"/>
  </w15:person>
  <w15:person w15:author="Chatterjee, Debdeep">
    <w15:presenceInfo w15:providerId="AD" w15:userId="S::debdeep.chatterjee@intel.com::653ea47a-4e48-4a19-ac6a-b007ec7e73b7"/>
  </w15:person>
  <w15:person w15:author="ZTE-Mengzhen">
    <w15:presenceInfo w15:providerId="None" w15:userId="ZTE-Mengzh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3DE9"/>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A3E"/>
    <w:rsid w:val="00053BCF"/>
    <w:rsid w:val="00054332"/>
    <w:rsid w:val="0005557E"/>
    <w:rsid w:val="00055699"/>
    <w:rsid w:val="00055C28"/>
    <w:rsid w:val="00056505"/>
    <w:rsid w:val="00056698"/>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1DF4"/>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D62"/>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06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4B3"/>
    <w:rsid w:val="000E6E44"/>
    <w:rsid w:val="000E7380"/>
    <w:rsid w:val="000E73EF"/>
    <w:rsid w:val="000E765C"/>
    <w:rsid w:val="000E79CC"/>
    <w:rsid w:val="000E79D4"/>
    <w:rsid w:val="000F0188"/>
    <w:rsid w:val="000F122B"/>
    <w:rsid w:val="000F1E14"/>
    <w:rsid w:val="000F24C2"/>
    <w:rsid w:val="000F2E43"/>
    <w:rsid w:val="000F3253"/>
    <w:rsid w:val="000F37BE"/>
    <w:rsid w:val="000F5E4B"/>
    <w:rsid w:val="000F6250"/>
    <w:rsid w:val="000F66FA"/>
    <w:rsid w:val="000F70A9"/>
    <w:rsid w:val="0010011B"/>
    <w:rsid w:val="0010094C"/>
    <w:rsid w:val="00100EAE"/>
    <w:rsid w:val="00101994"/>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699"/>
    <w:rsid w:val="00114814"/>
    <w:rsid w:val="00116879"/>
    <w:rsid w:val="00116C09"/>
    <w:rsid w:val="00116E5A"/>
    <w:rsid w:val="001173A6"/>
    <w:rsid w:val="00117F45"/>
    <w:rsid w:val="00120A92"/>
    <w:rsid w:val="00121E34"/>
    <w:rsid w:val="001223EC"/>
    <w:rsid w:val="00122CD0"/>
    <w:rsid w:val="00122E03"/>
    <w:rsid w:val="001232C4"/>
    <w:rsid w:val="0012334A"/>
    <w:rsid w:val="00123D24"/>
    <w:rsid w:val="00123F85"/>
    <w:rsid w:val="00124D50"/>
    <w:rsid w:val="0012562F"/>
    <w:rsid w:val="00125DFF"/>
    <w:rsid w:val="00126BFF"/>
    <w:rsid w:val="001270A9"/>
    <w:rsid w:val="00130001"/>
    <w:rsid w:val="00130279"/>
    <w:rsid w:val="0013032E"/>
    <w:rsid w:val="001306D2"/>
    <w:rsid w:val="00130D0C"/>
    <w:rsid w:val="001317C7"/>
    <w:rsid w:val="001318A2"/>
    <w:rsid w:val="00132586"/>
    <w:rsid w:val="00132AE3"/>
    <w:rsid w:val="001336CB"/>
    <w:rsid w:val="001339F9"/>
    <w:rsid w:val="001356B3"/>
    <w:rsid w:val="00136A84"/>
    <w:rsid w:val="00136E7B"/>
    <w:rsid w:val="0013749A"/>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0742"/>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5DE"/>
    <w:rsid w:val="00162A0A"/>
    <w:rsid w:val="00162F45"/>
    <w:rsid w:val="00162F5F"/>
    <w:rsid w:val="00163181"/>
    <w:rsid w:val="00163206"/>
    <w:rsid w:val="0016322E"/>
    <w:rsid w:val="001632E7"/>
    <w:rsid w:val="00163514"/>
    <w:rsid w:val="001641A3"/>
    <w:rsid w:val="0016559B"/>
    <w:rsid w:val="0016720E"/>
    <w:rsid w:val="00167343"/>
    <w:rsid w:val="0016753D"/>
    <w:rsid w:val="00167A44"/>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511"/>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3FC"/>
    <w:rsid w:val="001B655A"/>
    <w:rsid w:val="001B69A2"/>
    <w:rsid w:val="001B6EA4"/>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292"/>
    <w:rsid w:val="001F6FE7"/>
    <w:rsid w:val="001F732B"/>
    <w:rsid w:val="002006A5"/>
    <w:rsid w:val="00200F7F"/>
    <w:rsid w:val="0020151E"/>
    <w:rsid w:val="00201526"/>
    <w:rsid w:val="00202EC5"/>
    <w:rsid w:val="00203017"/>
    <w:rsid w:val="00203366"/>
    <w:rsid w:val="00204587"/>
    <w:rsid w:val="00204903"/>
    <w:rsid w:val="00204A8D"/>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0D9F"/>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3FAF"/>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9711A"/>
    <w:rsid w:val="002A0245"/>
    <w:rsid w:val="002A0285"/>
    <w:rsid w:val="002A08A8"/>
    <w:rsid w:val="002A1B15"/>
    <w:rsid w:val="002A23A8"/>
    <w:rsid w:val="002A24C9"/>
    <w:rsid w:val="002A2F69"/>
    <w:rsid w:val="002A360B"/>
    <w:rsid w:val="002A3706"/>
    <w:rsid w:val="002A374B"/>
    <w:rsid w:val="002A4203"/>
    <w:rsid w:val="002A4BDC"/>
    <w:rsid w:val="002A4ECC"/>
    <w:rsid w:val="002A5974"/>
    <w:rsid w:val="002A64D8"/>
    <w:rsid w:val="002A656B"/>
    <w:rsid w:val="002A683F"/>
    <w:rsid w:val="002A6A3A"/>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2AD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401"/>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2A42"/>
    <w:rsid w:val="00323136"/>
    <w:rsid w:val="00323E52"/>
    <w:rsid w:val="0032418F"/>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244"/>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8F7"/>
    <w:rsid w:val="003B2BEC"/>
    <w:rsid w:val="003B3132"/>
    <w:rsid w:val="003B32ED"/>
    <w:rsid w:val="003B3D2B"/>
    <w:rsid w:val="003B3F2F"/>
    <w:rsid w:val="003B4098"/>
    <w:rsid w:val="003B4117"/>
    <w:rsid w:val="003B5058"/>
    <w:rsid w:val="003B5067"/>
    <w:rsid w:val="003B5420"/>
    <w:rsid w:val="003B6099"/>
    <w:rsid w:val="003B681E"/>
    <w:rsid w:val="003B6886"/>
    <w:rsid w:val="003B72EB"/>
    <w:rsid w:val="003B73E3"/>
    <w:rsid w:val="003B762E"/>
    <w:rsid w:val="003B7EF3"/>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4CFF"/>
    <w:rsid w:val="003E536E"/>
    <w:rsid w:val="003E56F5"/>
    <w:rsid w:val="003E5880"/>
    <w:rsid w:val="003E6250"/>
    <w:rsid w:val="003E682F"/>
    <w:rsid w:val="003E6F45"/>
    <w:rsid w:val="003E75EE"/>
    <w:rsid w:val="003F00DF"/>
    <w:rsid w:val="003F1295"/>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AA1"/>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24"/>
    <w:rsid w:val="00427FF6"/>
    <w:rsid w:val="0043076E"/>
    <w:rsid w:val="004307C6"/>
    <w:rsid w:val="00430F4A"/>
    <w:rsid w:val="00431345"/>
    <w:rsid w:val="00432CCB"/>
    <w:rsid w:val="004331DE"/>
    <w:rsid w:val="00434072"/>
    <w:rsid w:val="004349CE"/>
    <w:rsid w:val="00434CA8"/>
    <w:rsid w:val="004356B6"/>
    <w:rsid w:val="00435934"/>
    <w:rsid w:val="00436916"/>
    <w:rsid w:val="0043697C"/>
    <w:rsid w:val="00437959"/>
    <w:rsid w:val="004403F4"/>
    <w:rsid w:val="00440421"/>
    <w:rsid w:val="00440608"/>
    <w:rsid w:val="00440671"/>
    <w:rsid w:val="00440CD5"/>
    <w:rsid w:val="00441102"/>
    <w:rsid w:val="0044141F"/>
    <w:rsid w:val="00442C7E"/>
    <w:rsid w:val="00442D08"/>
    <w:rsid w:val="004430D3"/>
    <w:rsid w:val="00443173"/>
    <w:rsid w:val="004441ED"/>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845"/>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930"/>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1D71"/>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349"/>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168"/>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2FFA"/>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809"/>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0865"/>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4E32"/>
    <w:rsid w:val="005C50F9"/>
    <w:rsid w:val="005C52A8"/>
    <w:rsid w:val="005C5A9A"/>
    <w:rsid w:val="005C5EF8"/>
    <w:rsid w:val="005C5FFD"/>
    <w:rsid w:val="005C64DF"/>
    <w:rsid w:val="005C7B3B"/>
    <w:rsid w:val="005C7BF8"/>
    <w:rsid w:val="005D00DD"/>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6BB"/>
    <w:rsid w:val="00603863"/>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99D"/>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D68"/>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BD2"/>
    <w:rsid w:val="00656870"/>
    <w:rsid w:val="00656B4F"/>
    <w:rsid w:val="00656FFE"/>
    <w:rsid w:val="006575AB"/>
    <w:rsid w:val="00657AE1"/>
    <w:rsid w:val="00661C60"/>
    <w:rsid w:val="006632D3"/>
    <w:rsid w:val="00663E03"/>
    <w:rsid w:val="00664785"/>
    <w:rsid w:val="00664BD6"/>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2F15"/>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6F7D"/>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095"/>
    <w:rsid w:val="006B7EF6"/>
    <w:rsid w:val="006C07D4"/>
    <w:rsid w:val="006C1C50"/>
    <w:rsid w:val="006C1D3A"/>
    <w:rsid w:val="006C2A93"/>
    <w:rsid w:val="006C350C"/>
    <w:rsid w:val="006C450E"/>
    <w:rsid w:val="006C524E"/>
    <w:rsid w:val="006C5AE5"/>
    <w:rsid w:val="006C5B73"/>
    <w:rsid w:val="006C5D35"/>
    <w:rsid w:val="006C5E40"/>
    <w:rsid w:val="006C6FE8"/>
    <w:rsid w:val="006C71F2"/>
    <w:rsid w:val="006C7DAD"/>
    <w:rsid w:val="006D123A"/>
    <w:rsid w:val="006D14B3"/>
    <w:rsid w:val="006D1508"/>
    <w:rsid w:val="006D1B54"/>
    <w:rsid w:val="006D2D4D"/>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52EE"/>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557A"/>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1A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B8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B4"/>
    <w:rsid w:val="00767133"/>
    <w:rsid w:val="00770359"/>
    <w:rsid w:val="00771A56"/>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0A03"/>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7CD"/>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5AF8"/>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3E83"/>
    <w:rsid w:val="00804019"/>
    <w:rsid w:val="00804173"/>
    <w:rsid w:val="00804649"/>
    <w:rsid w:val="008046B5"/>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5B0F"/>
    <w:rsid w:val="008260BA"/>
    <w:rsid w:val="008260E1"/>
    <w:rsid w:val="008265F3"/>
    <w:rsid w:val="00826C22"/>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CCA"/>
    <w:rsid w:val="00842ECF"/>
    <w:rsid w:val="008436D7"/>
    <w:rsid w:val="008437F3"/>
    <w:rsid w:val="00843882"/>
    <w:rsid w:val="00843E81"/>
    <w:rsid w:val="008447F1"/>
    <w:rsid w:val="0084545E"/>
    <w:rsid w:val="00845464"/>
    <w:rsid w:val="00846A5A"/>
    <w:rsid w:val="00846F27"/>
    <w:rsid w:val="0084762D"/>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445B"/>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780"/>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B6895"/>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908"/>
    <w:rsid w:val="008C7B7C"/>
    <w:rsid w:val="008D08DA"/>
    <w:rsid w:val="008D199D"/>
    <w:rsid w:val="008D2340"/>
    <w:rsid w:val="008D48F5"/>
    <w:rsid w:val="008D5D43"/>
    <w:rsid w:val="008D640B"/>
    <w:rsid w:val="008D716C"/>
    <w:rsid w:val="008E0092"/>
    <w:rsid w:val="008E0947"/>
    <w:rsid w:val="008E0A05"/>
    <w:rsid w:val="008E14CC"/>
    <w:rsid w:val="008E1B89"/>
    <w:rsid w:val="008E1C9C"/>
    <w:rsid w:val="008E29B7"/>
    <w:rsid w:val="008E3590"/>
    <w:rsid w:val="008E3734"/>
    <w:rsid w:val="008E3CC9"/>
    <w:rsid w:val="008E4918"/>
    <w:rsid w:val="008E4CAB"/>
    <w:rsid w:val="008E4E58"/>
    <w:rsid w:val="008E50D8"/>
    <w:rsid w:val="008E5272"/>
    <w:rsid w:val="008E622B"/>
    <w:rsid w:val="008E62C7"/>
    <w:rsid w:val="008F101B"/>
    <w:rsid w:val="008F20D5"/>
    <w:rsid w:val="008F3592"/>
    <w:rsid w:val="008F3769"/>
    <w:rsid w:val="008F3F6E"/>
    <w:rsid w:val="008F4A7A"/>
    <w:rsid w:val="008F4CC0"/>
    <w:rsid w:val="008F4D47"/>
    <w:rsid w:val="008F5045"/>
    <w:rsid w:val="008F51FC"/>
    <w:rsid w:val="008F5838"/>
    <w:rsid w:val="008F6CC7"/>
    <w:rsid w:val="009003E3"/>
    <w:rsid w:val="0090069F"/>
    <w:rsid w:val="00901FC1"/>
    <w:rsid w:val="0090205D"/>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6D7"/>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DE4"/>
    <w:rsid w:val="00925FCA"/>
    <w:rsid w:val="009261CB"/>
    <w:rsid w:val="00926D81"/>
    <w:rsid w:val="00927177"/>
    <w:rsid w:val="00927E42"/>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119"/>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42"/>
    <w:rsid w:val="00953376"/>
    <w:rsid w:val="00953FB2"/>
    <w:rsid w:val="00954091"/>
    <w:rsid w:val="0095426C"/>
    <w:rsid w:val="00954DD8"/>
    <w:rsid w:val="00954FCD"/>
    <w:rsid w:val="00955D54"/>
    <w:rsid w:val="009572F6"/>
    <w:rsid w:val="00957993"/>
    <w:rsid w:val="00957A98"/>
    <w:rsid w:val="00960D02"/>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DB9"/>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371"/>
    <w:rsid w:val="009B25CE"/>
    <w:rsid w:val="009B2A42"/>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2DE"/>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6F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66E"/>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6BD1"/>
    <w:rsid w:val="00A37625"/>
    <w:rsid w:val="00A37763"/>
    <w:rsid w:val="00A4026E"/>
    <w:rsid w:val="00A40726"/>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17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00F"/>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2C5A"/>
    <w:rsid w:val="00AC3773"/>
    <w:rsid w:val="00AC41D1"/>
    <w:rsid w:val="00AC47C0"/>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3DF"/>
    <w:rsid w:val="00B035A1"/>
    <w:rsid w:val="00B03A60"/>
    <w:rsid w:val="00B03AB6"/>
    <w:rsid w:val="00B03AC8"/>
    <w:rsid w:val="00B04602"/>
    <w:rsid w:val="00B04877"/>
    <w:rsid w:val="00B05BA2"/>
    <w:rsid w:val="00B0609E"/>
    <w:rsid w:val="00B06415"/>
    <w:rsid w:val="00B06C7D"/>
    <w:rsid w:val="00B07878"/>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27D5E"/>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8E5"/>
    <w:rsid w:val="00B459E0"/>
    <w:rsid w:val="00B45F07"/>
    <w:rsid w:val="00B462B9"/>
    <w:rsid w:val="00B46C72"/>
    <w:rsid w:val="00B4717D"/>
    <w:rsid w:val="00B477BC"/>
    <w:rsid w:val="00B479F5"/>
    <w:rsid w:val="00B47BF0"/>
    <w:rsid w:val="00B47D2B"/>
    <w:rsid w:val="00B5040D"/>
    <w:rsid w:val="00B506CC"/>
    <w:rsid w:val="00B50AFD"/>
    <w:rsid w:val="00B51D31"/>
    <w:rsid w:val="00B51D9B"/>
    <w:rsid w:val="00B52424"/>
    <w:rsid w:val="00B52E1A"/>
    <w:rsid w:val="00B537F9"/>
    <w:rsid w:val="00B53EBF"/>
    <w:rsid w:val="00B53EFB"/>
    <w:rsid w:val="00B53FDA"/>
    <w:rsid w:val="00B542E5"/>
    <w:rsid w:val="00B57D7C"/>
    <w:rsid w:val="00B57E19"/>
    <w:rsid w:val="00B57F93"/>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2F74"/>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16D8"/>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CAF"/>
    <w:rsid w:val="00BC5D84"/>
    <w:rsid w:val="00BC6C60"/>
    <w:rsid w:val="00BC721A"/>
    <w:rsid w:val="00BD02A0"/>
    <w:rsid w:val="00BD0E3B"/>
    <w:rsid w:val="00BD0F77"/>
    <w:rsid w:val="00BD1EAE"/>
    <w:rsid w:val="00BD21CA"/>
    <w:rsid w:val="00BD2356"/>
    <w:rsid w:val="00BD2807"/>
    <w:rsid w:val="00BD2AF9"/>
    <w:rsid w:val="00BD30D2"/>
    <w:rsid w:val="00BD3BAD"/>
    <w:rsid w:val="00BD4129"/>
    <w:rsid w:val="00BD51CD"/>
    <w:rsid w:val="00BD61CF"/>
    <w:rsid w:val="00BD702A"/>
    <w:rsid w:val="00BD77F2"/>
    <w:rsid w:val="00BE08E5"/>
    <w:rsid w:val="00BE12CB"/>
    <w:rsid w:val="00BE13AA"/>
    <w:rsid w:val="00BE19A5"/>
    <w:rsid w:val="00BE2103"/>
    <w:rsid w:val="00BE29E1"/>
    <w:rsid w:val="00BE334D"/>
    <w:rsid w:val="00BE3C25"/>
    <w:rsid w:val="00BE3C4A"/>
    <w:rsid w:val="00BE4517"/>
    <w:rsid w:val="00BE464A"/>
    <w:rsid w:val="00BE4F1F"/>
    <w:rsid w:val="00BE5249"/>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BA"/>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BBD"/>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297"/>
    <w:rsid w:val="00C315FD"/>
    <w:rsid w:val="00C31AD1"/>
    <w:rsid w:val="00C31E52"/>
    <w:rsid w:val="00C32068"/>
    <w:rsid w:val="00C3238C"/>
    <w:rsid w:val="00C32B3E"/>
    <w:rsid w:val="00C33375"/>
    <w:rsid w:val="00C33890"/>
    <w:rsid w:val="00C33FB4"/>
    <w:rsid w:val="00C34664"/>
    <w:rsid w:val="00C35198"/>
    <w:rsid w:val="00C35D09"/>
    <w:rsid w:val="00C3740E"/>
    <w:rsid w:val="00C40B71"/>
    <w:rsid w:val="00C41434"/>
    <w:rsid w:val="00C414F3"/>
    <w:rsid w:val="00C41B5E"/>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2F46"/>
    <w:rsid w:val="00C53DAC"/>
    <w:rsid w:val="00C53FCC"/>
    <w:rsid w:val="00C53FE1"/>
    <w:rsid w:val="00C55102"/>
    <w:rsid w:val="00C5574E"/>
    <w:rsid w:val="00C55793"/>
    <w:rsid w:val="00C57565"/>
    <w:rsid w:val="00C57F6B"/>
    <w:rsid w:val="00C60549"/>
    <w:rsid w:val="00C62437"/>
    <w:rsid w:val="00C62489"/>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2E1"/>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1C6F"/>
    <w:rsid w:val="00CA2512"/>
    <w:rsid w:val="00CA2720"/>
    <w:rsid w:val="00CA2E8D"/>
    <w:rsid w:val="00CA30BA"/>
    <w:rsid w:val="00CA398D"/>
    <w:rsid w:val="00CA3A68"/>
    <w:rsid w:val="00CA48D9"/>
    <w:rsid w:val="00CA50A1"/>
    <w:rsid w:val="00CA70F0"/>
    <w:rsid w:val="00CA7421"/>
    <w:rsid w:val="00CA7E2A"/>
    <w:rsid w:val="00CB0058"/>
    <w:rsid w:val="00CB0B5F"/>
    <w:rsid w:val="00CB1AD0"/>
    <w:rsid w:val="00CB2490"/>
    <w:rsid w:val="00CB38C7"/>
    <w:rsid w:val="00CB3DAE"/>
    <w:rsid w:val="00CB419D"/>
    <w:rsid w:val="00CB4904"/>
    <w:rsid w:val="00CB4B98"/>
    <w:rsid w:val="00CB5145"/>
    <w:rsid w:val="00CB5F98"/>
    <w:rsid w:val="00CB636D"/>
    <w:rsid w:val="00CB6AAE"/>
    <w:rsid w:val="00CB6B64"/>
    <w:rsid w:val="00CB6DB1"/>
    <w:rsid w:val="00CB6FB7"/>
    <w:rsid w:val="00CB74C0"/>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AA3"/>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CF"/>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017"/>
    <w:rsid w:val="00D52371"/>
    <w:rsid w:val="00D535DC"/>
    <w:rsid w:val="00D54A7E"/>
    <w:rsid w:val="00D5603A"/>
    <w:rsid w:val="00D56919"/>
    <w:rsid w:val="00D5781C"/>
    <w:rsid w:val="00D600E0"/>
    <w:rsid w:val="00D61373"/>
    <w:rsid w:val="00D61DAF"/>
    <w:rsid w:val="00D62361"/>
    <w:rsid w:val="00D625A2"/>
    <w:rsid w:val="00D62624"/>
    <w:rsid w:val="00D626B8"/>
    <w:rsid w:val="00D62856"/>
    <w:rsid w:val="00D62B51"/>
    <w:rsid w:val="00D64507"/>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5B1"/>
    <w:rsid w:val="00D73E2B"/>
    <w:rsid w:val="00D74153"/>
    <w:rsid w:val="00D74866"/>
    <w:rsid w:val="00D7522F"/>
    <w:rsid w:val="00D75AE4"/>
    <w:rsid w:val="00D75FC1"/>
    <w:rsid w:val="00D760F5"/>
    <w:rsid w:val="00D7638C"/>
    <w:rsid w:val="00D766A2"/>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578"/>
    <w:rsid w:val="00DA666F"/>
    <w:rsid w:val="00DA768D"/>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C8C"/>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100"/>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4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9EA"/>
    <w:rsid w:val="00E47B61"/>
    <w:rsid w:val="00E47D7B"/>
    <w:rsid w:val="00E5036D"/>
    <w:rsid w:val="00E505BC"/>
    <w:rsid w:val="00E514F2"/>
    <w:rsid w:val="00E517C9"/>
    <w:rsid w:val="00E51F55"/>
    <w:rsid w:val="00E52146"/>
    <w:rsid w:val="00E53D1E"/>
    <w:rsid w:val="00E55591"/>
    <w:rsid w:val="00E56A35"/>
    <w:rsid w:val="00E570DC"/>
    <w:rsid w:val="00E577F9"/>
    <w:rsid w:val="00E5784D"/>
    <w:rsid w:val="00E602BF"/>
    <w:rsid w:val="00E6053E"/>
    <w:rsid w:val="00E60568"/>
    <w:rsid w:val="00E60C55"/>
    <w:rsid w:val="00E6121D"/>
    <w:rsid w:val="00E61560"/>
    <w:rsid w:val="00E617D8"/>
    <w:rsid w:val="00E61818"/>
    <w:rsid w:val="00E619DF"/>
    <w:rsid w:val="00E62E5A"/>
    <w:rsid w:val="00E639AE"/>
    <w:rsid w:val="00E64182"/>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2F0"/>
    <w:rsid w:val="00EB07A8"/>
    <w:rsid w:val="00EB0AD7"/>
    <w:rsid w:val="00EB0D5E"/>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D41"/>
    <w:rsid w:val="00EF4F67"/>
    <w:rsid w:val="00EF540F"/>
    <w:rsid w:val="00EF6671"/>
    <w:rsid w:val="00EF7193"/>
    <w:rsid w:val="00EF7F4F"/>
    <w:rsid w:val="00F0021B"/>
    <w:rsid w:val="00F00581"/>
    <w:rsid w:val="00F009CA"/>
    <w:rsid w:val="00F021B1"/>
    <w:rsid w:val="00F027F2"/>
    <w:rsid w:val="00F028E2"/>
    <w:rsid w:val="00F02C83"/>
    <w:rsid w:val="00F03EFE"/>
    <w:rsid w:val="00F04340"/>
    <w:rsid w:val="00F04427"/>
    <w:rsid w:val="00F05A90"/>
    <w:rsid w:val="00F05E92"/>
    <w:rsid w:val="00F061A1"/>
    <w:rsid w:val="00F06A28"/>
    <w:rsid w:val="00F07542"/>
    <w:rsid w:val="00F07B7D"/>
    <w:rsid w:val="00F1026E"/>
    <w:rsid w:val="00F1032C"/>
    <w:rsid w:val="00F10A83"/>
    <w:rsid w:val="00F1175C"/>
    <w:rsid w:val="00F1272F"/>
    <w:rsid w:val="00F13126"/>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428A"/>
    <w:rsid w:val="00F45073"/>
    <w:rsid w:val="00F45379"/>
    <w:rsid w:val="00F45D27"/>
    <w:rsid w:val="00F45D50"/>
    <w:rsid w:val="00F45DE1"/>
    <w:rsid w:val="00F46C49"/>
    <w:rsid w:val="00F510C1"/>
    <w:rsid w:val="00F5143E"/>
    <w:rsid w:val="00F52096"/>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94F"/>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2FB"/>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609"/>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A6E75F1"/>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0A37126"/>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ACF20CD"/>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1E5A"/>
  <w15:docId w15:val="{FCBC9A3B-FD62-4CF9-A325-BD4CCF49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3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F5496" w:themeColor="accent1" w:themeShade="BF"/>
      <w:sz w:val="20"/>
      <w:szCs w:val="20"/>
      <w:lang w:val="en-GB"/>
    </w:rPr>
  </w:style>
  <w:style w:type="paragraph" w:customStyle="1" w:styleId="3GPPAgreements">
    <w:name w:val="3GPP Agreements"/>
    <w:basedOn w:val="Normal"/>
    <w:link w:val="3GPPAgreementsChar"/>
    <w:qFormat/>
    <w:pPr>
      <w:overflowPunct/>
      <w:snapToGrid w:val="0"/>
      <w:spacing w:after="120"/>
      <w:ind w:left="284" w:hanging="284"/>
      <w:textAlignment w:val="auto"/>
    </w:pPr>
    <w:rPr>
      <w:sz w:val="22"/>
      <w:szCs w:val="22"/>
      <w:lang w:val="en-US"/>
    </w:rPr>
  </w:style>
  <w:style w:type="character" w:customStyle="1" w:styleId="3GPPAgreementsChar">
    <w:name w:val="3GPP Agreements Char"/>
    <w:link w:val="3GPPAgreements"/>
    <w:qFormat/>
    <w:rPr>
      <w:rFonts w:ascii="Times New Roman" w:eastAsia="SimSun" w:hAnsi="Times New Roman" w:cs="Times New Roman"/>
      <w:lang w:val="en-US"/>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ListParagraph1">
    <w:name w:val="List Paragraph1"/>
    <w:basedOn w:val="Normal"/>
    <w:qFormat/>
    <w:pPr>
      <w:overflowPunct/>
      <w:autoSpaceDE/>
      <w:autoSpaceDN/>
      <w:adjustRightInd/>
      <w:spacing w:before="100" w:beforeAutospacing="1" w:after="0"/>
      <w:ind w:leftChars="400" w:left="840"/>
      <w:jc w:val="left"/>
      <w:textAlignment w:val="auto"/>
    </w:pPr>
    <w:rPr>
      <w:rFonts w:ascii="Times" w:eastAsia="Batang" w:hAnsi="Times"/>
      <w:lang w:val="en-US" w:eastAsia="zh-CN"/>
    </w:rPr>
  </w:style>
  <w:style w:type="character" w:styleId="Mention">
    <w:name w:val="Mention"/>
    <w:basedOn w:val="DefaultParagraphFont"/>
    <w:uiPriority w:val="99"/>
    <w:unhideWhenUsed/>
    <w:rsid w:val="00AC2C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5AIRPNAIUNRU-1830940522-23369</_dlc_DocId>
    <_dlc_DocIdUrl xmlns="71c5aaf6-e6ce-465b-b873-5148d2a4c105">
      <Url>https://nokia.sharepoint.com/sites/c5g/5gradio/_layouts/15/DocIdRedir.aspx?ID=5AIRPNAIUNRU-1830940522-23369</Url>
      <Description>5AIRPNAIUNRU-1830940522-23369</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E7F4BB-06A3-4CBC-B5BB-1FD066B6A889}">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D84F83E-C102-4174-AE3A-BFFB6168C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14</Pages>
  <Words>5131</Words>
  <Characters>29252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34315</CharactersWithSpaces>
  <SharedDoc>false</SharedDoc>
  <HLinks>
    <vt:vector size="24" baseType="variant">
      <vt:variant>
        <vt:i4>6946819</vt:i4>
      </vt:variant>
      <vt:variant>
        <vt:i4>9</vt:i4>
      </vt:variant>
      <vt:variant>
        <vt:i4>0</vt:i4>
      </vt:variant>
      <vt:variant>
        <vt:i4>5</vt:i4>
      </vt:variant>
      <vt:variant>
        <vt:lpwstr>mailto:mihai.enescu@nokia.com</vt:lpwstr>
      </vt:variant>
      <vt:variant>
        <vt:lpwstr/>
      </vt:variant>
      <vt:variant>
        <vt:i4>8323089</vt:i4>
      </vt:variant>
      <vt:variant>
        <vt:i4>6</vt:i4>
      </vt:variant>
      <vt:variant>
        <vt:i4>0</vt:i4>
      </vt:variant>
      <vt:variant>
        <vt:i4>5</vt:i4>
      </vt:variant>
      <vt:variant>
        <vt:lpwstr>mailto:torsten.wildschek@nokia.com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cp:lastModifiedBy>Mihai Enescu</cp:lastModifiedBy>
  <cp:revision>36</cp:revision>
  <dcterms:created xsi:type="dcterms:W3CDTF">2023-10-19T19:35:00Z</dcterms:created>
  <dcterms:modified xsi:type="dcterms:W3CDTF">2023-10-23T08:16:00Z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477014cd-78ab-44bd-a050-1a43bc93f5e5</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FE2B5F7706B043E7BDB4F07B1B7698B1</vt:lpwstr>
  </property>
</Properties>
</file>