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215A7" w14:textId="76DE62ED" w:rsidR="005D0D52" w:rsidRPr="003E7E99" w:rsidRDefault="005D0D52" w:rsidP="005D0D52">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8240" behindDoc="0" locked="1" layoutInCell="0" allowOverlap="1" wp14:anchorId="5DB3E5B0" wp14:editId="597F7C29">
                <wp:simplePos x="0" y="0"/>
                <wp:positionH relativeFrom="page">
                  <wp:posOffset>0</wp:posOffset>
                </wp:positionH>
                <wp:positionV relativeFrom="page">
                  <wp:posOffset>0</wp:posOffset>
                </wp:positionV>
                <wp:extent cx="635" cy="635"/>
                <wp:effectExtent l="9525" t="9525" r="8890" b="8890"/>
                <wp:wrapNone/>
                <wp:docPr id="38" name="Freeform: Shape 3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0E745F"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#11</w:t>
      </w:r>
      <w:r w:rsidR="00326ECF">
        <w:rPr>
          <w:b/>
          <w:noProof/>
          <w:lang w:eastAsia="zh-CN"/>
        </w:rPr>
        <w:t>4</w:t>
      </w:r>
      <w:r w:rsidR="00663053">
        <w:rPr>
          <w:b/>
          <w:noProof/>
          <w:lang w:eastAsia="zh-CN"/>
        </w:rPr>
        <w:t>bis</w:t>
      </w:r>
      <w:r w:rsidRPr="003E7E99">
        <w:rPr>
          <w:b/>
          <w:lang w:eastAsia="zh-CN"/>
        </w:rPr>
        <w:tab/>
      </w:r>
      <w:r w:rsidR="00283B32">
        <w:rPr>
          <w:b/>
          <w:lang w:eastAsia="zh-CN"/>
        </w:rPr>
        <w:t>R1-2310706</w:t>
      </w:r>
      <w:r w:rsidRPr="00A25D50" w:rsidDel="00A25D50">
        <w:rPr>
          <w:b/>
          <w:lang w:eastAsia="zh-CN"/>
        </w:rPr>
        <w:t xml:space="preserve"> </w:t>
      </w:r>
    </w:p>
    <w:p w14:paraId="7785A911" w14:textId="6B8F0531" w:rsidR="005D0D52" w:rsidRPr="003E7E99" w:rsidRDefault="00663053" w:rsidP="005D0D52">
      <w:pPr>
        <w:jc w:val="left"/>
        <w:rPr>
          <w:b/>
          <w:lang w:eastAsia="zh-CN"/>
        </w:rPr>
      </w:pPr>
      <w:r>
        <w:rPr>
          <w:b/>
          <w:lang w:eastAsia="zh-CN"/>
        </w:rPr>
        <w:t>Xiamen</w:t>
      </w:r>
      <w:r w:rsidR="005D0D52">
        <w:rPr>
          <w:b/>
          <w:lang w:eastAsia="zh-CN"/>
        </w:rPr>
        <w:t xml:space="preserve">, </w:t>
      </w:r>
      <w:r>
        <w:rPr>
          <w:b/>
          <w:lang w:eastAsia="zh-CN"/>
        </w:rPr>
        <w:t>China</w:t>
      </w:r>
      <w:r w:rsidR="005D0D52">
        <w:rPr>
          <w:b/>
          <w:noProof/>
          <w:lang w:eastAsia="zh-CN"/>
        </w:rPr>
        <w:t xml:space="preserve">, </w:t>
      </w:r>
      <w:r>
        <w:rPr>
          <w:b/>
          <w:noProof/>
          <w:lang w:eastAsia="zh-CN"/>
        </w:rPr>
        <w:t>October 9</w:t>
      </w:r>
      <w:r w:rsidRPr="00791410">
        <w:rPr>
          <w:b/>
          <w:noProof/>
          <w:lang w:eastAsia="zh-CN"/>
        </w:rPr>
        <w:t>-</w:t>
      </w:r>
      <w:r>
        <w:rPr>
          <w:b/>
          <w:noProof/>
          <w:lang w:eastAsia="zh-CN"/>
        </w:rPr>
        <w:t>13</w:t>
      </w:r>
      <w:r w:rsidR="005D0D52" w:rsidRPr="00791410">
        <w:rPr>
          <w:b/>
          <w:noProof/>
          <w:lang w:eastAsia="zh-CN"/>
        </w:rPr>
        <w:t>, 2023</w:t>
      </w:r>
    </w:p>
    <w:p w14:paraId="3B4D320C" w14:textId="77777777" w:rsidR="009C0564" w:rsidRPr="005A05C0" w:rsidRDefault="009C0564" w:rsidP="001A6F16">
      <w:pPr>
        <w:pBdr>
          <w:top w:val="single" w:sz="4" w:space="1" w:color="auto"/>
        </w:pBdr>
        <w:spacing w:after="0"/>
        <w:jc w:val="left"/>
        <w:rPr>
          <w:b/>
          <w:kern w:val="2"/>
          <w:sz w:val="16"/>
          <w:szCs w:val="16"/>
          <w:lang w:eastAsia="zh-CN"/>
        </w:rPr>
      </w:pPr>
    </w:p>
    <w:p w14:paraId="1B85DC90" w14:textId="3053DA46"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B133D6">
        <w:rPr>
          <w:b/>
          <w:lang w:eastAsia="zh-CN"/>
        </w:rPr>
        <w:t>8</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529BF9F8"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5359DC" w:rsidRPr="005359DC">
        <w:rPr>
          <w:b/>
          <w:kern w:val="2"/>
          <w:lang w:eastAsia="zh-CN"/>
        </w:rPr>
        <w:t xml:space="preserve">Summary of email discussion </w:t>
      </w:r>
      <w:bookmarkStart w:id="0" w:name="OLE_LINK30"/>
      <w:r w:rsidR="005359DC" w:rsidRPr="005359DC">
        <w:rPr>
          <w:b/>
          <w:kern w:val="2"/>
          <w:lang w:eastAsia="zh-CN"/>
        </w:rPr>
        <w:t>[Post-114bis-38.212-</w:t>
      </w:r>
      <w:r w:rsidR="003C7D9F" w:rsidRPr="003C7D9F">
        <w:rPr>
          <w:b/>
          <w:kern w:val="2"/>
          <w:lang w:eastAsia="zh-CN"/>
        </w:rPr>
        <w:t>NR_pos_enh2-Core</w:t>
      </w:r>
      <w:r w:rsidR="005359DC" w:rsidRPr="005359DC">
        <w:rPr>
          <w:b/>
          <w:kern w:val="2"/>
          <w:lang w:eastAsia="zh-CN"/>
        </w:rPr>
        <w:t>]</w:t>
      </w:r>
      <w:bookmarkEnd w:id="0"/>
      <w:r w:rsidR="00E553DE">
        <w:rPr>
          <w:b/>
          <w:kern w:val="2"/>
          <w:lang w:eastAsia="zh-CN"/>
        </w:rPr>
        <w:t xml:space="preserve">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2F7D5B60" w14:textId="4D4A1B53" w:rsidR="00780BF9" w:rsidRDefault="00780BF9" w:rsidP="003050C2">
      <w:pPr>
        <w:rPr>
          <w:lang w:eastAsia="zh-CN"/>
        </w:rPr>
      </w:pPr>
      <w:bookmarkStart w:id="3"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38.212 draft CR on </w:t>
      </w:r>
      <w:r w:rsidR="003C7D9F" w:rsidRPr="003C7D9F">
        <w:t>NR_pos_enh2-Core</w:t>
      </w:r>
      <w:r w:rsidR="008C7F27">
        <w:rPr>
          <w:rFonts w:eastAsiaTheme="minorEastAsia"/>
          <w:lang w:eastAsia="zh-CN"/>
        </w:rPr>
        <w:t>, and aims to stabilize the 38.212 draft CR</w:t>
      </w:r>
      <w:r w:rsidR="00BA1583">
        <w:rPr>
          <w:lang w:eastAsia="zh-CN"/>
        </w:rPr>
        <w:t xml:space="preserve">. </w:t>
      </w:r>
    </w:p>
    <w:p w14:paraId="39A4C12D" w14:textId="04B89C7A" w:rsidR="00F65E8B" w:rsidRPr="00F65E8B" w:rsidRDefault="00F65E8B" w:rsidP="00F65E8B">
      <w:pPr>
        <w:rPr>
          <w:highlight w:val="cyan"/>
          <w:lang w:eastAsia="x-none"/>
        </w:rPr>
      </w:pPr>
      <w:r w:rsidRPr="00F65E8B">
        <w:rPr>
          <w:highlight w:val="cyan"/>
          <w:lang w:eastAsia="x-none"/>
        </w:rPr>
        <w:t>[Post-114bis-</w:t>
      </w:r>
      <w:r w:rsidRPr="00DC4825">
        <w:rPr>
          <w:highlight w:val="cyan"/>
          <w:lang w:eastAsia="x-none"/>
        </w:rPr>
        <w:t>38.212</w:t>
      </w:r>
      <w:r w:rsidRPr="00F65E8B">
        <w:rPr>
          <w:highlight w:val="cyan"/>
          <w:lang w:eastAsia="x-none"/>
        </w:rPr>
        <w:t>-</w:t>
      </w:r>
      <w:r w:rsidR="003C7D9F" w:rsidRPr="008B733F">
        <w:rPr>
          <w:highlight w:val="cyan"/>
          <w:lang w:eastAsia="x-none"/>
        </w:rPr>
        <w:t>NR_pos_enh2-Core</w:t>
      </w:r>
      <w:r w:rsidRPr="00F65E8B">
        <w:rPr>
          <w:highlight w:val="cyan"/>
          <w:lang w:eastAsia="x-none"/>
        </w:rPr>
        <w:t>] Email discussion and endorsement on updated Rel-18 draft CRs by Oct 20 – Editors</w:t>
      </w:r>
    </w:p>
    <w:p w14:paraId="3AA60D89" w14:textId="08123D40" w:rsidR="00F65E8B" w:rsidRPr="00F65E8B" w:rsidRDefault="00F65E8B" w:rsidP="003050C2">
      <w:pPr>
        <w:numPr>
          <w:ilvl w:val="0"/>
          <w:numId w:val="17"/>
        </w:numPr>
        <w:autoSpaceDE/>
        <w:adjustRightInd/>
        <w:snapToGrid/>
        <w:spacing w:after="0"/>
        <w:jc w:val="left"/>
        <w:rPr>
          <w:highlight w:val="cyan"/>
          <w:lang w:eastAsia="x-none"/>
        </w:rPr>
      </w:pPr>
      <w:r w:rsidRPr="00F65E8B">
        <w:rPr>
          <w:highlight w:val="cyan"/>
          <w:lang w:eastAsia="x-none"/>
        </w:rPr>
        <w:t>Editors to provide draft CRs by Oct 18 followed by review and endorsement by Oct 20</w:t>
      </w:r>
    </w:p>
    <w:p w14:paraId="08DE5B7B" w14:textId="36A5AB11" w:rsidR="00E75082" w:rsidRPr="00624F26" w:rsidRDefault="005B3AA1" w:rsidP="00E75082">
      <w:pPr>
        <w:pStyle w:val="10"/>
        <w:tabs>
          <w:tab w:val="num" w:pos="432"/>
        </w:tabs>
        <w:spacing w:before="240"/>
        <w:ind w:left="431" w:hanging="431"/>
        <w:rPr>
          <w:lang w:eastAsia="zh-CN"/>
        </w:rPr>
      </w:pPr>
      <w:r>
        <w:rPr>
          <w:lang w:eastAsia="zh-CN"/>
        </w:rPr>
        <w:t xml:space="preserve">First round discussions </w:t>
      </w:r>
      <w:r w:rsidR="0004310C">
        <w:rPr>
          <w:lang w:eastAsia="zh-CN"/>
        </w:rPr>
        <w:t xml:space="preserve">  </w:t>
      </w:r>
      <w:r w:rsidR="00E75082" w:rsidRPr="00624F26">
        <w:rPr>
          <w:rFonts w:hint="eastAsia"/>
          <w:lang w:eastAsia="zh-CN"/>
        </w:rPr>
        <w:t xml:space="preserve"> </w:t>
      </w:r>
    </w:p>
    <w:p w14:paraId="35AC796D" w14:textId="68102520" w:rsidR="00F22257" w:rsidRPr="004D2B35" w:rsidRDefault="007B3F0C" w:rsidP="004D2B35">
      <w:pPr>
        <w:adjustRightInd/>
        <w:spacing w:beforeLines="50" w:before="120" w:after="240"/>
        <w:rPr>
          <w:rFonts w:eastAsiaTheme="minorEastAsia"/>
          <w:lang w:eastAsia="zh-CN"/>
        </w:rPr>
      </w:pPr>
      <w:r>
        <w:rPr>
          <w:lang w:eastAsia="zh-CN"/>
        </w:rPr>
        <w:t xml:space="preserve">This section summarize </w:t>
      </w:r>
      <w:r w:rsidR="00417539">
        <w:rPr>
          <w:lang w:eastAsia="zh-CN"/>
        </w:rPr>
        <w:t>the first round email discussions</w:t>
      </w:r>
      <w:r w:rsidR="006675D5">
        <w:rPr>
          <w:lang w:eastAsia="zh-CN"/>
        </w:rPr>
        <w:t xml:space="preserve"> on</w:t>
      </w:r>
      <w:r w:rsidR="00086DD8">
        <w:rPr>
          <w:lang w:eastAsia="zh-CN"/>
        </w:rPr>
        <w:t xml:space="preserve"> </w:t>
      </w:r>
      <w:hyperlink r:id="rId11" w:history="1">
        <w:r w:rsidR="00086DD8" w:rsidRPr="007345EE">
          <w:rPr>
            <w:rStyle w:val="a5"/>
            <w:lang w:eastAsia="zh-CN"/>
          </w:rPr>
          <w:t>draft CR v00</w:t>
        </w:r>
      </w:hyperlink>
      <w:r w:rsidR="005A311A">
        <w:rPr>
          <w:lang w:eastAsia="zh-CN"/>
        </w:rPr>
        <w:t>.</w:t>
      </w:r>
      <w:r w:rsidR="00417539">
        <w:rPr>
          <w:lang w:eastAsia="zh-CN"/>
        </w:rPr>
        <w:t xml:space="preserve"> </w:t>
      </w:r>
      <w:r w:rsidR="00705969">
        <w:rPr>
          <w:rFonts w:eastAsiaTheme="minorEastAsia"/>
          <w:lang w:eastAsia="zh-CN"/>
        </w:rPr>
        <w:t xml:space="preserve">Companies are encouraged to provide the </w:t>
      </w:r>
      <w:r w:rsidR="00705969">
        <w:rPr>
          <w:rFonts w:eastAsiaTheme="minorEastAsia"/>
          <w:color w:val="FF0000"/>
          <w:lang w:eastAsia="zh-CN"/>
        </w:rPr>
        <w:t xml:space="preserve">first round views </w:t>
      </w:r>
      <w:r w:rsidR="00705969">
        <w:rPr>
          <w:color w:val="FF0000"/>
        </w:rPr>
        <w:t xml:space="preserve">by </w:t>
      </w:r>
      <w:r w:rsidR="00F723F0">
        <w:rPr>
          <w:color w:val="FF0000"/>
        </w:rPr>
        <w:t>10</w:t>
      </w:r>
      <w:r w:rsidR="00705969">
        <w:rPr>
          <w:color w:val="FF0000"/>
        </w:rPr>
        <w:t>/</w:t>
      </w:r>
      <w:r w:rsidR="00F723F0">
        <w:rPr>
          <w:color w:val="FF0000"/>
        </w:rPr>
        <w:t>19</w:t>
      </w:r>
      <w:r w:rsidR="00705969">
        <w:rPr>
          <w:color w:val="FF0000"/>
        </w:rPr>
        <w:t xml:space="preserve"> (</w:t>
      </w:r>
      <w:r w:rsidR="00F723F0">
        <w:rPr>
          <w:color w:val="FF0000"/>
        </w:rPr>
        <w:t>Thursday</w:t>
      </w:r>
      <w:r w:rsidR="00705969">
        <w:rPr>
          <w:color w:val="FF0000"/>
        </w:rPr>
        <w:t xml:space="preserve">), </w:t>
      </w:r>
      <w:r w:rsidR="001512D2">
        <w:rPr>
          <w:color w:val="FF0000"/>
        </w:rPr>
        <w:t>1</w:t>
      </w:r>
      <w:r w:rsidR="00B570EC">
        <w:rPr>
          <w:color w:val="FF0000"/>
        </w:rPr>
        <w:t>1</w:t>
      </w:r>
      <w:r w:rsidR="00705969">
        <w:rPr>
          <w:color w:val="FF0000"/>
        </w:rPr>
        <w:t>:00am UTC</w:t>
      </w:r>
      <w:r w:rsidR="00705969">
        <w:rPr>
          <w:rFonts w:eastAsiaTheme="minorEastAsia"/>
          <w:lang w:eastAsia="zh-CN"/>
        </w:rPr>
        <w:t xml:space="preserve">, then we can </w:t>
      </w:r>
      <w:r w:rsidR="008653CD">
        <w:rPr>
          <w:rFonts w:eastAsiaTheme="minorEastAsia"/>
          <w:lang w:eastAsia="zh-CN"/>
        </w:rPr>
        <w:t>update the draft CR accordingly for the next step discussions</w:t>
      </w:r>
      <w:r w:rsidR="00705969">
        <w:rPr>
          <w:rFonts w:eastAsiaTheme="minorEastAsia"/>
          <w:lang w:eastAsia="zh-CN"/>
        </w:rPr>
        <w:t xml:space="preserve">.  </w:t>
      </w:r>
      <w:bookmarkStart w:id="4" w:name="OLE_LINK5"/>
      <w:bookmarkStart w:id="5" w:name="OLE_LINK27"/>
      <w:bookmarkStart w:id="6" w:name="OLE_LINK19"/>
    </w:p>
    <w:tbl>
      <w:tblPr>
        <w:tblStyle w:val="ad"/>
        <w:tblW w:w="0" w:type="auto"/>
        <w:tblLook w:val="04A0" w:firstRow="1" w:lastRow="0" w:firstColumn="1" w:lastColumn="0" w:noHBand="0" w:noVBand="1"/>
      </w:tblPr>
      <w:tblGrid>
        <w:gridCol w:w="2101"/>
        <w:gridCol w:w="7206"/>
      </w:tblGrid>
      <w:tr w:rsidR="00276199" w:rsidRPr="00004C3F" w14:paraId="024A019E" w14:textId="77777777" w:rsidTr="0094584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8CD33A" w14:textId="77777777" w:rsidR="00276199" w:rsidRPr="00004C3F" w:rsidRDefault="00276199" w:rsidP="0094584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9048E9" w14:textId="77777777" w:rsidR="00276199" w:rsidRPr="00004C3F" w:rsidRDefault="00276199" w:rsidP="00945845">
            <w:pPr>
              <w:spacing w:beforeLines="50" w:before="120"/>
              <w:rPr>
                <w:i/>
                <w:kern w:val="2"/>
                <w:lang w:eastAsia="zh-CN"/>
              </w:rPr>
            </w:pPr>
            <w:r w:rsidRPr="00004C3F">
              <w:rPr>
                <w:i/>
                <w:kern w:val="2"/>
                <w:lang w:eastAsia="zh-CN"/>
              </w:rPr>
              <w:t>View</w:t>
            </w:r>
          </w:p>
        </w:tc>
      </w:tr>
      <w:tr w:rsidR="00E362D4" w:rsidRPr="00004C3F" w14:paraId="4F2B45E6" w14:textId="77777777" w:rsidTr="00945845">
        <w:tc>
          <w:tcPr>
            <w:tcW w:w="2113" w:type="dxa"/>
            <w:tcBorders>
              <w:top w:val="single" w:sz="4" w:space="0" w:color="auto"/>
              <w:left w:val="single" w:sz="4" w:space="0" w:color="auto"/>
              <w:bottom w:val="single" w:sz="4" w:space="0" w:color="auto"/>
              <w:right w:val="single" w:sz="4" w:space="0" w:color="auto"/>
            </w:tcBorders>
          </w:tcPr>
          <w:p w14:paraId="720EB691" w14:textId="1E435843" w:rsidR="00E362D4" w:rsidRDefault="00092C1C" w:rsidP="00945845">
            <w:pPr>
              <w:spacing w:beforeLines="50" w:before="120"/>
              <w:rPr>
                <w:rFonts w:eastAsiaTheme="minorEastAsia"/>
                <w:kern w:val="2"/>
                <w:lang w:eastAsia="zh-CN"/>
              </w:rPr>
            </w:pPr>
            <w:r>
              <w:rPr>
                <w:rFonts w:eastAsiaTheme="minorEastAsia" w:hint="eastAsia"/>
                <w:kern w:val="2"/>
                <w:lang w:eastAsia="zh-CN"/>
              </w:rPr>
              <w:t>Z</w:t>
            </w:r>
            <w:r>
              <w:rPr>
                <w:rFonts w:eastAsiaTheme="minorEastAsia"/>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555A8E" w14:textId="77777777" w:rsidR="00E362D4" w:rsidRPr="003F0141" w:rsidRDefault="00092C1C" w:rsidP="00F53DF8">
            <w:pPr>
              <w:spacing w:beforeLines="50" w:before="120"/>
              <w:rPr>
                <w:rFonts w:eastAsiaTheme="minorEastAsia"/>
                <w:b/>
                <w:kern w:val="2"/>
                <w:lang w:eastAsia="zh-CN"/>
              </w:rPr>
            </w:pPr>
            <w:r w:rsidRPr="003F0141">
              <w:rPr>
                <w:rFonts w:eastAsiaTheme="minorEastAsia" w:hint="eastAsia"/>
                <w:b/>
                <w:kern w:val="2"/>
                <w:lang w:eastAsia="zh-CN"/>
              </w:rPr>
              <w:t>C</w:t>
            </w:r>
            <w:r w:rsidRPr="003F0141">
              <w:rPr>
                <w:rFonts w:eastAsiaTheme="minorEastAsia"/>
                <w:b/>
                <w:kern w:val="2"/>
                <w:lang w:eastAsia="zh-CN"/>
              </w:rPr>
              <w:t>omment 1:</w:t>
            </w:r>
          </w:p>
          <w:p w14:paraId="3C9963D5" w14:textId="5E9DDDF1" w:rsidR="00092C1C" w:rsidRDefault="00092C1C" w:rsidP="00F53DF8">
            <w:pPr>
              <w:spacing w:beforeLines="50" w:before="120"/>
              <w:rPr>
                <w:rFonts w:eastAsiaTheme="minorEastAsia"/>
                <w:kern w:val="2"/>
                <w:lang w:eastAsia="zh-CN"/>
              </w:rPr>
            </w:pPr>
            <w:r>
              <w:rPr>
                <w:rFonts w:eastAsiaTheme="minorEastAsia" w:hint="eastAsia"/>
                <w:kern w:val="2"/>
                <w:lang w:eastAsia="zh-CN"/>
              </w:rPr>
              <w:t>B</w:t>
            </w:r>
            <w:r>
              <w:rPr>
                <w:rFonts w:eastAsiaTheme="minorEastAsia"/>
                <w:kern w:val="2"/>
                <w:lang w:eastAsia="zh-CN"/>
              </w:rPr>
              <w:t>ased on current agreement, DCI 3_0 can be used for both scheduling of NR PSCCH/PSSCH and scheduling of SL PRS for a shared resource pool.</w:t>
            </w:r>
            <w:r>
              <w:rPr>
                <w:rFonts w:eastAsiaTheme="minorEastAsia" w:hint="eastAsia"/>
                <w:kern w:val="2"/>
                <w:lang w:eastAsia="zh-CN"/>
              </w:rPr>
              <w:t xml:space="preserve"> </w:t>
            </w:r>
            <w:r>
              <w:rPr>
                <w:rFonts w:eastAsiaTheme="minorEastAsia"/>
                <w:kern w:val="2"/>
                <w:lang w:eastAsia="zh-CN"/>
              </w:rPr>
              <w:t>We suggest the following modification in Section 7.3.1.4.1</w:t>
            </w:r>
          </w:p>
          <w:p w14:paraId="00007CD0" w14:textId="08E40825" w:rsidR="00092C1C" w:rsidRPr="00092C1C" w:rsidRDefault="00092C1C" w:rsidP="00092C1C">
            <w:pPr>
              <w:overflowPunct w:val="0"/>
              <w:textAlignment w:val="baseline"/>
              <w:rPr>
                <w:rFonts w:eastAsia="等线"/>
                <w:lang w:eastAsia="zh-CN"/>
              </w:rPr>
            </w:pPr>
            <w:r w:rsidRPr="00205BB6">
              <w:rPr>
                <w:rFonts w:eastAsia="等线"/>
                <w:lang w:eastAsia="en-GB"/>
              </w:rPr>
              <w:t>DCI format 3</w:t>
            </w:r>
            <w:r w:rsidRPr="00205BB6">
              <w:rPr>
                <w:rFonts w:eastAsia="等线" w:hint="eastAsia"/>
                <w:lang w:eastAsia="zh-CN"/>
              </w:rPr>
              <w:t>_0</w:t>
            </w:r>
            <w:r w:rsidRPr="00205BB6">
              <w:rPr>
                <w:rFonts w:eastAsia="等线"/>
                <w:lang w:eastAsia="en-GB"/>
              </w:rPr>
              <w:t xml:space="preserve"> is used for scheduling of NR PSCCH and NR PSSCH</w:t>
            </w:r>
            <w:ins w:id="7" w:author="ZTE-Mengzhen" w:date="2023-10-18T16:12:00Z">
              <w:r>
                <w:rPr>
                  <w:rFonts w:eastAsia="等线"/>
                  <w:lang w:eastAsia="en-GB"/>
                </w:rPr>
                <w:t xml:space="preserve"> and/or </w:t>
              </w:r>
            </w:ins>
            <w:ins w:id="8" w:author="ZTE-Mengzhen" w:date="2023-10-18T16:22:00Z">
              <w:r w:rsidR="005D0F83">
                <w:rPr>
                  <w:rFonts w:eastAsia="等线"/>
                  <w:lang w:eastAsia="en-GB"/>
                </w:rPr>
                <w:t xml:space="preserve">NR </w:t>
              </w:r>
            </w:ins>
            <w:ins w:id="9" w:author="ZTE-Mengzhen" w:date="2023-10-18T16:12:00Z">
              <w:r>
                <w:rPr>
                  <w:rFonts w:eastAsia="等线"/>
                  <w:lang w:eastAsia="en-GB"/>
                </w:rPr>
                <w:t xml:space="preserve">SL PRS for a </w:t>
              </w:r>
            </w:ins>
            <w:ins w:id="10" w:author="ZTE-Mengzhen" w:date="2023-10-18T16:13:00Z">
              <w:r>
                <w:rPr>
                  <w:rFonts w:eastAsia="等线"/>
                  <w:lang w:eastAsia="en-GB"/>
                </w:rPr>
                <w:t>shared SL PRS resource pool</w:t>
              </w:r>
            </w:ins>
            <w:r w:rsidRPr="00205BB6">
              <w:rPr>
                <w:rFonts w:eastAsia="等线"/>
                <w:lang w:eastAsia="en-GB"/>
              </w:rPr>
              <w:t xml:space="preserve"> in one cell. </w:t>
            </w:r>
          </w:p>
          <w:p w14:paraId="45549E37" w14:textId="77777777" w:rsidR="00092C1C" w:rsidRDefault="00092C1C" w:rsidP="00092C1C">
            <w:pPr>
              <w:rPr>
                <w:b/>
                <w:sz w:val="20"/>
                <w:szCs w:val="20"/>
              </w:rPr>
            </w:pPr>
            <w:r>
              <w:rPr>
                <w:b/>
                <w:highlight w:val="green"/>
              </w:rPr>
              <w:t>Agreement</w:t>
            </w:r>
          </w:p>
          <w:p w14:paraId="5A467F8B" w14:textId="77777777" w:rsidR="00092C1C" w:rsidRDefault="00092C1C" w:rsidP="00092C1C">
            <w:r>
              <w:t>In dynamic grant type resource allocation in scheme 1,</w:t>
            </w:r>
          </w:p>
          <w:p w14:paraId="5D97CFFC" w14:textId="77777777" w:rsidR="00092C1C" w:rsidRDefault="00092C1C" w:rsidP="00092C1C">
            <w:pPr>
              <w:numPr>
                <w:ilvl w:val="0"/>
                <w:numId w:val="18"/>
              </w:numPr>
              <w:autoSpaceDE/>
              <w:autoSpaceDN/>
              <w:adjustRightInd/>
              <w:snapToGrid/>
              <w:spacing w:before="100" w:beforeAutospacing="1" w:after="0"/>
              <w:contextualSpacing/>
              <w:jc w:val="left"/>
            </w:pPr>
            <w:r>
              <w:t>For shared resource pool, DCI format 3_0 is being used as a starting point, down-select between the two alternatives below:</w:t>
            </w:r>
          </w:p>
          <w:p w14:paraId="2412E43E" w14:textId="77777777" w:rsidR="00092C1C" w:rsidRDefault="00092C1C" w:rsidP="00092C1C">
            <w:pPr>
              <w:numPr>
                <w:ilvl w:val="1"/>
                <w:numId w:val="18"/>
              </w:numPr>
              <w:autoSpaceDE/>
              <w:autoSpaceDN/>
              <w:adjustRightInd/>
              <w:snapToGrid/>
              <w:spacing w:before="100" w:beforeAutospacing="1" w:after="0"/>
              <w:contextualSpacing/>
              <w:jc w:val="left"/>
            </w:pPr>
            <w:r>
              <w:t>Alt. 1: Indication SL-PRS specific information is explicitly included in DCI</w:t>
            </w:r>
          </w:p>
          <w:p w14:paraId="03CAF55F" w14:textId="77777777" w:rsidR="00092C1C" w:rsidRDefault="00092C1C" w:rsidP="00092C1C">
            <w:pPr>
              <w:numPr>
                <w:ilvl w:val="2"/>
                <w:numId w:val="18"/>
              </w:numPr>
              <w:autoSpaceDE/>
              <w:autoSpaceDN/>
              <w:adjustRightInd/>
              <w:snapToGrid/>
              <w:spacing w:before="100" w:beforeAutospacing="1" w:after="0"/>
              <w:contextualSpacing/>
              <w:jc w:val="left"/>
            </w:pPr>
            <w:r>
              <w:t>FFS: Which SL-PRS specific information</w:t>
            </w:r>
          </w:p>
          <w:p w14:paraId="1C33DEA2" w14:textId="77777777" w:rsidR="00092C1C" w:rsidRDefault="00092C1C" w:rsidP="00092C1C">
            <w:pPr>
              <w:numPr>
                <w:ilvl w:val="1"/>
                <w:numId w:val="18"/>
              </w:numPr>
              <w:autoSpaceDE/>
              <w:autoSpaceDN/>
              <w:adjustRightInd/>
              <w:snapToGrid/>
              <w:spacing w:before="100" w:beforeAutospacing="1" w:after="0"/>
              <w:contextualSpacing/>
              <w:jc w:val="left"/>
            </w:pPr>
            <w:r>
              <w:t>Alt. 2: Indication SL-PRS specific information is not explicitly included in DCI</w:t>
            </w:r>
          </w:p>
          <w:p w14:paraId="0CF0AB45" w14:textId="77777777" w:rsidR="00092C1C" w:rsidRDefault="00092C1C" w:rsidP="00092C1C">
            <w:pPr>
              <w:numPr>
                <w:ilvl w:val="0"/>
                <w:numId w:val="18"/>
              </w:numPr>
              <w:autoSpaceDE/>
              <w:autoSpaceDN/>
              <w:adjustRightInd/>
              <w:snapToGrid/>
              <w:spacing w:before="100" w:beforeAutospacing="1" w:after="0"/>
              <w:contextualSpacing/>
              <w:jc w:val="left"/>
            </w:pPr>
            <w:r>
              <w:t>FFS: Dedicated resource pool</w:t>
            </w:r>
          </w:p>
          <w:p w14:paraId="58ECEB12" w14:textId="6ACE4B7A" w:rsidR="00323204" w:rsidRDefault="00323204" w:rsidP="00CF5D2D">
            <w:pPr>
              <w:spacing w:beforeLines="50" w:before="120"/>
              <w:rPr>
                <w:rFonts w:eastAsiaTheme="minorEastAsia"/>
                <w:color w:val="7030A0"/>
                <w:kern w:val="2"/>
                <w:lang w:eastAsia="zh-CN"/>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Pr>
                <w:rFonts w:eastAsiaTheme="minorEastAsia"/>
                <w:color w:val="7030A0"/>
                <w:kern w:val="2"/>
                <w:lang w:eastAsia="zh-CN"/>
              </w:rPr>
              <w:t xml:space="preserve"> Thanks. It seems when SL PRS is scheduled, PSCCH and PSSCH will always be there also, and thus </w:t>
            </w:r>
            <w:r w:rsidR="00744F6A">
              <w:rPr>
                <w:rFonts w:eastAsiaTheme="minorEastAsia"/>
                <w:color w:val="7030A0"/>
                <w:kern w:val="2"/>
                <w:lang w:eastAsia="zh-CN"/>
              </w:rPr>
              <w:t xml:space="preserve">I updated as below: </w:t>
            </w:r>
          </w:p>
          <w:p w14:paraId="2BD0DE1A" w14:textId="77777777" w:rsidR="00744F6A" w:rsidRPr="00744F6A" w:rsidRDefault="00744F6A" w:rsidP="00744F6A">
            <w:pPr>
              <w:overflowPunct w:val="0"/>
              <w:textAlignment w:val="baseline"/>
              <w:rPr>
                <w:rFonts w:eastAsia="等线"/>
                <w:i/>
                <w:lang w:eastAsia="zh-CN"/>
              </w:rPr>
            </w:pPr>
            <w:r w:rsidRPr="00744F6A">
              <w:rPr>
                <w:rFonts w:eastAsia="等线"/>
                <w:i/>
                <w:lang w:eastAsia="en-GB"/>
              </w:rPr>
              <w:t>DCI format 3</w:t>
            </w:r>
            <w:r w:rsidRPr="00744F6A">
              <w:rPr>
                <w:rFonts w:eastAsia="等线" w:hint="eastAsia"/>
                <w:i/>
                <w:lang w:eastAsia="zh-CN"/>
              </w:rPr>
              <w:t>_0</w:t>
            </w:r>
            <w:r w:rsidRPr="00744F6A">
              <w:rPr>
                <w:rFonts w:eastAsia="等线"/>
                <w:i/>
                <w:lang w:eastAsia="en-GB"/>
              </w:rPr>
              <w:t xml:space="preserve"> is used for scheduling of NR PSCCH and NR PSSCH in one cell, </w:t>
            </w:r>
            <w:r w:rsidRPr="00DB3CB8">
              <w:rPr>
                <w:rFonts w:eastAsia="等线"/>
                <w:i/>
                <w:color w:val="FF0000"/>
                <w:lang w:eastAsia="en-GB"/>
              </w:rPr>
              <w:t xml:space="preserve">or scheduling of NR PSCCH, </w:t>
            </w:r>
            <w:r w:rsidRPr="00744F6A">
              <w:rPr>
                <w:rFonts w:eastAsia="等线"/>
                <w:i/>
                <w:color w:val="FF0000"/>
                <w:lang w:eastAsia="en-GB"/>
              </w:rPr>
              <w:t>NR PSSCH and NR SL PRS for a shared SL PRS resource pool in one cell</w:t>
            </w:r>
            <w:r w:rsidRPr="00744F6A">
              <w:rPr>
                <w:rFonts w:eastAsia="等线"/>
                <w:i/>
                <w:lang w:eastAsia="en-GB"/>
              </w:rPr>
              <w:t xml:space="preserve">. </w:t>
            </w:r>
          </w:p>
          <w:p w14:paraId="3F5C1C42" w14:textId="77777777" w:rsidR="00323204" w:rsidRDefault="00323204" w:rsidP="00CF5D2D">
            <w:pPr>
              <w:spacing w:beforeLines="50" w:before="120"/>
              <w:rPr>
                <w:rFonts w:eastAsiaTheme="minorEastAsia"/>
                <w:b/>
                <w:kern w:val="2"/>
                <w:lang w:eastAsia="zh-CN"/>
              </w:rPr>
            </w:pPr>
          </w:p>
          <w:p w14:paraId="2C144C42" w14:textId="1C85EFC0" w:rsidR="00CF5D2D" w:rsidRPr="003F0141" w:rsidRDefault="00CF5D2D" w:rsidP="00CF5D2D">
            <w:pPr>
              <w:spacing w:beforeLines="50" w:before="120"/>
              <w:rPr>
                <w:rFonts w:eastAsiaTheme="minorEastAsia"/>
                <w:b/>
                <w:kern w:val="2"/>
                <w:lang w:eastAsia="zh-CN"/>
              </w:rPr>
            </w:pPr>
            <w:r w:rsidRPr="003F0141">
              <w:rPr>
                <w:rFonts w:eastAsiaTheme="minorEastAsia" w:hint="eastAsia"/>
                <w:b/>
                <w:kern w:val="2"/>
                <w:lang w:eastAsia="zh-CN"/>
              </w:rPr>
              <w:t>C</w:t>
            </w:r>
            <w:r w:rsidRPr="003F0141">
              <w:rPr>
                <w:rFonts w:eastAsiaTheme="minorEastAsia"/>
                <w:b/>
                <w:kern w:val="2"/>
                <w:lang w:eastAsia="zh-CN"/>
              </w:rPr>
              <w:t xml:space="preserve">omment </w:t>
            </w:r>
            <w:r>
              <w:rPr>
                <w:rFonts w:eastAsiaTheme="minorEastAsia"/>
                <w:b/>
                <w:kern w:val="2"/>
                <w:lang w:eastAsia="zh-CN"/>
              </w:rPr>
              <w:t>2</w:t>
            </w:r>
            <w:r w:rsidRPr="003F0141">
              <w:rPr>
                <w:rFonts w:eastAsiaTheme="minorEastAsia"/>
                <w:b/>
                <w:kern w:val="2"/>
                <w:lang w:eastAsia="zh-CN"/>
              </w:rPr>
              <w:t>:</w:t>
            </w:r>
          </w:p>
          <w:p w14:paraId="367EE6AC" w14:textId="76A36BAC" w:rsidR="00092C1C" w:rsidRDefault="00CF5D2D" w:rsidP="00F53DF8">
            <w:pPr>
              <w:spacing w:beforeLines="50" w:before="120"/>
              <w:rPr>
                <w:rFonts w:eastAsiaTheme="minorEastAsia"/>
                <w:kern w:val="2"/>
                <w:lang w:eastAsia="zh-CN"/>
              </w:rPr>
            </w:pPr>
            <w:r>
              <w:rPr>
                <w:rFonts w:eastAsiaTheme="minorEastAsia" w:hint="eastAsia"/>
                <w:kern w:val="2"/>
                <w:lang w:eastAsia="zh-CN"/>
              </w:rPr>
              <w:lastRenderedPageBreak/>
              <w:t>D</w:t>
            </w:r>
            <w:r>
              <w:rPr>
                <w:rFonts w:eastAsiaTheme="minorEastAsia"/>
                <w:kern w:val="2"/>
                <w:lang w:eastAsia="zh-CN"/>
              </w:rPr>
              <w:t>CI format 3_2 is only used for scheduling of NR SL PRS for a dedicated SL PRS resource pool</w:t>
            </w:r>
            <w:r w:rsidR="00CC120D">
              <w:rPr>
                <w:rFonts w:eastAsiaTheme="minorEastAsia"/>
                <w:kern w:val="2"/>
                <w:lang w:eastAsia="zh-CN"/>
              </w:rPr>
              <w:t>, the following is suggested</w:t>
            </w:r>
            <w:r w:rsidR="00BF3FC6">
              <w:rPr>
                <w:rFonts w:eastAsiaTheme="minorEastAsia"/>
                <w:kern w:val="2"/>
                <w:lang w:eastAsia="zh-CN"/>
              </w:rPr>
              <w:t xml:space="preserve"> for Section 7.3.1.4.3</w:t>
            </w:r>
            <w:r w:rsidR="00CC120D">
              <w:rPr>
                <w:rFonts w:eastAsiaTheme="minorEastAsia"/>
                <w:kern w:val="2"/>
                <w:lang w:eastAsia="zh-CN"/>
              </w:rPr>
              <w:t>:</w:t>
            </w:r>
          </w:p>
          <w:p w14:paraId="36E7C8F9" w14:textId="0F7E2642" w:rsidR="00CF5D2D" w:rsidRDefault="00CF5D2D" w:rsidP="00CF5D2D">
            <w:pPr>
              <w:overflowPunct w:val="0"/>
              <w:textAlignment w:val="baseline"/>
              <w:rPr>
                <w:rFonts w:eastAsia="等线"/>
                <w:lang w:eastAsia="en-GB"/>
              </w:rPr>
            </w:pPr>
            <w:r w:rsidRPr="00205BB6">
              <w:rPr>
                <w:rFonts w:eastAsia="等线"/>
                <w:lang w:eastAsia="en-GB"/>
              </w:rPr>
              <w:t>DCI format 3</w:t>
            </w:r>
            <w:r w:rsidRPr="00205BB6">
              <w:rPr>
                <w:rFonts w:eastAsia="等线"/>
                <w:lang w:eastAsia="zh-CN"/>
              </w:rPr>
              <w:t>_2</w:t>
            </w:r>
            <w:r w:rsidRPr="00205BB6">
              <w:rPr>
                <w:rFonts w:eastAsia="等线"/>
                <w:lang w:eastAsia="en-GB"/>
              </w:rPr>
              <w:t xml:space="preserve"> is used for scheduling of NR SL PRS</w:t>
            </w:r>
            <w:ins w:id="11" w:author="ZTE-Mengzhen" w:date="2023-10-18T16:22:00Z">
              <w:r>
                <w:rPr>
                  <w:rFonts w:eastAsia="等线"/>
                  <w:lang w:eastAsia="en-GB"/>
                </w:rPr>
                <w:t xml:space="preserve"> for a dedicated SL PRS resource pool</w:t>
              </w:r>
            </w:ins>
            <w:r w:rsidRPr="00205BB6">
              <w:rPr>
                <w:rFonts w:eastAsia="等线"/>
                <w:lang w:eastAsia="en-GB"/>
              </w:rPr>
              <w:t xml:space="preserve"> in one cell. </w:t>
            </w:r>
          </w:p>
          <w:p w14:paraId="265185E5" w14:textId="287A22D6" w:rsidR="002B11F9" w:rsidRDefault="002B11F9" w:rsidP="00CF5D2D">
            <w:pPr>
              <w:overflowPunct w:val="0"/>
              <w:textAlignment w:val="baseline"/>
              <w:rPr>
                <w:rFonts w:eastAsia="等线"/>
                <w:lang w:eastAsia="en-GB"/>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Pr>
                <w:rFonts w:eastAsiaTheme="minorEastAsia"/>
                <w:color w:val="7030A0"/>
                <w:kern w:val="2"/>
                <w:lang w:eastAsia="zh-CN"/>
              </w:rPr>
              <w:t xml:space="preserve"> Ok, will be reflected in the next update v2. </w:t>
            </w:r>
          </w:p>
          <w:p w14:paraId="208A6973" w14:textId="77777777" w:rsidR="002B11F9" w:rsidRPr="002B11F9" w:rsidRDefault="002B11F9" w:rsidP="00CF5D2D">
            <w:pPr>
              <w:overflowPunct w:val="0"/>
              <w:textAlignment w:val="baseline"/>
              <w:rPr>
                <w:rFonts w:eastAsia="等线"/>
                <w:lang w:eastAsia="zh-CN"/>
              </w:rPr>
            </w:pPr>
          </w:p>
          <w:p w14:paraId="5A546234" w14:textId="5C7B10FD" w:rsidR="00CC120D" w:rsidRPr="003F0141" w:rsidRDefault="00CC120D" w:rsidP="00CC120D">
            <w:pPr>
              <w:spacing w:beforeLines="50" w:before="120"/>
              <w:rPr>
                <w:rFonts w:eastAsiaTheme="minorEastAsia"/>
                <w:b/>
                <w:kern w:val="2"/>
                <w:lang w:eastAsia="zh-CN"/>
              </w:rPr>
            </w:pPr>
            <w:r w:rsidRPr="003F0141">
              <w:rPr>
                <w:rFonts w:eastAsiaTheme="minorEastAsia" w:hint="eastAsia"/>
                <w:b/>
                <w:kern w:val="2"/>
                <w:lang w:eastAsia="zh-CN"/>
              </w:rPr>
              <w:t>C</w:t>
            </w:r>
            <w:r w:rsidRPr="003F0141">
              <w:rPr>
                <w:rFonts w:eastAsiaTheme="minorEastAsia"/>
                <w:b/>
                <w:kern w:val="2"/>
                <w:lang w:eastAsia="zh-CN"/>
              </w:rPr>
              <w:t xml:space="preserve">omment </w:t>
            </w:r>
            <w:r>
              <w:rPr>
                <w:rFonts w:eastAsiaTheme="minorEastAsia"/>
                <w:b/>
                <w:kern w:val="2"/>
                <w:lang w:eastAsia="zh-CN"/>
              </w:rPr>
              <w:t>3</w:t>
            </w:r>
            <w:r w:rsidRPr="003F0141">
              <w:rPr>
                <w:rFonts w:eastAsiaTheme="minorEastAsia"/>
                <w:b/>
                <w:kern w:val="2"/>
                <w:lang w:eastAsia="zh-CN"/>
              </w:rPr>
              <w:t>:</w:t>
            </w:r>
          </w:p>
          <w:p w14:paraId="69DBF8E1" w14:textId="754B7DE3" w:rsidR="00CF5D2D" w:rsidRDefault="00CC120D" w:rsidP="00F53DF8">
            <w:pPr>
              <w:spacing w:beforeLines="50" w:before="120"/>
              <w:rPr>
                <w:rFonts w:eastAsiaTheme="minorEastAsia"/>
                <w:kern w:val="2"/>
                <w:lang w:eastAsia="zh-CN"/>
              </w:rPr>
            </w:pPr>
            <w:r>
              <w:rPr>
                <w:rFonts w:eastAsiaTheme="minorEastAsia" w:hint="eastAsia"/>
                <w:kern w:val="2"/>
                <w:lang w:eastAsia="zh-CN"/>
              </w:rPr>
              <w:t>T</w:t>
            </w:r>
            <w:r>
              <w:rPr>
                <w:rFonts w:eastAsiaTheme="minorEastAsia"/>
                <w:kern w:val="2"/>
                <w:lang w:eastAsia="zh-CN"/>
              </w:rPr>
              <w:t>he following description is intended to align the DCI format 3_2 with DCI format 3_0/3_1.</w:t>
            </w:r>
            <w:r w:rsidR="00BF3FC6">
              <w:rPr>
                <w:rFonts w:eastAsiaTheme="minorEastAsia"/>
                <w:kern w:val="2"/>
                <w:lang w:eastAsia="zh-CN"/>
              </w:rPr>
              <w:t xml:space="preserve"> The following is suggested for Section 7.3.1.4.3:</w:t>
            </w:r>
          </w:p>
          <w:p w14:paraId="642B8A79" w14:textId="77777777" w:rsidR="00CF5D2D" w:rsidRDefault="00CC120D" w:rsidP="007E1665">
            <w:pPr>
              <w:overflowPunct w:val="0"/>
              <w:textAlignment w:val="baseline"/>
              <w:rPr>
                <w:rFonts w:eastAsia="等线"/>
                <w:lang w:eastAsia="en-GB"/>
              </w:rPr>
            </w:pPr>
            <w:r w:rsidRPr="00205BB6">
              <w:rPr>
                <w:rFonts w:eastAsia="等线" w:hint="eastAsia"/>
                <w:lang w:eastAsia="zh-CN"/>
              </w:rPr>
              <w:t>If the UE is configured to monitor DCI format 3_0</w:t>
            </w:r>
            <w:r>
              <w:rPr>
                <w:rFonts w:eastAsia="等线"/>
                <w:lang w:eastAsia="zh-CN"/>
              </w:rPr>
              <w:t xml:space="preserve"> and/</w:t>
            </w:r>
            <w:r w:rsidRPr="00642882">
              <w:rPr>
                <w:rFonts w:eastAsia="等线"/>
                <w:lang w:eastAsia="zh-CN"/>
              </w:rPr>
              <w:t xml:space="preserve">or </w:t>
            </w:r>
            <w:r w:rsidRPr="00642882">
              <w:rPr>
                <w:rFonts w:eastAsia="等线" w:hint="eastAsia"/>
                <w:lang w:eastAsia="zh-CN"/>
              </w:rPr>
              <w:t>DCI format 3_</w:t>
            </w:r>
            <w:r>
              <w:rPr>
                <w:rFonts w:eastAsia="等线"/>
                <w:lang w:eastAsia="zh-CN"/>
              </w:rPr>
              <w:t>1</w:t>
            </w:r>
            <w:r w:rsidRPr="00205BB6">
              <w:rPr>
                <w:rFonts w:eastAsia="等线" w:hint="eastAsia"/>
                <w:lang w:eastAsia="zh-CN"/>
              </w:rPr>
              <w:t xml:space="preserve"> and the number of information bits in DCI format 3_</w:t>
            </w:r>
            <w:del w:id="12" w:author="ZTE-Mengzhen" w:date="2023-10-18T16:25:00Z">
              <w:r w:rsidRPr="00205BB6" w:rsidDel="00CC120D">
                <w:rPr>
                  <w:rFonts w:eastAsia="等线" w:hint="eastAsia"/>
                  <w:lang w:eastAsia="zh-CN"/>
                </w:rPr>
                <w:delText xml:space="preserve">1 </w:delText>
              </w:r>
            </w:del>
            <w:ins w:id="13" w:author="ZTE-Mengzhen" w:date="2023-10-18T16:25:00Z">
              <w:r>
                <w:rPr>
                  <w:rFonts w:eastAsia="等线"/>
                  <w:lang w:eastAsia="zh-CN"/>
                </w:rPr>
                <w:t>2</w:t>
              </w:r>
              <w:r w:rsidRPr="00205BB6">
                <w:rPr>
                  <w:rFonts w:eastAsia="等线" w:hint="eastAsia"/>
                  <w:lang w:eastAsia="zh-CN"/>
                </w:rPr>
                <w:t xml:space="preserve"> </w:t>
              </w:r>
            </w:ins>
            <w:r w:rsidRPr="00205BB6">
              <w:rPr>
                <w:rFonts w:eastAsia="等线" w:hint="eastAsia"/>
                <w:lang w:eastAsia="zh-CN"/>
              </w:rPr>
              <w:t xml:space="preserve">is less than </w:t>
            </w:r>
            <w:r w:rsidRPr="00C05205">
              <w:rPr>
                <w:rFonts w:eastAsia="等线" w:hint="eastAsia"/>
                <w:lang w:eastAsia="zh-CN"/>
              </w:rPr>
              <w:t>the</w:t>
            </w:r>
            <w:r w:rsidRPr="00C05205">
              <w:rPr>
                <w:rFonts w:eastAsia="等线"/>
                <w:lang w:eastAsia="zh-CN"/>
              </w:rPr>
              <w:t xml:space="preserve"> large</w:t>
            </w:r>
            <w:r>
              <w:rPr>
                <w:rFonts w:eastAsia="等线"/>
                <w:lang w:eastAsia="zh-CN"/>
              </w:rPr>
              <w:t>r</w:t>
            </w:r>
            <w:r w:rsidRPr="00C05205">
              <w:rPr>
                <w:rFonts w:eastAsia="等线" w:hint="eastAsia"/>
                <w:lang w:eastAsia="zh-CN"/>
              </w:rPr>
              <w:t xml:space="preserve"> </w:t>
            </w:r>
            <w:r w:rsidRPr="00C05205">
              <w:rPr>
                <w:rFonts w:eastAsia="等线"/>
                <w:lang w:eastAsia="zh-CN"/>
              </w:rPr>
              <w:t>payload</w:t>
            </w:r>
            <w:r w:rsidRPr="00C05205">
              <w:rPr>
                <w:rFonts w:eastAsia="等线" w:hint="eastAsia"/>
                <w:lang w:eastAsia="zh-CN"/>
              </w:rPr>
              <w:t xml:space="preserve"> </w:t>
            </w:r>
            <w:r w:rsidRPr="00C05205">
              <w:rPr>
                <w:rFonts w:eastAsia="等线"/>
                <w:lang w:eastAsia="zh-CN"/>
              </w:rPr>
              <w:t>size</w:t>
            </w:r>
            <w:r>
              <w:rPr>
                <w:rFonts w:eastAsia="等线"/>
                <w:lang w:eastAsia="zh-CN"/>
              </w:rPr>
              <w:t xml:space="preserve"> </w:t>
            </w:r>
            <w:r w:rsidRPr="00205BB6">
              <w:rPr>
                <w:rFonts w:eastAsia="等线" w:hint="eastAsia"/>
                <w:lang w:eastAsia="zh-CN"/>
              </w:rPr>
              <w:t>of DCI format 3_0</w:t>
            </w:r>
            <w:r w:rsidRPr="00642882">
              <w:rPr>
                <w:rFonts w:eastAsia="等线"/>
                <w:lang w:eastAsia="zh-CN"/>
              </w:rPr>
              <w:t xml:space="preserve"> </w:t>
            </w:r>
            <w:r>
              <w:rPr>
                <w:rFonts w:eastAsia="等线"/>
                <w:lang w:eastAsia="zh-CN"/>
              </w:rPr>
              <w:t>and</w:t>
            </w:r>
            <w:r w:rsidRPr="00642882">
              <w:rPr>
                <w:rFonts w:eastAsia="等线"/>
                <w:lang w:eastAsia="zh-CN"/>
              </w:rPr>
              <w:t xml:space="preserve"> </w:t>
            </w:r>
            <w:r w:rsidRPr="00642882">
              <w:rPr>
                <w:rFonts w:eastAsia="等线" w:hint="eastAsia"/>
                <w:lang w:eastAsia="zh-CN"/>
              </w:rPr>
              <w:t>DCI format 3_</w:t>
            </w:r>
            <w:r w:rsidRPr="00642882">
              <w:rPr>
                <w:rFonts w:eastAsia="等线"/>
                <w:lang w:eastAsia="zh-CN"/>
              </w:rPr>
              <w:t>1</w:t>
            </w:r>
            <w:r w:rsidRPr="00205BB6">
              <w:rPr>
                <w:rFonts w:eastAsia="等线" w:hint="eastAsia"/>
                <w:lang w:eastAsia="zh-CN"/>
              </w:rPr>
              <w:t>, zeros shall be appended to DCI format 3_</w:t>
            </w:r>
            <w:del w:id="14" w:author="ZTE-Mengzhen" w:date="2023-10-18T16:25:00Z">
              <w:r w:rsidRPr="00205BB6" w:rsidDel="00CC120D">
                <w:rPr>
                  <w:rFonts w:eastAsia="等线" w:hint="eastAsia"/>
                  <w:lang w:eastAsia="zh-CN"/>
                </w:rPr>
                <w:delText xml:space="preserve">1 </w:delText>
              </w:r>
            </w:del>
            <w:ins w:id="15" w:author="ZTE-Mengzhen" w:date="2023-10-18T16:25:00Z">
              <w:r>
                <w:rPr>
                  <w:rFonts w:eastAsia="等线"/>
                  <w:lang w:eastAsia="zh-CN"/>
                </w:rPr>
                <w:t>2</w:t>
              </w:r>
              <w:r w:rsidRPr="00205BB6">
                <w:rPr>
                  <w:rFonts w:eastAsia="等线" w:hint="eastAsia"/>
                  <w:lang w:eastAsia="zh-CN"/>
                </w:rPr>
                <w:t xml:space="preserve"> </w:t>
              </w:r>
            </w:ins>
            <w:r w:rsidRPr="00205BB6">
              <w:rPr>
                <w:rFonts w:eastAsia="等线" w:hint="eastAsia"/>
                <w:lang w:eastAsia="zh-CN"/>
              </w:rPr>
              <w:t xml:space="preserve">until the payload size equals </w:t>
            </w:r>
            <w:r>
              <w:rPr>
                <w:rFonts w:eastAsia="等线"/>
                <w:lang w:eastAsia="zh-CN"/>
              </w:rPr>
              <w:t>the larger payload size</w:t>
            </w:r>
            <w:r w:rsidRPr="00205BB6">
              <w:rPr>
                <w:rFonts w:eastAsia="等线" w:hint="eastAsia"/>
                <w:lang w:eastAsia="zh-CN"/>
              </w:rPr>
              <w:t xml:space="preserve"> of DCI format 3_0</w:t>
            </w:r>
            <w:r w:rsidRPr="003448F1">
              <w:rPr>
                <w:rFonts w:eastAsia="等线"/>
                <w:lang w:eastAsia="zh-CN"/>
              </w:rPr>
              <w:t xml:space="preserve"> </w:t>
            </w:r>
            <w:r>
              <w:rPr>
                <w:rFonts w:eastAsia="等线"/>
                <w:lang w:eastAsia="zh-CN"/>
              </w:rPr>
              <w:t>and</w:t>
            </w:r>
            <w:r w:rsidRPr="003448F1">
              <w:rPr>
                <w:rFonts w:eastAsia="等线"/>
                <w:lang w:eastAsia="zh-CN"/>
              </w:rPr>
              <w:t xml:space="preserve"> </w:t>
            </w:r>
            <w:r w:rsidRPr="003448F1">
              <w:rPr>
                <w:rFonts w:eastAsia="等线" w:hint="eastAsia"/>
                <w:lang w:eastAsia="zh-CN"/>
              </w:rPr>
              <w:t>DCI format 3_</w:t>
            </w:r>
            <w:r w:rsidRPr="003448F1">
              <w:rPr>
                <w:rFonts w:eastAsia="等线"/>
                <w:lang w:eastAsia="zh-CN"/>
              </w:rPr>
              <w:t>1</w:t>
            </w:r>
            <w:r w:rsidRPr="00205BB6">
              <w:rPr>
                <w:rFonts w:eastAsia="等线"/>
                <w:lang w:eastAsia="en-GB"/>
              </w:rPr>
              <w:t>.</w:t>
            </w:r>
          </w:p>
          <w:p w14:paraId="397EC3D3" w14:textId="4553D664" w:rsidR="002B11F9" w:rsidRPr="007E1665" w:rsidRDefault="002B11F9" w:rsidP="002B11F9">
            <w:pPr>
              <w:overflowPunct w:val="0"/>
              <w:textAlignment w:val="baseline"/>
              <w:rPr>
                <w:rFonts w:eastAsia="等线"/>
                <w:lang w:eastAsia="en-GB"/>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Pr>
                <w:rFonts w:eastAsiaTheme="minorEastAsia"/>
                <w:color w:val="7030A0"/>
                <w:kern w:val="2"/>
                <w:lang w:eastAsia="zh-CN"/>
              </w:rPr>
              <w:t xml:space="preserve"> Yes, will be reflected in the next update v2.</w:t>
            </w:r>
          </w:p>
        </w:tc>
      </w:tr>
      <w:tr w:rsidR="00E362D4" w:rsidRPr="00004C3F" w14:paraId="4957A0B4" w14:textId="77777777" w:rsidTr="00945845">
        <w:tc>
          <w:tcPr>
            <w:tcW w:w="2113" w:type="dxa"/>
            <w:tcBorders>
              <w:top w:val="single" w:sz="4" w:space="0" w:color="auto"/>
              <w:left w:val="single" w:sz="4" w:space="0" w:color="auto"/>
              <w:bottom w:val="single" w:sz="4" w:space="0" w:color="auto"/>
              <w:right w:val="single" w:sz="4" w:space="0" w:color="auto"/>
            </w:tcBorders>
          </w:tcPr>
          <w:p w14:paraId="7ED21F1A" w14:textId="2BE28704" w:rsidR="00E362D4" w:rsidRDefault="00CD494C" w:rsidP="00945845">
            <w:pPr>
              <w:spacing w:beforeLines="50" w:before="120"/>
              <w:rPr>
                <w:rFonts w:eastAsiaTheme="minorEastAsia"/>
                <w:kern w:val="2"/>
                <w:lang w:eastAsia="zh-CN"/>
              </w:rPr>
            </w:pPr>
            <w:r>
              <w:rPr>
                <w:rFonts w:eastAsiaTheme="minorEastAsia"/>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6CD8168" w14:textId="77777777" w:rsidR="00E362D4" w:rsidRPr="00AE102F" w:rsidRDefault="00AE102F" w:rsidP="00AE102F">
            <w:pPr>
              <w:pStyle w:val="af1"/>
              <w:numPr>
                <w:ilvl w:val="0"/>
                <w:numId w:val="19"/>
              </w:numPr>
              <w:spacing w:beforeLines="50" w:before="120"/>
              <w:rPr>
                <w:rFonts w:eastAsiaTheme="minorEastAsia"/>
                <w:kern w:val="2"/>
                <w:lang w:eastAsia="zh-CN"/>
              </w:rPr>
            </w:pPr>
            <w:r w:rsidRPr="00AA6384">
              <w:rPr>
                <w:rFonts w:eastAsiaTheme="minorEastAsia"/>
                <w:b/>
                <w:bCs/>
                <w:kern w:val="2"/>
                <w:lang w:eastAsia="zh-CN"/>
              </w:rPr>
              <w:t>Comment 1</w:t>
            </w:r>
            <w:r w:rsidRPr="00AE102F">
              <w:rPr>
                <w:rFonts w:eastAsiaTheme="minorEastAsia"/>
                <w:kern w:val="2"/>
                <w:lang w:eastAsia="zh-CN"/>
              </w:rPr>
              <w:t>:</w:t>
            </w:r>
          </w:p>
          <w:p w14:paraId="6D1A9B62" w14:textId="33B76616" w:rsidR="00AE102F" w:rsidRDefault="00AE102F" w:rsidP="00F53DF8">
            <w:pPr>
              <w:spacing w:beforeLines="50" w:before="120"/>
              <w:rPr>
                <w:rFonts w:eastAsiaTheme="minorEastAsia"/>
                <w:kern w:val="2"/>
                <w:lang w:eastAsia="zh-CN"/>
              </w:rPr>
            </w:pPr>
            <w:r>
              <w:rPr>
                <w:rFonts w:eastAsiaTheme="minorEastAsia"/>
                <w:kern w:val="2"/>
                <w:lang w:eastAsia="zh-CN"/>
              </w:rPr>
              <w:t xml:space="preserve">For the DCI size alignment, our understanding is that we need to add “if configured respectively” as when one of DCI formats is not configured for monitoring, only one of the DCI formats is used for DCI size alignment. Suggest to update as follows. This also applies for DCI format 3_1 and 3_2. </w:t>
            </w:r>
          </w:p>
          <w:p w14:paraId="6BDFFE2D" w14:textId="77777777" w:rsidR="00AE102F" w:rsidRDefault="00AE102F" w:rsidP="00AE102F">
            <w:pPr>
              <w:spacing w:beforeLines="50" w:before="120"/>
              <w:rPr>
                <w:rFonts w:eastAsiaTheme="minorEastAsia"/>
                <w:kern w:val="2"/>
                <w:lang w:eastAsia="zh-CN"/>
              </w:rPr>
            </w:pPr>
          </w:p>
          <w:tbl>
            <w:tblPr>
              <w:tblStyle w:val="ad"/>
              <w:tblW w:w="0" w:type="auto"/>
              <w:tblLook w:val="04A0" w:firstRow="1" w:lastRow="0" w:firstColumn="1" w:lastColumn="0" w:noHBand="0" w:noVBand="1"/>
            </w:tblPr>
            <w:tblGrid>
              <w:gridCol w:w="6968"/>
            </w:tblGrid>
            <w:tr w:rsidR="00AE102F" w14:paraId="6F938D3F" w14:textId="77777777" w:rsidTr="00945845">
              <w:tc>
                <w:tcPr>
                  <w:tcW w:w="6968" w:type="dxa"/>
                </w:tcPr>
                <w:p w14:paraId="0B26EE60" w14:textId="77777777" w:rsidR="00AE102F" w:rsidRPr="00AE102F" w:rsidRDefault="00AE102F" w:rsidP="00AE102F">
                  <w:pPr>
                    <w:overflowPunct w:val="0"/>
                    <w:textAlignment w:val="baseline"/>
                    <w:rPr>
                      <w:rFonts w:eastAsia="等线"/>
                      <w:lang w:eastAsia="en-GB"/>
                    </w:rPr>
                  </w:pPr>
                  <w:r w:rsidRPr="00205BB6">
                    <w:rPr>
                      <w:rFonts w:eastAsia="等线" w:hint="eastAsia"/>
                      <w:lang w:eastAsia="zh-CN"/>
                    </w:rPr>
                    <w:t>If the UE is configured to monitor DCI format 3_</w:t>
                  </w:r>
                  <w:r w:rsidRPr="00205BB6">
                    <w:rPr>
                      <w:rFonts w:eastAsia="等线"/>
                      <w:lang w:eastAsia="zh-CN"/>
                    </w:rPr>
                    <w:t>1</w:t>
                  </w:r>
                  <w:ins w:id="16" w:author="Yan Cheng" w:date="2023-10-16T11:14:00Z">
                    <w:r>
                      <w:rPr>
                        <w:rFonts w:eastAsia="等线"/>
                        <w:lang w:eastAsia="zh-CN"/>
                      </w:rPr>
                      <w:t xml:space="preserve"> </w:t>
                    </w:r>
                  </w:ins>
                  <w:ins w:id="17" w:author="Yan Cheng" w:date="2023-10-16T19:36:00Z">
                    <w:r>
                      <w:rPr>
                        <w:rFonts w:eastAsia="等线"/>
                        <w:lang w:eastAsia="zh-CN"/>
                      </w:rPr>
                      <w:t>and/</w:t>
                    </w:r>
                  </w:ins>
                  <w:ins w:id="18" w:author="Yan Cheng" w:date="2023-10-16T11:14:00Z">
                    <w:r>
                      <w:rPr>
                        <w:rFonts w:eastAsia="等线"/>
                        <w:lang w:eastAsia="zh-CN"/>
                      </w:rPr>
                      <w:t xml:space="preserve">or </w:t>
                    </w:r>
                    <w:r w:rsidRPr="0056631A">
                      <w:rPr>
                        <w:rFonts w:eastAsia="等线" w:hint="eastAsia"/>
                        <w:lang w:eastAsia="zh-CN"/>
                      </w:rPr>
                      <w:t>DCI format 3_</w:t>
                    </w:r>
                    <w:r>
                      <w:rPr>
                        <w:rFonts w:eastAsia="等线"/>
                        <w:lang w:eastAsia="zh-CN"/>
                      </w:rPr>
                      <w:t xml:space="preserve">2 </w:t>
                    </w:r>
                  </w:ins>
                  <w:r w:rsidRPr="00205BB6">
                    <w:rPr>
                      <w:rFonts w:eastAsia="等线" w:hint="eastAsia"/>
                      <w:lang w:eastAsia="zh-CN"/>
                    </w:rPr>
                    <w:t>and the number of information bits in DCI format 3_</w:t>
                  </w:r>
                  <w:r w:rsidRPr="00205BB6">
                    <w:rPr>
                      <w:rFonts w:eastAsia="等线"/>
                      <w:lang w:eastAsia="zh-CN"/>
                    </w:rPr>
                    <w:t>0</w:t>
                  </w:r>
                  <w:r w:rsidRPr="00205BB6">
                    <w:rPr>
                      <w:rFonts w:eastAsia="等线" w:hint="eastAsia"/>
                      <w:lang w:eastAsia="zh-CN"/>
                    </w:rPr>
                    <w:t xml:space="preserve"> is less than the </w:t>
                  </w:r>
                  <w:ins w:id="19" w:author="Yan Cheng" w:date="2023-10-16T11:17:00Z">
                    <w:r>
                      <w:rPr>
                        <w:rFonts w:eastAsia="等线"/>
                        <w:lang w:eastAsia="zh-CN"/>
                      </w:rPr>
                      <w:t>large</w:t>
                    </w:r>
                  </w:ins>
                  <w:ins w:id="20" w:author="Yan Cheng" w:date="2023-10-16T19:43:00Z">
                    <w:r>
                      <w:rPr>
                        <w:rFonts w:eastAsia="等线"/>
                        <w:lang w:eastAsia="zh-CN"/>
                      </w:rPr>
                      <w:t>r</w:t>
                    </w:r>
                  </w:ins>
                  <w:ins w:id="21" w:author="Yan Cheng" w:date="2023-10-16T11:17:00Z">
                    <w:r>
                      <w:rPr>
                        <w:rFonts w:eastAsia="等线"/>
                        <w:lang w:eastAsia="zh-CN"/>
                      </w:rPr>
                      <w:t xml:space="preserve"> </w:t>
                    </w:r>
                  </w:ins>
                  <w:r w:rsidRPr="00205BB6">
                    <w:rPr>
                      <w:rFonts w:eastAsia="等线"/>
                      <w:lang w:eastAsia="zh-CN"/>
                    </w:rPr>
                    <w:t>payload</w:t>
                  </w:r>
                  <w:ins w:id="22" w:author="Yan Cheng" w:date="2023-10-16T11:17:00Z">
                    <w:r>
                      <w:rPr>
                        <w:rFonts w:eastAsia="等线"/>
                        <w:lang w:eastAsia="zh-CN"/>
                      </w:rPr>
                      <w:t xml:space="preserve"> size</w:t>
                    </w:r>
                  </w:ins>
                  <w:r w:rsidRPr="00205BB6">
                    <w:rPr>
                      <w:rFonts w:eastAsia="等线" w:hint="eastAsia"/>
                      <w:lang w:eastAsia="zh-CN"/>
                    </w:rPr>
                    <w:t xml:space="preserve"> of DCI format 3_</w:t>
                  </w:r>
                  <w:r w:rsidRPr="00205BB6">
                    <w:rPr>
                      <w:rFonts w:eastAsia="等线"/>
                      <w:lang w:eastAsia="zh-CN"/>
                    </w:rPr>
                    <w:t>1</w:t>
                  </w:r>
                  <w:ins w:id="23" w:author="Yan Cheng" w:date="2023-10-16T11:18:00Z">
                    <w:r>
                      <w:rPr>
                        <w:rFonts w:eastAsia="等线"/>
                        <w:lang w:eastAsia="zh-CN"/>
                      </w:rPr>
                      <w:t xml:space="preserve"> </w:t>
                    </w:r>
                  </w:ins>
                  <w:ins w:id="24" w:author="Yan Cheng" w:date="2023-10-16T19:37:00Z">
                    <w:r>
                      <w:rPr>
                        <w:rFonts w:eastAsia="等线"/>
                        <w:lang w:eastAsia="zh-CN"/>
                      </w:rPr>
                      <w:t>and</w:t>
                    </w:r>
                  </w:ins>
                  <w:ins w:id="25" w:author="Yan Cheng" w:date="2023-10-16T11:18:00Z">
                    <w:r>
                      <w:rPr>
                        <w:rFonts w:eastAsia="等线"/>
                        <w:lang w:eastAsia="zh-CN"/>
                      </w:rPr>
                      <w:t xml:space="preserve"> </w:t>
                    </w:r>
                    <w:r w:rsidRPr="00B12D17">
                      <w:rPr>
                        <w:rFonts w:eastAsia="等线" w:hint="eastAsia"/>
                        <w:lang w:eastAsia="zh-CN"/>
                      </w:rPr>
                      <w:t>DCI format 3_</w:t>
                    </w:r>
                    <w:r w:rsidRPr="00B12D17">
                      <w:rPr>
                        <w:rFonts w:eastAsia="等线"/>
                        <w:lang w:eastAsia="zh-CN"/>
                      </w:rPr>
                      <w:t>2</w:t>
                    </w:r>
                  </w:ins>
                  <w:r>
                    <w:rPr>
                      <w:rFonts w:eastAsia="等线"/>
                      <w:lang w:eastAsia="zh-CN"/>
                    </w:rPr>
                    <w:t xml:space="preserve">, </w:t>
                  </w:r>
                  <w:r w:rsidRPr="00AE102F">
                    <w:rPr>
                      <w:rFonts w:eastAsia="等线"/>
                      <w:color w:val="C00000"/>
                      <w:u w:val="single"/>
                      <w:lang w:eastAsia="zh-CN"/>
                    </w:rPr>
                    <w:t>if configured respectively</w:t>
                  </w:r>
                  <w:r w:rsidRPr="00205BB6">
                    <w:rPr>
                      <w:rFonts w:eastAsia="等线" w:hint="eastAsia"/>
                      <w:lang w:eastAsia="zh-CN"/>
                    </w:rPr>
                    <w:t>, zeros shall be appended to DCI format 3_</w:t>
                  </w:r>
                  <w:r w:rsidRPr="00205BB6">
                    <w:rPr>
                      <w:rFonts w:eastAsia="等线"/>
                      <w:lang w:eastAsia="zh-CN"/>
                    </w:rPr>
                    <w:t>0</w:t>
                  </w:r>
                  <w:r w:rsidRPr="00205BB6">
                    <w:rPr>
                      <w:rFonts w:eastAsia="等线" w:hint="eastAsia"/>
                      <w:lang w:eastAsia="zh-CN"/>
                    </w:rPr>
                    <w:t xml:space="preserve"> until the payload size equals</w:t>
                  </w:r>
                  <w:ins w:id="26" w:author="Yan Cheng" w:date="2023-10-16T11:18:00Z">
                    <w:r w:rsidRPr="0005399C">
                      <w:rPr>
                        <w:rFonts w:eastAsia="等线" w:hint="eastAsia"/>
                        <w:lang w:eastAsia="zh-CN"/>
                      </w:rPr>
                      <w:t xml:space="preserve"> the </w:t>
                    </w:r>
                    <w:r w:rsidRPr="0005399C">
                      <w:rPr>
                        <w:rFonts w:eastAsia="等线"/>
                        <w:lang w:eastAsia="zh-CN"/>
                      </w:rPr>
                      <w:t>large</w:t>
                    </w:r>
                  </w:ins>
                  <w:ins w:id="27" w:author="Yan Cheng" w:date="2023-10-16T19:44:00Z">
                    <w:r>
                      <w:rPr>
                        <w:rFonts w:eastAsia="等线"/>
                        <w:lang w:eastAsia="zh-CN"/>
                      </w:rPr>
                      <w:t>r</w:t>
                    </w:r>
                  </w:ins>
                  <w:ins w:id="28" w:author="Yan Cheng" w:date="2023-10-16T11:18:00Z">
                    <w:r w:rsidRPr="0005399C">
                      <w:rPr>
                        <w:rFonts w:eastAsia="等线"/>
                        <w:lang w:eastAsia="zh-CN"/>
                      </w:rPr>
                      <w:t xml:space="preserve"> payload size</w:t>
                    </w:r>
                  </w:ins>
                  <w:ins w:id="29" w:author="Yan Cheng" w:date="2023-10-16T11:19:00Z">
                    <w:r>
                      <w:rPr>
                        <w:rFonts w:eastAsia="等线"/>
                        <w:lang w:eastAsia="zh-CN"/>
                      </w:rPr>
                      <w:t xml:space="preserve"> </w:t>
                    </w:r>
                  </w:ins>
                  <w:del w:id="30" w:author="Yan Cheng" w:date="2023-10-16T11:18:00Z">
                    <w:r w:rsidRPr="00205BB6" w:rsidDel="0005399C">
                      <w:rPr>
                        <w:rFonts w:eastAsia="等线" w:hint="eastAsia"/>
                        <w:lang w:eastAsia="zh-CN"/>
                      </w:rPr>
                      <w:delText xml:space="preserve"> </w:delText>
                    </w:r>
                  </w:del>
                  <w:del w:id="31" w:author="Yan Cheng" w:date="2023-10-16T11:19:00Z">
                    <w:r w:rsidRPr="00205BB6" w:rsidDel="0005399C">
                      <w:rPr>
                        <w:rFonts w:eastAsia="等线" w:hint="eastAsia"/>
                        <w:lang w:eastAsia="zh-CN"/>
                      </w:rPr>
                      <w:delText xml:space="preserve">that </w:delText>
                    </w:r>
                  </w:del>
                  <w:r w:rsidRPr="00205BB6">
                    <w:rPr>
                      <w:rFonts w:eastAsia="等线" w:hint="eastAsia"/>
                      <w:lang w:eastAsia="zh-CN"/>
                    </w:rPr>
                    <w:t>of DCI format 3_</w:t>
                  </w:r>
                  <w:r w:rsidRPr="00205BB6">
                    <w:rPr>
                      <w:rFonts w:eastAsia="等线"/>
                      <w:lang w:eastAsia="zh-CN"/>
                    </w:rPr>
                    <w:t>1</w:t>
                  </w:r>
                  <w:ins w:id="32" w:author="Yan Cheng" w:date="2023-10-16T11:19:00Z">
                    <w:r>
                      <w:rPr>
                        <w:rFonts w:eastAsia="等线"/>
                        <w:lang w:eastAsia="zh-CN"/>
                      </w:rPr>
                      <w:t xml:space="preserve"> </w:t>
                    </w:r>
                  </w:ins>
                  <w:ins w:id="33" w:author="Yan Cheng" w:date="2023-10-16T19:37:00Z">
                    <w:r>
                      <w:rPr>
                        <w:rFonts w:eastAsia="等线"/>
                        <w:lang w:eastAsia="zh-CN"/>
                      </w:rPr>
                      <w:t>and</w:t>
                    </w:r>
                  </w:ins>
                  <w:ins w:id="34" w:author="Yan Cheng" w:date="2023-10-16T11:19:00Z">
                    <w:r w:rsidRPr="0005399C">
                      <w:rPr>
                        <w:rFonts w:eastAsia="等线" w:hint="eastAsia"/>
                        <w:lang w:eastAsia="zh-CN"/>
                      </w:rPr>
                      <w:t xml:space="preserve"> DCI format 3_</w:t>
                    </w:r>
                    <w:r w:rsidRPr="0005399C">
                      <w:rPr>
                        <w:rFonts w:eastAsia="等线"/>
                        <w:lang w:eastAsia="zh-CN"/>
                      </w:rPr>
                      <w:t>2</w:t>
                    </w:r>
                  </w:ins>
                  <w:r w:rsidRPr="00AE102F">
                    <w:rPr>
                      <w:rFonts w:eastAsia="等线"/>
                      <w:color w:val="C00000"/>
                      <w:u w:val="single"/>
                      <w:lang w:eastAsia="zh-CN"/>
                    </w:rPr>
                    <w:t xml:space="preserve"> if configured respectively</w:t>
                  </w:r>
                  <w:r w:rsidRPr="00205BB6">
                    <w:rPr>
                      <w:rFonts w:eastAsia="等线"/>
                      <w:lang w:eastAsia="en-GB"/>
                    </w:rPr>
                    <w:t>.</w:t>
                  </w:r>
                </w:p>
              </w:tc>
            </w:tr>
          </w:tbl>
          <w:p w14:paraId="7AC1A1B8" w14:textId="08E1E26C" w:rsidR="00AE102F" w:rsidRDefault="001A021C" w:rsidP="00F53DF8">
            <w:pPr>
              <w:spacing w:beforeLines="50" w:before="120"/>
              <w:rPr>
                <w:rFonts w:eastAsiaTheme="minorEastAsia"/>
                <w:color w:val="7030A0"/>
                <w:kern w:val="2"/>
                <w:lang w:eastAsia="zh-CN"/>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sidR="003D1F6E">
              <w:rPr>
                <w:rFonts w:eastAsiaTheme="minorEastAsia"/>
                <w:color w:val="7030A0"/>
                <w:kern w:val="2"/>
                <w:lang w:eastAsia="zh-CN"/>
              </w:rPr>
              <w:t xml:space="preserve"> Thanks. It will be reflected in v2 as below:</w:t>
            </w:r>
          </w:p>
          <w:p w14:paraId="2496AC50" w14:textId="6A216E93" w:rsidR="001A021C" w:rsidRPr="003D1F6E" w:rsidRDefault="003D1F6E" w:rsidP="00F53DF8">
            <w:pPr>
              <w:spacing w:beforeLines="50" w:before="120"/>
              <w:rPr>
                <w:rFonts w:eastAsiaTheme="minorEastAsia"/>
                <w:color w:val="7030A0"/>
                <w:kern w:val="2"/>
                <w:lang w:eastAsia="zh-CN"/>
              </w:rPr>
            </w:pPr>
            <w:r>
              <w:rPr>
                <w:noProof/>
                <w:lang w:eastAsia="zh-CN"/>
              </w:rPr>
              <w:drawing>
                <wp:inline distT="0" distB="0" distL="0" distR="0" wp14:anchorId="6E9AAB03" wp14:editId="30C75555">
                  <wp:extent cx="4437364" cy="487696"/>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2137" cy="492617"/>
                          </a:xfrm>
                          <a:prstGeom prst="rect">
                            <a:avLst/>
                          </a:prstGeom>
                        </pic:spPr>
                      </pic:pic>
                    </a:graphicData>
                  </a:graphic>
                </wp:inline>
              </w:drawing>
            </w:r>
          </w:p>
          <w:p w14:paraId="50E106E7" w14:textId="2DD7B63F" w:rsidR="00AE102F" w:rsidRPr="00AA6384" w:rsidRDefault="00AE102F" w:rsidP="00AE102F">
            <w:pPr>
              <w:pStyle w:val="af1"/>
              <w:numPr>
                <w:ilvl w:val="0"/>
                <w:numId w:val="19"/>
              </w:numPr>
              <w:spacing w:beforeLines="50" w:before="120"/>
              <w:rPr>
                <w:rFonts w:eastAsiaTheme="minorEastAsia"/>
                <w:b/>
                <w:bCs/>
                <w:kern w:val="2"/>
                <w:lang w:eastAsia="zh-CN"/>
              </w:rPr>
            </w:pPr>
            <w:r w:rsidRPr="00AA6384">
              <w:rPr>
                <w:rFonts w:eastAsiaTheme="minorEastAsia"/>
                <w:b/>
                <w:bCs/>
                <w:kern w:val="2"/>
                <w:lang w:eastAsia="zh-CN"/>
              </w:rPr>
              <w:t xml:space="preserve">Comment 2: </w:t>
            </w:r>
          </w:p>
          <w:p w14:paraId="731AF2C2" w14:textId="2CEC2EF2" w:rsidR="00AE102F" w:rsidRDefault="00AE102F" w:rsidP="00F53DF8">
            <w:pPr>
              <w:spacing w:beforeLines="50" w:before="120"/>
              <w:rPr>
                <w:rFonts w:eastAsiaTheme="minorEastAsia"/>
                <w:kern w:val="2"/>
                <w:lang w:eastAsia="zh-CN"/>
              </w:rPr>
            </w:pPr>
            <w:r>
              <w:rPr>
                <w:rFonts w:eastAsiaTheme="minorEastAsia"/>
                <w:kern w:val="2"/>
                <w:lang w:eastAsia="zh-CN"/>
              </w:rPr>
              <w:t xml:space="preserve">For activation and deactivation of Type 2 CG SL PRS in DCI format 3_2, </w:t>
            </w:r>
            <w:r w:rsidR="00580AB4">
              <w:rPr>
                <w:rFonts w:eastAsiaTheme="minorEastAsia"/>
                <w:kern w:val="2"/>
                <w:lang w:eastAsia="zh-CN"/>
              </w:rPr>
              <w:t xml:space="preserve">the bit-field should </w:t>
            </w:r>
            <w:r w:rsidR="006B4866">
              <w:rPr>
                <w:rFonts w:eastAsiaTheme="minorEastAsia"/>
                <w:kern w:val="2"/>
                <w:lang w:eastAsia="zh-CN"/>
              </w:rPr>
              <w:t xml:space="preserve">not </w:t>
            </w:r>
            <w:r w:rsidR="00580AB4">
              <w:rPr>
                <w:rFonts w:eastAsiaTheme="minorEastAsia"/>
                <w:kern w:val="2"/>
                <w:lang w:eastAsia="zh-CN"/>
              </w:rPr>
              <w:t xml:space="preserve">be present when the </w:t>
            </w:r>
            <w:r w:rsidR="006B4866">
              <w:rPr>
                <w:rFonts w:eastAsiaTheme="minorEastAsia"/>
                <w:kern w:val="2"/>
                <w:lang w:eastAsia="zh-CN"/>
              </w:rPr>
              <w:t xml:space="preserve">UE is configured to monitor the </w:t>
            </w:r>
            <w:r w:rsidR="00AC31A5">
              <w:rPr>
                <w:rFonts w:eastAsiaTheme="minorEastAsia"/>
                <w:kern w:val="2"/>
                <w:lang w:eastAsia="zh-CN"/>
              </w:rPr>
              <w:t xml:space="preserve">DCI format </w:t>
            </w:r>
            <w:r w:rsidR="006B4866">
              <w:rPr>
                <w:rFonts w:eastAsiaTheme="minorEastAsia"/>
                <w:kern w:val="2"/>
                <w:lang w:eastAsia="zh-CN"/>
              </w:rPr>
              <w:t xml:space="preserve">with CRC scrambled with </w:t>
            </w:r>
            <w:r w:rsidR="002D1E0C">
              <w:rPr>
                <w:rFonts w:eastAsiaTheme="minorEastAsia"/>
                <w:kern w:val="2"/>
                <w:lang w:eastAsia="zh-CN"/>
              </w:rPr>
              <w:t xml:space="preserve">SL-PRS-RNTI. Thus, </w:t>
            </w:r>
            <w:r>
              <w:rPr>
                <w:rFonts w:eastAsiaTheme="minorEastAsia"/>
                <w:kern w:val="2"/>
                <w:lang w:eastAsia="zh-CN"/>
              </w:rPr>
              <w:t xml:space="preserve">it would be good to align </w:t>
            </w:r>
            <w:r w:rsidR="002D1E0C">
              <w:rPr>
                <w:rFonts w:eastAsiaTheme="minorEastAsia"/>
                <w:kern w:val="2"/>
                <w:lang w:eastAsia="zh-CN"/>
              </w:rPr>
              <w:t xml:space="preserve">with </w:t>
            </w:r>
            <w:r>
              <w:rPr>
                <w:rFonts w:eastAsiaTheme="minorEastAsia"/>
                <w:kern w:val="2"/>
                <w:lang w:eastAsia="zh-CN"/>
              </w:rPr>
              <w:t xml:space="preserve">the description </w:t>
            </w:r>
            <w:r w:rsidR="002D1E0C">
              <w:rPr>
                <w:rFonts w:eastAsiaTheme="minorEastAsia"/>
                <w:kern w:val="2"/>
                <w:lang w:eastAsia="zh-CN"/>
              </w:rPr>
              <w:t xml:space="preserve">for Configuration </w:t>
            </w:r>
            <w:r>
              <w:rPr>
                <w:rFonts w:eastAsiaTheme="minorEastAsia"/>
                <w:kern w:val="2"/>
                <w:lang w:eastAsia="zh-CN"/>
              </w:rPr>
              <w:t>index</w:t>
            </w:r>
            <w:r w:rsidR="002D1E0C">
              <w:rPr>
                <w:rFonts w:eastAsiaTheme="minorEastAsia"/>
                <w:kern w:val="2"/>
                <w:lang w:eastAsia="zh-CN"/>
              </w:rPr>
              <w:t xml:space="preserve"> bit-field</w:t>
            </w:r>
            <w:r>
              <w:rPr>
                <w:rFonts w:eastAsiaTheme="minorEastAsia"/>
                <w:kern w:val="2"/>
                <w:lang w:eastAsia="zh-CN"/>
              </w:rPr>
              <w:t xml:space="preserve">, </w:t>
            </w:r>
            <w:r w:rsidR="00F17DDE">
              <w:rPr>
                <w:rFonts w:eastAsiaTheme="minorEastAsia"/>
                <w:kern w:val="2"/>
                <w:lang w:eastAsia="zh-CN"/>
              </w:rPr>
              <w:t xml:space="preserve">including that </w:t>
            </w:r>
            <w:r w:rsidR="003F79A4">
              <w:rPr>
                <w:rFonts w:eastAsiaTheme="minorEastAsia"/>
                <w:kern w:val="2"/>
                <w:lang w:eastAsia="zh-CN"/>
              </w:rPr>
              <w:t xml:space="preserve">this field is reserved for </w:t>
            </w:r>
            <w:r w:rsidR="003F79A4" w:rsidRPr="003F79A4">
              <w:rPr>
                <w:rFonts w:eastAsiaTheme="minorEastAsia"/>
                <w:kern w:val="2"/>
                <w:lang w:eastAsia="zh-CN"/>
              </w:rPr>
              <w:t>DCI format 3_2 with CRC scrambled by SL-PRS-RNTI</w:t>
            </w:r>
            <w:r w:rsidR="00EB3F22">
              <w:rPr>
                <w:rFonts w:eastAsiaTheme="minorEastAsia"/>
                <w:kern w:val="2"/>
                <w:lang w:eastAsia="zh-CN"/>
              </w:rPr>
              <w:t xml:space="preserve">. Suggest the following update in Section </w:t>
            </w:r>
            <w:r w:rsidR="00EB3F22" w:rsidRPr="00EB3F22">
              <w:rPr>
                <w:rFonts w:eastAsiaTheme="minorEastAsia"/>
                <w:kern w:val="2"/>
                <w:lang w:eastAsia="zh-CN"/>
              </w:rPr>
              <w:t>7.3.1.4.3</w:t>
            </w:r>
            <w:r w:rsidR="00A719F6">
              <w:rPr>
                <w:rFonts w:eastAsiaTheme="minorEastAsia"/>
                <w:kern w:val="2"/>
                <w:lang w:eastAsia="zh-CN"/>
              </w:rPr>
              <w:t xml:space="preserve">. </w:t>
            </w:r>
          </w:p>
          <w:p w14:paraId="1FE47FEF" w14:textId="1E4BA5CC" w:rsidR="00AE102F" w:rsidRDefault="008B332B" w:rsidP="00F53DF8">
            <w:pPr>
              <w:spacing w:beforeLines="50" w:before="120"/>
              <w:rPr>
                <w:rFonts w:eastAsiaTheme="minorEastAsia"/>
                <w:color w:val="7030A0"/>
                <w:kern w:val="2"/>
                <w:lang w:eastAsia="zh-CN"/>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p>
          <w:p w14:paraId="572435FC" w14:textId="77777777" w:rsidR="008B332B" w:rsidRDefault="008B332B" w:rsidP="00F53DF8">
            <w:pPr>
              <w:spacing w:beforeLines="50" w:before="120"/>
              <w:rPr>
                <w:rFonts w:eastAsiaTheme="minorEastAsia"/>
                <w:kern w:val="2"/>
                <w:lang w:eastAsia="zh-CN"/>
              </w:rPr>
            </w:pPr>
          </w:p>
          <w:tbl>
            <w:tblPr>
              <w:tblStyle w:val="ad"/>
              <w:tblW w:w="0" w:type="auto"/>
              <w:tblLook w:val="04A0" w:firstRow="1" w:lastRow="0" w:firstColumn="1" w:lastColumn="0" w:noHBand="0" w:noVBand="1"/>
            </w:tblPr>
            <w:tblGrid>
              <w:gridCol w:w="6968"/>
            </w:tblGrid>
            <w:tr w:rsidR="00AE102F" w14:paraId="442CF9CF" w14:textId="77777777" w:rsidTr="00AE102F">
              <w:tc>
                <w:tcPr>
                  <w:tcW w:w="6968" w:type="dxa"/>
                </w:tcPr>
                <w:p w14:paraId="35C791B1" w14:textId="2D73D439" w:rsidR="00AE102F" w:rsidRPr="00AE102F" w:rsidRDefault="00AE102F" w:rsidP="00AE102F">
                  <w:pPr>
                    <w:overflowPunct w:val="0"/>
                    <w:ind w:left="568" w:hanging="284"/>
                    <w:textAlignment w:val="baseline"/>
                    <w:rPr>
                      <w:color w:val="C00000"/>
                      <w:u w:val="single"/>
                    </w:rPr>
                  </w:pPr>
                  <w:ins w:id="35" w:author="Yan Cheng" w:date="2023-10-16T11:30:00Z">
                    <w:r w:rsidRPr="007873B1">
                      <w:t>-</w:t>
                    </w:r>
                    <w:r w:rsidRPr="007873B1">
                      <w:tab/>
                      <w:t xml:space="preserve">Activation/release indication – </w:t>
                    </w:r>
                  </w:ins>
                  <w:r w:rsidR="00975CB1" w:rsidRPr="005D6460">
                    <w:rPr>
                      <w:rFonts w:eastAsia="等线"/>
                      <w:color w:val="C00000"/>
                      <w:u w:val="single"/>
                      <w:lang w:eastAsia="ko-KR"/>
                    </w:rPr>
                    <w:t>0 bit if the UE is not configured to monitor DCI format 3_2 with CRC scrambled by SL-PRS-CS-RNTI; otherwise</w:t>
                  </w:r>
                  <w:r w:rsidR="00975CB1" w:rsidRPr="005D6460">
                    <w:rPr>
                      <w:rFonts w:eastAsia="等线"/>
                      <w:color w:val="FF0000"/>
                      <w:lang w:eastAsia="ko-KR"/>
                    </w:rPr>
                    <w:t xml:space="preserve"> </w:t>
                  </w:r>
                  <w:ins w:id="36" w:author="Yan Cheng" w:date="2023-10-16T11:30:00Z">
                    <w:r w:rsidRPr="007873B1">
                      <w:t>1 bit</w:t>
                    </w:r>
                  </w:ins>
                  <w:ins w:id="37" w:author="Yan Cheng" w:date="2023-10-16T11:34:00Z">
                    <w:r>
                      <w:t>,</w:t>
                    </w:r>
                    <w:r w:rsidRPr="000374CF">
                      <w:t xml:space="preserve"> where value 0 indicates release and value 1 indicates activation.</w:t>
                    </w:r>
                  </w:ins>
                  <w:r w:rsidR="003F79A4">
                    <w:t xml:space="preserve"> </w:t>
                  </w:r>
                  <w:r w:rsidR="003F79A4" w:rsidRPr="003F79A4">
                    <w:rPr>
                      <w:color w:val="C00000"/>
                      <w:u w:val="single"/>
                    </w:rPr>
                    <w:t xml:space="preserve">If the UE is configured to monitor DCI format 3_2 with CRC scrambled by SL-PRS-CS-RNTI, this field is reserved for DCI </w:t>
                  </w:r>
                  <w:r w:rsidR="003F79A4" w:rsidRPr="003F79A4">
                    <w:rPr>
                      <w:color w:val="C00000"/>
                      <w:u w:val="single"/>
                    </w:rPr>
                    <w:lastRenderedPageBreak/>
                    <w:t>format 3_2 with CRC scrambled by SL-PRS-RNTI.</w:t>
                  </w:r>
                </w:p>
              </w:tc>
            </w:tr>
          </w:tbl>
          <w:p w14:paraId="3185AC94" w14:textId="5D0EF735" w:rsidR="00AE102F" w:rsidRDefault="008B332B" w:rsidP="00F53DF8">
            <w:pPr>
              <w:spacing w:beforeLines="50" w:before="120"/>
              <w:rPr>
                <w:rFonts w:eastAsiaTheme="minorEastAsia"/>
                <w:color w:val="7030A0"/>
                <w:kern w:val="2"/>
                <w:lang w:eastAsia="zh-CN"/>
              </w:rPr>
            </w:pPr>
            <w:r w:rsidRPr="00323204">
              <w:rPr>
                <w:rFonts w:eastAsiaTheme="minorEastAsia" w:hint="eastAsia"/>
                <w:color w:val="7030A0"/>
                <w:kern w:val="2"/>
                <w:lang w:eastAsia="zh-CN"/>
              </w:rPr>
              <w:lastRenderedPageBreak/>
              <w:t>[</w:t>
            </w:r>
            <w:r w:rsidRPr="00323204">
              <w:rPr>
                <w:rFonts w:eastAsiaTheme="minorEastAsia"/>
                <w:color w:val="7030A0"/>
                <w:kern w:val="2"/>
                <w:lang w:eastAsia="zh-CN"/>
              </w:rPr>
              <w:t>Chengyan]:</w:t>
            </w:r>
            <w:r>
              <w:rPr>
                <w:rFonts w:eastAsiaTheme="minorEastAsia"/>
                <w:color w:val="7030A0"/>
                <w:kern w:val="2"/>
                <w:lang w:eastAsia="zh-CN"/>
              </w:rPr>
              <w:t xml:space="preserve"> Thanks.</w:t>
            </w:r>
            <w:r w:rsidR="00FE5B8B">
              <w:rPr>
                <w:rFonts w:eastAsiaTheme="minorEastAsia"/>
                <w:color w:val="7030A0"/>
                <w:kern w:val="2"/>
                <w:lang w:eastAsia="zh-CN"/>
              </w:rPr>
              <w:t xml:space="preserve"> It will be reflected in the next update v2. </w:t>
            </w:r>
          </w:p>
          <w:p w14:paraId="299A8B8B" w14:textId="77777777" w:rsidR="008B332B" w:rsidRDefault="008B332B" w:rsidP="00F53DF8">
            <w:pPr>
              <w:spacing w:beforeLines="50" w:before="120"/>
              <w:rPr>
                <w:rFonts w:eastAsiaTheme="minorEastAsia"/>
                <w:kern w:val="2"/>
                <w:lang w:eastAsia="zh-CN"/>
              </w:rPr>
            </w:pPr>
          </w:p>
          <w:p w14:paraId="56B79434" w14:textId="77777777" w:rsidR="00AE102F" w:rsidRPr="005D6460" w:rsidRDefault="00F17DDE" w:rsidP="00AA6384">
            <w:pPr>
              <w:pStyle w:val="af1"/>
              <w:numPr>
                <w:ilvl w:val="0"/>
                <w:numId w:val="19"/>
              </w:numPr>
              <w:spacing w:beforeLines="50" w:before="120"/>
              <w:rPr>
                <w:rFonts w:eastAsiaTheme="minorEastAsia"/>
                <w:b/>
                <w:bCs/>
                <w:kern w:val="2"/>
                <w:lang w:eastAsia="zh-CN"/>
              </w:rPr>
            </w:pPr>
            <w:r w:rsidRPr="005D6460">
              <w:rPr>
                <w:rFonts w:eastAsiaTheme="minorEastAsia"/>
                <w:b/>
                <w:bCs/>
                <w:kern w:val="2"/>
                <w:lang w:eastAsia="zh-CN"/>
              </w:rPr>
              <w:t>Comment 3:</w:t>
            </w:r>
          </w:p>
          <w:p w14:paraId="07D40C69" w14:textId="77777777" w:rsidR="000A1882" w:rsidRDefault="00F17DDE" w:rsidP="000A1882">
            <w:pPr>
              <w:spacing w:beforeLines="50" w:before="120"/>
              <w:rPr>
                <w:rFonts w:eastAsiaTheme="minorEastAsia"/>
                <w:kern w:val="2"/>
                <w:lang w:eastAsia="zh-CN"/>
              </w:rPr>
            </w:pPr>
            <w:r>
              <w:rPr>
                <w:rFonts w:eastAsiaTheme="minorEastAsia"/>
                <w:kern w:val="2"/>
                <w:lang w:eastAsia="zh-CN"/>
              </w:rPr>
              <w:t>We also</w:t>
            </w:r>
            <w:r w:rsidR="000A1882">
              <w:rPr>
                <w:rFonts w:eastAsiaTheme="minorEastAsia"/>
                <w:kern w:val="2"/>
                <w:lang w:eastAsia="zh-CN"/>
              </w:rPr>
              <w:t xml:space="preserve"> would like to second the suggestion from ZTE for Section 7.3.1.4.3:</w:t>
            </w:r>
          </w:p>
          <w:p w14:paraId="6CECC673" w14:textId="77777777" w:rsidR="000A1882" w:rsidRPr="00205BB6" w:rsidRDefault="000A1882" w:rsidP="000A1882">
            <w:pPr>
              <w:overflowPunct w:val="0"/>
              <w:textAlignment w:val="baseline"/>
              <w:rPr>
                <w:rFonts w:eastAsia="等线"/>
                <w:lang w:eastAsia="zh-CN"/>
              </w:rPr>
            </w:pPr>
            <w:r w:rsidRPr="00205BB6">
              <w:rPr>
                <w:rFonts w:eastAsia="等线"/>
                <w:lang w:eastAsia="en-GB"/>
              </w:rPr>
              <w:t>DCI format 3</w:t>
            </w:r>
            <w:r w:rsidRPr="00205BB6">
              <w:rPr>
                <w:rFonts w:eastAsia="等线"/>
                <w:lang w:eastAsia="zh-CN"/>
              </w:rPr>
              <w:t>_2</w:t>
            </w:r>
            <w:r w:rsidRPr="00205BB6">
              <w:rPr>
                <w:rFonts w:eastAsia="等线"/>
                <w:lang w:eastAsia="en-GB"/>
              </w:rPr>
              <w:t xml:space="preserve"> is used for scheduling of NR SL PRS</w:t>
            </w:r>
            <w:r>
              <w:rPr>
                <w:rFonts w:eastAsia="等线"/>
                <w:lang w:eastAsia="en-GB"/>
              </w:rPr>
              <w:t xml:space="preserve"> </w:t>
            </w:r>
            <w:r w:rsidR="00AF73E8">
              <w:rPr>
                <w:rFonts w:eastAsia="等线"/>
                <w:lang w:eastAsia="en-GB"/>
              </w:rPr>
              <w:t>for a dedicated SL PRS resource pool</w:t>
            </w:r>
            <w:r w:rsidR="00AF73E8" w:rsidRPr="00205BB6">
              <w:rPr>
                <w:rFonts w:eastAsia="等线"/>
                <w:lang w:eastAsia="en-GB"/>
              </w:rPr>
              <w:t xml:space="preserve"> </w:t>
            </w:r>
            <w:r w:rsidRPr="00205BB6">
              <w:rPr>
                <w:rFonts w:eastAsia="等线"/>
                <w:lang w:eastAsia="en-GB"/>
              </w:rPr>
              <w:t xml:space="preserve">in one cell. </w:t>
            </w:r>
          </w:p>
          <w:p w14:paraId="5E003755" w14:textId="4D80B02A" w:rsidR="00FE5B8B" w:rsidRPr="00FE5B8B" w:rsidRDefault="00FE5B8B" w:rsidP="00F53DF8">
            <w:pPr>
              <w:spacing w:beforeLines="50" w:before="120"/>
              <w:rPr>
                <w:rFonts w:eastAsiaTheme="minorEastAsia"/>
                <w:color w:val="7030A0"/>
                <w:kern w:val="2"/>
                <w:lang w:eastAsia="zh-CN"/>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Pr>
                <w:rFonts w:eastAsiaTheme="minorEastAsia"/>
                <w:color w:val="7030A0"/>
                <w:kern w:val="2"/>
                <w:lang w:eastAsia="zh-CN"/>
              </w:rPr>
              <w:t xml:space="preserve"> Yes, will be reflected in the next update v2. </w:t>
            </w:r>
          </w:p>
        </w:tc>
      </w:tr>
      <w:tr w:rsidR="0001063E" w:rsidRPr="00004C3F" w14:paraId="3E9DE5C6" w14:textId="77777777" w:rsidTr="00945845">
        <w:tc>
          <w:tcPr>
            <w:tcW w:w="2113" w:type="dxa"/>
            <w:tcBorders>
              <w:top w:val="single" w:sz="4" w:space="0" w:color="auto"/>
              <w:left w:val="single" w:sz="4" w:space="0" w:color="auto"/>
              <w:bottom w:val="single" w:sz="4" w:space="0" w:color="auto"/>
              <w:right w:val="single" w:sz="4" w:space="0" w:color="auto"/>
            </w:tcBorders>
          </w:tcPr>
          <w:p w14:paraId="11330FF6" w14:textId="674C87CC" w:rsidR="0001063E" w:rsidRDefault="0001063E" w:rsidP="00945845">
            <w:pPr>
              <w:spacing w:beforeLines="50" w:before="120"/>
              <w:rPr>
                <w:rFonts w:eastAsiaTheme="minorEastAsia"/>
                <w:kern w:val="2"/>
                <w:lang w:eastAsia="zh-CN"/>
              </w:rPr>
            </w:pPr>
            <w:r>
              <w:rPr>
                <w:rFonts w:eastAsiaTheme="minorEastAsia" w:hint="eastAsia"/>
                <w:kern w:val="2"/>
                <w:lang w:eastAsia="zh-CN"/>
              </w:rPr>
              <w:lastRenderedPageBreak/>
              <w:t>Z</w:t>
            </w:r>
            <w:r>
              <w:rPr>
                <w:rFonts w:eastAsiaTheme="minorEastAsia"/>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E49ABC0" w14:textId="08371457" w:rsidR="0001063E" w:rsidRDefault="0001063E" w:rsidP="0001063E">
            <w:pPr>
              <w:spacing w:beforeLines="50" w:before="120"/>
              <w:rPr>
                <w:rFonts w:eastAsiaTheme="minorEastAsia"/>
                <w:bCs/>
                <w:kern w:val="2"/>
                <w:lang w:eastAsia="zh-CN"/>
              </w:rPr>
            </w:pPr>
            <w:r>
              <w:rPr>
                <w:rFonts w:eastAsiaTheme="minorEastAsia" w:hint="eastAsia"/>
                <w:bCs/>
                <w:kern w:val="2"/>
                <w:lang w:eastAsia="zh-CN"/>
              </w:rPr>
              <w:t>O</w:t>
            </w:r>
            <w:r>
              <w:rPr>
                <w:rFonts w:eastAsiaTheme="minorEastAsia"/>
                <w:bCs/>
                <w:kern w:val="2"/>
                <w:lang w:eastAsia="zh-CN"/>
              </w:rPr>
              <w:t>ne minor change:</w:t>
            </w:r>
            <w:r>
              <w:rPr>
                <w:rFonts w:eastAsiaTheme="minorEastAsia" w:hint="eastAsia"/>
                <w:bCs/>
                <w:kern w:val="2"/>
                <w:lang w:eastAsia="zh-CN"/>
              </w:rPr>
              <w:t xml:space="preserve"> </w:t>
            </w:r>
            <w:r>
              <w:rPr>
                <w:rFonts w:eastAsiaTheme="minorEastAsia"/>
                <w:bCs/>
                <w:kern w:val="2"/>
                <w:lang w:eastAsia="zh-CN"/>
              </w:rPr>
              <w:t>r</w:t>
            </w:r>
            <w:r w:rsidRPr="0001063E">
              <w:rPr>
                <w:rFonts w:eastAsiaTheme="minorEastAsia"/>
                <w:bCs/>
                <w:kern w:val="2"/>
                <w:lang w:eastAsia="zh-CN"/>
              </w:rPr>
              <w:t xml:space="preserve">egarding </w:t>
            </w:r>
            <w:r>
              <w:rPr>
                <w:rFonts w:eastAsiaTheme="minorEastAsia"/>
                <w:bCs/>
                <w:kern w:val="2"/>
                <w:lang w:eastAsia="zh-CN"/>
              </w:rPr>
              <w:t>the “SL PRS request” field in SCI 1-B and SCI 2-D, currently it is described in Section 8.4.4 38.214, instead of Section 8.</w:t>
            </w:r>
            <w:r w:rsidR="00A65E03">
              <w:rPr>
                <w:rFonts w:eastAsiaTheme="minorEastAsia"/>
                <w:bCs/>
                <w:kern w:val="2"/>
                <w:lang w:eastAsia="zh-CN"/>
              </w:rPr>
              <w:t>2</w:t>
            </w:r>
            <w:r>
              <w:rPr>
                <w:rFonts w:eastAsiaTheme="minorEastAsia"/>
                <w:bCs/>
                <w:kern w:val="2"/>
                <w:lang w:eastAsia="zh-CN"/>
              </w:rPr>
              <w:t>.4 38.214</w:t>
            </w:r>
          </w:p>
          <w:p w14:paraId="11D2D1AF" w14:textId="1F798E87" w:rsidR="0001063E" w:rsidRPr="00205BB6" w:rsidRDefault="0001063E" w:rsidP="0001063E">
            <w:pPr>
              <w:overflowPunct w:val="0"/>
              <w:ind w:left="568" w:hanging="284"/>
              <w:textAlignment w:val="baseline"/>
              <w:rPr>
                <w:rFonts w:eastAsia="等线"/>
                <w:lang w:eastAsia="zh-CN"/>
              </w:rPr>
            </w:pPr>
            <w:r w:rsidRPr="00205BB6">
              <w:rPr>
                <w:rFonts w:eastAsia="等线"/>
                <w:lang w:eastAsia="zh-CN"/>
              </w:rPr>
              <w:t>-</w:t>
            </w:r>
            <w:r w:rsidRPr="00205BB6">
              <w:rPr>
                <w:rFonts w:eastAsia="等线"/>
                <w:lang w:eastAsia="zh-CN"/>
              </w:rPr>
              <w:tab/>
              <w:t xml:space="preserve">SL PRS request – 1 bit as defined in clause </w:t>
            </w:r>
            <w:r>
              <w:rPr>
                <w:rFonts w:eastAsia="等线"/>
                <w:lang w:eastAsia="zh-CN"/>
              </w:rPr>
              <w:t>8.</w:t>
            </w:r>
            <w:ins w:id="38" w:author="ZTE-Mengzhen" w:date="2023-10-19T09:42:00Z">
              <w:r>
                <w:rPr>
                  <w:rFonts w:eastAsia="等线"/>
                  <w:lang w:eastAsia="zh-CN"/>
                </w:rPr>
                <w:t>4</w:t>
              </w:r>
            </w:ins>
            <w:del w:id="39" w:author="ZTE-Mengzhen" w:date="2023-10-19T09:42:00Z">
              <w:r w:rsidDel="0001063E">
                <w:rPr>
                  <w:rFonts w:eastAsia="等线"/>
                  <w:lang w:eastAsia="zh-CN"/>
                </w:rPr>
                <w:delText>2</w:delText>
              </w:r>
            </w:del>
            <w:r>
              <w:rPr>
                <w:rFonts w:eastAsia="等线"/>
                <w:lang w:eastAsia="zh-CN"/>
              </w:rPr>
              <w:t>.4</w:t>
            </w:r>
            <w:r w:rsidRPr="00205BB6">
              <w:rPr>
                <w:rFonts w:eastAsia="等线"/>
                <w:lang w:eastAsia="zh-CN"/>
              </w:rPr>
              <w:t xml:space="preserve"> of [</w:t>
            </w:r>
            <w:r>
              <w:rPr>
                <w:rFonts w:eastAsia="等线"/>
                <w:lang w:eastAsia="zh-CN"/>
              </w:rPr>
              <w:t xml:space="preserve">6, </w:t>
            </w:r>
            <w:r w:rsidRPr="00205BB6">
              <w:rPr>
                <w:rFonts w:eastAsia="等线"/>
                <w:lang w:eastAsia="zh-CN"/>
              </w:rPr>
              <w:t>TS 38.214] when the higher layer parameter</w:t>
            </w:r>
            <w:r w:rsidRPr="00205BB6">
              <w:rPr>
                <w:rFonts w:eastAsia="等线"/>
                <w:i/>
                <w:lang w:eastAsia="zh-CN"/>
              </w:rPr>
              <w:t xml:space="preserve"> </w:t>
            </w:r>
            <w:r w:rsidRPr="00D306B2">
              <w:rPr>
                <w:rFonts w:eastAsia="等线"/>
                <w:i/>
                <w:lang w:eastAsia="zh-CN"/>
              </w:rPr>
              <w:t xml:space="preserve">sl-SCI-based-SL-PRS-Tx-Trigger-SCI1-B </w:t>
            </w:r>
            <w:r w:rsidRPr="00205BB6">
              <w:rPr>
                <w:rFonts w:eastAsia="等线"/>
                <w:lang w:eastAsia="zh-CN"/>
              </w:rPr>
              <w:t xml:space="preserve"> is provided; 0 bit otherwise.</w:t>
            </w:r>
          </w:p>
          <w:p w14:paraId="37AEBF4A" w14:textId="77777777" w:rsidR="0001063E" w:rsidRDefault="0001063E" w:rsidP="0001063E">
            <w:pPr>
              <w:spacing w:beforeLines="50" w:before="120"/>
              <w:rPr>
                <w:rFonts w:eastAsiaTheme="minorEastAsia"/>
                <w:bCs/>
                <w:kern w:val="2"/>
                <w:lang w:eastAsia="zh-CN"/>
              </w:rPr>
            </w:pPr>
          </w:p>
          <w:p w14:paraId="45ED4D94" w14:textId="155D97C7" w:rsidR="0001063E" w:rsidRPr="00205BB6" w:rsidRDefault="0001063E" w:rsidP="0001063E">
            <w:pPr>
              <w:overflowPunct w:val="0"/>
              <w:ind w:left="568" w:hanging="284"/>
              <w:textAlignment w:val="baseline"/>
              <w:rPr>
                <w:rFonts w:eastAsia="等线"/>
                <w:lang w:eastAsia="zh-CN"/>
              </w:rPr>
            </w:pPr>
            <w:r w:rsidRPr="00205BB6">
              <w:rPr>
                <w:rFonts w:eastAsia="等线"/>
                <w:lang w:eastAsia="zh-CN"/>
              </w:rPr>
              <w:t>-</w:t>
            </w:r>
            <w:r w:rsidRPr="00205BB6">
              <w:rPr>
                <w:rFonts w:eastAsia="等线"/>
                <w:lang w:eastAsia="zh-CN"/>
              </w:rPr>
              <w:tab/>
              <w:t xml:space="preserve">SL PRS request – 1 bit as defined in clause </w:t>
            </w:r>
            <w:r>
              <w:rPr>
                <w:rFonts w:eastAsia="等线"/>
                <w:lang w:eastAsia="zh-CN"/>
              </w:rPr>
              <w:t>8.</w:t>
            </w:r>
            <w:ins w:id="40" w:author="ZTE-Mengzhen" w:date="2023-10-19T09:42:00Z">
              <w:r>
                <w:rPr>
                  <w:rFonts w:eastAsia="等线"/>
                  <w:lang w:eastAsia="zh-CN"/>
                </w:rPr>
                <w:t>4</w:t>
              </w:r>
            </w:ins>
            <w:del w:id="41" w:author="ZTE-Mengzhen" w:date="2023-10-19T09:42:00Z">
              <w:r w:rsidDel="0001063E">
                <w:rPr>
                  <w:rFonts w:eastAsia="等线"/>
                  <w:lang w:eastAsia="zh-CN"/>
                </w:rPr>
                <w:delText>2</w:delText>
              </w:r>
            </w:del>
            <w:r>
              <w:rPr>
                <w:rFonts w:eastAsia="等线"/>
                <w:lang w:eastAsia="zh-CN"/>
              </w:rPr>
              <w:t>.4</w:t>
            </w:r>
            <w:r w:rsidRPr="00205BB6">
              <w:rPr>
                <w:rFonts w:eastAsia="等线"/>
                <w:lang w:eastAsia="zh-CN"/>
              </w:rPr>
              <w:t xml:space="preserve"> of </w:t>
            </w:r>
            <w:r w:rsidRPr="00205BB6">
              <w:rPr>
                <w:rFonts w:eastAsia="等线" w:hint="eastAsia"/>
                <w:lang w:eastAsia="zh-CN"/>
              </w:rPr>
              <w:t>[6, TS</w:t>
            </w:r>
            <w:r w:rsidRPr="00205BB6">
              <w:rPr>
                <w:rFonts w:eastAsia="等线"/>
                <w:lang w:eastAsia="zh-CN"/>
              </w:rPr>
              <w:t xml:space="preserve"> </w:t>
            </w:r>
            <w:r w:rsidRPr="00205BB6">
              <w:rPr>
                <w:rFonts w:eastAsia="等线" w:hint="eastAsia"/>
                <w:lang w:eastAsia="zh-CN"/>
              </w:rPr>
              <w:t>38.214]</w:t>
            </w:r>
            <w:r w:rsidRPr="00205BB6">
              <w:rPr>
                <w:rFonts w:eastAsia="等线"/>
                <w:lang w:eastAsia="zh-CN"/>
              </w:rPr>
              <w:t xml:space="preserve"> when the higher layer parameter </w:t>
            </w:r>
            <w:r w:rsidRPr="00D4059E">
              <w:rPr>
                <w:rFonts w:eastAsia="等线"/>
                <w:i/>
                <w:lang w:eastAsia="zh-CN"/>
              </w:rPr>
              <w:t>sl-SCI-based-SL-PRS-Tx-Trigger-SCI2-D</w:t>
            </w:r>
            <w:r w:rsidRPr="00205BB6">
              <w:rPr>
                <w:rFonts w:eastAsia="等线"/>
                <w:lang w:eastAsia="zh-CN"/>
              </w:rPr>
              <w:t xml:space="preserve"> is provided; 0 bit otherwise.</w:t>
            </w:r>
          </w:p>
          <w:p w14:paraId="6EF8172C" w14:textId="1E0E6E8B" w:rsidR="0001063E" w:rsidRPr="0001063E" w:rsidRDefault="00FE5B8B" w:rsidP="0001063E">
            <w:pPr>
              <w:spacing w:beforeLines="50" w:before="120"/>
              <w:rPr>
                <w:rFonts w:eastAsiaTheme="minorEastAsia"/>
                <w:bCs/>
                <w:kern w:val="2"/>
                <w:lang w:eastAsia="zh-CN"/>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sidR="001549B5">
              <w:rPr>
                <w:rFonts w:eastAsiaTheme="minorEastAsia"/>
                <w:color w:val="7030A0"/>
                <w:kern w:val="2"/>
                <w:lang w:eastAsia="zh-CN"/>
              </w:rPr>
              <w:t xml:space="preserve"> Thanks. Will be reflected in the next update. </w:t>
            </w:r>
          </w:p>
        </w:tc>
      </w:tr>
      <w:tr w:rsidR="006A4EA6" w:rsidRPr="00004C3F" w14:paraId="5E12C0E7" w14:textId="77777777" w:rsidTr="00945845">
        <w:tc>
          <w:tcPr>
            <w:tcW w:w="2113" w:type="dxa"/>
            <w:tcBorders>
              <w:top w:val="single" w:sz="4" w:space="0" w:color="auto"/>
              <w:left w:val="single" w:sz="4" w:space="0" w:color="auto"/>
              <w:bottom w:val="single" w:sz="4" w:space="0" w:color="auto"/>
              <w:right w:val="single" w:sz="4" w:space="0" w:color="auto"/>
            </w:tcBorders>
          </w:tcPr>
          <w:p w14:paraId="0ABD31AD" w14:textId="4ECFDE17" w:rsidR="006A4EA6" w:rsidRDefault="006A4EA6" w:rsidP="006A4EA6">
            <w:pPr>
              <w:spacing w:beforeLines="50" w:before="120"/>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78802D5" w14:textId="77777777" w:rsidR="006A4EA6" w:rsidRDefault="006A4EA6" w:rsidP="006A4EA6">
            <w:pPr>
              <w:overflowPunct w:val="0"/>
              <w:textAlignment w:val="baseline"/>
              <w:rPr>
                <w:rFonts w:eastAsia="等线"/>
                <w:lang w:eastAsia="en-GB"/>
              </w:rPr>
            </w:pPr>
            <w:r>
              <w:rPr>
                <w:rFonts w:eastAsiaTheme="minorEastAsia"/>
                <w:kern w:val="2"/>
                <w:lang w:eastAsia="zh-CN"/>
              </w:rPr>
              <w:t xml:space="preserve">For the comment 2 from ZTE, we share the same view with ZTE, the </w:t>
            </w:r>
            <w:r w:rsidRPr="00205BB6">
              <w:rPr>
                <w:rFonts w:eastAsia="等线"/>
                <w:lang w:eastAsia="en-GB"/>
              </w:rPr>
              <w:t>DCI format 3</w:t>
            </w:r>
            <w:r w:rsidRPr="00205BB6">
              <w:rPr>
                <w:rFonts w:eastAsia="等线"/>
                <w:lang w:eastAsia="zh-CN"/>
              </w:rPr>
              <w:t>_2</w:t>
            </w:r>
            <w:r>
              <w:rPr>
                <w:rFonts w:eastAsia="等线"/>
                <w:lang w:eastAsia="zh-CN"/>
              </w:rPr>
              <w:t xml:space="preserve"> is used </w:t>
            </w:r>
            <w:r w:rsidRPr="00205BB6">
              <w:rPr>
                <w:rFonts w:eastAsia="等线"/>
                <w:lang w:eastAsia="en-GB"/>
              </w:rPr>
              <w:t>for scheduling of NR SL PRS</w:t>
            </w:r>
            <w:r>
              <w:rPr>
                <w:rFonts w:eastAsia="等线"/>
                <w:lang w:eastAsia="en-GB"/>
              </w:rPr>
              <w:t xml:space="preserve"> for a dedicated SL PRS resource pool</w:t>
            </w:r>
            <w:r w:rsidRPr="00205BB6">
              <w:rPr>
                <w:rFonts w:eastAsia="等线"/>
                <w:lang w:eastAsia="en-GB"/>
              </w:rPr>
              <w:t xml:space="preserve"> in one cell. </w:t>
            </w:r>
          </w:p>
          <w:tbl>
            <w:tblPr>
              <w:tblStyle w:val="ad"/>
              <w:tblW w:w="0" w:type="auto"/>
              <w:tblLook w:val="04A0" w:firstRow="1" w:lastRow="0" w:firstColumn="1" w:lastColumn="0" w:noHBand="0" w:noVBand="1"/>
            </w:tblPr>
            <w:tblGrid>
              <w:gridCol w:w="6968"/>
            </w:tblGrid>
            <w:tr w:rsidR="006A4EA6" w14:paraId="23D36315" w14:textId="77777777" w:rsidTr="00FC7F6C">
              <w:tc>
                <w:tcPr>
                  <w:tcW w:w="6968" w:type="dxa"/>
                </w:tcPr>
                <w:p w14:paraId="57E15D20" w14:textId="77777777" w:rsidR="006A4EA6" w:rsidRDefault="006A4EA6" w:rsidP="006A4EA6">
                  <w:pPr>
                    <w:contextualSpacing/>
                  </w:pPr>
                  <w:r w:rsidRPr="009912B5">
                    <w:rPr>
                      <w:highlight w:val="green"/>
                    </w:rPr>
                    <w:t>Agreement</w:t>
                  </w:r>
                </w:p>
                <w:p w14:paraId="7BBE73DB" w14:textId="77777777" w:rsidR="006A4EA6" w:rsidRPr="00625003" w:rsidRDefault="006A4EA6" w:rsidP="006A4EA6">
                  <w:pPr>
                    <w:contextualSpacing/>
                  </w:pPr>
                  <w:r w:rsidRPr="00625003">
                    <w:t xml:space="preserve">In the </w:t>
                  </w:r>
                  <w:r w:rsidRPr="00B57B0D">
                    <w:rPr>
                      <w:highlight w:val="cyan"/>
                    </w:rPr>
                    <w:t>dedicated</w:t>
                  </w:r>
                  <w:r w:rsidRPr="00625003">
                    <w:t xml:space="preserve"> resource pool for positioning, with regards to the SCI for SL-PRS, information carried in SCI for SL-PRS should at least include:</w:t>
                  </w:r>
                </w:p>
                <w:p w14:paraId="546F9397" w14:textId="77777777" w:rsidR="006A4EA6" w:rsidRPr="00625003" w:rsidRDefault="006A4EA6" w:rsidP="006A4EA6">
                  <w:pPr>
                    <w:numPr>
                      <w:ilvl w:val="0"/>
                      <w:numId w:val="20"/>
                    </w:numPr>
                    <w:autoSpaceDE/>
                    <w:autoSpaceDN/>
                    <w:adjustRightInd/>
                    <w:snapToGrid/>
                    <w:spacing w:after="0"/>
                    <w:contextualSpacing/>
                    <w:jc w:val="left"/>
                  </w:pPr>
                  <w:r w:rsidRPr="00625003">
                    <w:t>Field 1: SL-PRS priority - 3 bits</w:t>
                  </w:r>
                </w:p>
                <w:p w14:paraId="577DEB95" w14:textId="77777777" w:rsidR="006A4EA6" w:rsidRPr="00625003" w:rsidRDefault="006A4EA6" w:rsidP="006A4EA6">
                  <w:pPr>
                    <w:numPr>
                      <w:ilvl w:val="0"/>
                      <w:numId w:val="20"/>
                    </w:numPr>
                    <w:autoSpaceDE/>
                    <w:autoSpaceDN/>
                    <w:adjustRightInd/>
                    <w:snapToGrid/>
                    <w:spacing w:after="0"/>
                    <w:contextualSpacing/>
                    <w:jc w:val="left"/>
                  </w:pPr>
                  <w:r w:rsidRPr="00625003">
                    <w:t>Field 2: Source ID –</w:t>
                  </w:r>
                  <w:r w:rsidRPr="00972955">
                    <w:t xml:space="preserve"> Up to resource pool (pre-)configuration 12 or 24 bits </w:t>
                  </w:r>
                </w:p>
                <w:p w14:paraId="14C3AA45" w14:textId="77777777" w:rsidR="006A4EA6" w:rsidRPr="00625003" w:rsidRDefault="006A4EA6" w:rsidP="006A4EA6">
                  <w:pPr>
                    <w:numPr>
                      <w:ilvl w:val="0"/>
                      <w:numId w:val="20"/>
                    </w:numPr>
                    <w:autoSpaceDE/>
                    <w:autoSpaceDN/>
                    <w:adjustRightInd/>
                    <w:snapToGrid/>
                    <w:spacing w:after="0"/>
                    <w:contextualSpacing/>
                    <w:jc w:val="left"/>
                  </w:pPr>
                  <w:r w:rsidRPr="00625003">
                    <w:t>Field 3: Destination ID - 24 bits</w:t>
                  </w:r>
                </w:p>
                <w:p w14:paraId="3167C533" w14:textId="77777777" w:rsidR="006A4EA6" w:rsidRPr="00625003" w:rsidRDefault="006A4EA6" w:rsidP="006A4EA6">
                  <w:pPr>
                    <w:numPr>
                      <w:ilvl w:val="0"/>
                      <w:numId w:val="20"/>
                    </w:numPr>
                    <w:autoSpaceDE/>
                    <w:autoSpaceDN/>
                    <w:adjustRightInd/>
                    <w:snapToGrid/>
                    <w:spacing w:after="0"/>
                    <w:contextualSpacing/>
                    <w:jc w:val="left"/>
                  </w:pPr>
                  <w:r w:rsidRPr="00625003">
                    <w:t>Field 4: Cast type – 2 bits</w:t>
                  </w:r>
                </w:p>
                <w:p w14:paraId="75050ED7" w14:textId="77777777" w:rsidR="006A4EA6" w:rsidRPr="00625003" w:rsidRDefault="006A4EA6" w:rsidP="006A4EA6">
                  <w:pPr>
                    <w:numPr>
                      <w:ilvl w:val="0"/>
                      <w:numId w:val="20"/>
                    </w:numPr>
                    <w:autoSpaceDE/>
                    <w:autoSpaceDN/>
                    <w:adjustRightInd/>
                    <w:snapToGrid/>
                    <w:spacing w:after="0"/>
                    <w:contextualSpacing/>
                    <w:jc w:val="left"/>
                  </w:pPr>
                  <w:r w:rsidRPr="00625003">
                    <w:t>Field 5: Resource reservation period - Ceil(log2(Number of candidate values in (pre-)configuration))</w:t>
                  </w:r>
                </w:p>
                <w:p w14:paraId="5E173BB9" w14:textId="77777777" w:rsidR="006A4EA6" w:rsidRPr="00625003" w:rsidRDefault="006A4EA6" w:rsidP="006A4EA6">
                  <w:pPr>
                    <w:numPr>
                      <w:ilvl w:val="1"/>
                      <w:numId w:val="20"/>
                    </w:numPr>
                    <w:autoSpaceDE/>
                    <w:autoSpaceDN/>
                    <w:adjustRightInd/>
                    <w:snapToGrid/>
                    <w:spacing w:after="0"/>
                    <w:contextualSpacing/>
                    <w:jc w:val="left"/>
                  </w:pPr>
                  <w:r w:rsidRPr="00625003">
                    <w:t>Alt. 5.1: Up to 16 values</w:t>
                  </w:r>
                </w:p>
                <w:p w14:paraId="3C5B1E85" w14:textId="77777777" w:rsidR="006A4EA6" w:rsidRPr="00625003" w:rsidRDefault="006A4EA6" w:rsidP="006A4EA6">
                  <w:pPr>
                    <w:numPr>
                      <w:ilvl w:val="0"/>
                      <w:numId w:val="20"/>
                    </w:numPr>
                    <w:autoSpaceDE/>
                    <w:autoSpaceDN/>
                    <w:adjustRightInd/>
                    <w:snapToGrid/>
                    <w:spacing w:after="0"/>
                    <w:contextualSpacing/>
                    <w:jc w:val="left"/>
                  </w:pPr>
                  <w:r w:rsidRPr="00625003">
                    <w:t>Field 6: Time resource assignment</w:t>
                  </w:r>
                  <w:r w:rsidRPr="00625003">
                    <w:rPr>
                      <w:rFonts w:hint="eastAsia"/>
                    </w:rPr>
                    <w:t xml:space="preserve"> for SL-PRS </w:t>
                  </w:r>
                  <w:r>
                    <w:t>future reservations</w:t>
                  </w:r>
                </w:p>
                <w:p w14:paraId="0EAEA6E4" w14:textId="77777777" w:rsidR="006A4EA6" w:rsidRPr="00972955" w:rsidRDefault="006A4EA6" w:rsidP="006A4EA6">
                  <w:pPr>
                    <w:numPr>
                      <w:ilvl w:val="1"/>
                      <w:numId w:val="20"/>
                    </w:numPr>
                    <w:autoSpaceDE/>
                    <w:autoSpaceDN/>
                    <w:adjustRightInd/>
                    <w:snapToGrid/>
                    <w:spacing w:after="0"/>
                    <w:contextualSpacing/>
                    <w:jc w:val="left"/>
                  </w:pPr>
                  <w:r w:rsidRPr="00625003">
                    <w:t xml:space="preserve">1 </w:t>
                  </w:r>
                  <w:r w:rsidRPr="00972955">
                    <w:t>or 2 max future slots within 32 slots – 5 bits or 9 bits, based on the maximum number of the (pre-)configured future reservations</w:t>
                  </w:r>
                </w:p>
                <w:p w14:paraId="5D4532BF" w14:textId="77777777" w:rsidR="006A4EA6" w:rsidRPr="00972955" w:rsidRDefault="006A4EA6" w:rsidP="006A4EA6">
                  <w:pPr>
                    <w:numPr>
                      <w:ilvl w:val="0"/>
                      <w:numId w:val="20"/>
                    </w:numPr>
                    <w:autoSpaceDE/>
                    <w:autoSpaceDN/>
                    <w:adjustRightInd/>
                    <w:snapToGrid/>
                    <w:spacing w:after="0"/>
                    <w:contextualSpacing/>
                    <w:jc w:val="left"/>
                  </w:pPr>
                  <w:r w:rsidRPr="00972955">
                    <w:t xml:space="preserve">Field 7: SL-PRS resource ID (s) for the future 1 or 2 reservations </w:t>
                  </w:r>
                </w:p>
                <w:p w14:paraId="42B8B2E3" w14:textId="77777777" w:rsidR="006A4EA6" w:rsidRPr="00972955" w:rsidRDefault="006A4EA6" w:rsidP="006A4EA6">
                  <w:pPr>
                    <w:numPr>
                      <w:ilvl w:val="1"/>
                      <w:numId w:val="20"/>
                    </w:numPr>
                    <w:autoSpaceDE/>
                    <w:autoSpaceDN/>
                    <w:adjustRightInd/>
                    <w:snapToGrid/>
                    <w:spacing w:after="0"/>
                    <w:contextualSpacing/>
                    <w:jc w:val="left"/>
                  </w:pPr>
                  <w:r w:rsidRPr="00972955">
                    <w:t xml:space="preserve">Number of bits: </w:t>
                  </w:r>
                </w:p>
                <w:p w14:paraId="42B37EB7" w14:textId="77777777" w:rsidR="006A4EA6" w:rsidRPr="00972955" w:rsidRDefault="006A4EA6" w:rsidP="006A4EA6">
                  <w:pPr>
                    <w:numPr>
                      <w:ilvl w:val="2"/>
                      <w:numId w:val="20"/>
                    </w:numPr>
                    <w:autoSpaceDE/>
                    <w:autoSpaceDN/>
                    <w:adjustRightInd/>
                    <w:snapToGrid/>
                    <w:spacing w:after="0"/>
                    <w:contextualSpacing/>
                    <w:jc w:val="left"/>
                  </w:pPr>
                  <w:r w:rsidRPr="00972955">
                    <w:t>In case of max number of future reservations is (pre-)configured to 2: [2*Ceil(log2(Number of SL-PRS resources in (pre-)configuration))]</w:t>
                  </w:r>
                </w:p>
                <w:p w14:paraId="7B10FA8F" w14:textId="77777777" w:rsidR="006A4EA6" w:rsidRPr="00972955" w:rsidRDefault="006A4EA6" w:rsidP="006A4EA6">
                  <w:pPr>
                    <w:numPr>
                      <w:ilvl w:val="2"/>
                      <w:numId w:val="20"/>
                    </w:numPr>
                    <w:autoSpaceDE/>
                    <w:autoSpaceDN/>
                    <w:adjustRightInd/>
                    <w:snapToGrid/>
                    <w:spacing w:after="0"/>
                    <w:contextualSpacing/>
                    <w:jc w:val="left"/>
                  </w:pPr>
                  <w:r w:rsidRPr="00972955">
                    <w:t>In case of max number of future reservations is (pre-)configured to 1: Ceil(log2(Number of SL-PRS resources in (pre-)configuration))</w:t>
                  </w:r>
                </w:p>
                <w:p w14:paraId="5569361C" w14:textId="77777777" w:rsidR="006A4EA6" w:rsidRPr="00972955" w:rsidRDefault="006A4EA6" w:rsidP="006A4EA6">
                  <w:pPr>
                    <w:numPr>
                      <w:ilvl w:val="0"/>
                      <w:numId w:val="20"/>
                    </w:numPr>
                    <w:autoSpaceDE/>
                    <w:autoSpaceDN/>
                    <w:adjustRightInd/>
                    <w:snapToGrid/>
                    <w:spacing w:after="0"/>
                    <w:contextualSpacing/>
                    <w:jc w:val="left"/>
                  </w:pPr>
                  <w:r w:rsidRPr="00972955">
                    <w:t>Field 8: SL-PRS request – 0 or 1 bit</w:t>
                  </w:r>
                </w:p>
                <w:p w14:paraId="404DBB3F" w14:textId="77777777" w:rsidR="006A4EA6" w:rsidRPr="00972955" w:rsidRDefault="006A4EA6" w:rsidP="006A4EA6">
                  <w:pPr>
                    <w:numPr>
                      <w:ilvl w:val="0"/>
                      <w:numId w:val="20"/>
                    </w:numPr>
                    <w:autoSpaceDE/>
                    <w:autoSpaceDN/>
                    <w:adjustRightInd/>
                    <w:snapToGrid/>
                    <w:spacing w:after="0"/>
                    <w:contextualSpacing/>
                    <w:jc w:val="left"/>
                  </w:pPr>
                  <w:r w:rsidRPr="00972955">
                    <w:t xml:space="preserve">Field 9: Reserved bits – up to (pre-)configuration </w:t>
                  </w:r>
                </w:p>
                <w:p w14:paraId="01152905" w14:textId="77777777" w:rsidR="006A4EA6" w:rsidRPr="00B57B0D" w:rsidRDefault="006A4EA6" w:rsidP="006A4EA6">
                  <w:pPr>
                    <w:overflowPunct w:val="0"/>
                    <w:textAlignment w:val="baseline"/>
                    <w:rPr>
                      <w:rFonts w:eastAsia="等线"/>
                      <w:lang w:eastAsia="zh-CN"/>
                    </w:rPr>
                  </w:pPr>
                </w:p>
              </w:tc>
            </w:tr>
          </w:tbl>
          <w:p w14:paraId="3B172B9D" w14:textId="77777777" w:rsidR="001C73EB" w:rsidRDefault="001C73EB" w:rsidP="006A4EA6">
            <w:pPr>
              <w:overflowPunct w:val="0"/>
              <w:textAlignment w:val="baseline"/>
              <w:rPr>
                <w:rFonts w:eastAsiaTheme="minorEastAsia"/>
                <w:color w:val="7030A0"/>
                <w:kern w:val="2"/>
                <w:lang w:eastAsia="zh-CN"/>
              </w:rPr>
            </w:pPr>
          </w:p>
          <w:p w14:paraId="7F8CF44B" w14:textId="2FDFE313" w:rsidR="006A4EA6" w:rsidRPr="00205BB6" w:rsidRDefault="001C73EB" w:rsidP="006A4EA6">
            <w:pPr>
              <w:overflowPunct w:val="0"/>
              <w:textAlignment w:val="baseline"/>
              <w:rPr>
                <w:rFonts w:eastAsia="等线"/>
                <w:lang w:eastAsia="zh-CN"/>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Pr>
                <w:rFonts w:eastAsiaTheme="minorEastAsia"/>
                <w:color w:val="7030A0"/>
                <w:kern w:val="2"/>
                <w:lang w:eastAsia="zh-CN"/>
              </w:rPr>
              <w:t xml:space="preserve"> Thanks. Will be reflected in the next update.</w:t>
            </w:r>
          </w:p>
          <w:p w14:paraId="5D84DA84" w14:textId="77777777" w:rsidR="006A4EA6" w:rsidRDefault="006A4EA6" w:rsidP="006A4EA6">
            <w:pPr>
              <w:spacing w:beforeLines="50" w:before="120"/>
              <w:rPr>
                <w:rFonts w:eastAsiaTheme="minorEastAsia"/>
                <w:kern w:val="2"/>
                <w:lang w:eastAsia="zh-CN"/>
              </w:rPr>
            </w:pPr>
            <w:r>
              <w:rPr>
                <w:rFonts w:eastAsiaTheme="minorEastAsia"/>
                <w:kern w:val="2"/>
                <w:lang w:eastAsia="zh-CN"/>
              </w:rPr>
              <w:t>In addition, we prefer to add a dedicated as follows</w:t>
            </w:r>
          </w:p>
          <w:p w14:paraId="4CBFE686" w14:textId="77777777" w:rsidR="006A4EA6" w:rsidRPr="00205BB6" w:rsidRDefault="006A4EA6" w:rsidP="006A4EA6">
            <w:pPr>
              <w:overflowPunct w:val="0"/>
              <w:ind w:left="568" w:hanging="284"/>
              <w:textAlignment w:val="baseline"/>
              <w:rPr>
                <w:rFonts w:eastAsia="等线"/>
                <w:lang w:eastAsia="en-GB"/>
              </w:rPr>
            </w:pPr>
            <w:r w:rsidRPr="00205BB6">
              <w:rPr>
                <w:rFonts w:eastAsia="等线"/>
                <w:lang w:eastAsia="en-GB"/>
              </w:rPr>
              <w:t>-</w:t>
            </w:r>
            <w:r w:rsidRPr="00205BB6">
              <w:rPr>
                <w:rFonts w:eastAsia="等线"/>
                <w:lang w:eastAsia="en-GB"/>
              </w:rPr>
              <w:tab/>
              <w:t>Resource pool index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I</m:t>
                      </m:r>
                    </m:e>
                  </m:func>
                </m:e>
              </m:d>
            </m:oMath>
            <w:r w:rsidRPr="00205BB6">
              <w:rPr>
                <w:rFonts w:eastAsia="等线"/>
                <w:lang w:eastAsia="ko-KR"/>
              </w:rPr>
              <w:t xml:space="preserve"> bits, where </w:t>
            </w:r>
            <w:r w:rsidRPr="00205BB6">
              <w:rPr>
                <w:rFonts w:eastAsia="等线"/>
                <w:i/>
                <w:iCs/>
                <w:lang w:eastAsia="ko-KR"/>
              </w:rPr>
              <w:t>I</w:t>
            </w:r>
            <w:r w:rsidRPr="00205BB6">
              <w:rPr>
                <w:rFonts w:eastAsia="等线"/>
                <w:lang w:eastAsia="ko-KR"/>
              </w:rPr>
              <w:t xml:space="preserve"> is the total number of </w:t>
            </w:r>
            <w:r w:rsidRPr="00B57B0D">
              <w:rPr>
                <w:rFonts w:eastAsia="等线"/>
                <w:color w:val="FF0000"/>
                <w:u w:val="single"/>
                <w:lang w:eastAsia="en-GB"/>
              </w:rPr>
              <w:t>dedicated</w:t>
            </w:r>
            <w:r w:rsidRPr="00B57B0D">
              <w:rPr>
                <w:rFonts w:eastAsia="等线"/>
                <w:color w:val="FF0000"/>
                <w:lang w:eastAsia="en-GB"/>
              </w:rPr>
              <w:t xml:space="preserve"> </w:t>
            </w:r>
            <w:r w:rsidRPr="00205BB6">
              <w:rPr>
                <w:rFonts w:eastAsia="等线"/>
                <w:lang w:eastAsia="ko-KR"/>
              </w:rPr>
              <w:t xml:space="preserve">resource pools for transmission configured by the higher layer parameter </w:t>
            </w:r>
            <w:r w:rsidRPr="00205BB6">
              <w:rPr>
                <w:rFonts w:eastAsia="等线"/>
                <w:i/>
                <w:iCs/>
                <w:lang w:eastAsia="ko-KR"/>
              </w:rPr>
              <w:t>sl-TxPoolScheduling</w:t>
            </w:r>
            <w:r w:rsidRPr="00205BB6">
              <w:rPr>
                <w:rFonts w:eastAsia="等线"/>
                <w:lang w:eastAsia="ko-KR"/>
              </w:rPr>
              <w:t>, if configured.</w:t>
            </w:r>
          </w:p>
          <w:p w14:paraId="172769CE" w14:textId="12D46EE8" w:rsidR="006A4EA6" w:rsidRPr="001C73EB" w:rsidRDefault="001C73EB" w:rsidP="00624536">
            <w:pPr>
              <w:overflowPunct w:val="0"/>
              <w:textAlignment w:val="baseline"/>
              <w:rPr>
                <w:rFonts w:eastAsia="等线"/>
                <w:lang w:eastAsia="zh-CN"/>
              </w:rPr>
            </w:pPr>
            <w:r w:rsidRPr="00323204">
              <w:rPr>
                <w:rFonts w:eastAsiaTheme="minorEastAsia" w:hint="eastAsia"/>
                <w:color w:val="7030A0"/>
                <w:kern w:val="2"/>
                <w:lang w:eastAsia="zh-CN"/>
              </w:rPr>
              <w:t>[</w:t>
            </w:r>
            <w:r w:rsidRPr="00323204">
              <w:rPr>
                <w:rFonts w:eastAsiaTheme="minorEastAsia"/>
                <w:color w:val="7030A0"/>
                <w:kern w:val="2"/>
                <w:lang w:eastAsia="zh-CN"/>
              </w:rPr>
              <w:t>Chengyan]:</w:t>
            </w:r>
            <w:r>
              <w:rPr>
                <w:rFonts w:eastAsiaTheme="minorEastAsia"/>
                <w:color w:val="7030A0"/>
                <w:kern w:val="2"/>
                <w:lang w:eastAsia="zh-CN"/>
              </w:rPr>
              <w:t xml:space="preserve"> </w:t>
            </w:r>
            <w:r w:rsidR="00624536">
              <w:rPr>
                <w:rFonts w:eastAsiaTheme="minorEastAsia"/>
                <w:color w:val="7030A0"/>
                <w:kern w:val="2"/>
                <w:lang w:eastAsia="zh-CN"/>
              </w:rPr>
              <w:t>I don’t see any agreement showing that the RRC parameter can configured both dedicated and shared resource pool, therefore I will not modify for now</w:t>
            </w:r>
            <w:r w:rsidR="0035212E">
              <w:rPr>
                <w:rFonts w:eastAsiaTheme="minorEastAsia"/>
                <w:color w:val="7030A0"/>
                <w:kern w:val="2"/>
                <w:lang w:eastAsia="zh-CN"/>
              </w:rPr>
              <w:t>.</w:t>
            </w:r>
            <w:r w:rsidR="00624536">
              <w:rPr>
                <w:rFonts w:eastAsiaTheme="minorEastAsia"/>
                <w:color w:val="7030A0"/>
                <w:kern w:val="2"/>
                <w:lang w:eastAsia="zh-CN"/>
              </w:rPr>
              <w:t xml:space="preserve"> Later if there is clear agreement, we can update accordingly. </w:t>
            </w:r>
            <w:r w:rsidR="0035212E">
              <w:rPr>
                <w:rFonts w:eastAsiaTheme="minorEastAsia"/>
                <w:color w:val="7030A0"/>
                <w:kern w:val="2"/>
                <w:lang w:eastAsia="zh-CN"/>
              </w:rPr>
              <w:t xml:space="preserve"> </w:t>
            </w:r>
          </w:p>
        </w:tc>
      </w:tr>
      <w:tr w:rsidR="00323204" w:rsidRPr="00004C3F" w14:paraId="644055B7" w14:textId="77777777" w:rsidTr="00945845">
        <w:tc>
          <w:tcPr>
            <w:tcW w:w="2113" w:type="dxa"/>
            <w:tcBorders>
              <w:top w:val="single" w:sz="4" w:space="0" w:color="auto"/>
              <w:left w:val="single" w:sz="4" w:space="0" w:color="auto"/>
              <w:bottom w:val="single" w:sz="4" w:space="0" w:color="auto"/>
              <w:right w:val="single" w:sz="4" w:space="0" w:color="auto"/>
            </w:tcBorders>
          </w:tcPr>
          <w:p w14:paraId="05FBAC64" w14:textId="77777777" w:rsidR="00323204" w:rsidRDefault="00323204" w:rsidP="006A4EA6">
            <w:pPr>
              <w:spacing w:beforeLines="50" w:before="120"/>
              <w:rPr>
                <w:rFonts w:eastAsiaTheme="minorEastAsia"/>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12836" w14:textId="77777777" w:rsidR="00323204" w:rsidRDefault="00323204" w:rsidP="006A4EA6">
            <w:pPr>
              <w:overflowPunct w:val="0"/>
              <w:textAlignment w:val="baseline"/>
              <w:rPr>
                <w:rFonts w:eastAsiaTheme="minorEastAsia"/>
                <w:kern w:val="2"/>
                <w:lang w:eastAsia="zh-CN"/>
              </w:rPr>
            </w:pPr>
          </w:p>
        </w:tc>
      </w:tr>
      <w:tr w:rsidR="00323204" w:rsidRPr="00004C3F" w14:paraId="6239A7F2" w14:textId="77777777" w:rsidTr="00945845">
        <w:tc>
          <w:tcPr>
            <w:tcW w:w="2113" w:type="dxa"/>
            <w:tcBorders>
              <w:top w:val="single" w:sz="4" w:space="0" w:color="auto"/>
              <w:left w:val="single" w:sz="4" w:space="0" w:color="auto"/>
              <w:bottom w:val="single" w:sz="4" w:space="0" w:color="auto"/>
              <w:right w:val="single" w:sz="4" w:space="0" w:color="auto"/>
            </w:tcBorders>
          </w:tcPr>
          <w:p w14:paraId="1C90922B" w14:textId="77777777" w:rsidR="00323204" w:rsidRDefault="00323204" w:rsidP="006A4EA6">
            <w:pPr>
              <w:spacing w:beforeLines="50" w:before="120"/>
              <w:rPr>
                <w:rFonts w:eastAsiaTheme="minorEastAsia"/>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443F34" w14:textId="77777777" w:rsidR="00323204" w:rsidRDefault="00323204" w:rsidP="006A4EA6">
            <w:pPr>
              <w:overflowPunct w:val="0"/>
              <w:textAlignment w:val="baseline"/>
              <w:rPr>
                <w:rFonts w:eastAsiaTheme="minorEastAsia"/>
                <w:kern w:val="2"/>
                <w:lang w:eastAsia="zh-CN"/>
              </w:rPr>
            </w:pPr>
          </w:p>
        </w:tc>
      </w:tr>
    </w:tbl>
    <w:bookmarkEnd w:id="3"/>
    <w:bookmarkEnd w:id="4"/>
    <w:bookmarkEnd w:id="5"/>
    <w:bookmarkEnd w:id="6"/>
    <w:p w14:paraId="23D5ADB1" w14:textId="3C509464" w:rsidR="00263FC9" w:rsidRDefault="00E37028" w:rsidP="00E37028">
      <w:pPr>
        <w:pStyle w:val="10"/>
        <w:tabs>
          <w:tab w:val="num" w:pos="432"/>
        </w:tabs>
        <w:spacing w:before="240"/>
        <w:ind w:left="431" w:hanging="431"/>
        <w:rPr>
          <w:lang w:eastAsia="zh-CN"/>
        </w:rPr>
      </w:pPr>
      <w:r>
        <w:rPr>
          <w:lang w:eastAsia="zh-CN"/>
        </w:rPr>
        <w:t xml:space="preserve">Second round discussions   </w:t>
      </w:r>
      <w:r w:rsidRPr="00624F26">
        <w:rPr>
          <w:rFonts w:hint="eastAsia"/>
          <w:lang w:eastAsia="zh-CN"/>
        </w:rPr>
        <w:t xml:space="preserve"> </w:t>
      </w:r>
    </w:p>
    <w:p w14:paraId="579696A8" w14:textId="5628DA93" w:rsidR="00263FC9" w:rsidRPr="00ED4BB1" w:rsidRDefault="00263FC9" w:rsidP="00263FC9">
      <w:pPr>
        <w:adjustRightInd/>
        <w:spacing w:beforeLines="50" w:before="120" w:after="240"/>
        <w:rPr>
          <w:rFonts w:eastAsiaTheme="minorEastAsia"/>
          <w:lang w:eastAsia="zh-CN"/>
        </w:rPr>
      </w:pPr>
      <w:r>
        <w:rPr>
          <w:lang w:eastAsia="zh-CN"/>
        </w:rPr>
        <w:t xml:space="preserve">Please find the updated </w:t>
      </w:r>
      <w:hyperlink r:id="rId13" w:history="1">
        <w:r w:rsidRPr="00D47792">
          <w:rPr>
            <w:rStyle w:val="a5"/>
            <w:lang w:eastAsia="zh-CN"/>
          </w:rPr>
          <w:t>draft CR v2</w:t>
        </w:r>
      </w:hyperlink>
      <w:r>
        <w:rPr>
          <w:lang w:eastAsia="zh-CN"/>
        </w:rPr>
        <w:t xml:space="preserve"> based on inputs from the first round. </w:t>
      </w:r>
      <w:r>
        <w:rPr>
          <w:rFonts w:eastAsiaTheme="minorEastAsia"/>
          <w:lang w:eastAsia="zh-CN"/>
        </w:rPr>
        <w:t xml:space="preserve">Companies are encouraged to provide the </w:t>
      </w:r>
      <w:r>
        <w:rPr>
          <w:rFonts w:eastAsiaTheme="minorEastAsia"/>
          <w:color w:val="FF0000"/>
          <w:lang w:eastAsia="zh-CN"/>
        </w:rPr>
        <w:t xml:space="preserve">second round views ASAP, the latest </w:t>
      </w:r>
      <w:r>
        <w:rPr>
          <w:color w:val="FF0000"/>
        </w:rPr>
        <w:t>by 10/20 (Friday), 6:00am UTC</w:t>
      </w:r>
      <w:r>
        <w:rPr>
          <w:rFonts w:eastAsiaTheme="minorEastAsia"/>
          <w:lang w:eastAsia="zh-CN"/>
        </w:rPr>
        <w:t xml:space="preserve">.  </w:t>
      </w:r>
    </w:p>
    <w:tbl>
      <w:tblPr>
        <w:tblStyle w:val="ad"/>
        <w:tblW w:w="0" w:type="auto"/>
        <w:tblLook w:val="04A0" w:firstRow="1" w:lastRow="0" w:firstColumn="1" w:lastColumn="0" w:noHBand="0" w:noVBand="1"/>
      </w:tblPr>
      <w:tblGrid>
        <w:gridCol w:w="2113"/>
        <w:gridCol w:w="7194"/>
      </w:tblGrid>
      <w:tr w:rsidR="00263FC9" w:rsidRPr="00ED4BB1" w14:paraId="45496B9A" w14:textId="77777777" w:rsidTr="004724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1E9FD8" w14:textId="77777777" w:rsidR="00263FC9" w:rsidRPr="00ED4BB1" w:rsidRDefault="00263FC9" w:rsidP="004724C7">
            <w:pPr>
              <w:widowControl/>
              <w:rPr>
                <w:i/>
                <w:lang w:eastAsia="zh-CN"/>
              </w:rPr>
            </w:pPr>
            <w:r w:rsidRPr="00ED4BB1">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E7021F" w14:textId="77777777" w:rsidR="00263FC9" w:rsidRPr="00ED4BB1" w:rsidRDefault="00263FC9" w:rsidP="004724C7">
            <w:pPr>
              <w:widowControl/>
              <w:rPr>
                <w:i/>
                <w:lang w:eastAsia="zh-CN"/>
              </w:rPr>
            </w:pPr>
            <w:r w:rsidRPr="00ED4BB1">
              <w:rPr>
                <w:i/>
                <w:lang w:eastAsia="zh-CN"/>
              </w:rPr>
              <w:t>View</w:t>
            </w:r>
          </w:p>
        </w:tc>
      </w:tr>
      <w:tr w:rsidR="00263FC9" w:rsidRPr="00ED4BB1" w14:paraId="4AD73BAA" w14:textId="77777777" w:rsidTr="004724C7">
        <w:tc>
          <w:tcPr>
            <w:tcW w:w="2113" w:type="dxa"/>
            <w:tcBorders>
              <w:top w:val="single" w:sz="4" w:space="0" w:color="auto"/>
              <w:left w:val="single" w:sz="4" w:space="0" w:color="auto"/>
              <w:bottom w:val="single" w:sz="4" w:space="0" w:color="auto"/>
              <w:right w:val="single" w:sz="4" w:space="0" w:color="auto"/>
            </w:tcBorders>
          </w:tcPr>
          <w:p w14:paraId="2CB1D507" w14:textId="77777777" w:rsidR="00263FC9" w:rsidRPr="00ED4BB1" w:rsidRDefault="00263FC9"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14:paraId="3D463E77" w14:textId="77777777" w:rsidR="00263FC9" w:rsidRPr="00ED4BB1" w:rsidRDefault="00263FC9" w:rsidP="004724C7">
            <w:pPr>
              <w:widowControl/>
              <w:rPr>
                <w:lang w:eastAsia="zh-CN"/>
              </w:rPr>
            </w:pPr>
          </w:p>
        </w:tc>
      </w:tr>
      <w:tr w:rsidR="00263FC9" w:rsidRPr="00ED4BB1" w14:paraId="25E8E6CC" w14:textId="77777777" w:rsidTr="004724C7">
        <w:tc>
          <w:tcPr>
            <w:tcW w:w="2113" w:type="dxa"/>
            <w:tcBorders>
              <w:top w:val="single" w:sz="4" w:space="0" w:color="auto"/>
              <w:left w:val="single" w:sz="4" w:space="0" w:color="auto"/>
              <w:bottom w:val="single" w:sz="4" w:space="0" w:color="auto"/>
              <w:right w:val="single" w:sz="4" w:space="0" w:color="auto"/>
            </w:tcBorders>
          </w:tcPr>
          <w:p w14:paraId="3E18B9D5" w14:textId="77777777" w:rsidR="00263FC9" w:rsidRPr="00ED4BB1" w:rsidRDefault="00263FC9"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14:paraId="559DE862" w14:textId="77777777" w:rsidR="00263FC9" w:rsidRPr="00ED4BB1" w:rsidRDefault="00263FC9" w:rsidP="004724C7">
            <w:pPr>
              <w:widowControl/>
              <w:rPr>
                <w:lang w:eastAsia="zh-CN"/>
              </w:rPr>
            </w:pPr>
          </w:p>
        </w:tc>
      </w:tr>
      <w:tr w:rsidR="00263FC9" w:rsidRPr="00ED4BB1" w14:paraId="0F71E4C0" w14:textId="77777777" w:rsidTr="004724C7">
        <w:tc>
          <w:tcPr>
            <w:tcW w:w="2113" w:type="dxa"/>
            <w:tcBorders>
              <w:top w:val="single" w:sz="4" w:space="0" w:color="auto"/>
              <w:left w:val="single" w:sz="4" w:space="0" w:color="auto"/>
              <w:bottom w:val="single" w:sz="4" w:space="0" w:color="auto"/>
              <w:right w:val="single" w:sz="4" w:space="0" w:color="auto"/>
            </w:tcBorders>
          </w:tcPr>
          <w:p w14:paraId="72EAE8DD" w14:textId="77777777" w:rsidR="00263FC9" w:rsidRPr="00ED4BB1" w:rsidRDefault="00263FC9"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14:paraId="38F44E70" w14:textId="77777777" w:rsidR="00263FC9" w:rsidRPr="00ED4BB1" w:rsidRDefault="00263FC9" w:rsidP="004724C7">
            <w:pPr>
              <w:widowControl/>
              <w:rPr>
                <w:lang w:eastAsia="zh-CN"/>
              </w:rPr>
            </w:pPr>
          </w:p>
        </w:tc>
      </w:tr>
    </w:tbl>
    <w:p w14:paraId="1F865284" w14:textId="77777777" w:rsidR="00D962AB" w:rsidRDefault="00D962AB" w:rsidP="00263FC9">
      <w:pPr>
        <w:rPr>
          <w:rFonts w:hint="eastAsia"/>
          <w:lang w:eastAsia="zh-CN"/>
        </w:rPr>
      </w:pPr>
    </w:p>
    <w:p w14:paraId="6556CEA7" w14:textId="77777777" w:rsidR="00D962AB" w:rsidRDefault="00D962AB" w:rsidP="00D962AB">
      <w:pPr>
        <w:pStyle w:val="10"/>
        <w:tabs>
          <w:tab w:val="num" w:pos="432"/>
        </w:tabs>
        <w:spacing w:before="240"/>
        <w:ind w:left="431" w:hanging="431"/>
        <w:rPr>
          <w:lang w:eastAsia="zh-CN"/>
        </w:rPr>
      </w:pPr>
      <w:r w:rsidRPr="005E6827">
        <w:rPr>
          <w:lang w:eastAsia="zh-CN"/>
        </w:rPr>
        <w:t xml:space="preserve">Conclusion </w:t>
      </w:r>
    </w:p>
    <w:p w14:paraId="4E42BBC0" w14:textId="634941EA" w:rsidR="00D962AB" w:rsidRDefault="00D962AB" w:rsidP="00D962AB">
      <w:pPr>
        <w:rPr>
          <w:lang w:eastAsia="x-none"/>
        </w:rPr>
      </w:pPr>
      <w:r>
        <w:rPr>
          <w:lang w:eastAsia="x-none"/>
        </w:rPr>
        <w:t xml:space="preserve">Draft CR v2 was endorsed in </w:t>
      </w:r>
      <w:r w:rsidR="00C25D60" w:rsidRPr="00C25D60">
        <w:rPr>
          <w:lang w:eastAsia="x-none"/>
        </w:rPr>
        <w:t>R1-2310744</w:t>
      </w:r>
      <w:r>
        <w:rPr>
          <w:lang w:eastAsia="x-none"/>
        </w:rPr>
        <w:t xml:space="preserve">. </w:t>
      </w:r>
    </w:p>
    <w:p w14:paraId="7F186139" w14:textId="77777777" w:rsidR="00D962AB" w:rsidRPr="00A04E3B" w:rsidRDefault="00D962AB" w:rsidP="00263FC9">
      <w:pPr>
        <w:rPr>
          <w:rFonts w:hint="eastAsia"/>
          <w:lang w:eastAsia="zh-CN"/>
        </w:rPr>
      </w:pPr>
      <w:bookmarkStart w:id="42" w:name="_GoBack"/>
      <w:bookmarkEnd w:id="42"/>
    </w:p>
    <w:sectPr w:rsidR="00D962AB" w:rsidRPr="00A04E3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74B95" w14:textId="77777777" w:rsidR="006E1849" w:rsidRDefault="006E1849">
      <w:r>
        <w:separator/>
      </w:r>
    </w:p>
  </w:endnote>
  <w:endnote w:type="continuationSeparator" w:id="0">
    <w:p w14:paraId="2697623E" w14:textId="77777777" w:rsidR="006E1849" w:rsidRDefault="006E1849">
      <w:r>
        <w:continuationSeparator/>
      </w:r>
    </w:p>
  </w:endnote>
  <w:endnote w:type="continuationNotice" w:id="1">
    <w:p w14:paraId="67EABC05" w14:textId="77777777" w:rsidR="006E1849" w:rsidRDefault="006E1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308C4" w14:textId="77777777" w:rsidR="006E1849" w:rsidRDefault="006E1849">
      <w:r>
        <w:separator/>
      </w:r>
    </w:p>
  </w:footnote>
  <w:footnote w:type="continuationSeparator" w:id="0">
    <w:p w14:paraId="3647EBF3" w14:textId="77777777" w:rsidR="006E1849" w:rsidRDefault="006E1849">
      <w:r>
        <w:continuationSeparator/>
      </w:r>
    </w:p>
  </w:footnote>
  <w:footnote w:type="continuationNotice" w:id="1">
    <w:p w14:paraId="573F307E" w14:textId="77777777" w:rsidR="006E1849" w:rsidRDefault="006E184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74035AD"/>
    <w:multiLevelType w:val="multilevel"/>
    <w:tmpl w:val="CC7A06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E37D37"/>
    <w:multiLevelType w:val="multilevel"/>
    <w:tmpl w:val="35E37D37"/>
    <w:lvl w:ilvl="0">
      <w:start w:val="150"/>
      <w:numFmt w:val="bullet"/>
      <w:lvlText w:val="-"/>
      <w:lvlJc w:val="left"/>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240A15"/>
    <w:multiLevelType w:val="hybridMultilevel"/>
    <w:tmpl w:val="FD88C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7"/>
  </w:num>
  <w:num w:numId="3">
    <w:abstractNumId w:val="3"/>
  </w:num>
  <w:num w:numId="4">
    <w:abstractNumId w:val="15"/>
  </w:num>
  <w:num w:numId="5">
    <w:abstractNumId w:val="8"/>
  </w:num>
  <w:num w:numId="6">
    <w:abstractNumId w:val="5"/>
  </w:num>
  <w:num w:numId="7">
    <w:abstractNumId w:val="11"/>
  </w:num>
  <w:num w:numId="8">
    <w:abstractNumId w:val="12"/>
  </w:num>
  <w:num w:numId="9">
    <w:abstractNumId w:val="17"/>
  </w:num>
  <w:num w:numId="10">
    <w:abstractNumId w:val="19"/>
  </w:num>
  <w:num w:numId="11">
    <w:abstractNumId w:val="1"/>
  </w:num>
  <w:num w:numId="12">
    <w:abstractNumId w:val="0"/>
  </w:num>
  <w:num w:numId="13">
    <w:abstractNumId w:val="16"/>
  </w:num>
  <w:num w:numId="14">
    <w:abstractNumId w:val="18"/>
  </w:num>
  <w:num w:numId="15">
    <w:abstractNumId w:val="9"/>
  </w:num>
  <w:num w:numId="16">
    <w:abstractNumId w:val="13"/>
  </w:num>
  <w:num w:numId="17">
    <w:abstractNumId w:val="6"/>
  </w:num>
  <w:num w:numId="18">
    <w:abstractNumId w:val="2"/>
  </w:num>
  <w:num w:numId="19">
    <w:abstractNumId w:val="14"/>
  </w:num>
  <w:num w:numId="20">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engzhen">
    <w15:presenceInfo w15:providerId="None" w15:userId="ZTE-Mengzhen"/>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yMDczNbGwtDAwMTBV0lEKTi0uzszPAykwqgUApiSXvSwAAAA="/>
  </w:docVars>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AE2"/>
    <w:rsid w:val="00005B41"/>
    <w:rsid w:val="00005F1C"/>
    <w:rsid w:val="00006032"/>
    <w:rsid w:val="00006303"/>
    <w:rsid w:val="00006C8C"/>
    <w:rsid w:val="000072B6"/>
    <w:rsid w:val="00007467"/>
    <w:rsid w:val="00007813"/>
    <w:rsid w:val="0001063E"/>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468"/>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2D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68ED"/>
    <w:rsid w:val="000670E6"/>
    <w:rsid w:val="000676C2"/>
    <w:rsid w:val="000677A7"/>
    <w:rsid w:val="00067947"/>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6DD8"/>
    <w:rsid w:val="00087004"/>
    <w:rsid w:val="00087913"/>
    <w:rsid w:val="00087CF1"/>
    <w:rsid w:val="000902DC"/>
    <w:rsid w:val="0009078E"/>
    <w:rsid w:val="000911AE"/>
    <w:rsid w:val="00092C1C"/>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882"/>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6CC"/>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DC9"/>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103"/>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03C"/>
    <w:rsid w:val="001512C9"/>
    <w:rsid w:val="001512D2"/>
    <w:rsid w:val="00151619"/>
    <w:rsid w:val="00152203"/>
    <w:rsid w:val="00152835"/>
    <w:rsid w:val="00153403"/>
    <w:rsid w:val="00153534"/>
    <w:rsid w:val="00154039"/>
    <w:rsid w:val="001549B5"/>
    <w:rsid w:val="001559FA"/>
    <w:rsid w:val="001560B3"/>
    <w:rsid w:val="00156374"/>
    <w:rsid w:val="0015665A"/>
    <w:rsid w:val="0015671E"/>
    <w:rsid w:val="0015703E"/>
    <w:rsid w:val="001577D8"/>
    <w:rsid w:val="001578AD"/>
    <w:rsid w:val="00157A6E"/>
    <w:rsid w:val="00157FC3"/>
    <w:rsid w:val="00160057"/>
    <w:rsid w:val="00160100"/>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804"/>
    <w:rsid w:val="00184C62"/>
    <w:rsid w:val="001856CE"/>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21C"/>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91F"/>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3E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3B3"/>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B40"/>
    <w:rsid w:val="001F7E9C"/>
    <w:rsid w:val="00200BCC"/>
    <w:rsid w:val="00200D2C"/>
    <w:rsid w:val="00200F9B"/>
    <w:rsid w:val="002012BF"/>
    <w:rsid w:val="00201312"/>
    <w:rsid w:val="002019D8"/>
    <w:rsid w:val="00201A28"/>
    <w:rsid w:val="00201C5A"/>
    <w:rsid w:val="00201EC7"/>
    <w:rsid w:val="002022AC"/>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5A76"/>
    <w:rsid w:val="00216F40"/>
    <w:rsid w:val="002179C0"/>
    <w:rsid w:val="002204DD"/>
    <w:rsid w:val="00220894"/>
    <w:rsid w:val="00221E66"/>
    <w:rsid w:val="0022214D"/>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083"/>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27"/>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4E69"/>
    <w:rsid w:val="002551D0"/>
    <w:rsid w:val="00255374"/>
    <w:rsid w:val="002576AF"/>
    <w:rsid w:val="002578BB"/>
    <w:rsid w:val="00257BF4"/>
    <w:rsid w:val="00260003"/>
    <w:rsid w:val="0026035D"/>
    <w:rsid w:val="002606D6"/>
    <w:rsid w:val="00260888"/>
    <w:rsid w:val="00261C98"/>
    <w:rsid w:val="00261F38"/>
    <w:rsid w:val="002622D1"/>
    <w:rsid w:val="0026248E"/>
    <w:rsid w:val="00262914"/>
    <w:rsid w:val="00262DA8"/>
    <w:rsid w:val="00262E28"/>
    <w:rsid w:val="0026360C"/>
    <w:rsid w:val="00263BB6"/>
    <w:rsid w:val="00263FC9"/>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047"/>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3B32"/>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580"/>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1F9"/>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843"/>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191"/>
    <w:rsid w:val="002C5AFA"/>
    <w:rsid w:val="002C641A"/>
    <w:rsid w:val="002C7BBF"/>
    <w:rsid w:val="002D0068"/>
    <w:rsid w:val="002D0439"/>
    <w:rsid w:val="002D0DE5"/>
    <w:rsid w:val="002D0E02"/>
    <w:rsid w:val="002D10B1"/>
    <w:rsid w:val="002D11B7"/>
    <w:rsid w:val="002D18C8"/>
    <w:rsid w:val="002D1E0C"/>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3FCE"/>
    <w:rsid w:val="002E429F"/>
    <w:rsid w:val="002E4362"/>
    <w:rsid w:val="002E451A"/>
    <w:rsid w:val="002E4709"/>
    <w:rsid w:val="002E4F58"/>
    <w:rsid w:val="002E63CF"/>
    <w:rsid w:val="002E63D9"/>
    <w:rsid w:val="002E640E"/>
    <w:rsid w:val="002E70B8"/>
    <w:rsid w:val="002E70D2"/>
    <w:rsid w:val="002F0651"/>
    <w:rsid w:val="002F0C28"/>
    <w:rsid w:val="002F18E7"/>
    <w:rsid w:val="002F268C"/>
    <w:rsid w:val="002F2E0B"/>
    <w:rsid w:val="002F38FA"/>
    <w:rsid w:val="002F3CDE"/>
    <w:rsid w:val="002F55FD"/>
    <w:rsid w:val="002F574C"/>
    <w:rsid w:val="002F5DD6"/>
    <w:rsid w:val="002F5FEA"/>
    <w:rsid w:val="002F6359"/>
    <w:rsid w:val="002F63E7"/>
    <w:rsid w:val="002F747D"/>
    <w:rsid w:val="002F7BE3"/>
    <w:rsid w:val="002F7E6A"/>
    <w:rsid w:val="00300165"/>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204"/>
    <w:rsid w:val="003235B4"/>
    <w:rsid w:val="00323D6B"/>
    <w:rsid w:val="00323E39"/>
    <w:rsid w:val="00325751"/>
    <w:rsid w:val="003258DF"/>
    <w:rsid w:val="00325C45"/>
    <w:rsid w:val="003263F6"/>
    <w:rsid w:val="0032661C"/>
    <w:rsid w:val="00326739"/>
    <w:rsid w:val="00326957"/>
    <w:rsid w:val="003269BE"/>
    <w:rsid w:val="00326AE2"/>
    <w:rsid w:val="00326ECF"/>
    <w:rsid w:val="00327316"/>
    <w:rsid w:val="003277EB"/>
    <w:rsid w:val="00330622"/>
    <w:rsid w:val="00331426"/>
    <w:rsid w:val="003314CE"/>
    <w:rsid w:val="0033171D"/>
    <w:rsid w:val="003317B3"/>
    <w:rsid w:val="00331FC2"/>
    <w:rsid w:val="00331FC3"/>
    <w:rsid w:val="00332511"/>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EF2"/>
    <w:rsid w:val="00342FDD"/>
    <w:rsid w:val="00343BA3"/>
    <w:rsid w:val="00343E14"/>
    <w:rsid w:val="0034429B"/>
    <w:rsid w:val="00344866"/>
    <w:rsid w:val="00344F2F"/>
    <w:rsid w:val="0034548D"/>
    <w:rsid w:val="003458FA"/>
    <w:rsid w:val="00345983"/>
    <w:rsid w:val="00345C44"/>
    <w:rsid w:val="0034638C"/>
    <w:rsid w:val="00346F7F"/>
    <w:rsid w:val="003474A5"/>
    <w:rsid w:val="00347516"/>
    <w:rsid w:val="00350108"/>
    <w:rsid w:val="00350762"/>
    <w:rsid w:val="003507C4"/>
    <w:rsid w:val="00351131"/>
    <w:rsid w:val="003519A1"/>
    <w:rsid w:val="0035212E"/>
    <w:rsid w:val="00352480"/>
    <w:rsid w:val="003530D2"/>
    <w:rsid w:val="0035331A"/>
    <w:rsid w:val="003534E1"/>
    <w:rsid w:val="003548D8"/>
    <w:rsid w:val="00354A49"/>
    <w:rsid w:val="003554CA"/>
    <w:rsid w:val="003558C2"/>
    <w:rsid w:val="00355B83"/>
    <w:rsid w:val="00357AB1"/>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A9F"/>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9E1"/>
    <w:rsid w:val="003770BB"/>
    <w:rsid w:val="003772EC"/>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6B73"/>
    <w:rsid w:val="00397C1D"/>
    <w:rsid w:val="00397DCB"/>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70"/>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D0E"/>
    <w:rsid w:val="003C70D0"/>
    <w:rsid w:val="003C7277"/>
    <w:rsid w:val="003C75A5"/>
    <w:rsid w:val="003C7AD7"/>
    <w:rsid w:val="003C7D9F"/>
    <w:rsid w:val="003D0D2F"/>
    <w:rsid w:val="003D0ED6"/>
    <w:rsid w:val="003D0FC3"/>
    <w:rsid w:val="003D1176"/>
    <w:rsid w:val="003D1BD8"/>
    <w:rsid w:val="003D1F6E"/>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46F"/>
    <w:rsid w:val="003E3CD7"/>
    <w:rsid w:val="003E3E39"/>
    <w:rsid w:val="003E451B"/>
    <w:rsid w:val="003E4858"/>
    <w:rsid w:val="003E533F"/>
    <w:rsid w:val="003E6316"/>
    <w:rsid w:val="003E663E"/>
    <w:rsid w:val="003E6884"/>
    <w:rsid w:val="003E6AC5"/>
    <w:rsid w:val="003E7832"/>
    <w:rsid w:val="003E7930"/>
    <w:rsid w:val="003F0096"/>
    <w:rsid w:val="003F0141"/>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3F79A4"/>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342"/>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A00"/>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6A69"/>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6D9"/>
    <w:rsid w:val="00485970"/>
    <w:rsid w:val="00485BE0"/>
    <w:rsid w:val="00485C0D"/>
    <w:rsid w:val="00485FA3"/>
    <w:rsid w:val="00486575"/>
    <w:rsid w:val="004866D0"/>
    <w:rsid w:val="0048673B"/>
    <w:rsid w:val="00486936"/>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AA7"/>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C7CD5"/>
    <w:rsid w:val="004D0C14"/>
    <w:rsid w:val="004D0DFE"/>
    <w:rsid w:val="004D1D91"/>
    <w:rsid w:val="004D22C3"/>
    <w:rsid w:val="004D2A18"/>
    <w:rsid w:val="004D2B35"/>
    <w:rsid w:val="004D3D24"/>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1B"/>
    <w:rsid w:val="004E4060"/>
    <w:rsid w:val="004E409A"/>
    <w:rsid w:val="004E633B"/>
    <w:rsid w:val="004E6987"/>
    <w:rsid w:val="004E755B"/>
    <w:rsid w:val="004F0FB9"/>
    <w:rsid w:val="004F228E"/>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1DAA"/>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38E"/>
    <w:rsid w:val="00505C04"/>
    <w:rsid w:val="0050697F"/>
    <w:rsid w:val="00507765"/>
    <w:rsid w:val="00510470"/>
    <w:rsid w:val="00510979"/>
    <w:rsid w:val="00511067"/>
    <w:rsid w:val="00511D15"/>
    <w:rsid w:val="00511F15"/>
    <w:rsid w:val="00512073"/>
    <w:rsid w:val="005128F7"/>
    <w:rsid w:val="0051316B"/>
    <w:rsid w:val="0051318C"/>
    <w:rsid w:val="00513D2C"/>
    <w:rsid w:val="00513F37"/>
    <w:rsid w:val="00513FD8"/>
    <w:rsid w:val="005142CD"/>
    <w:rsid w:val="005143C9"/>
    <w:rsid w:val="005157A9"/>
    <w:rsid w:val="00516ADC"/>
    <w:rsid w:val="00516FD1"/>
    <w:rsid w:val="005173A7"/>
    <w:rsid w:val="005177E1"/>
    <w:rsid w:val="00517B8E"/>
    <w:rsid w:val="00520954"/>
    <w:rsid w:val="00520C0A"/>
    <w:rsid w:val="0052145B"/>
    <w:rsid w:val="005215F7"/>
    <w:rsid w:val="0052189A"/>
    <w:rsid w:val="005218B6"/>
    <w:rsid w:val="005220B3"/>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090"/>
    <w:rsid w:val="00533737"/>
    <w:rsid w:val="00533970"/>
    <w:rsid w:val="00533988"/>
    <w:rsid w:val="00533EC7"/>
    <w:rsid w:val="005359DC"/>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796"/>
    <w:rsid w:val="00544ABA"/>
    <w:rsid w:val="0054593A"/>
    <w:rsid w:val="005461DB"/>
    <w:rsid w:val="005467FB"/>
    <w:rsid w:val="00546AE9"/>
    <w:rsid w:val="00546C9F"/>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796"/>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336"/>
    <w:rsid w:val="00580634"/>
    <w:rsid w:val="00580AB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ED0"/>
    <w:rsid w:val="00594F0A"/>
    <w:rsid w:val="00594F58"/>
    <w:rsid w:val="00594FB9"/>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754"/>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D52"/>
    <w:rsid w:val="005D0E4F"/>
    <w:rsid w:val="005D0F83"/>
    <w:rsid w:val="005D1512"/>
    <w:rsid w:val="005D1E32"/>
    <w:rsid w:val="005D206B"/>
    <w:rsid w:val="005D22B7"/>
    <w:rsid w:val="005D2BDE"/>
    <w:rsid w:val="005D2E4C"/>
    <w:rsid w:val="005D3D76"/>
    <w:rsid w:val="005D4578"/>
    <w:rsid w:val="005D4EFA"/>
    <w:rsid w:val="005D55BA"/>
    <w:rsid w:val="005D5ADB"/>
    <w:rsid w:val="005D6460"/>
    <w:rsid w:val="005D648A"/>
    <w:rsid w:val="005D7E0D"/>
    <w:rsid w:val="005E234A"/>
    <w:rsid w:val="005E24E7"/>
    <w:rsid w:val="005E2654"/>
    <w:rsid w:val="005E27EA"/>
    <w:rsid w:val="005E2A64"/>
    <w:rsid w:val="005E30D4"/>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71"/>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36"/>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2D3A"/>
    <w:rsid w:val="0063394B"/>
    <w:rsid w:val="00634405"/>
    <w:rsid w:val="00634650"/>
    <w:rsid w:val="00634ACF"/>
    <w:rsid w:val="00635035"/>
    <w:rsid w:val="006356C4"/>
    <w:rsid w:val="0063580D"/>
    <w:rsid w:val="00635CAE"/>
    <w:rsid w:val="006366AA"/>
    <w:rsid w:val="00636F50"/>
    <w:rsid w:val="00637240"/>
    <w:rsid w:val="00637714"/>
    <w:rsid w:val="00637D4B"/>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068"/>
    <w:rsid w:val="00656DDC"/>
    <w:rsid w:val="006571F6"/>
    <w:rsid w:val="00657FFE"/>
    <w:rsid w:val="00660919"/>
    <w:rsid w:val="00660E18"/>
    <w:rsid w:val="006618CC"/>
    <w:rsid w:val="00661D16"/>
    <w:rsid w:val="00662111"/>
    <w:rsid w:val="00662118"/>
    <w:rsid w:val="00663053"/>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72D"/>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521"/>
    <w:rsid w:val="006806A3"/>
    <w:rsid w:val="006806A6"/>
    <w:rsid w:val="00680B20"/>
    <w:rsid w:val="00681211"/>
    <w:rsid w:val="006816AE"/>
    <w:rsid w:val="00681B36"/>
    <w:rsid w:val="00681D44"/>
    <w:rsid w:val="006824A4"/>
    <w:rsid w:val="00682E14"/>
    <w:rsid w:val="00683F13"/>
    <w:rsid w:val="00684172"/>
    <w:rsid w:val="0068436C"/>
    <w:rsid w:val="00684BFE"/>
    <w:rsid w:val="0068545E"/>
    <w:rsid w:val="00685650"/>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4EA6"/>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4866"/>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6C58"/>
    <w:rsid w:val="006D7D8A"/>
    <w:rsid w:val="006D7EB0"/>
    <w:rsid w:val="006D7F51"/>
    <w:rsid w:val="006E0138"/>
    <w:rsid w:val="006E0A85"/>
    <w:rsid w:val="006E0BB0"/>
    <w:rsid w:val="006E12C3"/>
    <w:rsid w:val="006E1373"/>
    <w:rsid w:val="006E1464"/>
    <w:rsid w:val="006E1849"/>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2F7D"/>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DE4"/>
    <w:rsid w:val="00714660"/>
    <w:rsid w:val="00714C47"/>
    <w:rsid w:val="00714CB6"/>
    <w:rsid w:val="0071551A"/>
    <w:rsid w:val="007157DA"/>
    <w:rsid w:val="00715A1D"/>
    <w:rsid w:val="00716462"/>
    <w:rsid w:val="0071759D"/>
    <w:rsid w:val="00717675"/>
    <w:rsid w:val="00721084"/>
    <w:rsid w:val="00721262"/>
    <w:rsid w:val="00721364"/>
    <w:rsid w:val="0072173B"/>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5EE"/>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4F6A"/>
    <w:rsid w:val="0074607F"/>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BC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787"/>
    <w:rsid w:val="00783E1D"/>
    <w:rsid w:val="00784169"/>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6EE"/>
    <w:rsid w:val="00795797"/>
    <w:rsid w:val="007965DC"/>
    <w:rsid w:val="00796FAF"/>
    <w:rsid w:val="0079725D"/>
    <w:rsid w:val="00797B02"/>
    <w:rsid w:val="00797EEE"/>
    <w:rsid w:val="007A012D"/>
    <w:rsid w:val="007A0BC2"/>
    <w:rsid w:val="007A1F44"/>
    <w:rsid w:val="007A23FF"/>
    <w:rsid w:val="007A2446"/>
    <w:rsid w:val="007A295B"/>
    <w:rsid w:val="007A2969"/>
    <w:rsid w:val="007A3424"/>
    <w:rsid w:val="007A3551"/>
    <w:rsid w:val="007A35EF"/>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665"/>
    <w:rsid w:val="007E1A1B"/>
    <w:rsid w:val="007E1A88"/>
    <w:rsid w:val="007E24A7"/>
    <w:rsid w:val="007E34F7"/>
    <w:rsid w:val="007E37FF"/>
    <w:rsid w:val="007E38E5"/>
    <w:rsid w:val="007E415C"/>
    <w:rsid w:val="007E467F"/>
    <w:rsid w:val="007E4C1B"/>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1CA0"/>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60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7AA"/>
    <w:rsid w:val="00837D5B"/>
    <w:rsid w:val="00840237"/>
    <w:rsid w:val="00840607"/>
    <w:rsid w:val="00840D3E"/>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594E"/>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DD8"/>
    <w:rsid w:val="00865E94"/>
    <w:rsid w:val="00865EE7"/>
    <w:rsid w:val="00866834"/>
    <w:rsid w:val="00866CD5"/>
    <w:rsid w:val="00866EB3"/>
    <w:rsid w:val="0086701A"/>
    <w:rsid w:val="00867BD2"/>
    <w:rsid w:val="008701B9"/>
    <w:rsid w:val="008704CA"/>
    <w:rsid w:val="008707E2"/>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384D"/>
    <w:rsid w:val="00884897"/>
    <w:rsid w:val="008852A8"/>
    <w:rsid w:val="00886547"/>
    <w:rsid w:val="00886C3F"/>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97144"/>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2EB"/>
    <w:rsid w:val="008B2F19"/>
    <w:rsid w:val="008B315D"/>
    <w:rsid w:val="008B32F1"/>
    <w:rsid w:val="008B332B"/>
    <w:rsid w:val="008B3518"/>
    <w:rsid w:val="008B389D"/>
    <w:rsid w:val="008B3C5C"/>
    <w:rsid w:val="008B413D"/>
    <w:rsid w:val="008B44F9"/>
    <w:rsid w:val="008B504F"/>
    <w:rsid w:val="008B5299"/>
    <w:rsid w:val="008B5A5F"/>
    <w:rsid w:val="008B5AB0"/>
    <w:rsid w:val="008B6054"/>
    <w:rsid w:val="008B61A5"/>
    <w:rsid w:val="008B6387"/>
    <w:rsid w:val="008B733F"/>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0AE"/>
    <w:rsid w:val="008C73A0"/>
    <w:rsid w:val="008C77E6"/>
    <w:rsid w:val="008C7808"/>
    <w:rsid w:val="008C785E"/>
    <w:rsid w:val="008C7F27"/>
    <w:rsid w:val="008D07AA"/>
    <w:rsid w:val="008D0AFB"/>
    <w:rsid w:val="008D0E12"/>
    <w:rsid w:val="008D1511"/>
    <w:rsid w:val="008D23DB"/>
    <w:rsid w:val="008D27CB"/>
    <w:rsid w:val="008D29F9"/>
    <w:rsid w:val="008D32DF"/>
    <w:rsid w:val="008D35E9"/>
    <w:rsid w:val="008D3959"/>
    <w:rsid w:val="008D3966"/>
    <w:rsid w:val="008D3C2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0C9"/>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393"/>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548"/>
    <w:rsid w:val="00940603"/>
    <w:rsid w:val="00940E2C"/>
    <w:rsid w:val="00941607"/>
    <w:rsid w:val="0094194F"/>
    <w:rsid w:val="00941DA5"/>
    <w:rsid w:val="00941E97"/>
    <w:rsid w:val="00942C80"/>
    <w:rsid w:val="00943197"/>
    <w:rsid w:val="009435F2"/>
    <w:rsid w:val="009438DE"/>
    <w:rsid w:val="00945180"/>
    <w:rsid w:val="0094528B"/>
    <w:rsid w:val="00945444"/>
    <w:rsid w:val="00945845"/>
    <w:rsid w:val="0094590C"/>
    <w:rsid w:val="00946355"/>
    <w:rsid w:val="0094649E"/>
    <w:rsid w:val="0094675B"/>
    <w:rsid w:val="009468B7"/>
    <w:rsid w:val="0094724E"/>
    <w:rsid w:val="00947973"/>
    <w:rsid w:val="00947BE6"/>
    <w:rsid w:val="0095048D"/>
    <w:rsid w:val="00950A38"/>
    <w:rsid w:val="00951ADB"/>
    <w:rsid w:val="00951EEF"/>
    <w:rsid w:val="0095308D"/>
    <w:rsid w:val="0095380C"/>
    <w:rsid w:val="00953E84"/>
    <w:rsid w:val="00954047"/>
    <w:rsid w:val="00954211"/>
    <w:rsid w:val="00954353"/>
    <w:rsid w:val="00955C0A"/>
    <w:rsid w:val="00955C4F"/>
    <w:rsid w:val="0095770F"/>
    <w:rsid w:val="00960BC0"/>
    <w:rsid w:val="009616D3"/>
    <w:rsid w:val="009620FF"/>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5CB1"/>
    <w:rsid w:val="0097632B"/>
    <w:rsid w:val="0097732F"/>
    <w:rsid w:val="00977BA7"/>
    <w:rsid w:val="00977D33"/>
    <w:rsid w:val="0098024B"/>
    <w:rsid w:val="00980517"/>
    <w:rsid w:val="00980F68"/>
    <w:rsid w:val="009811F2"/>
    <w:rsid w:val="0098194F"/>
    <w:rsid w:val="00981C0E"/>
    <w:rsid w:val="0098252F"/>
    <w:rsid w:val="009826C8"/>
    <w:rsid w:val="009836E4"/>
    <w:rsid w:val="00983E28"/>
    <w:rsid w:val="0098412F"/>
    <w:rsid w:val="00984BD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DF8"/>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942"/>
    <w:rsid w:val="009A6A6B"/>
    <w:rsid w:val="009A6C96"/>
    <w:rsid w:val="009A7423"/>
    <w:rsid w:val="009A7CA6"/>
    <w:rsid w:val="009B1B8D"/>
    <w:rsid w:val="009B1BDA"/>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6EE9"/>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921"/>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ADD"/>
    <w:rsid w:val="009F4C02"/>
    <w:rsid w:val="009F4F7C"/>
    <w:rsid w:val="009F521F"/>
    <w:rsid w:val="009F553C"/>
    <w:rsid w:val="009F5946"/>
    <w:rsid w:val="009F59F8"/>
    <w:rsid w:val="009F5C26"/>
    <w:rsid w:val="009F5EBB"/>
    <w:rsid w:val="009F65DF"/>
    <w:rsid w:val="009F6A51"/>
    <w:rsid w:val="009F7A86"/>
    <w:rsid w:val="009F7BE2"/>
    <w:rsid w:val="00A005B0"/>
    <w:rsid w:val="00A005F2"/>
    <w:rsid w:val="00A017B4"/>
    <w:rsid w:val="00A01F17"/>
    <w:rsid w:val="00A022A5"/>
    <w:rsid w:val="00A02B38"/>
    <w:rsid w:val="00A037A1"/>
    <w:rsid w:val="00A03A22"/>
    <w:rsid w:val="00A04634"/>
    <w:rsid w:val="00A04BD3"/>
    <w:rsid w:val="00A04E3B"/>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E43"/>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57A"/>
    <w:rsid w:val="00A319D0"/>
    <w:rsid w:val="00A31D89"/>
    <w:rsid w:val="00A32316"/>
    <w:rsid w:val="00A32928"/>
    <w:rsid w:val="00A33172"/>
    <w:rsid w:val="00A34176"/>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8FC"/>
    <w:rsid w:val="00A429AD"/>
    <w:rsid w:val="00A430E5"/>
    <w:rsid w:val="00A431CD"/>
    <w:rsid w:val="00A4346B"/>
    <w:rsid w:val="00A4376F"/>
    <w:rsid w:val="00A44284"/>
    <w:rsid w:val="00A4549F"/>
    <w:rsid w:val="00A45617"/>
    <w:rsid w:val="00A458F1"/>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4CD3"/>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5520"/>
    <w:rsid w:val="00A65911"/>
    <w:rsid w:val="00A65B05"/>
    <w:rsid w:val="00A65D0D"/>
    <w:rsid w:val="00A65E03"/>
    <w:rsid w:val="00A65EAF"/>
    <w:rsid w:val="00A6643C"/>
    <w:rsid w:val="00A67061"/>
    <w:rsid w:val="00A67544"/>
    <w:rsid w:val="00A67710"/>
    <w:rsid w:val="00A677D0"/>
    <w:rsid w:val="00A7075B"/>
    <w:rsid w:val="00A70D2E"/>
    <w:rsid w:val="00A71137"/>
    <w:rsid w:val="00A7142B"/>
    <w:rsid w:val="00A719F6"/>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384"/>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31A5"/>
    <w:rsid w:val="00AC5242"/>
    <w:rsid w:val="00AC5445"/>
    <w:rsid w:val="00AC5734"/>
    <w:rsid w:val="00AC6050"/>
    <w:rsid w:val="00AC6AF5"/>
    <w:rsid w:val="00AC6C44"/>
    <w:rsid w:val="00AC74DA"/>
    <w:rsid w:val="00AC7518"/>
    <w:rsid w:val="00AC7A2B"/>
    <w:rsid w:val="00AC7A75"/>
    <w:rsid w:val="00AC7C25"/>
    <w:rsid w:val="00AD0A51"/>
    <w:rsid w:val="00AD0B37"/>
    <w:rsid w:val="00AD11F7"/>
    <w:rsid w:val="00AD137E"/>
    <w:rsid w:val="00AD16BC"/>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02F"/>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3E8"/>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3D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215C6"/>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19"/>
    <w:rsid w:val="00B42139"/>
    <w:rsid w:val="00B42285"/>
    <w:rsid w:val="00B4274B"/>
    <w:rsid w:val="00B430B0"/>
    <w:rsid w:val="00B435B1"/>
    <w:rsid w:val="00B4367F"/>
    <w:rsid w:val="00B438BA"/>
    <w:rsid w:val="00B43C9C"/>
    <w:rsid w:val="00B4408D"/>
    <w:rsid w:val="00B44E8D"/>
    <w:rsid w:val="00B44F99"/>
    <w:rsid w:val="00B45876"/>
    <w:rsid w:val="00B45C38"/>
    <w:rsid w:val="00B4659F"/>
    <w:rsid w:val="00B46E63"/>
    <w:rsid w:val="00B47147"/>
    <w:rsid w:val="00B473D0"/>
    <w:rsid w:val="00B47FD1"/>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0EC"/>
    <w:rsid w:val="00B57588"/>
    <w:rsid w:val="00B57777"/>
    <w:rsid w:val="00B578D0"/>
    <w:rsid w:val="00B57A17"/>
    <w:rsid w:val="00B57AFC"/>
    <w:rsid w:val="00B60630"/>
    <w:rsid w:val="00B6069C"/>
    <w:rsid w:val="00B61BE2"/>
    <w:rsid w:val="00B6266F"/>
    <w:rsid w:val="00B62E0B"/>
    <w:rsid w:val="00B63755"/>
    <w:rsid w:val="00B63821"/>
    <w:rsid w:val="00B63C32"/>
    <w:rsid w:val="00B64098"/>
    <w:rsid w:val="00B64434"/>
    <w:rsid w:val="00B6497B"/>
    <w:rsid w:val="00B64DC2"/>
    <w:rsid w:val="00B657B4"/>
    <w:rsid w:val="00B65ADD"/>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2AE"/>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01C"/>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B7CAF"/>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530"/>
    <w:rsid w:val="00BD2F3B"/>
    <w:rsid w:val="00BD3372"/>
    <w:rsid w:val="00BD4787"/>
    <w:rsid w:val="00BD50AA"/>
    <w:rsid w:val="00BD5135"/>
    <w:rsid w:val="00BD516F"/>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0D9"/>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3FC6"/>
    <w:rsid w:val="00BF49B1"/>
    <w:rsid w:val="00BF4BAF"/>
    <w:rsid w:val="00BF510E"/>
    <w:rsid w:val="00BF515B"/>
    <w:rsid w:val="00BF5552"/>
    <w:rsid w:val="00BF5FCA"/>
    <w:rsid w:val="00BF6132"/>
    <w:rsid w:val="00BF6468"/>
    <w:rsid w:val="00BF73F2"/>
    <w:rsid w:val="00BF7FBF"/>
    <w:rsid w:val="00C005FF"/>
    <w:rsid w:val="00C00F8F"/>
    <w:rsid w:val="00C01671"/>
    <w:rsid w:val="00C01973"/>
    <w:rsid w:val="00C01EE8"/>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55A5"/>
    <w:rsid w:val="00C2584B"/>
    <w:rsid w:val="00C25942"/>
    <w:rsid w:val="00C25D60"/>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ADA"/>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09B7"/>
    <w:rsid w:val="00C616AC"/>
    <w:rsid w:val="00C61E7A"/>
    <w:rsid w:val="00C623C9"/>
    <w:rsid w:val="00C62A21"/>
    <w:rsid w:val="00C62CD5"/>
    <w:rsid w:val="00C62EA9"/>
    <w:rsid w:val="00C635FF"/>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1DDF"/>
    <w:rsid w:val="00C72222"/>
    <w:rsid w:val="00C729FF"/>
    <w:rsid w:val="00C72D05"/>
    <w:rsid w:val="00C72EB8"/>
    <w:rsid w:val="00C73101"/>
    <w:rsid w:val="00C73849"/>
    <w:rsid w:val="00C739F9"/>
    <w:rsid w:val="00C74C5B"/>
    <w:rsid w:val="00C74E34"/>
    <w:rsid w:val="00C759E0"/>
    <w:rsid w:val="00C75A6B"/>
    <w:rsid w:val="00C75DF9"/>
    <w:rsid w:val="00C763B6"/>
    <w:rsid w:val="00C7644F"/>
    <w:rsid w:val="00C7681E"/>
    <w:rsid w:val="00C768F6"/>
    <w:rsid w:val="00C76A83"/>
    <w:rsid w:val="00C77394"/>
    <w:rsid w:val="00C80073"/>
    <w:rsid w:val="00C80397"/>
    <w:rsid w:val="00C8093D"/>
    <w:rsid w:val="00C80DEA"/>
    <w:rsid w:val="00C80EA4"/>
    <w:rsid w:val="00C832DC"/>
    <w:rsid w:val="00C8377F"/>
    <w:rsid w:val="00C83DEB"/>
    <w:rsid w:val="00C84405"/>
    <w:rsid w:val="00C8646D"/>
    <w:rsid w:val="00C87288"/>
    <w:rsid w:val="00C872D3"/>
    <w:rsid w:val="00C87B06"/>
    <w:rsid w:val="00C87F58"/>
    <w:rsid w:val="00C90EAB"/>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20D"/>
    <w:rsid w:val="00CC12A9"/>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5D1"/>
    <w:rsid w:val="00CD4940"/>
    <w:rsid w:val="00CD494C"/>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135"/>
    <w:rsid w:val="00CF5263"/>
    <w:rsid w:val="00CF567C"/>
    <w:rsid w:val="00CF5954"/>
    <w:rsid w:val="00CF5D2D"/>
    <w:rsid w:val="00CF60B5"/>
    <w:rsid w:val="00CF621D"/>
    <w:rsid w:val="00D003EE"/>
    <w:rsid w:val="00D004FA"/>
    <w:rsid w:val="00D00E0E"/>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792"/>
    <w:rsid w:val="00D47DD0"/>
    <w:rsid w:val="00D50183"/>
    <w:rsid w:val="00D51B6D"/>
    <w:rsid w:val="00D51D12"/>
    <w:rsid w:val="00D527A3"/>
    <w:rsid w:val="00D52C29"/>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4EF4"/>
    <w:rsid w:val="00D656ED"/>
    <w:rsid w:val="00D659B1"/>
    <w:rsid w:val="00D661DE"/>
    <w:rsid w:val="00D663BF"/>
    <w:rsid w:val="00D663DB"/>
    <w:rsid w:val="00D66E18"/>
    <w:rsid w:val="00D6734D"/>
    <w:rsid w:val="00D679CF"/>
    <w:rsid w:val="00D679D3"/>
    <w:rsid w:val="00D67F64"/>
    <w:rsid w:val="00D708B0"/>
    <w:rsid w:val="00D70BA9"/>
    <w:rsid w:val="00D70C2C"/>
    <w:rsid w:val="00D712E3"/>
    <w:rsid w:val="00D71396"/>
    <w:rsid w:val="00D71707"/>
    <w:rsid w:val="00D71BAE"/>
    <w:rsid w:val="00D71CF9"/>
    <w:rsid w:val="00D71D2E"/>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2AB"/>
    <w:rsid w:val="00D9683C"/>
    <w:rsid w:val="00D96AAC"/>
    <w:rsid w:val="00D96E18"/>
    <w:rsid w:val="00D97657"/>
    <w:rsid w:val="00D97884"/>
    <w:rsid w:val="00DA0362"/>
    <w:rsid w:val="00DA08C8"/>
    <w:rsid w:val="00DA0A7F"/>
    <w:rsid w:val="00DA0CB0"/>
    <w:rsid w:val="00DA1BBF"/>
    <w:rsid w:val="00DA1C31"/>
    <w:rsid w:val="00DA20BC"/>
    <w:rsid w:val="00DA21A5"/>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06C8"/>
    <w:rsid w:val="00DB11F8"/>
    <w:rsid w:val="00DB1215"/>
    <w:rsid w:val="00DB16CE"/>
    <w:rsid w:val="00DB18F8"/>
    <w:rsid w:val="00DB1F2A"/>
    <w:rsid w:val="00DB297F"/>
    <w:rsid w:val="00DB3153"/>
    <w:rsid w:val="00DB317A"/>
    <w:rsid w:val="00DB380B"/>
    <w:rsid w:val="00DB392B"/>
    <w:rsid w:val="00DB3B82"/>
    <w:rsid w:val="00DB3CB8"/>
    <w:rsid w:val="00DB485D"/>
    <w:rsid w:val="00DB48B9"/>
    <w:rsid w:val="00DB4E04"/>
    <w:rsid w:val="00DB6063"/>
    <w:rsid w:val="00DB6BAD"/>
    <w:rsid w:val="00DB771A"/>
    <w:rsid w:val="00DB7735"/>
    <w:rsid w:val="00DB7C52"/>
    <w:rsid w:val="00DC1327"/>
    <w:rsid w:val="00DC1350"/>
    <w:rsid w:val="00DC1945"/>
    <w:rsid w:val="00DC2068"/>
    <w:rsid w:val="00DC3237"/>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CF"/>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B28"/>
    <w:rsid w:val="00DE7C00"/>
    <w:rsid w:val="00DF03E9"/>
    <w:rsid w:val="00DF03ED"/>
    <w:rsid w:val="00DF04EE"/>
    <w:rsid w:val="00DF076E"/>
    <w:rsid w:val="00DF0BF4"/>
    <w:rsid w:val="00DF1287"/>
    <w:rsid w:val="00DF1673"/>
    <w:rsid w:val="00DF179D"/>
    <w:rsid w:val="00DF191D"/>
    <w:rsid w:val="00DF1E9C"/>
    <w:rsid w:val="00DF1ED5"/>
    <w:rsid w:val="00DF217B"/>
    <w:rsid w:val="00DF2A1B"/>
    <w:rsid w:val="00DF3D06"/>
    <w:rsid w:val="00DF4138"/>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1F2"/>
    <w:rsid w:val="00E019B0"/>
    <w:rsid w:val="00E01DAA"/>
    <w:rsid w:val="00E023E5"/>
    <w:rsid w:val="00E02432"/>
    <w:rsid w:val="00E02635"/>
    <w:rsid w:val="00E02827"/>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3B2"/>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990"/>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8C4"/>
    <w:rsid w:val="00E35B9C"/>
    <w:rsid w:val="00E35DE2"/>
    <w:rsid w:val="00E361B8"/>
    <w:rsid w:val="00E362D4"/>
    <w:rsid w:val="00E3682E"/>
    <w:rsid w:val="00E36A1B"/>
    <w:rsid w:val="00E37028"/>
    <w:rsid w:val="00E407CD"/>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EE0"/>
    <w:rsid w:val="00E603B1"/>
    <w:rsid w:val="00E6051C"/>
    <w:rsid w:val="00E61CC0"/>
    <w:rsid w:val="00E62661"/>
    <w:rsid w:val="00E6277B"/>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1E3"/>
    <w:rsid w:val="00E72B52"/>
    <w:rsid w:val="00E72C01"/>
    <w:rsid w:val="00E741AC"/>
    <w:rsid w:val="00E7462C"/>
    <w:rsid w:val="00E7462E"/>
    <w:rsid w:val="00E75082"/>
    <w:rsid w:val="00E75128"/>
    <w:rsid w:val="00E75174"/>
    <w:rsid w:val="00E7564F"/>
    <w:rsid w:val="00E7570D"/>
    <w:rsid w:val="00E75EBA"/>
    <w:rsid w:val="00E763B4"/>
    <w:rsid w:val="00E766B1"/>
    <w:rsid w:val="00E76FDB"/>
    <w:rsid w:val="00E77848"/>
    <w:rsid w:val="00E77A94"/>
    <w:rsid w:val="00E77D87"/>
    <w:rsid w:val="00E80009"/>
    <w:rsid w:val="00E8003B"/>
    <w:rsid w:val="00E80514"/>
    <w:rsid w:val="00E807C2"/>
    <w:rsid w:val="00E80E5B"/>
    <w:rsid w:val="00E80F39"/>
    <w:rsid w:val="00E80F72"/>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08"/>
    <w:rsid w:val="00E96AF6"/>
    <w:rsid w:val="00E97591"/>
    <w:rsid w:val="00E97648"/>
    <w:rsid w:val="00E97702"/>
    <w:rsid w:val="00E9778F"/>
    <w:rsid w:val="00EA0B65"/>
    <w:rsid w:val="00EA0E4A"/>
    <w:rsid w:val="00EA1A54"/>
    <w:rsid w:val="00EA1F97"/>
    <w:rsid w:val="00EA2226"/>
    <w:rsid w:val="00EA26FC"/>
    <w:rsid w:val="00EA2E38"/>
    <w:rsid w:val="00EA30F7"/>
    <w:rsid w:val="00EA3B5A"/>
    <w:rsid w:val="00EA3BE1"/>
    <w:rsid w:val="00EA3F4C"/>
    <w:rsid w:val="00EA410E"/>
    <w:rsid w:val="00EA4B8F"/>
    <w:rsid w:val="00EA4FD1"/>
    <w:rsid w:val="00EA53C2"/>
    <w:rsid w:val="00EA5695"/>
    <w:rsid w:val="00EA5B0A"/>
    <w:rsid w:val="00EA5B70"/>
    <w:rsid w:val="00EA5C2D"/>
    <w:rsid w:val="00EA65AD"/>
    <w:rsid w:val="00EA6A09"/>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3E34"/>
    <w:rsid w:val="00EB3F22"/>
    <w:rsid w:val="00EB4CFF"/>
    <w:rsid w:val="00EB5476"/>
    <w:rsid w:val="00EB5C2F"/>
    <w:rsid w:val="00EB5E32"/>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1996"/>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16FA"/>
    <w:rsid w:val="00EE1970"/>
    <w:rsid w:val="00EE1CE3"/>
    <w:rsid w:val="00EE21EC"/>
    <w:rsid w:val="00EE3087"/>
    <w:rsid w:val="00EE37F2"/>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2C4"/>
    <w:rsid w:val="00EF769B"/>
    <w:rsid w:val="00F0072A"/>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DDE"/>
    <w:rsid w:val="00F17EAE"/>
    <w:rsid w:val="00F20E26"/>
    <w:rsid w:val="00F20ECD"/>
    <w:rsid w:val="00F218D4"/>
    <w:rsid w:val="00F21BE5"/>
    <w:rsid w:val="00F22257"/>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2C44"/>
    <w:rsid w:val="00F43265"/>
    <w:rsid w:val="00F433BD"/>
    <w:rsid w:val="00F43B7F"/>
    <w:rsid w:val="00F44EC5"/>
    <w:rsid w:val="00F46212"/>
    <w:rsid w:val="00F469A2"/>
    <w:rsid w:val="00F46C8F"/>
    <w:rsid w:val="00F47299"/>
    <w:rsid w:val="00F47498"/>
    <w:rsid w:val="00F512B2"/>
    <w:rsid w:val="00F51B32"/>
    <w:rsid w:val="00F520E6"/>
    <w:rsid w:val="00F5283D"/>
    <w:rsid w:val="00F52ABA"/>
    <w:rsid w:val="00F52BC7"/>
    <w:rsid w:val="00F535F8"/>
    <w:rsid w:val="00F53BF4"/>
    <w:rsid w:val="00F53DF8"/>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5E8B"/>
    <w:rsid w:val="00F66216"/>
    <w:rsid w:val="00F66411"/>
    <w:rsid w:val="00F672DA"/>
    <w:rsid w:val="00F675B7"/>
    <w:rsid w:val="00F6783E"/>
    <w:rsid w:val="00F70701"/>
    <w:rsid w:val="00F70DBE"/>
    <w:rsid w:val="00F71124"/>
    <w:rsid w:val="00F71888"/>
    <w:rsid w:val="00F719CD"/>
    <w:rsid w:val="00F71A88"/>
    <w:rsid w:val="00F71BB8"/>
    <w:rsid w:val="00F72312"/>
    <w:rsid w:val="00F723F0"/>
    <w:rsid w:val="00F72584"/>
    <w:rsid w:val="00F7290D"/>
    <w:rsid w:val="00F729A0"/>
    <w:rsid w:val="00F72C9B"/>
    <w:rsid w:val="00F7302F"/>
    <w:rsid w:val="00F732EC"/>
    <w:rsid w:val="00F73D08"/>
    <w:rsid w:val="00F7515C"/>
    <w:rsid w:val="00F7586B"/>
    <w:rsid w:val="00F75986"/>
    <w:rsid w:val="00F75F2F"/>
    <w:rsid w:val="00F76445"/>
    <w:rsid w:val="00F7661C"/>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424"/>
    <w:rsid w:val="00FE1512"/>
    <w:rsid w:val="00FE1EAB"/>
    <w:rsid w:val="00FE202D"/>
    <w:rsid w:val="00FE22DA"/>
    <w:rsid w:val="00FE2658"/>
    <w:rsid w:val="00FE3465"/>
    <w:rsid w:val="00FE5B8B"/>
    <w:rsid w:val="00FE67CF"/>
    <w:rsid w:val="00FE6D20"/>
    <w:rsid w:val="00FE6FB9"/>
    <w:rsid w:val="00FE7187"/>
    <w:rsid w:val="00FE7457"/>
    <w:rsid w:val="00FE752F"/>
    <w:rsid w:val="00FE7549"/>
    <w:rsid w:val="00FE754E"/>
    <w:rsid w:val="00FE7622"/>
    <w:rsid w:val="00FE76DA"/>
    <w:rsid w:val="00FE7BCC"/>
    <w:rsid w:val="00FF080A"/>
    <w:rsid w:val="00FF0BF6"/>
    <w:rsid w:val="00FF1195"/>
    <w:rsid w:val="00FF126D"/>
    <w:rsid w:val="00FF14AA"/>
    <w:rsid w:val="00FF1BFF"/>
    <w:rsid w:val="00FF1E4C"/>
    <w:rsid w:val="00FF2310"/>
    <w:rsid w:val="00FF2E73"/>
    <w:rsid w:val="00FF3961"/>
    <w:rsid w:val="00FF3B6A"/>
    <w:rsid w:val="00FF4AE2"/>
    <w:rsid w:val="00FF50A8"/>
    <w:rsid w:val="00FF571E"/>
    <w:rsid w:val="00FF5CB4"/>
    <w:rsid w:val="00FF6BD1"/>
    <w:rsid w:val="00FF6CC0"/>
    <w:rsid w:val="00FF7030"/>
    <w:rsid w:val="00FF7512"/>
    <w:rsid w:val="00FF7563"/>
    <w:rsid w:val="51663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B3C6610A-7506-4E3C-9F07-64803F26A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C73EB"/>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qFormat/>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表段落11,列,列表段"/>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nhideWhenUsed/>
    <w:qFormat/>
    <w:rsid w:val="00DC38C0"/>
    <w:rPr>
      <w:sz w:val="20"/>
      <w:szCs w:val="20"/>
    </w:rPr>
  </w:style>
  <w:style w:type="character" w:customStyle="1" w:styleId="Char5">
    <w:name w:val="批注文字 Char"/>
    <w:basedOn w:val="a1"/>
    <w:link w:val="af3"/>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1">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0"/>
      </w:numPr>
    </w:pPr>
  </w:style>
  <w:style w:type="paragraph" w:customStyle="1" w:styleId="1">
    <w:name w:val="段落番号1"/>
    <w:basedOn w:val="10"/>
    <w:next w:val="a0"/>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40">
    <w:name w:val="List Bullet 4"/>
    <w:basedOn w:val="a0"/>
    <w:unhideWhenUsed/>
    <w:qFormat/>
    <w:rsid w:val="00B56BBD"/>
    <w:pPr>
      <w:numPr>
        <w:numId w:val="13"/>
      </w:numPr>
      <w:spacing w:line="259" w:lineRule="auto"/>
      <w:contextualSpacing/>
    </w:pPr>
  </w:style>
  <w:style w:type="character" w:customStyle="1" w:styleId="Mention">
    <w:name w:val="Mention"/>
    <w:basedOn w:val="a1"/>
    <w:uiPriority w:val="99"/>
    <w:unhideWhenUsed/>
    <w:rsid w:val="006B48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88742307">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1123660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0824495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2669263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b/Inbox/drafts/8(NR_R18)/38.212%20draft%20CRs/%5BPost-114bis-38.212-NR_pos_enh2-Core%5D/R1-23xxxxx%20Corrections%20on%20NR%20positioning%20enhancement%20in%2038.212%20v2.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b/Inbox/drafts/8(NR_R18)/38.212%20draft%20CRs/%5BPost-114bis-38.212-NR_pos_enh2-Core%5D/R1-23xxxxx%20Corrections%20on%20NR%20positioning%20enhancement%20in%2038.212.docx"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3975E-11E7-4761-AA28-BAD1F48F3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D6E15DC7-983F-4F62-B337-153C034E06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7841</CharactersWithSpaces>
  <SharedDoc>false</SharedDoc>
  <HLinks>
    <vt:vector size="18" baseType="variant">
      <vt:variant>
        <vt:i4>2621546</vt:i4>
      </vt:variant>
      <vt:variant>
        <vt:i4>0</vt:i4>
      </vt:variant>
      <vt:variant>
        <vt:i4>0</vt:i4>
      </vt:variant>
      <vt:variant>
        <vt:i4>5</vt:i4>
      </vt:variant>
      <vt:variant>
        <vt:lpwstr>https://www.3gpp.org/ftp/tsg_ran/WG1_RL1/TSGR1_114b/Inbox/drafts/8(NR_R18)/38.212 draft CRs/%5BPost-114bis-38.212-NR_pos_enh2-Core%5D/R1-23xxxxx Corrections on NR positioning enhancement in 38.212.docx</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CTPClassification=CTP_NT</cp:keywords>
  <cp:lastModifiedBy>Yan Cheng 2</cp:lastModifiedBy>
  <cp:revision>9</cp:revision>
  <cp:lastPrinted>2007-06-18T22:08:00Z</cp:lastPrinted>
  <dcterms:created xsi:type="dcterms:W3CDTF">2023-10-23T01:42:00Z</dcterms:created>
  <dcterms:modified xsi:type="dcterms:W3CDTF">2023-10-23T01:44:00Z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2015_ms_pID_725343_00">
    <vt:lpwstr>_2015_ms_pID_725343</vt:lpwstr>
  </property>
  <property fmtid="{D5CDD505-2E9C-101B-9397-08002B2CF9AE}" pid="13" name="_2015_ms_pID_7253432_00">
    <vt:lpwstr>_2015_ms_pID_7253432</vt:lpwstr>
  </property>
  <property fmtid="{D5CDD505-2E9C-101B-9397-08002B2CF9AE}" pid="14" name="_2015_ms_pID_7253432">
    <vt:lpwstr>pgzjkDjzgXeyD5T/QLTxlNof+huXQ8NfMBNL
zAtG4YEqoVqASt7LYynwOkggdI6dUg==</vt:lpwstr>
  </property>
  <property fmtid="{D5CDD505-2E9C-101B-9397-08002B2CF9AE}" pid="15" name="_2015_ms_pID_7253431_00">
    <vt:lpwstr>_2015_ms_pID_7253431</vt:lpwstr>
  </property>
  <property fmtid="{D5CDD505-2E9C-101B-9397-08002B2CF9AE}" pid="16" name="_2015_ms_pID_7253431">
    <vt:lpwstr>1gxMFeO2ieNAu/u0u69HwoYUhIGwUWTJn8KFTyWLDLIiGVD+mLSDyT
M/Z8dyHBNbYeiLTjBfZi1wI6QtFClkzXIjmnxiqETEjdA49nz9CRytcDRIuXJeIzwFnsUEqg
YnUE3q4b8myNpNxcizxw1j2gK1KoDzb2PM6gBgas3O2RwBTYP12tb/37TuWduo7DN6RwmZMw
hn1ev7vVG19Lh++wDK3aXhzsCpWMOL4Mie82</vt:lpwstr>
  </property>
  <property fmtid="{D5CDD505-2E9C-101B-9397-08002B2CF9AE}" pid="17" name="_2015_ms_pID_725343">
    <vt:lpwstr>(3)Jo4y0Lr+yI3cYrDkYdxAra//5Avs2BMvKKzT305rZuK2xF1joqG0T08qFZzBtLmNr+rwDBff
W/Bk6L+Ej63YrGiP8M+qGFI2xwAugpKXV3W+BaB5RoH9OQxAoNVY9RqEpGzSdg8CBUWz+5W8
V38IG2RBGDhq5bkONFwd4gvHWKMMGig9FiCNfeV+cZt+gktInZD/2i3IvhdESHFxn1An0t91
R9c+ty5PBNrEQHFcJ+</vt:lpwstr>
  </property>
  <property fmtid="{D5CDD505-2E9C-101B-9397-08002B2CF9AE}" pid="18" name="TitusGUID">
    <vt:lpwstr>3d2ef0f0-2791-4bc3-9ffe-bd1b44c28999</vt:lpwstr>
  </property>
  <property fmtid="{D5CDD505-2E9C-101B-9397-08002B2CF9AE}" pid="19" name="ContentTypeId">
    <vt:lpwstr>0x010100361E33C89985864D9AA975E7D75E938A</vt:lpwstr>
  </property>
  <property fmtid="{D5CDD505-2E9C-101B-9397-08002B2CF9AE}" pid="20" name="CTP_WWID">
    <vt:lpwstr>NA</vt:lpwstr>
  </property>
  <property fmtid="{D5CDD505-2E9C-101B-9397-08002B2CF9AE}" pid="21" name="CTP_TimeStamp">
    <vt:lpwstr>2020-04-16 06:47:01Z</vt:lpwstr>
  </property>
  <property fmtid="{D5CDD505-2E9C-101B-9397-08002B2CF9AE}" pid="22" name="CTP_IDSID">
    <vt:lpwstr>NA</vt:lpwstr>
  </property>
  <property fmtid="{D5CDD505-2E9C-101B-9397-08002B2CF9AE}" pid="23" name="CTP_BU">
    <vt:lpwstr>NA</vt:lpwstr>
  </property>
  <property fmtid="{D5CDD505-2E9C-101B-9397-08002B2CF9AE}" pid="24" name="CTPClassification">
    <vt:lpwstr>CTP_NT</vt:lpwstr>
  </property>
  <property fmtid="{D5CDD505-2E9C-101B-9397-08002B2CF9AE}" pid="25" name="MSIP_Label_f7b7771f-98a2-4ec9-8160-ee37e9359e20_Enabled">
    <vt:lpwstr>true</vt:lpwstr>
  </property>
  <property fmtid="{D5CDD505-2E9C-101B-9397-08002B2CF9AE}" pid="26" name="MSIP_Label_f7b7771f-98a2-4ec9-8160-ee37e9359e20_SetDate">
    <vt:lpwstr>2023-09-04T01:18:07Z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2f00a6e4-33c2-4475-b5eb-27042e26e927</vt:lpwstr>
  </property>
  <property fmtid="{D5CDD505-2E9C-101B-9397-08002B2CF9AE}" pid="31" name="MSIP_Label_f7b7771f-98a2-4ec9-8160-ee37e9359e20_ContentBits">
    <vt:lpwstr>0</vt:lpwstr>
  </property>
  <property fmtid="{D5CDD505-2E9C-101B-9397-08002B2CF9AE}" pid="32" name="MediaServiceImageTag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1698024845</vt:lpwstr>
  </property>
</Properties>
</file>