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035991A2"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w:t>
      </w:r>
      <w:r w:rsidR="002C2AAC">
        <w:rPr>
          <w:b/>
          <w:sz w:val="28"/>
          <w:lang w:val="en-US" w:eastAsia="zh-CN"/>
        </w:rPr>
        <w:t>106</w:t>
      </w:r>
      <w:r w:rsidR="007E4B85">
        <w:rPr>
          <w:b/>
          <w:sz w:val="28"/>
          <w:lang w:val="en-US" w:eastAsia="zh-CN"/>
        </w:rPr>
        <w:t>91</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16104FAB" w:rsidR="007E6A89" w:rsidRDefault="00FF49F1">
            <w:pPr>
              <w:pStyle w:val="CRCoverPage"/>
              <w:spacing w:after="0"/>
              <w:jc w:val="center"/>
              <w:rPr>
                <w:lang w:eastAsia="zh-CN"/>
              </w:rPr>
            </w:pPr>
            <w:r w:rsidRPr="000828B3">
              <w:rPr>
                <w:b/>
                <w:sz w:val="28"/>
              </w:rPr>
              <w:t>1439</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63EA5FDC" w:rsidR="007E6A89" w:rsidRDefault="007E4B85">
            <w:pPr>
              <w:pStyle w:val="CRCoverPage"/>
              <w:spacing w:after="0"/>
              <w:jc w:val="center"/>
              <w:rPr>
                <w:b/>
              </w:rPr>
            </w:pPr>
            <w:r>
              <w:rPr>
                <w:b/>
                <w:sz w:val="28"/>
              </w:rPr>
              <w:t>1</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3438AFB1" w:rsidR="007E6A89" w:rsidRDefault="0043343D">
            <w:pPr>
              <w:pStyle w:val="CRCoverPage"/>
              <w:spacing w:after="0"/>
              <w:jc w:val="center"/>
              <w:rPr>
                <w:sz w:val="28"/>
                <w:lang w:eastAsia="zh-CN"/>
              </w:rPr>
            </w:pPr>
            <w:r>
              <w:rPr>
                <w:b/>
                <w:sz w:val="28"/>
              </w:rPr>
              <w:t>1</w:t>
            </w:r>
            <w:r w:rsidR="00D82B80">
              <w:rPr>
                <w:b/>
                <w:sz w:val="28"/>
              </w:rPr>
              <w:t>8</w:t>
            </w:r>
            <w:r>
              <w:rPr>
                <w:b/>
                <w:sz w:val="28"/>
              </w:rPr>
              <w:t>.</w:t>
            </w:r>
            <w:r w:rsidR="003C0051">
              <w:rPr>
                <w:b/>
                <w:sz w:val="28"/>
              </w:rPr>
              <w:t>0</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0BDE8B73" w:rsidR="007E6A89" w:rsidRDefault="00C007CC">
            <w:pPr>
              <w:pStyle w:val="CRCoverPage"/>
              <w:spacing w:after="0"/>
              <w:ind w:left="100"/>
              <w:rPr>
                <w:lang w:val="en-US"/>
              </w:rPr>
            </w:pPr>
            <w:r w:rsidRPr="00C007CC">
              <w:rPr>
                <w:lang w:val="en-US"/>
              </w:rPr>
              <w:t xml:space="preserve">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1A3536CB" w:rsidR="007E6A89" w:rsidRPr="004C6B81" w:rsidRDefault="004C6B81">
            <w:pPr>
              <w:pStyle w:val="CRCoverPage"/>
              <w:spacing w:after="0"/>
              <w:ind w:left="100"/>
              <w:rPr>
                <w:lang w:val="en-US"/>
              </w:rPr>
            </w:pPr>
            <w:r w:rsidRPr="004C6B81">
              <w:rPr>
                <w:lang w:val="en-US"/>
              </w:rPr>
              <w:t>Lenovo, Ericsson, Qualcomm Incorporated</w:t>
            </w:r>
            <w:r w:rsidR="0043343D" w:rsidRPr="004C6B81">
              <w:rPr>
                <w:lang w:val="en-US"/>
              </w:rPr>
              <w:fldChar w:fldCharType="begin"/>
            </w:r>
            <w:r w:rsidR="0043343D" w:rsidRPr="004C6B81">
              <w:rPr>
                <w:lang w:val="en-US"/>
              </w:rPr>
              <w:instrText xml:space="preserve"> DOCPROPERTY  SourceIfWg  \* MERGEFORMAT </w:instrText>
            </w:r>
            <w:r w:rsidR="0043343D" w:rsidRPr="004C6B81">
              <w:rPr>
                <w:lang w:val="en-US"/>
              </w:rPr>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4C0042E5"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AB10CE">
              <w:rPr>
                <w:color w:val="000000" w:themeColor="text1"/>
                <w:lang w:val="en-US"/>
              </w:rPr>
              <w:t>1</w:t>
            </w:r>
            <w:r w:rsidR="0026153D">
              <w:rPr>
                <w:color w:val="000000" w:themeColor="text1"/>
                <w:lang w:val="en-US"/>
              </w:rPr>
              <w:t>7</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7B9BFBB0" w:rsidR="007E6A89" w:rsidRDefault="004E7E54">
            <w:pPr>
              <w:pStyle w:val="CRCoverPage"/>
              <w:spacing w:after="0"/>
              <w:ind w:left="100" w:right="-609"/>
              <w:rPr>
                <w:b/>
              </w:rPr>
            </w:pPr>
            <w:r>
              <w:rPr>
                <w:b/>
              </w:rPr>
              <w:t>A</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3C48D2C2" w:rsidR="007E6A89" w:rsidRDefault="0043343D">
            <w:pPr>
              <w:pStyle w:val="CRCoverPage"/>
              <w:spacing w:after="0"/>
              <w:ind w:left="100"/>
            </w:pPr>
            <w:r>
              <w:t>Rel-1</w:t>
            </w:r>
            <w:r w:rsidR="003C0051">
              <w:t>8</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4C0DE253" w:rsidR="007E6A89" w:rsidRDefault="004E7E54">
            <w:pPr>
              <w:spacing w:after="0"/>
              <w:rPr>
                <w:rFonts w:ascii="Arial" w:hAnsi="Arial" w:cs="Arial"/>
                <w:lang w:val="en-US" w:eastAsia="zh-CN"/>
              </w:rPr>
            </w:pPr>
            <w:r w:rsidRPr="005F41F7">
              <w:rPr>
                <w:rFonts w:ascii="Arial" w:hAnsi="Arial" w:cs="Arial"/>
                <w:lang w:val="en-US" w:eastAsia="zh-CN"/>
              </w:rPr>
              <w:t xml:space="preserve">HARQ timing in FDD for multiple TBs scheduling in CE </w:t>
            </w:r>
            <w:proofErr w:type="spellStart"/>
            <w:r w:rsidRPr="005F41F7">
              <w:rPr>
                <w:rFonts w:ascii="Arial" w:hAnsi="Arial" w:cs="Arial"/>
                <w:lang w:val="en-US" w:eastAsia="zh-CN"/>
              </w:rPr>
              <w:t>ModeB</w:t>
            </w:r>
            <w:proofErr w:type="spellEnd"/>
            <w:r w:rsidRPr="005F41F7">
              <w:rPr>
                <w:rFonts w:ascii="Arial" w:hAnsi="Arial" w:cs="Arial"/>
                <w:lang w:val="en-US" w:eastAsia="zh-CN"/>
              </w:rPr>
              <w:t xml:space="preserve"> will remain missing</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3547D741" w:rsidR="007E6A89" w:rsidRDefault="0043343D">
            <w:pPr>
              <w:pStyle w:val="CRCoverPage"/>
              <w:spacing w:after="0"/>
              <w:ind w:left="100"/>
            </w:pPr>
            <w:r>
              <w:t xml:space="preserve">This is the </w:t>
            </w:r>
            <w:r w:rsidR="0095325A">
              <w:rPr>
                <w:rFonts w:hint="eastAsia"/>
                <w:lang w:eastAsia="zh-CN"/>
              </w:rPr>
              <w:t>second</w:t>
            </w:r>
            <w:r w:rsidR="0095325A">
              <w:t xml:space="preserve"> </w:t>
            </w:r>
            <w:r>
              <w:t>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27223EE8" w14:textId="77777777" w:rsidR="00B35DF6" w:rsidRDefault="00E62EAE" w:rsidP="00B35DF6">
      <w:pPr>
        <w:rPr>
          <w:rFonts w:eastAsia="宋体"/>
          <w:lang w:eastAsia="zh-CN"/>
        </w:rPr>
      </w:pPr>
      <w:r w:rsidRPr="008B58AB">
        <w:rPr>
          <w:rFonts w:eastAsia="宋体" w:hint="eastAsia"/>
          <w:lang w:eastAsia="zh-CN"/>
        </w:rPr>
        <w:t>For FDD</w:t>
      </w:r>
      <w:r w:rsidRPr="008B58AB">
        <w:rPr>
          <w:rFonts w:eastAsia="宋体"/>
          <w:lang w:eastAsia="zh-CN"/>
        </w:rPr>
        <w:t>,</w:t>
      </w:r>
      <w:r w:rsidRPr="008B58AB">
        <w:rPr>
          <w:rFonts w:eastAsia="宋体" w:hint="eastAsia"/>
          <w:lang w:eastAsia="zh-CN"/>
        </w:rPr>
        <w:t xml:space="preserve"> </w:t>
      </w:r>
      <w:r w:rsidRPr="000D3CFB">
        <w:rPr>
          <w:rFonts w:eastAsia="宋体"/>
          <w:lang w:eastAsia="zh-CN"/>
        </w:rPr>
        <w:t xml:space="preserve">if </w:t>
      </w:r>
      <w:r w:rsidRPr="008B58AB">
        <w:rPr>
          <w:rFonts w:eastAsia="宋体" w:hint="eastAsia"/>
          <w:lang w:eastAsia="zh-CN"/>
        </w:rPr>
        <w:t xml:space="preserve">a </w:t>
      </w:r>
      <w:r w:rsidRPr="008B58AB">
        <w:rPr>
          <w:rFonts w:eastAsia="宋体"/>
          <w:lang w:eastAsia="zh-CN"/>
        </w:rPr>
        <w:t xml:space="preserve">BL/CE </w:t>
      </w:r>
      <w:r w:rsidRPr="000D3CFB">
        <w:rPr>
          <w:rFonts w:eastAsia="宋体"/>
          <w:lang w:eastAsia="zh-CN"/>
        </w:rPr>
        <w:t xml:space="preserve">UE </w:t>
      </w:r>
      <w:del w:id="2" w:author="Lenovo" w:date="2023-10-10T15:56:00Z">
        <w:r w:rsidRPr="000D3CFB" w:rsidDel="008A2F10">
          <w:rPr>
            <w:rFonts w:eastAsia="宋体"/>
            <w:lang w:eastAsia="zh-CN"/>
          </w:rPr>
          <w:delText xml:space="preserve">is configured with CEModeA, </w:delText>
        </w:r>
      </w:del>
      <w:del w:id="3" w:author="Lenovo" w:date="2023-09-19T14:10:00Z">
        <w:r w:rsidRPr="000D3CFB" w:rsidDel="000F27D0">
          <w:rPr>
            <w:rFonts w:eastAsia="宋体"/>
            <w:lang w:eastAsia="zh-CN"/>
          </w:rPr>
          <w:delText xml:space="preserve">and if </w:delText>
        </w:r>
      </w:del>
      <w:del w:id="4" w:author="Lenovo" w:date="2023-10-10T15:56:00Z">
        <w:r w:rsidRPr="000D3CFB" w:rsidDel="008A2F10">
          <w:rPr>
            <w:rFonts w:eastAsia="宋体"/>
            <w:lang w:eastAsia="zh-CN"/>
          </w:rPr>
          <w:delText xml:space="preserve">the UE </w:delText>
        </w:r>
      </w:del>
      <w:r w:rsidR="00B35DF6">
        <w:rPr>
          <w:rFonts w:eastAsia="宋体"/>
          <w:lang w:eastAsia="zh-CN"/>
        </w:rPr>
        <w:t xml:space="preserve">is not configured with higher layer parameter </w:t>
      </w:r>
      <w:proofErr w:type="spellStart"/>
      <w:r w:rsidR="00B35DF6">
        <w:rPr>
          <w:bCs/>
          <w:i/>
          <w:iCs/>
          <w:lang w:val="en-US"/>
        </w:rPr>
        <w:t>harq</w:t>
      </w:r>
      <w:proofErr w:type="spellEnd"/>
      <w:r w:rsidR="00B35DF6">
        <w:rPr>
          <w:bCs/>
          <w:i/>
          <w:iCs/>
        </w:rPr>
        <w:t>-</w:t>
      </w:r>
      <w:proofErr w:type="spellStart"/>
      <w:r w:rsidR="00B35DF6">
        <w:rPr>
          <w:bCs/>
          <w:i/>
          <w:iCs/>
        </w:rPr>
        <w:t>AckBundling</w:t>
      </w:r>
      <w:proofErr w:type="spellEnd"/>
      <w:r w:rsidR="00B35DF6">
        <w:rPr>
          <w:i/>
          <w:lang w:eastAsia="zh-CN"/>
        </w:rPr>
        <w:t xml:space="preserve"> </w:t>
      </w:r>
      <w:r w:rsidR="00B35DF6">
        <w:rPr>
          <w:iCs/>
          <w:lang w:eastAsia="zh-CN"/>
        </w:rPr>
        <w:t xml:space="preserve">in </w:t>
      </w:r>
      <w:proofErr w:type="spellStart"/>
      <w:r w:rsidR="00B35DF6">
        <w:rPr>
          <w:i/>
          <w:iCs/>
        </w:rPr>
        <w:t>ce</w:t>
      </w:r>
      <w:proofErr w:type="spellEnd"/>
      <w:r w:rsidR="00B35DF6">
        <w:rPr>
          <w:i/>
          <w:iCs/>
        </w:rPr>
        <w:t>-PDSCH-</w:t>
      </w:r>
      <w:proofErr w:type="spellStart"/>
      <w:r w:rsidR="00B35DF6">
        <w:rPr>
          <w:i/>
          <w:iCs/>
        </w:rPr>
        <w:t>MultiTB</w:t>
      </w:r>
      <w:proofErr w:type="spellEnd"/>
      <w:r w:rsidR="00B35DF6">
        <w:rPr>
          <w:i/>
          <w:iCs/>
        </w:rPr>
        <w:t>-Config</w:t>
      </w:r>
      <w:r w:rsidR="00B35DF6">
        <w:rPr>
          <w:i/>
          <w:lang w:eastAsia="zh-CN"/>
        </w:rPr>
        <w:t xml:space="preserve"> </w:t>
      </w:r>
      <w:r w:rsidR="00B35DF6">
        <w:rPr>
          <w:lang w:eastAsia="zh-CN"/>
        </w:rPr>
        <w:t xml:space="preserve">and </w:t>
      </w:r>
      <w:r w:rsidR="00B35DF6">
        <w:rPr>
          <w:iCs/>
        </w:rPr>
        <w:t>multiple TB are scheduled</w:t>
      </w:r>
      <w:r w:rsidR="00B35DF6">
        <w:rPr>
          <w:lang w:eastAsia="zh-CN"/>
        </w:rPr>
        <w:t xml:space="preserve"> in the corresponding DCI, </w:t>
      </w:r>
      <w:r w:rsidR="00B35DF6">
        <w:rPr>
          <w:rFonts w:eastAsia="宋体"/>
          <w:lang w:eastAsia="zh-CN"/>
        </w:rPr>
        <w:t>the BL/CE UE shall upon detection of a PDSCH intended for the UE</w:t>
      </w:r>
      <w:r w:rsidR="00B35DF6">
        <w:t xml:space="preserve"> and for which an HARQ-ACK shall be provided</w:t>
      </w:r>
      <w:r w:rsidR="00B35DF6">
        <w:rPr>
          <w:rFonts w:eastAsia="宋体"/>
          <w:lang w:eastAsia="zh-CN"/>
        </w:rPr>
        <w:t xml:space="preserve">, </w:t>
      </w:r>
      <w:r w:rsidR="00B35DF6">
        <w:t>transmit the HARQ-ACK response</w:t>
      </w:r>
      <w:r w:rsidR="00B35DF6">
        <w:rPr>
          <w:rFonts w:eastAsia="宋体"/>
          <w:lang w:eastAsia="zh-CN"/>
        </w:rPr>
        <w:t xml:space="preserve"> using the same </w:t>
      </w:r>
      <w:r w:rsidR="00B35DF6">
        <w:rPr>
          <w:rFonts w:eastAsia="Times New Roman"/>
          <w:position w:val="-12"/>
          <w:lang w:eastAsia="en-GB"/>
        </w:rPr>
        <w:object w:dxaOrig="670" w:dyaOrig="380" w14:anchorId="4EFD4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pt" o:ole="">
            <v:imagedata r:id="rId13" o:title=""/>
          </v:shape>
          <o:OLEObject Type="Embed" ProgID="Equation.3" ShapeID="_x0000_i1025" DrawAspect="Content" ObjectID="_1759119571" r:id="rId14"/>
        </w:object>
      </w:r>
      <w:r w:rsidR="00B35DF6">
        <w:rPr>
          <w:rFonts w:eastAsia="宋体"/>
          <w:lang w:eastAsia="zh-CN"/>
        </w:rPr>
        <w:t xml:space="preserve"> derived according to Clause 10.1.2.1</w:t>
      </w:r>
      <w:r w:rsidR="00B35DF6">
        <w:t xml:space="preserve"> </w:t>
      </w:r>
      <w:r w:rsidR="00B35DF6">
        <w:rPr>
          <w:rFonts w:eastAsia="宋体"/>
          <w:lang w:eastAsia="zh-CN"/>
        </w:rPr>
        <w:t xml:space="preserve">in subframe(s) </w:t>
      </w:r>
      <m:oMath>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kern w:val="2"/>
                <w:lang w:eastAsia="en-GB"/>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B35DF6">
        <w:rPr>
          <w:rFonts w:eastAsia="宋体"/>
          <w:i/>
          <w:lang w:eastAsia="zh-CN"/>
        </w:rPr>
        <w:t xml:space="preserve"> </w:t>
      </w:r>
      <w:r w:rsidR="00B35DF6">
        <w:rPr>
          <w:rFonts w:eastAsia="宋体"/>
          <w:lang w:eastAsia="zh-CN"/>
        </w:rPr>
        <w:t xml:space="preserve">with </w:t>
      </w:r>
      <m:oMath>
        <m:r>
          <w:rPr>
            <w:rFonts w:ascii="Cambria Math" w:hAnsi="Cambria Math"/>
          </w:rPr>
          <m:t>b=0,1,⋯</m:t>
        </m:r>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TB</m:t>
            </m:r>
          </m:sub>
        </m:sSub>
        <m:r>
          <w:rPr>
            <w:rFonts w:ascii="Cambria Math" w:hAnsi="Cambria Math"/>
          </w:rPr>
          <m:t>-1</m:t>
        </m:r>
      </m:oMath>
      <w:r w:rsidR="00B35DF6">
        <w:rPr>
          <w:rFonts w:eastAsia="宋体"/>
          <w:lang w:eastAsia="zh-CN"/>
        </w:rPr>
        <w:t xml:space="preserve">,  </w:t>
      </w:r>
      <w:r w:rsidR="00B35DF6">
        <w:rPr>
          <w:rFonts w:eastAsia="宋体"/>
          <w:i/>
          <w:lang w:eastAsia="zh-CN"/>
        </w:rPr>
        <w:t>i =0,1, …, N-1</w:t>
      </w:r>
      <w:r w:rsidR="00B35DF6">
        <w:rPr>
          <w:rFonts w:eastAsia="宋体"/>
          <w:lang w:eastAsia="zh-CN"/>
        </w:rPr>
        <w:t>, where</w:t>
      </w:r>
    </w:p>
    <w:p w14:paraId="67D4034D" w14:textId="77777777" w:rsidR="00B35DF6" w:rsidRDefault="00B35DF6" w:rsidP="00B35DF6">
      <w:pPr>
        <w:pStyle w:val="B1"/>
        <w:rPr>
          <w:rFonts w:eastAsia="宋体"/>
          <w:lang w:eastAsia="en-GB"/>
        </w:rPr>
      </w:pPr>
      <w:r>
        <w:rPr>
          <w:lang w:eastAsia="zh-CN"/>
        </w:rPr>
        <w:t>-</w:t>
      </w:r>
      <w:r>
        <w:rPr>
          <w:lang w:eastAsia="zh-CN"/>
        </w:rPr>
        <w:tab/>
        <w:t xml:space="preserve">if </w:t>
      </w:r>
      <w:r>
        <w:t xml:space="preserve">the UE is in a NTN </w:t>
      </w:r>
      <w:r>
        <w:rPr>
          <w:iCs/>
        </w:rPr>
        <w:t>serving cell</w:t>
      </w:r>
      <w:r>
        <w:rPr>
          <w:rFonts w:eastAsia="宋体"/>
          <w:lang w:eastAsia="zh-CN"/>
        </w:rPr>
        <w:t xml:space="preserve"> and </w:t>
      </w:r>
      <w:r>
        <w:rPr>
          <w:rFonts w:eastAsia="宋体"/>
        </w:rPr>
        <w:t>the UE is configured with higher layer parameter</w:t>
      </w:r>
      <w:r>
        <w:rPr>
          <w:rFonts w:eastAsia="宋体"/>
          <w:i/>
          <w:iCs/>
        </w:rPr>
        <w:t xml:space="preserve"> </w:t>
      </w:r>
      <w:proofErr w:type="spellStart"/>
      <w:r>
        <w:rPr>
          <w:rFonts w:eastAsia="宋体"/>
          <w:i/>
          <w:iCs/>
        </w:rPr>
        <w:t>downlinkHARQ</w:t>
      </w:r>
      <w:proofErr w:type="spellEnd"/>
      <w:r>
        <w:rPr>
          <w:rFonts w:eastAsia="宋体"/>
          <w:i/>
          <w:iCs/>
        </w:rPr>
        <w:t>-</w:t>
      </w:r>
      <w:proofErr w:type="spellStart"/>
      <w:r>
        <w:rPr>
          <w:rFonts w:eastAsia="宋体"/>
          <w:i/>
          <w:iCs/>
        </w:rPr>
        <w:t>FeedbackDisabled</w:t>
      </w:r>
      <w:proofErr w:type="spellEnd"/>
      <w:r>
        <w:rPr>
          <w:rFonts w:eastAsia="宋体"/>
          <w:i/>
          <w:iCs/>
        </w:rPr>
        <w:t>-Bitmap</w:t>
      </w:r>
      <w:r>
        <w:rPr>
          <w:rFonts w:eastAsia="宋体"/>
        </w:rPr>
        <w:t xml:space="preserve"> indicating disabled HARQ-ACK information for a HARQ process associated with a transport block in the PDSCH</w:t>
      </w:r>
    </w:p>
    <w:p w14:paraId="4B8F8394" w14:textId="77777777" w:rsidR="00B35DF6" w:rsidRDefault="00B35DF6" w:rsidP="00B35DF6">
      <w:pPr>
        <w:pStyle w:val="B2"/>
        <w:rPr>
          <w:rFonts w:eastAsia="Times New Roman"/>
        </w:rPr>
      </w:pPr>
      <w:r>
        <w:rPr>
          <w:rFonts w:eastAsia="宋体"/>
          <w:lang w:eastAsia="zh-CN"/>
        </w:rPr>
        <w:t>-</w:t>
      </w:r>
      <w:r>
        <w:rPr>
          <w:rFonts w:eastAsia="宋体"/>
          <w:lang w:eastAsia="zh-CN"/>
        </w:rPr>
        <w:tab/>
      </w:r>
      <w:bookmarkStart w:id="5" w:name="_Hlk144432925"/>
      <w:r>
        <w:rPr>
          <w:rFonts w:eastAsia="Times New Roman"/>
          <w:position w:val="-10"/>
          <w:lang w:eastAsia="en-GB"/>
        </w:rPr>
        <w:object w:dxaOrig="440" w:dyaOrig="300" w14:anchorId="649B2412">
          <v:shape id="_x0000_i1026" type="#_x0000_t75" style="width:22pt;height:15pt" o:ole="">
            <v:imagedata r:id="rId15" o:title=""/>
          </v:shape>
          <o:OLEObject Type="Embed" ProgID="Equation.DSMT4" ShapeID="_x0000_i1026" DrawAspect="Content" ObjectID="_1759119572" r:id="rId16"/>
        </w:object>
      </w:r>
      <w:r>
        <w:t xml:space="preserve"> is the number of </w:t>
      </w:r>
      <w:bookmarkStart w:id="6" w:name="_Hlk144431401"/>
      <w:r>
        <w:t xml:space="preserve">scheduled TB associated with HARQ processes with enabled HARQ-ACK </w:t>
      </w:r>
      <w:bookmarkEnd w:id="6"/>
      <w:r>
        <w:t xml:space="preserve">information and with TB indices in increasing order denoted by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rPr>
                  <m:t>t</m:t>
                </m:r>
              </m:e>
              <m:sub>
                <m:r>
                  <m:rPr>
                    <m:sty m:val="p"/>
                  </m:rPr>
                  <w:rPr>
                    <w:rFonts w:ascii="Cambria Math"/>
                  </w:rPr>
                  <m:t>0</m:t>
                </m:r>
              </m:sub>
            </m:sSub>
            <m:r>
              <w:rPr>
                <w:rFonts w:ascii="Cambria Math"/>
              </w:rPr>
              <m:t>,</m:t>
            </m:r>
            <m:sSub>
              <m:sSubPr>
                <m:ctrlPr>
                  <w:rPr>
                    <w:rFonts w:ascii="Cambria Math" w:eastAsia="Times New Roman" w:hAnsi="Cambria Math"/>
                    <w:i/>
                    <w:lang w:eastAsia="en-GB"/>
                  </w:rPr>
                </m:ctrlPr>
              </m:sSubPr>
              <m:e>
                <m:r>
                  <w:rPr>
                    <w:rFonts w:ascii="Cambria Math"/>
                  </w:rPr>
                  <m:t>t</m:t>
                </m:r>
              </m:e>
              <m:sub>
                <m:r>
                  <w:rPr>
                    <w:rFonts w:ascii="Cambria Math"/>
                  </w:rPr>
                  <m:t>1</m:t>
                </m:r>
              </m:sub>
            </m:sSub>
            <m:r>
              <w:rPr>
                <w:rFonts w:ascii="Cambria Math"/>
              </w:rPr>
              <m:t>,</m:t>
            </m:r>
            <m:sSub>
              <m:sSubPr>
                <m:ctrlPr>
                  <w:rPr>
                    <w:rFonts w:ascii="Cambria Math" w:eastAsia="Times New Roman" w:hAnsi="Cambria Math"/>
                    <w:i/>
                    <w:lang w:eastAsia="en-GB"/>
                  </w:rPr>
                </m:ctrlPr>
              </m:sSubPr>
              <m:e>
                <m:r>
                  <w:rPr>
                    <w:rFonts w:ascii="Cambria Math"/>
                  </w:rPr>
                  <m:t>t</m:t>
                </m:r>
              </m:e>
              <m:sub>
                <m:r>
                  <m:rPr>
                    <m:sty m:val="p"/>
                  </m:rPr>
                  <w:rPr>
                    <w:rFonts w:ascii="Cambria Math"/>
                  </w:rPr>
                  <m:t>2</m:t>
                </m:r>
              </m:sub>
            </m:sSub>
            <m:r>
              <w:rPr>
                <w:rFonts w:ascii="Cambria Math"/>
              </w:rPr>
              <m:t xml:space="preserve">, </m:t>
            </m:r>
            <m:r>
              <w:rPr>
                <w:rFonts w:ascii="Cambria Math"/>
              </w:rPr>
              <m:t>…</m:t>
            </m:r>
            <m:sSub>
              <m:sSubPr>
                <m:ctrlPr>
                  <w:rPr>
                    <w:rFonts w:ascii="Cambria Math" w:eastAsia="Times New Roman" w:hAnsi="Cambria Math"/>
                    <w:i/>
                    <w:lang w:eastAsia="en-GB"/>
                  </w:rPr>
                </m:ctrlPr>
              </m:sSubPr>
              <m:e>
                <m:r>
                  <w:rPr>
                    <w:rFonts w:ascii="Cambria Math"/>
                  </w:rPr>
                  <m:t>t</m:t>
                </m:r>
              </m:e>
              <m:sub>
                <m:sSub>
                  <m:sSubPr>
                    <m:ctrlPr>
                      <w:rPr>
                        <w:rFonts w:ascii="Cambria Math" w:eastAsia="Times New Roman" w:hAnsi="Cambria Math"/>
                        <w:i/>
                        <w:lang w:eastAsia="en-GB"/>
                      </w:rPr>
                    </m:ctrlPr>
                  </m:sSubPr>
                  <m:e>
                    <m:r>
                      <w:rPr>
                        <w:rFonts w:ascii="Cambria Math"/>
                      </w:rPr>
                      <m:t>N</m:t>
                    </m:r>
                  </m:e>
                  <m:sub>
                    <m:r>
                      <m:rPr>
                        <m:sty m:val="p"/>
                      </m:rPr>
                      <w:rPr>
                        <w:rFonts w:ascii="Cambria Math"/>
                      </w:rPr>
                      <m:t>TB</m:t>
                    </m:r>
                    <m:r>
                      <m:rPr>
                        <m:sty m:val="p"/>
                      </m:rPr>
                      <w:rPr>
                        <w:rFonts w:ascii="Cambria Math"/>
                      </w:rPr>
                      <m:t>-</m:t>
                    </m:r>
                    <m:r>
                      <m:rPr>
                        <m:sty m:val="p"/>
                      </m:rPr>
                      <w:rPr>
                        <w:rFonts w:ascii="Cambria Math"/>
                      </w:rPr>
                      <m:t>1</m:t>
                    </m:r>
                  </m:sub>
                </m:sSub>
              </m:sub>
            </m:sSub>
          </m:e>
        </m:d>
      </m:oMath>
      <w:bookmarkEnd w:id="5"/>
      <w:r>
        <w:t>;</w:t>
      </w:r>
    </w:p>
    <w:p w14:paraId="5BB7A01A" w14:textId="77777777" w:rsidR="00B35DF6" w:rsidRDefault="00B35DF6" w:rsidP="00B35DF6">
      <w:pPr>
        <w:pStyle w:val="B1"/>
        <w:rPr>
          <w:rFonts w:eastAsia="宋体"/>
          <w:lang w:eastAsia="zh-CN"/>
        </w:rPr>
      </w:pPr>
      <w:r>
        <w:rPr>
          <w:rFonts w:eastAsia="宋体"/>
          <w:lang w:eastAsia="zh-CN"/>
        </w:rPr>
        <w:t>-</w:t>
      </w:r>
      <w:r>
        <w:rPr>
          <w:rFonts w:eastAsia="宋体"/>
          <w:lang w:eastAsia="zh-CN"/>
        </w:rPr>
        <w:tab/>
        <w:t>otherwise</w:t>
      </w:r>
    </w:p>
    <w:p w14:paraId="2E85EF65" w14:textId="77777777" w:rsidR="00B35DF6" w:rsidRDefault="00B35DF6" w:rsidP="00B35DF6">
      <w:pPr>
        <w:pStyle w:val="B2"/>
        <w:rPr>
          <w:rFonts w:eastAsia="宋体"/>
          <w:lang w:eastAsia="zh-CN"/>
        </w:rPr>
      </w:pPr>
      <w:r>
        <w:rPr>
          <w:rFonts w:eastAsia="宋体"/>
          <w:lang w:eastAsia="zh-CN"/>
        </w:rPr>
        <w:t>-</w:t>
      </w:r>
      <w:r>
        <w:rPr>
          <w:rFonts w:eastAsia="宋体"/>
          <w:lang w:eastAsia="zh-CN"/>
        </w:rPr>
        <w:tab/>
      </w:r>
      <w:r>
        <w:rPr>
          <w:rFonts w:eastAsia="Times New Roman"/>
          <w:position w:val="-10"/>
          <w:lang w:eastAsia="en-GB"/>
        </w:rPr>
        <w:object w:dxaOrig="440" w:dyaOrig="300" w14:anchorId="2EC3C325">
          <v:shape id="_x0000_i1027" type="#_x0000_t75" style="width:22pt;height:15pt" o:ole="">
            <v:imagedata r:id="rId15" o:title=""/>
          </v:shape>
          <o:OLEObject Type="Embed" ProgID="Equation.DSMT4" ShapeID="_x0000_i1027" DrawAspect="Content" ObjectID="_1759119573" r:id="rId17"/>
        </w:object>
      </w:r>
      <w:r>
        <w:rPr>
          <w:rFonts w:eastAsia="宋体"/>
          <w:lang w:eastAsia="zh-CN"/>
        </w:rPr>
        <w:t xml:space="preserve">is the </w:t>
      </w:r>
      <w:r>
        <w:rPr>
          <w:lang w:eastAsia="zh-CN"/>
        </w:rPr>
        <w:t>number of scheduled TB</w:t>
      </w:r>
      <w:r>
        <w:rPr>
          <w:rFonts w:eastAsia="宋体"/>
          <w:lang w:eastAsia="zh-CN"/>
        </w:rPr>
        <w:t xml:space="preserve"> determined in the corresponding DCI, and </w:t>
      </w:r>
      <m:oMath>
        <m:sSub>
          <m:sSubPr>
            <m:ctrlPr>
              <w:rPr>
                <w:rFonts w:ascii="Cambria Math" w:eastAsia="Times New Roman" w:hAnsi="Cambria Math"/>
                <w:i/>
                <w:lang w:eastAsia="en-GB"/>
              </w:rPr>
            </m:ctrlPr>
          </m:sSubPr>
          <m:e>
            <m:r>
              <w:rPr>
                <w:rFonts w:ascii="Cambria Math"/>
              </w:rPr>
              <m:t>t</m:t>
            </m:r>
          </m:e>
          <m:sub>
            <m:r>
              <m:rPr>
                <m:sty m:val="p"/>
              </m:rPr>
              <w:rPr>
                <w:rFonts w:ascii="Cambria Math"/>
              </w:rPr>
              <m:t>b</m:t>
            </m:r>
          </m:sub>
        </m:sSub>
        <m:r>
          <w:rPr>
            <w:rFonts w:ascii="Cambria Math"/>
          </w:rPr>
          <m:t>=b</m:t>
        </m:r>
      </m:oMath>
      <w:r>
        <w:rPr>
          <w:rFonts w:eastAsia="宋体"/>
          <w:lang w:eastAsia="zh-CN"/>
        </w:rPr>
        <w:t>;</w:t>
      </w:r>
    </w:p>
    <w:p w14:paraId="633DC962" w14:textId="77777777" w:rsidR="00B35DF6" w:rsidRDefault="00B35DF6" w:rsidP="00B35DF6">
      <w:pPr>
        <w:pStyle w:val="B1"/>
        <w:rPr>
          <w:lang w:eastAsia="zh-CN"/>
        </w:rPr>
      </w:pPr>
      <w:r>
        <w:rPr>
          <w:rFonts w:eastAsia="宋体"/>
          <w:lang w:eastAsia="zh-CN"/>
        </w:rPr>
        <w:t>-</w:t>
      </w:r>
      <w:r>
        <w:rPr>
          <w:rFonts w:eastAsia="宋体"/>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5463B0AF" w14:textId="77777777" w:rsidR="00B35DF6" w:rsidRDefault="00B35DF6" w:rsidP="00B35DF6">
      <w:pPr>
        <w:pStyle w:val="B2"/>
        <w:rPr>
          <w:rFonts w:eastAsia="宋体"/>
          <w:lang w:eastAsia="en-GB"/>
        </w:rPr>
      </w:pPr>
      <w:r>
        <w:t>-</w:t>
      </w:r>
      <w:r>
        <w:tab/>
      </w:r>
      <m:oMath>
        <m:sSub>
          <m:sSubPr>
            <m:ctrlPr>
              <w:rPr>
                <w:rFonts w:ascii="Cambria Math" w:eastAsia="Times New Roman" w:hAnsi="Cambria Math"/>
                <w:lang w:eastAsia="en-GB"/>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eastAsia="Times New Roman" w:hAnsi="Cambria Math"/>
                <w:b/>
                <w:bCs/>
                <w:iCs/>
                <w:lang w:val="sv-SE" w:eastAsia="en-GB"/>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F7DFBA0" w14:textId="77777777" w:rsidR="00B35DF6" w:rsidRDefault="00B35DF6" w:rsidP="00B35DF6">
      <w:pPr>
        <w:pStyle w:val="B1"/>
        <w:rPr>
          <w:rFonts w:eastAsia="Times New Roman"/>
        </w:rPr>
      </w:pPr>
      <w:r>
        <w:rPr>
          <w:lang w:eastAsia="zh-CN"/>
        </w:rPr>
        <w:t>-</w:t>
      </w:r>
      <w:r>
        <w:rPr>
          <w:lang w:eastAsia="zh-CN"/>
        </w:rPr>
        <w:tab/>
        <w:t>otherwise</w:t>
      </w:r>
    </w:p>
    <w:p w14:paraId="6F2AD8A1" w14:textId="77777777" w:rsidR="00B35DF6" w:rsidRDefault="00B35DF6" w:rsidP="00B35DF6">
      <w:pPr>
        <w:pStyle w:val="B2"/>
        <w:rPr>
          <w:rFonts w:eastAsia="宋体"/>
        </w:rPr>
      </w:pPr>
      <w:r>
        <w:rPr>
          <w:rFonts w:eastAsia="宋体"/>
          <w:lang w:eastAsia="zh-CN"/>
        </w:rPr>
        <w:t>-</w:t>
      </w:r>
      <w:r>
        <w:rPr>
          <w:rFonts w:eastAsia="宋体"/>
          <w:lang w:eastAsia="zh-CN"/>
        </w:rPr>
        <w:tab/>
      </w:r>
      <m:oMath>
        <m:sSub>
          <m:sSubPr>
            <m:ctrlPr>
              <w:rPr>
                <w:rFonts w:ascii="Cambria Math" w:eastAsia="Times New Roman" w:hAnsi="Cambria Math"/>
                <w:lang w:eastAsia="en-GB"/>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eastAsia="Times New Roman" w:hAnsi="Cambria Math"/>
                <w:b/>
                <w:bCs/>
                <w:iCs/>
                <w:lang w:val="sv-SE" w:eastAsia="en-GB"/>
              </w:rPr>
            </m:ctrlPr>
          </m:funcPr>
          <m:fName>
            <m:r>
              <m:rPr>
                <m:sty m:val="p"/>
              </m:rPr>
              <w:rPr>
                <w:rFonts w:ascii="Cambria Math" w:hAnsi="Cambria Math"/>
              </w:rPr>
              <m:t xml:space="preserve">max </m:t>
            </m:r>
          </m:fName>
          <m:e>
            <m:d>
              <m:dPr>
                <m:begChr m:val="{"/>
                <m:endChr m:val="}"/>
                <m:ctrlPr>
                  <w:rPr>
                    <w:rFonts w:ascii="Cambria Math" w:eastAsia="Times New Roman" w:hAnsi="Cambria Math"/>
                    <w:b/>
                    <w:bCs/>
                    <w:iCs/>
                    <w:lang w:val="sv-SE" w:eastAsia="en-GB"/>
                  </w:rPr>
                </m:ctrlPr>
              </m:dPr>
              <m:e>
                <m:sSub>
                  <m:sSubPr>
                    <m:ctrlPr>
                      <w:rPr>
                        <w:rFonts w:ascii="Cambria Math" w:eastAsia="Times New Roman" w:hAnsi="Cambria Math"/>
                        <w:lang w:eastAsia="en-GB"/>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eastAsia="Times New Roman" w:hAnsi="Cambria Math"/>
                        <w:b/>
                        <w:bCs/>
                        <w:iCs/>
                        <w:lang w:val="sv-SE" w:eastAsia="en-GB"/>
                      </w:rPr>
                    </m:ctrlPr>
                  </m:dPr>
                  <m:e>
                    <m:sSub>
                      <m:sSubPr>
                        <m:ctrlPr>
                          <w:rPr>
                            <w:rFonts w:ascii="Cambria Math" w:eastAsia="Times New Roman" w:hAnsi="Cambria Math"/>
                            <w:iCs/>
                            <w:lang w:val="sv-SE" w:eastAsia="en-GB"/>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eastAsia="Times New Roman" w:hAnsi="Cambria Math"/>
                        <w:b/>
                        <w:bCs/>
                        <w:lang w:val="sv-SE" w:eastAsia="en-GB"/>
                      </w:rPr>
                    </m:ctrlPr>
                  </m:e>
                </m:d>
              </m:e>
            </m:d>
          </m:e>
        </m:func>
      </m:oMath>
      <w:r>
        <w:rPr>
          <w:rFonts w:eastAsia="宋体"/>
          <w:b/>
          <w:bCs/>
          <w:iCs/>
          <w:lang w:val="sv-SE"/>
        </w:rPr>
        <w:t xml:space="preserve">, </w:t>
      </w:r>
      <m:oMath>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eastAsia="Times New Roman" w:hAnsi="Cambria Math"/>
                <w:b/>
                <w:bCs/>
                <w:iCs/>
                <w:lang w:val="sv-SE" w:eastAsia="en-GB"/>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59C57878" w14:textId="77777777" w:rsidR="00B35DF6" w:rsidRDefault="00B35DF6" w:rsidP="00B35DF6">
      <w:pPr>
        <w:pStyle w:val="B1"/>
        <w:rPr>
          <w:rFonts w:eastAsia="宋体"/>
          <w:lang w:eastAsia="zh-CN"/>
        </w:rPr>
      </w:pPr>
      <w:r>
        <w:rPr>
          <w:rFonts w:eastAsia="宋体"/>
          <w:lang w:eastAsia="zh-CN"/>
        </w:rPr>
        <w:t>-</w:t>
      </w:r>
      <w:r>
        <w:rPr>
          <w:rFonts w:eastAsia="宋体"/>
          <w:lang w:eastAsia="zh-CN"/>
        </w:rP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oMath>
      <w:r>
        <w:rPr>
          <w:rFonts w:eastAsia="宋体"/>
          <w:lang w:eastAsia="zh-CN"/>
        </w:rPr>
        <w:t xml:space="preserve"> is the last subframe in which the PDSCH containing </w:t>
      </w:r>
      <w:r>
        <w:rPr>
          <w:iCs/>
          <w:lang w:val="sv-SE" w:eastAsia="zh-CN"/>
        </w:rPr>
        <w:t xml:space="preserve">TB </w:t>
      </w:r>
      <m:oMath>
        <m:sSub>
          <m:sSubPr>
            <m:ctrlPr>
              <w:rPr>
                <w:rFonts w:ascii="Cambria Math" w:eastAsia="Times New Roman" w:hAnsi="Cambria Math"/>
                <w:i/>
                <w:lang w:eastAsia="en-GB"/>
              </w:rPr>
            </m:ctrlPr>
          </m:sSubPr>
          <m:e>
            <m:r>
              <w:rPr>
                <w:rFonts w:ascii="Cambria Math"/>
              </w:rPr>
              <m:t>t</m:t>
            </m:r>
          </m:e>
          <m:sub>
            <m:r>
              <m:rPr>
                <m:sty m:val="p"/>
              </m:rPr>
              <w:rPr>
                <w:rFonts w:ascii="Cambria Math"/>
              </w:rPr>
              <m:t>b</m:t>
            </m:r>
          </m:sub>
        </m:sSub>
      </m:oMath>
      <w:r>
        <w:rPr>
          <w:lang w:val="sv-SE"/>
        </w:rPr>
        <w:t xml:space="preserve"> </w:t>
      </w:r>
      <w:r>
        <w:rPr>
          <w:rFonts w:eastAsia="宋体"/>
          <w:lang w:eastAsia="zh-CN"/>
        </w:rPr>
        <w:t>is transmitted;</w:t>
      </w:r>
    </w:p>
    <w:p w14:paraId="07AB87A9" w14:textId="77777777" w:rsidR="00B35DF6" w:rsidRDefault="00B35DF6" w:rsidP="00B35DF6">
      <w:pPr>
        <w:pStyle w:val="B1"/>
        <w:rPr>
          <w:rFonts w:eastAsia="宋体"/>
          <w:lang w:eastAsia="en-GB"/>
        </w:rPr>
      </w:pPr>
      <w:r>
        <w:rPr>
          <w:rFonts w:eastAsia="宋体"/>
          <w:lang w:eastAsia="zh-CN"/>
        </w:rPr>
        <w:t>-</w:t>
      </w:r>
      <w:r>
        <w:rPr>
          <w:rFonts w:eastAsia="宋体"/>
          <w:lang w:eastAsia="zh-CN"/>
        </w:rPr>
        <w:tab/>
        <w:t xml:space="preserve">subframe </w:t>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L</m:t>
            </m:r>
          </m:sub>
        </m:sSub>
      </m:oMath>
      <w:r>
        <w:rPr>
          <w:rFonts w:eastAsia="宋体"/>
        </w:rPr>
        <w:t xml:space="preserve"> </w:t>
      </w:r>
      <w:r>
        <w:rPr>
          <w:rFonts w:eastAsia="宋体"/>
          <w:lang w:eastAsia="zh-CN"/>
        </w:rPr>
        <w:t xml:space="preserve">is the last subframe in which the PDSCH is transmitted; </w:t>
      </w:r>
    </w:p>
    <w:p w14:paraId="51DA4E78" w14:textId="5F5BB6B2" w:rsidR="007D0624" w:rsidRDefault="00B35DF6" w:rsidP="0019577E">
      <w:pPr>
        <w:pStyle w:val="B1"/>
        <w:rPr>
          <w:rFonts w:eastAsia="宋体"/>
          <w:lang w:eastAsia="zh-CN"/>
        </w:rPr>
      </w:pPr>
      <w:r>
        <w:rPr>
          <w:rFonts w:eastAsia="宋体"/>
        </w:rPr>
        <w:t>-</w:t>
      </w:r>
      <w:r>
        <w:rPr>
          <w:rFonts w:eastAsia="宋体"/>
        </w:rP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oMath>
      <w:r>
        <w:rPr>
          <w:bCs/>
          <w:lang w:eastAsia="zh-CN"/>
        </w:rPr>
        <w:t xml:space="preserve"> </w:t>
      </w:r>
      <w:r>
        <w:rPr>
          <w:bCs/>
        </w:rPr>
        <w:t xml:space="preserve">denotes the number of </w:t>
      </w:r>
      <w:r>
        <w:t xml:space="preserve">consecutive subframes including </w:t>
      </w:r>
      <w:r>
        <w:rPr>
          <w:rFonts w:eastAsia="宋体"/>
          <w:lang w:eastAsia="zh-CN"/>
        </w:rPr>
        <w:t>non-BL/CE</w:t>
      </w:r>
      <w:r>
        <w:t xml:space="preserve"> subframes</w:t>
      </w:r>
      <w:r>
        <w:rPr>
          <w:bCs/>
        </w:rPr>
        <w:t xml:space="preserve"> where the PUCCH with HARQ ACK for TB </w:t>
      </w:r>
      <m:oMath>
        <m:sSub>
          <m:sSubPr>
            <m:ctrlPr>
              <w:rPr>
                <w:rFonts w:ascii="Cambria Math" w:eastAsia="Times New Roman" w:hAnsi="Cambria Math"/>
                <w:i/>
                <w:lang w:eastAsia="en-GB"/>
              </w:rPr>
            </m:ctrlPr>
          </m:sSubPr>
          <m:e>
            <m:r>
              <w:rPr>
                <w:rFonts w:ascii="Cambria Math"/>
              </w:rPr>
              <m:t>t</m:t>
            </m:r>
          </m:e>
          <m:sub>
            <m:r>
              <m:rPr>
                <m:sty m:val="p"/>
              </m:rPr>
              <w:rPr>
                <w:rFonts w:ascii="Cambria Math"/>
              </w:rPr>
              <m:t>b</m:t>
            </m:r>
          </m:sub>
        </m:sSub>
      </m:oMath>
      <w:r>
        <w:rPr>
          <w:bCs/>
        </w:rPr>
        <w:t xml:space="preserve"> with repetition number of </w:t>
      </w:r>
      <w:r>
        <w:rPr>
          <w:bCs/>
          <w:i/>
        </w:rPr>
        <w:t xml:space="preserve">N </w:t>
      </w:r>
      <w:r>
        <w:rPr>
          <w:bCs/>
        </w:rPr>
        <w:t>is transmitted</w:t>
      </w:r>
      <w:r>
        <w:rPr>
          <w:lang w:val="sv-SE"/>
        </w:rPr>
        <w:t>;</w:t>
      </w:r>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D0BF8" w14:textId="77777777" w:rsidR="00AF3B34" w:rsidRDefault="00AF3B34">
      <w:pPr>
        <w:spacing w:after="0"/>
      </w:pPr>
      <w:r>
        <w:separator/>
      </w:r>
    </w:p>
  </w:endnote>
  <w:endnote w:type="continuationSeparator" w:id="0">
    <w:p w14:paraId="49EA11C7" w14:textId="77777777" w:rsidR="00AF3B34" w:rsidRDefault="00AF3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B16B5" w14:textId="77777777" w:rsidR="00AF3B34" w:rsidRDefault="00AF3B34">
      <w:pPr>
        <w:spacing w:after="0"/>
      </w:pPr>
      <w:r>
        <w:separator/>
      </w:r>
    </w:p>
  </w:footnote>
  <w:footnote w:type="continuationSeparator" w:id="0">
    <w:p w14:paraId="05BD2EA6" w14:textId="77777777" w:rsidR="00AF3B34" w:rsidRDefault="00AF3B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5213A"/>
    <w:rsid w:val="00053904"/>
    <w:rsid w:val="00056BF7"/>
    <w:rsid w:val="00064323"/>
    <w:rsid w:val="0006633D"/>
    <w:rsid w:val="00066B1D"/>
    <w:rsid w:val="000672FF"/>
    <w:rsid w:val="00067BB5"/>
    <w:rsid w:val="0007372B"/>
    <w:rsid w:val="000747B7"/>
    <w:rsid w:val="000762E5"/>
    <w:rsid w:val="000828B3"/>
    <w:rsid w:val="00085E33"/>
    <w:rsid w:val="0008732B"/>
    <w:rsid w:val="00087CE8"/>
    <w:rsid w:val="00090218"/>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577E"/>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05CF6"/>
    <w:rsid w:val="002123C3"/>
    <w:rsid w:val="0021585A"/>
    <w:rsid w:val="00221F3B"/>
    <w:rsid w:val="00225895"/>
    <w:rsid w:val="00227011"/>
    <w:rsid w:val="002360F1"/>
    <w:rsid w:val="00236D81"/>
    <w:rsid w:val="00242A6C"/>
    <w:rsid w:val="002468A1"/>
    <w:rsid w:val="00246A21"/>
    <w:rsid w:val="0025004C"/>
    <w:rsid w:val="002506CF"/>
    <w:rsid w:val="00252A4C"/>
    <w:rsid w:val="0026004D"/>
    <w:rsid w:val="0026153D"/>
    <w:rsid w:val="00263A5D"/>
    <w:rsid w:val="002640DD"/>
    <w:rsid w:val="00271E24"/>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AAC"/>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4349"/>
    <w:rsid w:val="00305409"/>
    <w:rsid w:val="0030749F"/>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41"/>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0051"/>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4CD4"/>
    <w:rsid w:val="004751A2"/>
    <w:rsid w:val="0048509E"/>
    <w:rsid w:val="00486B7E"/>
    <w:rsid w:val="004902DB"/>
    <w:rsid w:val="00490EB7"/>
    <w:rsid w:val="00491079"/>
    <w:rsid w:val="004937D4"/>
    <w:rsid w:val="00494451"/>
    <w:rsid w:val="00495F7C"/>
    <w:rsid w:val="004962E0"/>
    <w:rsid w:val="00496F30"/>
    <w:rsid w:val="004A4538"/>
    <w:rsid w:val="004A5003"/>
    <w:rsid w:val="004B220B"/>
    <w:rsid w:val="004B3BD4"/>
    <w:rsid w:val="004B4087"/>
    <w:rsid w:val="004B75B7"/>
    <w:rsid w:val="004C1382"/>
    <w:rsid w:val="004C6B81"/>
    <w:rsid w:val="004D4E75"/>
    <w:rsid w:val="004D7236"/>
    <w:rsid w:val="004E2A2C"/>
    <w:rsid w:val="004E6EF2"/>
    <w:rsid w:val="004E7E54"/>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2C44"/>
    <w:rsid w:val="005E363E"/>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624"/>
    <w:rsid w:val="007D1CD6"/>
    <w:rsid w:val="007D2A4A"/>
    <w:rsid w:val="007D6457"/>
    <w:rsid w:val="007D6A07"/>
    <w:rsid w:val="007E16D3"/>
    <w:rsid w:val="007E4B85"/>
    <w:rsid w:val="007E5222"/>
    <w:rsid w:val="007E6A89"/>
    <w:rsid w:val="007E75DE"/>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2F10"/>
    <w:rsid w:val="008A31CE"/>
    <w:rsid w:val="008A45A6"/>
    <w:rsid w:val="008A4797"/>
    <w:rsid w:val="008A5AA7"/>
    <w:rsid w:val="008A5F2D"/>
    <w:rsid w:val="008B1740"/>
    <w:rsid w:val="008B2718"/>
    <w:rsid w:val="008B636F"/>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460E8"/>
    <w:rsid w:val="009502B7"/>
    <w:rsid w:val="0095306B"/>
    <w:rsid w:val="0095325A"/>
    <w:rsid w:val="00954368"/>
    <w:rsid w:val="009549A5"/>
    <w:rsid w:val="009630F7"/>
    <w:rsid w:val="00964D33"/>
    <w:rsid w:val="009651AD"/>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0CE"/>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B34"/>
    <w:rsid w:val="00AF3C48"/>
    <w:rsid w:val="00AF53E2"/>
    <w:rsid w:val="00AF7912"/>
    <w:rsid w:val="00B013AE"/>
    <w:rsid w:val="00B01559"/>
    <w:rsid w:val="00B01950"/>
    <w:rsid w:val="00B025F9"/>
    <w:rsid w:val="00B0307D"/>
    <w:rsid w:val="00B07B08"/>
    <w:rsid w:val="00B15F6D"/>
    <w:rsid w:val="00B173B4"/>
    <w:rsid w:val="00B21EE1"/>
    <w:rsid w:val="00B258BB"/>
    <w:rsid w:val="00B32796"/>
    <w:rsid w:val="00B332AE"/>
    <w:rsid w:val="00B35DF6"/>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C5D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5A6C"/>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2B80"/>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4B9B"/>
    <w:rsid w:val="00E45CC7"/>
    <w:rsid w:val="00E462B4"/>
    <w:rsid w:val="00E53078"/>
    <w:rsid w:val="00E559E8"/>
    <w:rsid w:val="00E6232C"/>
    <w:rsid w:val="00E62EAE"/>
    <w:rsid w:val="00E6527B"/>
    <w:rsid w:val="00E66297"/>
    <w:rsid w:val="00E713E8"/>
    <w:rsid w:val="00E714BD"/>
    <w:rsid w:val="00E71EA6"/>
    <w:rsid w:val="00E734F8"/>
    <w:rsid w:val="00E77FC8"/>
    <w:rsid w:val="00E834A8"/>
    <w:rsid w:val="00E86A7D"/>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116"/>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0FF49F1"/>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86A7D"/>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afffb">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5536">
      <w:bodyDiv w:val="1"/>
      <w:marLeft w:val="0"/>
      <w:marRight w:val="0"/>
      <w:marTop w:val="0"/>
      <w:marBottom w:val="0"/>
      <w:divBdr>
        <w:top w:val="none" w:sz="0" w:space="0" w:color="auto"/>
        <w:left w:val="none" w:sz="0" w:space="0" w:color="auto"/>
        <w:bottom w:val="none" w:sz="0" w:space="0" w:color="auto"/>
        <w:right w:val="none" w:sz="0" w:space="0" w:color="auto"/>
      </w:divBdr>
    </w:div>
    <w:div w:id="1257716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622</Words>
  <Characters>3551</Characters>
  <Application>Microsoft Office Word</Application>
  <DocSecurity>0</DocSecurity>
  <Lines>29</Lines>
  <Paragraphs>8</Paragraphs>
  <ScaleCrop>false</ScaleCrop>
  <Company>3GPP Support Team</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Lenovo3</cp:lastModifiedBy>
  <cp:revision>137</cp:revision>
  <cp:lastPrinted>2411-12-31T15:59:00Z</cp:lastPrinted>
  <dcterms:created xsi:type="dcterms:W3CDTF">2023-09-19T02:44:00Z</dcterms:created>
  <dcterms:modified xsi:type="dcterms:W3CDTF">2023-10-17T23:33:00Z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