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FD280CC" w:rsidR="001E41F3" w:rsidRDefault="001E41F3">
      <w:pPr>
        <w:pStyle w:val="CRCoverPage"/>
        <w:tabs>
          <w:tab w:val="right" w:pos="9639"/>
        </w:tabs>
        <w:spacing w:after="0"/>
        <w:rPr>
          <w:b/>
          <w:i/>
          <w:noProof/>
          <w:sz w:val="28"/>
        </w:rPr>
      </w:pPr>
      <w:r>
        <w:rPr>
          <w:b/>
          <w:noProof/>
          <w:sz w:val="24"/>
        </w:rPr>
        <w:t>3GPP TSG-</w:t>
      </w:r>
      <w:fldSimple w:instr=" DOCPROPERTY  TSG/WGRef  \* MERGEFORMAT ">
        <w:r w:rsidR="0055557F" w:rsidRPr="0055557F">
          <w:rPr>
            <w:b/>
            <w:noProof/>
            <w:sz w:val="24"/>
          </w:rPr>
          <w:t>RAN WG1</w:t>
        </w:r>
      </w:fldSimple>
      <w:r w:rsidR="00C66BA2">
        <w:rPr>
          <w:b/>
          <w:noProof/>
          <w:sz w:val="24"/>
        </w:rPr>
        <w:t xml:space="preserve"> </w:t>
      </w:r>
      <w:r>
        <w:rPr>
          <w:b/>
          <w:noProof/>
          <w:sz w:val="24"/>
        </w:rPr>
        <w:t>Meeting #</w:t>
      </w:r>
      <w:fldSimple w:instr=" DOCPROPERTY  MtgSeq  \* MERGEFORMAT ">
        <w:r w:rsidR="00BE2B99" w:rsidRPr="00BE2B99">
          <w:rPr>
            <w:b/>
            <w:noProof/>
            <w:sz w:val="24"/>
          </w:rPr>
          <w:t>114bis</w:t>
        </w:r>
      </w:fldSimple>
      <w:fldSimple w:instr=" DOCPROPERTY  MtgTitle  \* MERGEFORMAT ">
        <w:r w:rsidR="0055557F" w:rsidRPr="0055557F">
          <w:rPr>
            <w:b/>
            <w:noProof/>
            <w:sz w:val="24"/>
          </w:rPr>
          <w:t xml:space="preserve"> </w:t>
        </w:r>
      </w:fldSimple>
      <w:r>
        <w:rPr>
          <w:b/>
          <w:i/>
          <w:noProof/>
          <w:sz w:val="28"/>
        </w:rPr>
        <w:tab/>
      </w:r>
      <w:r w:rsidR="00BF1223">
        <w:fldChar w:fldCharType="begin"/>
      </w:r>
      <w:r w:rsidR="00BF1223">
        <w:instrText xml:space="preserve"> DOCPROPERTY  Tdoc#  \* MERGEFORMAT </w:instrText>
      </w:r>
      <w:r w:rsidR="00BF1223">
        <w:fldChar w:fldCharType="separate"/>
      </w:r>
      <w:r w:rsidR="00037F75" w:rsidRPr="00037F75">
        <w:rPr>
          <w:b/>
          <w:i/>
          <w:noProof/>
          <w:sz w:val="28"/>
        </w:rPr>
        <w:t>R1-23</w:t>
      </w:r>
      <w:r w:rsidR="00D64F5E">
        <w:rPr>
          <w:rFonts w:hint="eastAsia"/>
          <w:b/>
          <w:i/>
          <w:noProof/>
          <w:sz w:val="28"/>
          <w:lang w:eastAsia="zh-CN"/>
        </w:rPr>
        <w:t>1</w:t>
      </w:r>
      <w:r w:rsidR="00037F75" w:rsidRPr="00037F75">
        <w:rPr>
          <w:b/>
          <w:i/>
          <w:noProof/>
          <w:sz w:val="28"/>
        </w:rPr>
        <w:t>0</w:t>
      </w:r>
      <w:r w:rsidR="00BF1223">
        <w:rPr>
          <w:b/>
          <w:i/>
          <w:noProof/>
          <w:sz w:val="28"/>
        </w:rPr>
        <w:fldChar w:fldCharType="end"/>
      </w:r>
      <w:r w:rsidR="006F432C">
        <w:rPr>
          <w:rFonts w:hint="eastAsia"/>
          <w:b/>
          <w:i/>
          <w:noProof/>
          <w:sz w:val="28"/>
          <w:lang w:eastAsia="zh-CN"/>
        </w:rPr>
        <w:t>68</w:t>
      </w:r>
      <w:r w:rsidR="00D64F5E">
        <w:rPr>
          <w:rFonts w:hint="eastAsia"/>
          <w:b/>
          <w:i/>
          <w:noProof/>
          <w:sz w:val="28"/>
          <w:lang w:eastAsia="zh-CN"/>
        </w:rPr>
        <w:t>5</w:t>
      </w:r>
    </w:p>
    <w:p w14:paraId="7CB45193" w14:textId="70213E9B" w:rsidR="001E41F3" w:rsidRPr="00533082" w:rsidRDefault="00B524B7" w:rsidP="005E2C44">
      <w:pPr>
        <w:pStyle w:val="CRCoverPage"/>
        <w:outlineLvl w:val="0"/>
        <w:rPr>
          <w:b/>
          <w:noProof/>
          <w:sz w:val="24"/>
          <w:lang w:eastAsia="zh-CN"/>
        </w:rPr>
      </w:pPr>
      <w:fldSimple w:instr=" DOCPROPERTY  Location  \* MERGEFORMAT ">
        <w:r w:rsidR="00BE2B99" w:rsidRPr="00BE2B99">
          <w:rPr>
            <w:b/>
            <w:noProof/>
            <w:sz w:val="24"/>
          </w:rPr>
          <w:t>Xiamen</w:t>
        </w:r>
      </w:fldSimple>
      <w:r w:rsidR="001E41F3">
        <w:rPr>
          <w:b/>
          <w:noProof/>
          <w:sz w:val="24"/>
        </w:rPr>
        <w:t xml:space="preserve">, </w:t>
      </w:r>
      <w:fldSimple w:instr=" DOCPROPERTY  Country  \* MERGEFORMAT ">
        <w:r w:rsidR="00BE2B99" w:rsidRPr="00BE2B99">
          <w:rPr>
            <w:b/>
            <w:noProof/>
            <w:sz w:val="24"/>
          </w:rPr>
          <w:t>China</w:t>
        </w:r>
      </w:fldSimple>
      <w:r w:rsidR="001E41F3">
        <w:rPr>
          <w:b/>
          <w:noProof/>
          <w:sz w:val="24"/>
        </w:rPr>
        <w:t xml:space="preserve">, </w:t>
      </w:r>
      <w:fldSimple w:instr=" DOCPROPERTY  StartDate  \* MERGEFORMAT ">
        <w:r w:rsidR="00825F77" w:rsidRPr="00825F77">
          <w:rPr>
            <w:b/>
            <w:noProof/>
            <w:sz w:val="24"/>
          </w:rPr>
          <w:t>October 9</w:t>
        </w:r>
        <w:r w:rsidR="00825F77" w:rsidRPr="00825F77">
          <w:rPr>
            <w:b/>
            <w:noProof/>
            <w:sz w:val="24"/>
            <w:vertAlign w:val="superscript"/>
          </w:rPr>
          <w:t>th</w:t>
        </w:r>
      </w:fldSimple>
      <w:r w:rsidR="00547111">
        <w:rPr>
          <w:b/>
          <w:noProof/>
          <w:sz w:val="24"/>
        </w:rPr>
        <w:t xml:space="preserve"> - </w:t>
      </w:r>
      <w:fldSimple w:instr=" DOCPROPERTY  EndDate  \* MERGEFORMAT ">
        <w:r w:rsidR="00BE2B99" w:rsidRPr="00BE2B99">
          <w:rPr>
            <w:b/>
            <w:noProof/>
            <w:sz w:val="24"/>
          </w:rPr>
          <w:t>13</w:t>
        </w:r>
        <w:r w:rsidR="00BE2B99" w:rsidRPr="00BE2B99">
          <w:rPr>
            <w:b/>
            <w:noProof/>
            <w:sz w:val="24"/>
            <w:vertAlign w:val="superscript"/>
          </w:rPr>
          <w:t>th</w:t>
        </w:r>
        <w:r w:rsidR="00BE2B99" w:rsidRPr="00BE2B99">
          <w:rPr>
            <w:b/>
            <w:noProof/>
            <w:sz w:val="24"/>
          </w:rPr>
          <w:t>, 2023</w:t>
        </w:r>
      </w:fldSimple>
      <w:r w:rsidR="00533082">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9A3F55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524B7" w:rsidP="00E13F3D">
            <w:pPr>
              <w:pStyle w:val="CRCoverPage"/>
              <w:spacing w:after="0"/>
              <w:jc w:val="right"/>
              <w:rPr>
                <w:b/>
                <w:noProof/>
                <w:sz w:val="28"/>
              </w:rPr>
            </w:pPr>
            <w:fldSimple w:instr=" DOCPROPERTY  Spec#  \* MERGEFORMAT ">
              <w:r w:rsidR="0055557F" w:rsidRPr="0055557F">
                <w:rPr>
                  <w:b/>
                  <w:noProof/>
                  <w:sz w:val="28"/>
                </w:rPr>
                <w:t>38.213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69EA12" w:rsidR="001E41F3" w:rsidRPr="00641F82" w:rsidRDefault="00B524B7" w:rsidP="00641F82">
            <w:pPr>
              <w:pStyle w:val="CRCoverPage"/>
              <w:spacing w:after="0"/>
              <w:rPr>
                <w:rFonts w:hint="eastAsia"/>
                <w:noProof/>
                <w:lang w:eastAsia="zh-CN"/>
              </w:rPr>
            </w:pPr>
            <w:fldSimple w:instr=" DOCPROPERTY  Cr#  \* MERGEFORMAT ">
              <w:r w:rsidR="0055557F" w:rsidRPr="0055557F">
                <w:rPr>
                  <w:b/>
                  <w:noProof/>
                  <w:sz w:val="28"/>
                </w:rPr>
                <w:t xml:space="preserve"> </w:t>
              </w:r>
            </w:fldSimple>
            <w:r w:rsidR="006F432C">
              <w:rPr>
                <w:rFonts w:hint="eastAsia"/>
                <w:b/>
                <w:noProof/>
                <w:sz w:val="28"/>
                <w:lang w:eastAsia="zh-CN"/>
              </w:rPr>
              <w:t>0537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524B7" w:rsidP="00E13F3D">
            <w:pPr>
              <w:pStyle w:val="CRCoverPage"/>
              <w:spacing w:after="0"/>
              <w:jc w:val="center"/>
              <w:rPr>
                <w:b/>
                <w:noProof/>
              </w:rPr>
            </w:pPr>
            <w:fldSimple w:instr=" DOCPROPERTY  Revision  \* MERGEFORMAT ">
              <w:r w:rsidR="0055557F"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0AB1D3" w:rsidR="001E41F3" w:rsidRPr="00410371" w:rsidRDefault="00BF1223" w:rsidP="0026745E">
            <w:pPr>
              <w:pStyle w:val="CRCoverPage"/>
              <w:spacing w:after="0"/>
              <w:jc w:val="center"/>
              <w:rPr>
                <w:noProof/>
                <w:sz w:val="28"/>
              </w:rPr>
            </w:pPr>
            <w:r>
              <w:fldChar w:fldCharType="begin"/>
            </w:r>
            <w:r>
              <w:instrText xml:space="preserve"> DOCPROPERTY  Version  \* MERGEFORMAT </w:instrText>
            </w:r>
            <w:r>
              <w:fldChar w:fldCharType="separate"/>
            </w:r>
            <w:r w:rsidR="000E3518" w:rsidRPr="000E3518">
              <w:rPr>
                <w:b/>
                <w:noProof/>
                <w:sz w:val="28"/>
              </w:rPr>
              <w:t>1</w:t>
            </w:r>
            <w:r w:rsidR="0026745E">
              <w:rPr>
                <w:rFonts w:hint="eastAsia"/>
                <w:b/>
                <w:noProof/>
                <w:sz w:val="28"/>
                <w:lang w:eastAsia="zh-CN"/>
              </w:rPr>
              <w:t>8</w:t>
            </w:r>
            <w:r w:rsidR="000E3518" w:rsidRPr="000E3518">
              <w:rPr>
                <w:b/>
                <w:noProof/>
                <w:sz w:val="28"/>
              </w:rPr>
              <w:t>.</w:t>
            </w:r>
            <w:r w:rsidR="0026745E">
              <w:rPr>
                <w:rFonts w:hint="eastAsia"/>
                <w:b/>
                <w:noProof/>
                <w:sz w:val="28"/>
                <w:lang w:eastAsia="zh-CN"/>
              </w:rPr>
              <w:t>0</w:t>
            </w:r>
            <w:r w:rsidR="000E3518" w:rsidRPr="000E351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A0D70F" w:rsidR="00F25D98" w:rsidRDefault="007278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D693A">
            <w:pPr>
              <w:pStyle w:val="CRCoverPage"/>
              <w:spacing w:after="0"/>
              <w:ind w:left="100"/>
              <w:rPr>
                <w:noProof/>
              </w:rPr>
            </w:pPr>
            <w:r>
              <w:fldChar w:fldCharType="begin"/>
            </w:r>
            <w:r>
              <w:instrText xml:space="preserve"> DOCPROPERTY  CrTitle  \* MERGEFORMAT </w:instrText>
            </w:r>
            <w:r>
              <w:fldChar w:fldCharType="separate"/>
            </w:r>
            <w:r w:rsidR="007C183E">
              <w:t xml:space="preserve">Clarification of HARQ-ACK for </w:t>
            </w:r>
            <w:proofErr w:type="spellStart"/>
            <w:r w:rsidR="007C183E">
              <w:t>MsgB</w:t>
            </w:r>
            <w:proofErr w:type="spellEnd"/>
            <w:r w:rsidR="007C183E">
              <w:t xml:space="preserve"> PDSCH</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06EAC9" w:rsidR="001E41F3" w:rsidRDefault="000C58C6">
            <w:pPr>
              <w:pStyle w:val="CRCoverPage"/>
              <w:spacing w:after="0"/>
              <w:ind w:left="100"/>
              <w:rPr>
                <w:noProof/>
                <w:lang w:eastAsia="zh-CN"/>
              </w:rPr>
            </w:pPr>
            <w:r>
              <w:rPr>
                <w:rFonts w:hint="eastAsia"/>
                <w:lang w:eastAsia="zh-CN"/>
              </w:rPr>
              <w:t>Moderator (</w:t>
            </w:r>
            <w:fldSimple w:instr=" DOCPROPERTY  SourceIfWg  \* MERGEFORMAT ">
              <w:r w:rsidR="003E7166">
                <w:rPr>
                  <w:noProof/>
                </w:rPr>
                <w:t>CATT</w:t>
              </w:r>
            </w:fldSimple>
            <w:r>
              <w:rPr>
                <w:rFonts w:hint="eastAsia"/>
                <w:noProof/>
                <w:lang w:eastAsia="zh-CN"/>
              </w:rPr>
              <w:t>)</w:t>
            </w:r>
            <w:r w:rsidR="006F432C">
              <w:rPr>
                <w:rFonts w:hint="eastAsia"/>
                <w:noProof/>
                <w:lang w:eastAsia="zh-CN"/>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B524B7" w:rsidP="00547111">
            <w:pPr>
              <w:pStyle w:val="CRCoverPage"/>
              <w:spacing w:after="0"/>
              <w:ind w:left="100"/>
              <w:rPr>
                <w:noProof/>
              </w:rPr>
            </w:pPr>
            <w:fldSimple w:instr=" DOCPROPERTY  SourceIfTsg  \* MERGEFORMAT ">
              <w:r w:rsidR="0055557F">
                <w:rPr>
                  <w:noProof/>
                </w:rPr>
                <w:t xml:space="preserve">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656B12" w:rsidR="001E41F3" w:rsidRDefault="00D64F5E">
            <w:pPr>
              <w:pStyle w:val="CRCoverPage"/>
              <w:spacing w:after="0"/>
              <w:ind w:left="100"/>
              <w:rPr>
                <w:noProof/>
              </w:rPr>
            </w:pPr>
            <w:r>
              <w:rPr>
                <w:rFonts w:hint="eastAsia"/>
                <w:lang w:eastAsia="zh-CN"/>
              </w:rPr>
              <w:t xml:space="preserve">TEI17, </w:t>
            </w:r>
            <w:fldSimple w:instr=" DOCPROPERTY  RelatedWis  \* MERGEFORMAT ">
              <w:r w:rsidR="00BF2E21">
                <w:rPr>
                  <w:noProof/>
                </w:rPr>
                <w:t>NR_2step_RACH-Core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8E836D" w:rsidR="001E41F3" w:rsidRDefault="00B524B7" w:rsidP="00D64F5E">
            <w:pPr>
              <w:pStyle w:val="CRCoverPage"/>
              <w:spacing w:after="0"/>
              <w:ind w:left="100"/>
              <w:rPr>
                <w:noProof/>
              </w:rPr>
            </w:pPr>
            <w:fldSimple w:instr=" DOCPROPERTY  ResDate  \* MERGEFORMAT ">
              <w:r w:rsidR="00BF2E21">
                <w:rPr>
                  <w:noProof/>
                </w:rPr>
                <w:t>2023-</w:t>
              </w:r>
              <w:r w:rsidR="00E05893">
                <w:rPr>
                  <w:rFonts w:hint="eastAsia"/>
                  <w:noProof/>
                  <w:lang w:eastAsia="zh-CN"/>
                </w:rPr>
                <w:t>10</w:t>
              </w:r>
            </w:fldSimple>
            <w:r w:rsidR="00E05893">
              <w:rPr>
                <w:rFonts w:hint="eastAsia"/>
                <w:noProof/>
                <w:lang w:eastAsia="zh-CN"/>
              </w:rPr>
              <w:t>-1</w:t>
            </w:r>
            <w:r w:rsidR="00D64F5E">
              <w:rPr>
                <w:rFonts w:hint="eastAsia"/>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524B7" w:rsidP="00D24991">
            <w:pPr>
              <w:pStyle w:val="CRCoverPage"/>
              <w:spacing w:after="0"/>
              <w:ind w:left="100" w:right="-609"/>
              <w:rPr>
                <w:b/>
                <w:noProof/>
              </w:rPr>
            </w:pPr>
            <w:fldSimple w:instr=" DOCPROPERTY  Cat  \* MERGEFORMAT ">
              <w:r w:rsidR="00360AA5" w:rsidRPr="00360AA5">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126CE1" w:rsidR="001E41F3" w:rsidRDefault="00B524B7" w:rsidP="0026745E">
            <w:pPr>
              <w:pStyle w:val="CRCoverPage"/>
              <w:spacing w:after="0"/>
              <w:ind w:left="100"/>
              <w:rPr>
                <w:noProof/>
              </w:rPr>
            </w:pPr>
            <w:fldSimple w:instr=" DOCPROPERTY  Release  \* MERGEFORMAT ">
              <w:r w:rsidR="00360AA5">
                <w:rPr>
                  <w:noProof/>
                </w:rPr>
                <w:t>Rel-1</w:t>
              </w:r>
              <w:r w:rsidR="0026745E">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E0D" w14:paraId="1256F52C" w14:textId="77777777" w:rsidTr="00547111">
        <w:tc>
          <w:tcPr>
            <w:tcW w:w="2694" w:type="dxa"/>
            <w:gridSpan w:val="2"/>
            <w:tcBorders>
              <w:top w:val="single" w:sz="4" w:space="0" w:color="auto"/>
              <w:left w:val="single" w:sz="4" w:space="0" w:color="auto"/>
            </w:tcBorders>
          </w:tcPr>
          <w:p w14:paraId="52C87DB0" w14:textId="77777777" w:rsidR="002C5E0D" w:rsidRDefault="002C5E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A01A7E" w:rsidR="002C5E0D" w:rsidRPr="00757FA2" w:rsidRDefault="002C5E0D" w:rsidP="0026745E">
            <w:pPr>
              <w:pStyle w:val="CRCoverPage"/>
              <w:spacing w:after="0"/>
              <w:ind w:leftChars="49" w:left="98"/>
              <w:jc w:val="both"/>
              <w:rPr>
                <w:rFonts w:cs="Arial"/>
                <w:noProof/>
                <w:lang w:eastAsia="zh-CN"/>
              </w:rPr>
            </w:pPr>
            <w:r w:rsidRPr="00757FA2">
              <w:rPr>
                <w:rFonts w:eastAsia="等线" w:cs="Arial"/>
                <w:lang w:eastAsia="zh-CN"/>
              </w:rPr>
              <w:t xml:space="preserve">HARQ-ACK for </w:t>
            </w:r>
            <w:proofErr w:type="spellStart"/>
            <w:r w:rsidRPr="00757FA2">
              <w:rPr>
                <w:rFonts w:eastAsia="等线" w:cs="Arial"/>
                <w:lang w:eastAsia="zh-CN"/>
              </w:rPr>
              <w:t>MsgB</w:t>
            </w:r>
            <w:proofErr w:type="spellEnd"/>
            <w:r w:rsidRPr="00757FA2">
              <w:rPr>
                <w:rFonts w:eastAsia="等线" w:cs="Arial"/>
                <w:lang w:eastAsia="zh-CN"/>
              </w:rPr>
              <w:t xml:space="preserve"> PDSCH is transmitted in </w:t>
            </w:r>
            <w:proofErr w:type="gramStart"/>
            <w:r w:rsidRPr="00757FA2">
              <w:rPr>
                <w:rFonts w:eastAsia="等线" w:cs="Arial"/>
                <w:lang w:eastAsia="zh-CN"/>
              </w:rPr>
              <w:t xml:space="preserve">slot </w:t>
            </w:r>
            <w:proofErr w:type="gramEnd"/>
            <m:oMath>
              <m:r>
                <w:rPr>
                  <w:rFonts w:ascii="Cambria Math" w:eastAsia="宋体" w:hAnsi="Cambria Math" w:cs="Arial"/>
                  <w:lang w:val="x-none"/>
                </w:rPr>
                <m:t>n+k+∆</m:t>
              </m:r>
            </m:oMath>
            <w:r w:rsidRPr="00757FA2">
              <w:rPr>
                <w:rFonts w:eastAsia="等线" w:cs="Arial"/>
                <w:lang w:val="x-none" w:eastAsia="zh-CN"/>
              </w:rPr>
              <w:t xml:space="preserve">, where UL slot </w:t>
            </w:r>
            <m:oMath>
              <m:r>
                <w:rPr>
                  <w:rFonts w:ascii="Cambria Math" w:eastAsia="宋体" w:hAnsi="Cambria Math" w:cs="Arial"/>
                  <w:lang w:val="x-none"/>
                </w:rPr>
                <m:t>n</m:t>
              </m:r>
            </m:oMath>
            <w:r w:rsidRPr="00757FA2">
              <w:rPr>
                <w:rFonts w:eastAsia="等线" w:cs="Arial"/>
                <w:lang w:val="x-none" w:eastAsia="zh-CN"/>
              </w:rPr>
              <w:t xml:space="preserve"> is defined as </w:t>
            </w:r>
            <w:r w:rsidRPr="00E92B52">
              <w:rPr>
                <w:rFonts w:eastAsia="宋体" w:cs="Arial"/>
                <w:lang w:val="x-none"/>
              </w:rPr>
              <w:t>a slot of the PDSCH reception</w:t>
            </w:r>
            <w:r w:rsidRPr="00757FA2">
              <w:rPr>
                <w:rFonts w:eastAsia="等线" w:cs="Arial"/>
                <w:lang w:eastAsia="zh-CN"/>
              </w:rPr>
              <w:t xml:space="preserve">. However, in case the </w:t>
            </w:r>
            <w:proofErr w:type="spellStart"/>
            <w:r w:rsidRPr="00757FA2">
              <w:rPr>
                <w:rFonts w:eastAsia="等线" w:cs="Arial"/>
                <w:lang w:eastAsia="zh-CN"/>
              </w:rPr>
              <w:t>MsgB</w:t>
            </w:r>
            <w:proofErr w:type="spellEnd"/>
            <w:r w:rsidRPr="00757FA2">
              <w:rPr>
                <w:rFonts w:eastAsia="等线" w:cs="Arial"/>
                <w:lang w:eastAsia="zh-CN"/>
              </w:rPr>
              <w:t xml:space="preserve"> PDSCH overlaps with multiple UL slots, it is not clear which </w:t>
            </w:r>
            <w:r>
              <w:rPr>
                <w:rFonts w:eastAsia="等线" w:cs="Arial" w:hint="eastAsia"/>
                <w:lang w:eastAsia="zh-CN"/>
              </w:rPr>
              <w:t xml:space="preserve">UL </w:t>
            </w:r>
            <w:r w:rsidRPr="00757FA2">
              <w:rPr>
                <w:rFonts w:eastAsia="等线" w:cs="Arial"/>
                <w:lang w:eastAsia="zh-CN"/>
              </w:rPr>
              <w:t>slot is the slot of the PDSCH reception.</w:t>
            </w:r>
          </w:p>
        </w:tc>
      </w:tr>
      <w:tr w:rsidR="002C5E0D" w14:paraId="4CA74D09" w14:textId="77777777" w:rsidTr="00547111">
        <w:tc>
          <w:tcPr>
            <w:tcW w:w="2694" w:type="dxa"/>
            <w:gridSpan w:val="2"/>
            <w:tcBorders>
              <w:left w:val="single" w:sz="4" w:space="0" w:color="auto"/>
            </w:tcBorders>
          </w:tcPr>
          <w:p w14:paraId="2D0866D6" w14:textId="7FBE89F7" w:rsidR="002C5E0D" w:rsidRDefault="002C5E0D">
            <w:pPr>
              <w:pStyle w:val="CRCoverPage"/>
              <w:spacing w:after="0"/>
              <w:rPr>
                <w:b/>
                <w:i/>
                <w:noProof/>
                <w:sz w:val="8"/>
                <w:szCs w:val="8"/>
              </w:rPr>
            </w:pPr>
          </w:p>
        </w:tc>
        <w:tc>
          <w:tcPr>
            <w:tcW w:w="6946" w:type="dxa"/>
            <w:gridSpan w:val="9"/>
            <w:tcBorders>
              <w:right w:val="single" w:sz="4" w:space="0" w:color="auto"/>
            </w:tcBorders>
          </w:tcPr>
          <w:p w14:paraId="365DEF04" w14:textId="77777777" w:rsidR="002C5E0D" w:rsidRPr="00757FA2" w:rsidRDefault="002C5E0D">
            <w:pPr>
              <w:pStyle w:val="CRCoverPage"/>
              <w:spacing w:after="0"/>
              <w:rPr>
                <w:rFonts w:cs="Arial"/>
                <w:noProof/>
                <w:sz w:val="8"/>
                <w:szCs w:val="8"/>
              </w:rPr>
            </w:pPr>
          </w:p>
        </w:tc>
      </w:tr>
      <w:tr w:rsidR="002C5E0D" w14:paraId="21016551" w14:textId="77777777" w:rsidTr="00547111">
        <w:tc>
          <w:tcPr>
            <w:tcW w:w="2694" w:type="dxa"/>
            <w:gridSpan w:val="2"/>
            <w:tcBorders>
              <w:left w:val="single" w:sz="4" w:space="0" w:color="auto"/>
            </w:tcBorders>
          </w:tcPr>
          <w:p w14:paraId="49433147" w14:textId="77777777" w:rsidR="002C5E0D" w:rsidRDefault="002C5E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A99651" w:rsidR="002C5E0D" w:rsidRPr="00757FA2" w:rsidRDefault="00D1040A" w:rsidP="0026745E">
            <w:pPr>
              <w:pStyle w:val="CRCoverPage"/>
              <w:spacing w:after="0"/>
              <w:ind w:leftChars="49" w:left="98"/>
              <w:jc w:val="both"/>
              <w:rPr>
                <w:rFonts w:cs="Arial"/>
                <w:noProof/>
                <w:lang w:eastAsia="zh-CN"/>
              </w:rPr>
            </w:pPr>
            <w:r w:rsidRPr="00757FA2">
              <w:rPr>
                <w:rFonts w:eastAsia="宋体" w:cs="Arial"/>
                <w:lang w:val="x-none" w:eastAsia="zh-CN"/>
              </w:rPr>
              <w:t xml:space="preserve">Clarify that </w:t>
            </w:r>
            <m:oMath>
              <m:r>
                <w:rPr>
                  <w:rFonts w:ascii="Cambria Math" w:eastAsia="宋体" w:hAnsi="Cambria Math" w:cs="Arial"/>
                  <w:lang w:val="x-none"/>
                </w:rPr>
                <m:t>n</m:t>
              </m:r>
            </m:oMath>
            <w:r w:rsidRPr="00E92B52">
              <w:rPr>
                <w:rFonts w:eastAsia="宋体" w:cs="Arial"/>
                <w:lang w:val="x-none"/>
              </w:rPr>
              <w:t xml:space="preserve"> is </w:t>
            </w:r>
            <w:r>
              <w:rPr>
                <w:rFonts w:eastAsia="宋体" w:cs="Arial" w:hint="eastAsia"/>
                <w:lang w:val="x-none" w:eastAsia="zh-CN"/>
              </w:rPr>
              <w:t>the last</w:t>
            </w:r>
            <w:r w:rsidRPr="00E92B52">
              <w:rPr>
                <w:rFonts w:eastAsia="宋体" w:cs="Arial"/>
                <w:lang w:val="x-none"/>
              </w:rPr>
              <w:t xml:space="preserve"> slot </w:t>
            </w:r>
            <w:r>
              <w:rPr>
                <w:rFonts w:eastAsia="宋体" w:cs="Arial" w:hint="eastAsia"/>
                <w:lang w:val="x-none" w:eastAsia="zh-CN"/>
              </w:rPr>
              <w:t>that overlaps with the DL slot for</w:t>
            </w:r>
            <w:r w:rsidRPr="00E92B52">
              <w:rPr>
                <w:rFonts w:eastAsia="宋体" w:cs="Arial"/>
                <w:lang w:val="x-none"/>
              </w:rPr>
              <w:t xml:space="preserve"> the </w:t>
            </w:r>
            <w:r>
              <w:rPr>
                <w:rFonts w:eastAsia="宋体" w:cs="Arial"/>
                <w:lang w:val="x-none"/>
              </w:rPr>
              <w:t>PDSCH reception</w:t>
            </w:r>
            <w:r w:rsidRPr="00757FA2">
              <w:rPr>
                <w:rFonts w:eastAsia="宋体" w:cs="Arial"/>
                <w:lang w:val="x-none" w:eastAsia="zh-CN"/>
              </w:rPr>
              <w:t>.</w:t>
            </w:r>
          </w:p>
        </w:tc>
      </w:tr>
      <w:tr w:rsidR="002C5E0D" w14:paraId="1F886379" w14:textId="77777777" w:rsidTr="00547111">
        <w:tc>
          <w:tcPr>
            <w:tcW w:w="2694" w:type="dxa"/>
            <w:gridSpan w:val="2"/>
            <w:tcBorders>
              <w:left w:val="single" w:sz="4" w:space="0" w:color="auto"/>
            </w:tcBorders>
          </w:tcPr>
          <w:p w14:paraId="4D989623" w14:textId="77777777" w:rsidR="002C5E0D" w:rsidRDefault="002C5E0D">
            <w:pPr>
              <w:pStyle w:val="CRCoverPage"/>
              <w:spacing w:after="0"/>
              <w:rPr>
                <w:b/>
                <w:i/>
                <w:noProof/>
                <w:sz w:val="8"/>
                <w:szCs w:val="8"/>
              </w:rPr>
            </w:pPr>
          </w:p>
        </w:tc>
        <w:tc>
          <w:tcPr>
            <w:tcW w:w="6946" w:type="dxa"/>
            <w:gridSpan w:val="9"/>
            <w:tcBorders>
              <w:right w:val="single" w:sz="4" w:space="0" w:color="auto"/>
            </w:tcBorders>
          </w:tcPr>
          <w:p w14:paraId="71C4A204" w14:textId="77777777" w:rsidR="002C5E0D" w:rsidRPr="00757FA2" w:rsidRDefault="002C5E0D">
            <w:pPr>
              <w:pStyle w:val="CRCoverPage"/>
              <w:spacing w:after="0"/>
              <w:rPr>
                <w:rFonts w:cs="Arial"/>
                <w:noProof/>
                <w:sz w:val="8"/>
                <w:szCs w:val="8"/>
              </w:rPr>
            </w:pPr>
          </w:p>
        </w:tc>
      </w:tr>
      <w:tr w:rsidR="002C5E0D" w14:paraId="678D7BF9" w14:textId="77777777" w:rsidTr="00547111">
        <w:tc>
          <w:tcPr>
            <w:tcW w:w="2694" w:type="dxa"/>
            <w:gridSpan w:val="2"/>
            <w:tcBorders>
              <w:left w:val="single" w:sz="4" w:space="0" w:color="auto"/>
              <w:bottom w:val="single" w:sz="4" w:space="0" w:color="auto"/>
            </w:tcBorders>
          </w:tcPr>
          <w:p w14:paraId="4E5CE1B6" w14:textId="77777777" w:rsidR="002C5E0D" w:rsidRDefault="002C5E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1D8F3" w:rsidR="002C5E0D" w:rsidRPr="00757FA2" w:rsidRDefault="002C5E0D" w:rsidP="00E92B52">
            <w:pPr>
              <w:pStyle w:val="CRCoverPage"/>
              <w:spacing w:after="0"/>
              <w:ind w:left="100"/>
              <w:jc w:val="both"/>
              <w:rPr>
                <w:rFonts w:cs="Arial"/>
                <w:noProof/>
              </w:rPr>
            </w:pPr>
            <w:r w:rsidRPr="00757FA2">
              <w:rPr>
                <w:rFonts w:eastAsia="等线" w:cs="Arial"/>
                <w:lang w:eastAsia="zh-CN"/>
              </w:rPr>
              <w:t xml:space="preserve">Unclear UE and gNB </w:t>
            </w:r>
            <w:proofErr w:type="spellStart"/>
            <w:r w:rsidRPr="00757FA2">
              <w:rPr>
                <w:rFonts w:eastAsia="等线" w:cs="Arial"/>
                <w:lang w:eastAsia="zh-CN"/>
              </w:rPr>
              <w:t>behavior</w:t>
            </w:r>
            <w:proofErr w:type="spellEnd"/>
            <w:r w:rsidRPr="00757FA2">
              <w:rPr>
                <w:rFonts w:eastAsia="等线" w:cs="Arial"/>
                <w:lang w:eastAsia="zh-CN"/>
              </w:rPr>
              <w:t xml:space="preserve"> for determin</w:t>
            </w:r>
            <w:r>
              <w:rPr>
                <w:rFonts w:eastAsia="等线" w:cs="Arial" w:hint="eastAsia"/>
                <w:lang w:eastAsia="zh-CN"/>
              </w:rPr>
              <w:t>ing</w:t>
            </w:r>
            <w:r w:rsidRPr="00757FA2">
              <w:rPr>
                <w:rFonts w:eastAsia="等线" w:cs="Arial"/>
                <w:lang w:eastAsia="zh-CN"/>
              </w:rPr>
              <w:t xml:space="preserve"> the HARQ-ACK feedback timing for </w:t>
            </w:r>
            <w:proofErr w:type="spellStart"/>
            <w:r w:rsidRPr="00757FA2">
              <w:rPr>
                <w:rFonts w:eastAsia="等线" w:cs="Arial"/>
                <w:lang w:eastAsia="zh-CN"/>
              </w:rPr>
              <w:t>MsgB</w:t>
            </w:r>
            <w:proofErr w:type="spellEnd"/>
            <w:r w:rsidRPr="00757FA2">
              <w:rPr>
                <w:rFonts w:eastAsia="等线" w:cs="Arial"/>
                <w:lang w:eastAsia="zh-CN"/>
              </w:rPr>
              <w:t xml:space="preserve"> PDSCH</w:t>
            </w:r>
            <w:r w:rsidR="00E05893" w:rsidRPr="00757FA2">
              <w:rPr>
                <w:rFonts w:eastAsia="等线" w:cs="Arial"/>
                <w:lang w:eastAsia="zh-CN"/>
              </w:rPr>
              <w:t xml:space="preserve"> in case the </w:t>
            </w:r>
            <w:proofErr w:type="spellStart"/>
            <w:r w:rsidR="00E05893" w:rsidRPr="00757FA2">
              <w:rPr>
                <w:rFonts w:eastAsia="等线" w:cs="Arial"/>
                <w:lang w:eastAsia="zh-CN"/>
              </w:rPr>
              <w:t>MsgB</w:t>
            </w:r>
            <w:proofErr w:type="spellEnd"/>
            <w:r w:rsidR="00E05893" w:rsidRPr="00757FA2">
              <w:rPr>
                <w:rFonts w:eastAsia="等线" w:cs="Arial"/>
                <w:lang w:eastAsia="zh-CN"/>
              </w:rPr>
              <w:t xml:space="preserve"> PDSCH overlaps with multiple UL slots</w:t>
            </w:r>
            <w:r w:rsidRPr="00757FA2">
              <w:rPr>
                <w:rFonts w:cs="Arial"/>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18BFD" w:rsidR="00883302" w:rsidRDefault="00E92B52">
            <w:pPr>
              <w:pStyle w:val="CRCoverPage"/>
              <w:spacing w:after="0"/>
              <w:ind w:left="100"/>
              <w:rPr>
                <w:noProof/>
              </w:rPr>
            </w:pPr>
            <w:r>
              <w:rPr>
                <w:rFonts w:hint="eastAsia"/>
                <w:noProof/>
                <w:lang w:eastAsia="zh-CN"/>
              </w:rPr>
              <w:t>8.2A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41F3" w:rsidRDefault="007278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4D1F2B" w:rsidR="001E41F3" w:rsidRDefault="00590169">
            <w:pPr>
              <w:pStyle w:val="CRCoverPage"/>
              <w:spacing w:after="0"/>
              <w:ind w:left="100"/>
              <w:rPr>
                <w:noProof/>
              </w:rPr>
            </w:pPr>
            <w:r>
              <w:t>This CR is early implementable by Rel-1</w:t>
            </w:r>
            <w:r>
              <w:rPr>
                <w:rFonts w:hint="eastAsia"/>
                <w:lang w:eastAsia="zh-CN"/>
              </w:rPr>
              <w:t>6</w:t>
            </w:r>
            <w:r>
              <w:t xml:space="preserve"> UEs.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15B33F2" w14:textId="77777777" w:rsidR="000E3518" w:rsidRPr="000E3518" w:rsidRDefault="000E3518" w:rsidP="000E3518">
      <w:pPr>
        <w:keepNext/>
        <w:keepLines/>
        <w:spacing w:before="180"/>
        <w:ind w:left="850" w:hanging="850"/>
        <w:outlineLvl w:val="1"/>
        <w:rPr>
          <w:rFonts w:ascii="Arial" w:eastAsia="宋体" w:hAnsi="Arial"/>
          <w:sz w:val="32"/>
        </w:rPr>
      </w:pPr>
      <w:bookmarkStart w:id="2" w:name="_Toc29894833"/>
      <w:bookmarkStart w:id="3" w:name="_Toc29899132"/>
      <w:bookmarkStart w:id="4" w:name="_Toc29899550"/>
      <w:bookmarkStart w:id="5" w:name="_Toc29917287"/>
      <w:bookmarkStart w:id="6" w:name="_Toc36498161"/>
      <w:bookmarkStart w:id="7" w:name="_Toc45699187"/>
      <w:bookmarkStart w:id="8" w:name="_Toc145664292"/>
      <w:r w:rsidRPr="000E3518">
        <w:rPr>
          <w:rFonts w:ascii="Arial" w:eastAsia="宋体" w:hAnsi="Arial"/>
          <w:sz w:val="32"/>
        </w:rPr>
        <w:lastRenderedPageBreak/>
        <w:t>8</w:t>
      </w:r>
      <w:r w:rsidRPr="000E3518">
        <w:rPr>
          <w:rFonts w:ascii="Arial" w:eastAsia="宋体" w:hAnsi="Arial" w:hint="eastAsia"/>
          <w:sz w:val="32"/>
        </w:rPr>
        <w:t>.</w:t>
      </w:r>
      <w:r w:rsidRPr="000E3518">
        <w:rPr>
          <w:rFonts w:ascii="Arial" w:eastAsia="宋体" w:hAnsi="Arial"/>
          <w:sz w:val="32"/>
        </w:rPr>
        <w:t>2A</w:t>
      </w:r>
      <w:r w:rsidRPr="000E3518">
        <w:rPr>
          <w:rFonts w:ascii="Arial" w:eastAsia="宋体" w:hAnsi="Arial" w:hint="eastAsia"/>
          <w:sz w:val="32"/>
        </w:rPr>
        <w:tab/>
      </w:r>
      <w:r w:rsidRPr="000E3518">
        <w:rPr>
          <w:rFonts w:ascii="Arial" w:eastAsia="宋体" w:hAnsi="Arial"/>
          <w:sz w:val="32"/>
        </w:rPr>
        <w:t>Random access response - Type-2 random access procedure</w:t>
      </w:r>
      <w:bookmarkEnd w:id="2"/>
      <w:bookmarkEnd w:id="3"/>
      <w:bookmarkEnd w:id="4"/>
      <w:bookmarkEnd w:id="5"/>
      <w:bookmarkEnd w:id="6"/>
      <w:bookmarkEnd w:id="7"/>
      <w:bookmarkEnd w:id="8"/>
    </w:p>
    <w:p w14:paraId="33801E37" w14:textId="77777777" w:rsidR="0026745E" w:rsidRPr="009A6DAA" w:rsidRDefault="0026745E" w:rsidP="0026745E">
      <w:pPr>
        <w:rPr>
          <w:lang w:val="en-US"/>
        </w:rPr>
      </w:pPr>
      <w:r w:rsidRPr="00A67C34">
        <w:rPr>
          <w:lang w:val="en-US"/>
        </w:rPr>
        <w:t xml:space="preserve">In response to </w:t>
      </w:r>
      <w:r>
        <w:rPr>
          <w:lang w:val="en-US"/>
        </w:rPr>
        <w:t xml:space="preserve">a transmission of a </w:t>
      </w:r>
      <w:r w:rsidRPr="00A67C34">
        <w:rPr>
          <w:lang w:val="en-US"/>
        </w:rPr>
        <w:t xml:space="preserve">PRACH </w:t>
      </w:r>
      <w:r w:rsidRPr="001E280E">
        <w:rPr>
          <w:lang w:val="en-US"/>
        </w:rPr>
        <w:t xml:space="preserve">and </w:t>
      </w:r>
      <w:r>
        <w:rPr>
          <w:lang w:val="en-US"/>
        </w:rPr>
        <w:t xml:space="preserve">a </w:t>
      </w:r>
      <w:r w:rsidRPr="001E280E">
        <w:rPr>
          <w:lang w:val="en-US"/>
        </w:rPr>
        <w:t>PUSCH</w:t>
      </w:r>
      <w:r w:rsidRPr="009A6DAA">
        <w:rPr>
          <w:lang w:val="en-US"/>
        </w:rPr>
        <w:t xml:space="preserve">, </w:t>
      </w:r>
      <w:r w:rsidRPr="00984818">
        <w:rPr>
          <w:rFonts w:eastAsia="等线"/>
          <w:lang w:val="en-US"/>
        </w:rPr>
        <w:t xml:space="preserve">or to a transmission of only a PRACH if the PRACH preamble is mapped to a valid PUSCH occasion, </w:t>
      </w:r>
      <w:r w:rsidRPr="009A6DAA">
        <w:rPr>
          <w:lang w:val="en-US"/>
        </w:rPr>
        <w:t>a UE attempts to detect</w:t>
      </w:r>
      <w:r w:rsidRPr="009A6DAA">
        <w:t xml:space="preserve"> a DCI format 1_0 with CRC scrambled by a corresponding </w:t>
      </w:r>
      <w:proofErr w:type="spellStart"/>
      <w:r>
        <w:t>MsgB</w:t>
      </w:r>
      <w:proofErr w:type="spellEnd"/>
      <w:r w:rsidRPr="009A6DAA">
        <w:t xml:space="preserve">-RNTI </w:t>
      </w:r>
      <w:r w:rsidRPr="00A67C34">
        <w:t>during a window controlled by higher layers [</w:t>
      </w:r>
      <w:r w:rsidRPr="001E280E">
        <w:rPr>
          <w:lang w:val="en-US"/>
        </w:rPr>
        <w:t>11, TS 38.321</w:t>
      </w:r>
      <w:r w:rsidRPr="001E280E">
        <w:t xml:space="preserve">]. </w:t>
      </w:r>
      <w:r w:rsidRPr="009A6DAA">
        <w:rPr>
          <w:lang w:val="en-US"/>
        </w:rPr>
        <w:t xml:space="preserve">The window starts at the first symbol of the earliest CORESET the UE is configured to receive PDCCH for Type1-PDCCH CSS set, as defined </w:t>
      </w:r>
      <w:r>
        <w:rPr>
          <w:lang w:val="en-US"/>
        </w:rPr>
        <w:t>in clause</w:t>
      </w:r>
      <w:r w:rsidRPr="009A6DAA">
        <w:rPr>
          <w:lang w:val="en-US"/>
        </w:rPr>
        <w:t xml:space="preserve"> </w:t>
      </w:r>
      <w:proofErr w:type="gramStart"/>
      <w:r w:rsidRPr="009A6DAA">
        <w:rPr>
          <w:lang w:val="en-US"/>
        </w:rPr>
        <w:t>10.1, that</w:t>
      </w:r>
      <w:proofErr w:type="gramEnd"/>
      <w:r w:rsidRPr="009A6DAA">
        <w:rPr>
          <w:lang w:val="en-US"/>
        </w:rPr>
        <w:t xml:space="preserve"> is at least one symbol</w:t>
      </w:r>
      <w:r>
        <w:rPr>
          <w:lang w:val="en-US"/>
        </w:rPr>
        <w:t>,</w:t>
      </w:r>
      <w:r w:rsidRPr="009A6DAA">
        <w:rPr>
          <w:lang w:val="en-US"/>
        </w:rPr>
        <w:t xml:space="preserve"> after the last symbol of the P</w:t>
      </w:r>
      <w:r w:rsidRPr="00A67C34">
        <w:t>USCH occasion corresponding to the</w:t>
      </w:r>
      <w:r w:rsidRPr="001E280E">
        <w:rPr>
          <w:lang w:val="en-US"/>
        </w:rPr>
        <w:t xml:space="preserve"> </w:t>
      </w:r>
      <w:r>
        <w:rPr>
          <w:lang w:val="en-US"/>
        </w:rPr>
        <w:t>PRACH</w:t>
      </w:r>
      <w:r w:rsidRPr="009A6DAA">
        <w:rPr>
          <w:lang w:val="en-US"/>
        </w:rPr>
        <w:t xml:space="preserve"> transmission, </w:t>
      </w:r>
      <w:r w:rsidRPr="009A6DAA">
        <w:t xml:space="preserve">where the symbol duration corresponds to the SCS for Type1-PDCCH </w:t>
      </w:r>
      <w:r w:rsidRPr="00FE55CB">
        <w:rPr>
          <w:lang w:val="en-US"/>
        </w:rPr>
        <w:t>CSS set</w:t>
      </w:r>
      <w:r>
        <w:rPr>
          <w:lang w:val="en-US"/>
        </w:rPr>
        <w:t xml:space="preserve">. </w:t>
      </w:r>
      <w:r w:rsidRPr="00FE56DB">
        <w:t>If</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UE</m:t>
            </m:r>
          </m:sup>
        </m:sSubSup>
      </m:oMath>
      <w:r w:rsidRPr="00FE56DB">
        <w:rPr>
          <w:b/>
          <w:bCs/>
          <w:i/>
          <w:iCs/>
        </w:rPr>
        <w:t xml:space="preserve"> </w:t>
      </w:r>
      <w:r w:rsidRPr="00FE56DB">
        <w:t>or</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common</m:t>
            </m:r>
          </m:sup>
        </m:sSubSup>
      </m:oMath>
      <w:r w:rsidRPr="00FE56DB">
        <w:t>, as defined in [4, TS 38.211], is not zero,</w:t>
      </w:r>
      <w:r w:rsidRPr="00FE56DB">
        <w:rPr>
          <w:iCs/>
        </w:rPr>
        <w:t xml:space="preserve"> </w:t>
      </w:r>
      <w:r>
        <w:rPr>
          <w:iCs/>
        </w:rPr>
        <w:t xml:space="preserve">the </w:t>
      </w:r>
      <w:r w:rsidRPr="00B916EC">
        <w:rPr>
          <w:lang w:val="en-US"/>
        </w:rPr>
        <w:t>window starts</w:t>
      </w:r>
      <w:r>
        <w:rPr>
          <w:lang w:val="en-US"/>
        </w:rPr>
        <w:t xml:space="preserve">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Pr>
          <w:iCs/>
        </w:rPr>
        <w:t xml:space="preserve"> is defined in [4, TS 38.211] and</w:t>
      </w:r>
      <w:r>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provided by </w:t>
      </w:r>
      <w:proofErr w:type="spellStart"/>
      <w:r>
        <w:rPr>
          <w:i/>
          <w:iCs/>
        </w:rPr>
        <w:t>kmac</w:t>
      </w:r>
      <w:proofErr w:type="spellEnd"/>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 </w:t>
      </w:r>
      <w:r w:rsidRPr="001444F0">
        <w:rPr>
          <w:lang w:val="en-US"/>
        </w:rPr>
        <w:t xml:space="preserve">The length of the window in number of slots, based on the SCS for Type1-PDCCH CSS set, is provided by </w:t>
      </w:r>
      <w:proofErr w:type="spellStart"/>
      <w:r>
        <w:rPr>
          <w:i/>
        </w:rPr>
        <w:t>msgB</w:t>
      </w:r>
      <w:r w:rsidRPr="002C69AE">
        <w:rPr>
          <w:i/>
        </w:rPr>
        <w:t>-ResponseWindow</w:t>
      </w:r>
      <w:proofErr w:type="spellEnd"/>
      <w:r w:rsidRPr="00A67C34">
        <w:rPr>
          <w:lang w:val="en-US"/>
        </w:rPr>
        <w:t>.</w:t>
      </w:r>
    </w:p>
    <w:p w14:paraId="5513F2A7" w14:textId="77777777" w:rsidR="0026745E" w:rsidRDefault="0026745E" w:rsidP="0026745E">
      <w:pPr>
        <w:jc w:val="both"/>
      </w:pPr>
      <w:r w:rsidRPr="00984818">
        <w:t>In response to a transmission of a PRACH</w:t>
      </w:r>
      <w:r>
        <w:t>,</w:t>
      </w:r>
      <w:r w:rsidRPr="00984818">
        <w:rPr>
          <w:rFonts w:eastAsia="等线"/>
        </w:rPr>
        <w:t xml:space="preserve"> if the PRACH </w:t>
      </w:r>
      <w:r w:rsidRPr="00984818">
        <w:rPr>
          <w:rFonts w:eastAsia="等线"/>
          <w:lang w:eastAsia="zh-CN"/>
        </w:rPr>
        <w:t xml:space="preserve">preamble is not mapped </w:t>
      </w:r>
      <w:r w:rsidRPr="00984818">
        <w:rPr>
          <w:rFonts w:eastAsia="等线"/>
        </w:rPr>
        <w:t>to a valid PUSCH occasion</w:t>
      </w:r>
      <w:r w:rsidRPr="00984818">
        <w:t xml:space="preserve">, a UE attempts to detect a DCI format 1_0 with CRC scrambled by a corresponding </w:t>
      </w:r>
      <w:proofErr w:type="spellStart"/>
      <w:r w:rsidRPr="00984818">
        <w:t>MsgB</w:t>
      </w:r>
      <w:proofErr w:type="spellEnd"/>
      <w:r w:rsidRPr="00984818">
        <w:t xml:space="preserve">-RNTI during a window controlled by higher layers [11, TS 38.321]. The window starts at the first symbol of the earliest CORESET the UE is configured to receive PDCCH for Type1-PDCCH CSS set, as defined </w:t>
      </w:r>
      <w:r>
        <w:t>in clause</w:t>
      </w:r>
      <w:r w:rsidRPr="00984818">
        <w:t xml:space="preserve"> </w:t>
      </w:r>
      <w:proofErr w:type="gramStart"/>
      <w:r w:rsidRPr="00984818">
        <w:t>10.1, that</w:t>
      </w:r>
      <w:proofErr w:type="gramEnd"/>
      <w:r w:rsidRPr="00984818">
        <w:t xml:space="preserve"> is at least one symbol, after the last symbol of the PRACH occasion corresponding to the PRACH</w:t>
      </w:r>
      <w:r w:rsidRPr="00AE4E95">
        <w:t xml:space="preserve"> </w:t>
      </w:r>
      <w:r>
        <w:t>transmission</w:t>
      </w:r>
      <w:r w:rsidRPr="00984818">
        <w:t xml:space="preserve">, where the symbol duration corresponds to the SCS for Type1-PDCCH CSS set. The length of the window in number of slots, based on the SCS for Type1-PDCCH CSS set, is provided by </w:t>
      </w:r>
      <w:proofErr w:type="spellStart"/>
      <w:r w:rsidRPr="00984818">
        <w:rPr>
          <w:i/>
        </w:rPr>
        <w:t>msgB-ResponseWindow</w:t>
      </w:r>
      <w:proofErr w:type="spellEnd"/>
      <w:r w:rsidRPr="00984818">
        <w:t>.</w:t>
      </w:r>
    </w:p>
    <w:p w14:paraId="7950E63A" w14:textId="77777777" w:rsidR="0026745E" w:rsidRDefault="0026745E" w:rsidP="0026745E">
      <w:r w:rsidRPr="001E280E">
        <w:t>If the UE detects the DCI format 1_0</w:t>
      </w:r>
      <w:r>
        <w:t>,</w:t>
      </w:r>
      <w:r w:rsidRPr="001E280E">
        <w:t xml:space="preserve"> with CRC scrambled by the corresponding </w:t>
      </w:r>
      <w:proofErr w:type="spellStart"/>
      <w:r>
        <w:t>MsgB</w:t>
      </w:r>
      <w:proofErr w:type="spellEnd"/>
      <w:r w:rsidRPr="001E280E">
        <w:t>-RNTI</w:t>
      </w:r>
      <w:r w:rsidRPr="00173EDA">
        <w:t xml:space="preserve"> </w:t>
      </w:r>
      <w:r>
        <w:t>and LSBs of a SFN field in the DCI format 1_0, if applicable, are same as corresponding LSBs of the SFN where the UE transmitted PRACH,</w:t>
      </w:r>
      <w:r w:rsidRPr="001E280E">
        <w:t xml:space="preserve"> and</w:t>
      </w:r>
      <w:r>
        <w:t xml:space="preserve"> the UE receives</w:t>
      </w:r>
      <w:r w:rsidRPr="001E280E">
        <w:t xml:space="preserve"> a transport block in a corresponding PDSCH within the window, the UE passes the transport block to higher layers. </w:t>
      </w:r>
      <w:r>
        <w:t>T</w:t>
      </w:r>
      <w:r w:rsidRPr="00FE55CB">
        <w:t>he higher layers</w:t>
      </w:r>
      <w:r>
        <w:t xml:space="preserve"> indicate to the physical layer</w:t>
      </w:r>
    </w:p>
    <w:p w14:paraId="2F9D3F0D" w14:textId="77777777" w:rsidR="0026745E" w:rsidRDefault="0026745E" w:rsidP="0026745E">
      <w:pPr>
        <w:pStyle w:val="B1"/>
        <w:spacing w:after="240"/>
        <w:rPr>
          <w:rFonts w:eastAsia="Calibri"/>
        </w:rPr>
      </w:pPr>
      <w:r>
        <w:t>-</w:t>
      </w:r>
      <w:r>
        <w:tab/>
      </w:r>
      <w:r w:rsidRPr="00FE55CB">
        <w:t xml:space="preserve">an </w:t>
      </w:r>
      <w:r w:rsidRPr="00FE55CB">
        <w:rPr>
          <w:sz w:val="19"/>
          <w:szCs w:val="19"/>
        </w:rPr>
        <w:t>uplink</w:t>
      </w:r>
      <w:r w:rsidRPr="00FE55CB">
        <w:t xml:space="preserve"> grant</w:t>
      </w:r>
      <w:r>
        <w:t xml:space="preserve"> if the RAR message(s) is for </w:t>
      </w:r>
      <w:proofErr w:type="spellStart"/>
      <w:r w:rsidRPr="00F40212">
        <w:rPr>
          <w:rFonts w:eastAsia="Calibri"/>
        </w:rPr>
        <w:t>fallbackRAR</w:t>
      </w:r>
      <w:proofErr w:type="spellEnd"/>
      <w:r>
        <w:rPr>
          <w:rFonts w:eastAsia="Calibri"/>
        </w:rPr>
        <w:t xml:space="preserve"> and </w:t>
      </w:r>
      <w:r w:rsidRPr="001E280E">
        <w:t>a random access preamble identity (RAPID) associated with the PRACH transmission</w:t>
      </w:r>
      <w:r>
        <w:rPr>
          <w:rFonts w:eastAsia="Calibri"/>
        </w:rPr>
        <w:t xml:space="preserve"> is identified, and the UE procedure continues as described in clause</w:t>
      </w:r>
      <w:r>
        <w:rPr>
          <w:rFonts w:eastAsia="Calibri"/>
          <w:lang w:val="en-US"/>
        </w:rPr>
        <w:t>s</w:t>
      </w:r>
      <w:r>
        <w:rPr>
          <w:rFonts w:eastAsia="Calibri"/>
        </w:rPr>
        <w:t xml:space="preserve"> 8.2, 8.3, and 8.4 when the UE detects a RAR UL grant, or</w:t>
      </w:r>
    </w:p>
    <w:p w14:paraId="3E88927D" w14:textId="77777777" w:rsidR="0026745E" w:rsidRDefault="0026745E" w:rsidP="0026745E">
      <w:pPr>
        <w:pStyle w:val="B1"/>
        <w:spacing w:after="240"/>
        <w:rPr>
          <w:rFonts w:eastAsia="Calibri"/>
        </w:rPr>
      </w:pPr>
      <w:r>
        <w:t>-</w:t>
      </w:r>
      <w:r>
        <w:tab/>
      </w:r>
      <w:proofErr w:type="gramStart"/>
      <w:r>
        <w:t>transmission</w:t>
      </w:r>
      <w:proofErr w:type="gramEnd"/>
      <w:r>
        <w:t xml:space="preserve"> of a PUCCH with HARQ-ACK information having ACK</w:t>
      </w:r>
      <w:r w:rsidRPr="00FE55CB">
        <w:t xml:space="preserve"> </w:t>
      </w:r>
      <w:r>
        <w:t xml:space="preserve">value if the RAR message(s) is for </w:t>
      </w:r>
      <w:proofErr w:type="spellStart"/>
      <w:r>
        <w:rPr>
          <w:rFonts w:eastAsia="Calibri"/>
        </w:rPr>
        <w:t>success</w:t>
      </w:r>
      <w:r w:rsidRPr="00F40212">
        <w:rPr>
          <w:rFonts w:eastAsia="Calibri"/>
        </w:rPr>
        <w:t>RAR</w:t>
      </w:r>
      <w:proofErr w:type="spellEnd"/>
      <w:r>
        <w:rPr>
          <w:rFonts w:eastAsia="Calibri"/>
        </w:rPr>
        <w:t xml:space="preserve">, where </w:t>
      </w:r>
    </w:p>
    <w:p w14:paraId="1868AB2A" w14:textId="77777777" w:rsidR="0026745E" w:rsidRPr="0020305F" w:rsidRDefault="0026745E" w:rsidP="0026745E">
      <w:pPr>
        <w:pStyle w:val="B2"/>
        <w:rPr>
          <w:rFonts w:eastAsia="Calibri"/>
        </w:rPr>
      </w:pPr>
      <w:r w:rsidRPr="0020305F">
        <w:t>-</w:t>
      </w:r>
      <w:r w:rsidRPr="0020305F">
        <w:tab/>
        <w:t xml:space="preserve">a PUCCH resource for the transmission of the PUCCH </w:t>
      </w:r>
      <w:r w:rsidRPr="0020305F">
        <w:rPr>
          <w:lang w:val="en-US"/>
        </w:rPr>
        <w:t xml:space="preserve">is indicated by </w:t>
      </w:r>
      <w:r w:rsidRPr="0020305F">
        <w:rPr>
          <w:lang w:eastAsia="zh-CN"/>
        </w:rPr>
        <w:t>PUCCH resource indicator</w:t>
      </w:r>
      <w:r w:rsidRPr="0020305F">
        <w:t xml:space="preserve"> field of </w:t>
      </w:r>
      <w:r w:rsidRPr="0020305F">
        <w:rPr>
          <w:lang w:val="en-US"/>
        </w:rPr>
        <w:t xml:space="preserve">4 bits in the </w:t>
      </w:r>
      <w:proofErr w:type="spellStart"/>
      <w:r w:rsidRPr="0020305F">
        <w:rPr>
          <w:lang w:val="en-US"/>
        </w:rPr>
        <w:t>successRAR</w:t>
      </w:r>
      <w:proofErr w:type="spellEnd"/>
      <w:r w:rsidRPr="0020305F">
        <w:t xml:space="preserve"> from a PUCCH resource set that is provided by </w:t>
      </w:r>
      <w:proofErr w:type="spellStart"/>
      <w:r w:rsidRPr="0020305F">
        <w:rPr>
          <w:i/>
        </w:rPr>
        <w:t>pucch</w:t>
      </w:r>
      <w:proofErr w:type="spellEnd"/>
      <w:r w:rsidRPr="0020305F">
        <w:rPr>
          <w:i/>
        </w:rPr>
        <w:t>-</w:t>
      </w:r>
      <w:proofErr w:type="spellStart"/>
      <w:r w:rsidRPr="0020305F">
        <w:rPr>
          <w:i/>
          <w:lang w:val="en-US"/>
        </w:rPr>
        <w:t>ResourceCommon</w:t>
      </w:r>
      <w:proofErr w:type="spellEnd"/>
      <w:r w:rsidRPr="0020305F">
        <w:rPr>
          <w:lang w:val="en-US"/>
        </w:rPr>
        <w:t xml:space="preserve"> </w:t>
      </w:r>
    </w:p>
    <w:p w14:paraId="027B375D" w14:textId="7930B0F2" w:rsidR="0026745E" w:rsidRPr="0020305F" w:rsidRDefault="0026745E" w:rsidP="0026745E">
      <w:pPr>
        <w:pStyle w:val="B2"/>
      </w:pPr>
      <w:r w:rsidRPr="0020305F">
        <w:t>-</w:t>
      </w:r>
      <w:r w:rsidRPr="0020305F">
        <w:tab/>
        <w:t xml:space="preserve">a slot for the PUCCH transmission is indicated by a </w:t>
      </w:r>
      <w:r w:rsidRPr="00425E51">
        <w:t>HARQ Feedback Timing Indicator</w:t>
      </w:r>
      <w:r w:rsidRPr="0020305F">
        <w:t xml:space="preserve"> field of 3 bits in the </w:t>
      </w:r>
      <w:proofErr w:type="spellStart"/>
      <w:r w:rsidRPr="0020305F">
        <w:t>successRAR</w:t>
      </w:r>
      <w:proofErr w:type="spellEnd"/>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w:t>
      </w:r>
      <w:r w:rsidRPr="005C5356">
        <w:rPr>
          <w:lang w:eastAsia="zh-CN"/>
        </w:rPr>
        <w:t xml:space="preserve">for </w:t>
      </w:r>
      <m:oMath>
        <m:r>
          <w:rPr>
            <w:rFonts w:ascii="Cambria Math" w:hAnsi="Cambria Math"/>
            <w:lang w:eastAsia="zh-CN"/>
          </w:rPr>
          <m:t>μ≤3</m:t>
        </m:r>
      </m:oMath>
      <w:r w:rsidRPr="005C5356">
        <w:rPr>
          <w:lang w:eastAsia="zh-CN"/>
        </w:rPr>
        <w:t xml:space="preserve">, </w:t>
      </w:r>
      <w:r w:rsidRPr="005C5356">
        <w:rPr>
          <w:lang w:val="en-US" w:eastAsia="zh-CN"/>
        </w:rPr>
        <w:t xml:space="preserve">from </w:t>
      </w:r>
      <w:r w:rsidRPr="005C5356">
        <w:rPr>
          <w:lang w:eastAsia="zh-CN"/>
        </w:rPr>
        <w:t>{</w:t>
      </w:r>
      <w:r w:rsidRPr="005C5356">
        <w:rPr>
          <w:iCs/>
          <w:lang w:eastAsia="zh-CN"/>
        </w:rPr>
        <w:t xml:space="preserve">7, 8, 12, 16, 20, 24, 28, 32} for </w:t>
      </w:r>
      <m:oMath>
        <m:r>
          <w:rPr>
            <w:rFonts w:ascii="Cambria Math" w:hAnsi="Cambria Math"/>
            <w:lang w:eastAsia="zh-CN"/>
          </w:rPr>
          <m:t>μ=5</m:t>
        </m:r>
      </m:oMath>
      <w:r w:rsidRPr="005C5356">
        <w:rPr>
          <w:lang w:eastAsia="zh-CN"/>
        </w:rPr>
        <w:t xml:space="preserve">, </w:t>
      </w:r>
      <w:r w:rsidRPr="005C5356">
        <w:rPr>
          <w:lang w:val="en-US" w:eastAsia="zh-CN"/>
        </w:rPr>
        <w:t>and</w:t>
      </w:r>
      <w:r w:rsidRPr="005C5356">
        <w:rPr>
          <w:lang w:eastAsia="zh-CN"/>
        </w:rPr>
        <w:t xml:space="preserve"> </w:t>
      </w:r>
      <w:r w:rsidRPr="005C5356">
        <w:rPr>
          <w:lang w:val="en-US" w:eastAsia="zh-CN"/>
        </w:rPr>
        <w:t xml:space="preserve">from </w:t>
      </w:r>
      <w:r w:rsidRPr="005C5356">
        <w:rPr>
          <w:iCs/>
          <w:lang w:eastAsia="zh-CN"/>
        </w:rPr>
        <w:t xml:space="preserve">{13, 16, 24, 32, 40, 48, 56, 64} for </w:t>
      </w:r>
      <m:oMath>
        <m:r>
          <w:rPr>
            <w:rFonts w:ascii="Cambria Math" w:hAnsi="Cambria Math"/>
            <w:lang w:eastAsia="zh-CN"/>
          </w:rPr>
          <m:t>μ=6</m:t>
        </m:r>
      </m:oMath>
      <w:r w:rsidRPr="005C5356">
        <w:rPr>
          <w:lang w:val="en-US" w:eastAsia="zh-CN"/>
        </w:rPr>
        <w:t xml:space="preserve"> </w:t>
      </w:r>
      <w:r w:rsidRPr="0020305F">
        <w:rPr>
          <w:lang w:eastAsia="zh-CN"/>
        </w:rPr>
        <w:t xml:space="preserve">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n+k+</m:t>
        </m:r>
        <m:r>
          <w:rPr>
            <w:rFonts w:ascii="Cambria Math" w:hAnsi="Cambria Math"/>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t xml:space="preserve">, </w:t>
      </w:r>
      <w:r w:rsidRPr="0020305F">
        <w:t xml:space="preserve">where </w:t>
      </w:r>
      <m:oMath>
        <m:r>
          <w:rPr>
            <w:rFonts w:ascii="Cambria Math"/>
          </w:rPr>
          <m:t>n</m:t>
        </m:r>
      </m:oMath>
      <w:r w:rsidRPr="0020305F">
        <w:t xml:space="preserve"> is </w:t>
      </w:r>
      <w:del w:id="9" w:author="Yanping" w:date="2023-10-11T15:22:00Z">
        <w:r w:rsidRPr="0020305F" w:rsidDel="0026745E">
          <w:delText xml:space="preserve">a </w:delText>
        </w:r>
      </w:del>
      <w:ins w:id="10" w:author="Yanping" w:date="2023-10-11T15:22:00Z">
        <w:r>
          <w:rPr>
            <w:rFonts w:hint="eastAsia"/>
            <w:lang w:eastAsia="zh-CN"/>
          </w:rPr>
          <w:t>the last</w:t>
        </w:r>
        <w:r w:rsidRPr="0020305F">
          <w:t xml:space="preserve"> </w:t>
        </w:r>
      </w:ins>
      <w:r w:rsidRPr="0020305F">
        <w:t xml:space="preserve">slot </w:t>
      </w:r>
      <w:ins w:id="11" w:author="Yanping" w:date="2023-10-11T15:23:00Z">
        <w:r>
          <w:rPr>
            <w:rFonts w:hint="eastAsia"/>
            <w:lang w:eastAsia="zh-CN"/>
          </w:rPr>
          <w:t>that overlaps with the DL slot for</w:t>
        </w:r>
      </w:ins>
      <w:del w:id="12" w:author="Yanping" w:date="2023-10-11T15:23:00Z">
        <w:r w:rsidRPr="0020305F" w:rsidDel="0026745E">
          <w:delText>of</w:delText>
        </w:r>
      </w:del>
      <w:r w:rsidRPr="0020305F">
        <w:t xml:space="preserve"> the PDSCH reception</w:t>
      </w:r>
      <w:r>
        <w:rPr>
          <w:lang w:val="en-US"/>
        </w:rPr>
        <w:t>,</w:t>
      </w:r>
      <w:r w:rsidRPr="0020305F">
        <w:t xml:space="preserve"> </w:t>
      </w:r>
      <m:oMath>
        <m:r>
          <w:rPr>
            <w:rFonts w:ascii="Cambria Math" w:hAnsi="Cambria Math"/>
          </w:rPr>
          <m:t>∆</m:t>
        </m:r>
      </m:oMath>
      <w:r w:rsidRPr="0020305F">
        <w:t xml:space="preserve"> is as defined for PUSCH transmission in Table 6.1.2.1.1-5 of [6, TS 38.214]</w:t>
      </w:r>
      <w:r>
        <w:rPr>
          <w:lang w:val="en-US"/>
        </w:rPr>
        <w:t xml:space="preserve">, </w:t>
      </w:r>
      <m:oMath>
        <m:r>
          <w:rPr>
            <w:rFonts w:ascii="Cambria Math" w:eastAsia="MS Mincho" w:hAnsi="Cambria Math"/>
            <w:kern w:val="2"/>
          </w:rPr>
          <m:t>μ</m:t>
        </m:r>
      </m:oMath>
      <w:r>
        <w:rPr>
          <w:kern w:val="2"/>
          <w:lang w:val="en-US"/>
        </w:rPr>
        <w:t xml:space="preserve"> is the SCS configuration of the active UL BWP,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Pr>
          <w:i/>
          <w:lang w:val="en-US"/>
        </w:rPr>
        <w:t>c</w:t>
      </w:r>
      <w:r w:rsidRPr="00FE56DB">
        <w:rPr>
          <w:i/>
          <w:lang w:val="en-US"/>
        </w:rPr>
        <w:t>ellSpecificKoffset</w:t>
      </w:r>
      <w:proofErr w:type="spellEnd"/>
      <w:r>
        <w:rPr>
          <w:lang w:val="en-US"/>
        </w:rPr>
        <w:t>; otherwise,</w:t>
      </w:r>
      <w:r>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p>
    <w:p w14:paraId="4C079ABD" w14:textId="77777777" w:rsidR="0026745E" w:rsidRDefault="0026745E" w:rsidP="0026745E">
      <w:pPr>
        <w:pStyle w:val="B3"/>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5AC82817" w14:textId="77777777" w:rsidR="0026745E" w:rsidRPr="00FA4CFB" w:rsidRDefault="0026745E" w:rsidP="0026745E">
      <w:pPr>
        <w:pStyle w:val="B2"/>
        <w:rPr>
          <w:lang w:val="en-US"/>
        </w:rPr>
      </w:pPr>
      <w:r>
        <w:rPr>
          <w:lang w:val="en-US"/>
        </w:rPr>
        <w:t>-</w:t>
      </w:r>
      <w:r>
        <w:rPr>
          <w:lang w:val="en-US"/>
        </w:rPr>
        <w:tab/>
      </w:r>
      <w:r w:rsidRPr="0026039B">
        <w:t>for operation with shared spectrum channel access</w:t>
      </w:r>
      <w:r>
        <w:rPr>
          <w:lang w:val="en-US"/>
        </w:rPr>
        <w:t xml:space="preserve"> in FR1,</w:t>
      </w:r>
      <w:r w:rsidRPr="0026039B">
        <w:t xml:space="preserve"> a channel access type and CP extension [15, TS 37.213]</w:t>
      </w:r>
      <w:r>
        <w:rPr>
          <w:lang w:val="en-US"/>
        </w:rPr>
        <w:t xml:space="preserve"> </w:t>
      </w:r>
      <w:r w:rsidRPr="0026039B">
        <w:t xml:space="preserve">for </w:t>
      </w:r>
      <w:r>
        <w:rPr>
          <w:lang w:val="en-US"/>
        </w:rPr>
        <w:t xml:space="preserve">a </w:t>
      </w:r>
      <w:r w:rsidRPr="0026039B">
        <w:t>PUCCH transmission is indicated by</w:t>
      </w:r>
      <w:r>
        <w:rPr>
          <w:lang w:val="en-US"/>
        </w:rPr>
        <w:t xml:space="preserve"> a</w:t>
      </w:r>
      <w:r w:rsidRPr="0026039B">
        <w:t xml:space="preserve"> </w:t>
      </w:r>
      <w:proofErr w:type="spellStart"/>
      <w:r w:rsidRPr="0026039B">
        <w:t>Cha</w:t>
      </w:r>
      <w:r>
        <w:t>nnelAccess-CPext</w:t>
      </w:r>
      <w:proofErr w:type="spellEnd"/>
      <w:r>
        <w:t xml:space="preserve"> field</w:t>
      </w:r>
      <w:r w:rsidRPr="0026039B">
        <w:t xml:space="preserve"> in the </w:t>
      </w:r>
      <w:proofErr w:type="spellStart"/>
      <w:r w:rsidRPr="0026039B">
        <w:t>successRAR</w:t>
      </w:r>
      <w:proofErr w:type="spellEnd"/>
      <w:r w:rsidRPr="0026039B">
        <w:t xml:space="preserve"> </w:t>
      </w:r>
      <w:r w:rsidRPr="00C453D7">
        <w:t xml:space="preserve">as defined in Table 7.3.1.1.1-4 in </w:t>
      </w:r>
      <w:r>
        <w:t xml:space="preserve">[5, </w:t>
      </w:r>
      <w:r w:rsidRPr="00C453D7">
        <w:t>TS 38.212</w:t>
      </w:r>
      <w:r>
        <w:t>]</w:t>
      </w:r>
      <w:r w:rsidRPr="002F06D1">
        <w:t xml:space="preserve"> or Table 7.3.1.1.1-4A in </w:t>
      </w:r>
      <w:r>
        <w:t xml:space="preserve">[5, </w:t>
      </w:r>
      <w:r w:rsidRPr="002F06D1">
        <w:t>TS 38.212</w:t>
      </w:r>
      <w:r>
        <w:t>]</w:t>
      </w:r>
      <w:r w:rsidRPr="002F06D1">
        <w:t xml:space="preserve"> if </w:t>
      </w:r>
      <w:proofErr w:type="spellStart"/>
      <w:r>
        <w:rPr>
          <w:i/>
          <w:lang w:eastAsia="zh-CN"/>
        </w:rPr>
        <w:t>c</w:t>
      </w:r>
      <w:r w:rsidRPr="002F06D1">
        <w:rPr>
          <w:i/>
          <w:lang w:eastAsia="zh-CN"/>
        </w:rPr>
        <w:t>hannelAccessMode</w:t>
      </w:r>
      <w:proofErr w:type="spellEnd"/>
      <w:r w:rsidRPr="002F06D1">
        <w:rPr>
          <w:lang w:eastAsia="zh-CN"/>
        </w:rPr>
        <w:t xml:space="preserve"> = "</w:t>
      </w:r>
      <w:proofErr w:type="spellStart"/>
      <w:r w:rsidRPr="002F06D1">
        <w:rPr>
          <w:i/>
          <w:iCs/>
        </w:rPr>
        <w:t>semi</w:t>
      </w:r>
      <w:r>
        <w:rPr>
          <w:i/>
          <w:iCs/>
        </w:rPr>
        <w:t>S</w:t>
      </w:r>
      <w:r w:rsidRPr="002F06D1">
        <w:rPr>
          <w:i/>
          <w:iCs/>
        </w:rPr>
        <w:t>tatic</w:t>
      </w:r>
      <w:proofErr w:type="spellEnd"/>
      <w:r w:rsidRPr="002F06D1">
        <w:rPr>
          <w:lang w:eastAsia="zh-CN"/>
        </w:rPr>
        <w:t>"</w:t>
      </w:r>
      <w:r w:rsidRPr="002F06D1">
        <w:t xml:space="preserve"> is provided</w:t>
      </w:r>
    </w:p>
    <w:p w14:paraId="4BB6EC9F" w14:textId="77777777" w:rsidR="0026745E" w:rsidRPr="00CC5DCD" w:rsidRDefault="0026745E" w:rsidP="0026745E">
      <w:pPr>
        <w:pStyle w:val="B2"/>
        <w:rPr>
          <w:lang w:val="en-US"/>
        </w:rPr>
      </w:pPr>
      <w:r w:rsidRPr="00FA4CFB">
        <w:rPr>
          <w:lang w:val="en-US"/>
        </w:rPr>
        <w:t>-</w:t>
      </w:r>
      <w:r w:rsidRPr="00FA4CFB">
        <w:rPr>
          <w:lang w:val="en-US"/>
        </w:rPr>
        <w:tab/>
        <w:t xml:space="preserve">for operation with shared spectrum channel access in FR2-2, a channel access type [15, TS 37.213] for a PUCCH transmission is indicated by a </w:t>
      </w:r>
      <w:proofErr w:type="spellStart"/>
      <w:r w:rsidRPr="00FA4CFB">
        <w:rPr>
          <w:lang w:val="en-US"/>
        </w:rPr>
        <w:t>ChannelAccess-CPext</w:t>
      </w:r>
      <w:proofErr w:type="spellEnd"/>
      <w:r w:rsidRPr="00FA4CFB">
        <w:rPr>
          <w:lang w:val="en-US"/>
        </w:rPr>
        <w:t xml:space="preserve"> field in the </w:t>
      </w:r>
      <w:proofErr w:type="spellStart"/>
      <w:r w:rsidRPr="00FA4CFB">
        <w:rPr>
          <w:lang w:val="en-US"/>
        </w:rPr>
        <w:t>successRAR</w:t>
      </w:r>
      <w:proofErr w:type="spellEnd"/>
      <w:r w:rsidRPr="00FA4CFB">
        <w:rPr>
          <w:lang w:val="en-US"/>
        </w:rPr>
        <w:t xml:space="preserve"> as defined in Table 7.3.1.1.1-4B in [5, TS 38.212</w:t>
      </w:r>
      <w:r w:rsidRPr="00FA4CFB">
        <w:t>]</w:t>
      </w:r>
      <w:r w:rsidRPr="00FA4CFB">
        <w:rPr>
          <w:lang w:val="en-US"/>
        </w:rPr>
        <w:t xml:space="preserve"> </w:t>
      </w:r>
      <w:r w:rsidRPr="00FA4CFB">
        <w:rPr>
          <w:lang w:eastAsia="zh-CN"/>
        </w:rPr>
        <w:t xml:space="preserve">if </w:t>
      </w:r>
      <w:r w:rsidRPr="00FA4CFB">
        <w:rPr>
          <w:i/>
          <w:lang w:eastAsia="zh-CN"/>
        </w:rPr>
        <w:t>ChannelAccessMode2-r17</w:t>
      </w:r>
      <w:r w:rsidRPr="00FA4CFB">
        <w:rPr>
          <w:lang w:eastAsia="zh-CN"/>
        </w:rPr>
        <w:t xml:space="preserve"> is provided</w:t>
      </w:r>
    </w:p>
    <w:p w14:paraId="43A069AD" w14:textId="77777777" w:rsidR="0026745E" w:rsidRPr="0020305F" w:rsidRDefault="0026745E" w:rsidP="0026745E">
      <w:pPr>
        <w:pStyle w:val="B2"/>
        <w:rPr>
          <w:rFonts w:eastAsia="Calibri"/>
        </w:rPr>
      </w:pPr>
      <w:r w:rsidRPr="0020305F">
        <w:t>-</w:t>
      </w:r>
      <w:r w:rsidRPr="0020305F">
        <w:tab/>
      </w:r>
      <w:proofErr w:type="gramStart"/>
      <w:r w:rsidRPr="0020305F">
        <w:rPr>
          <w:rFonts w:eastAsia="Calibri"/>
        </w:rPr>
        <w:t>the</w:t>
      </w:r>
      <w:proofErr w:type="gramEnd"/>
      <w:r w:rsidRPr="0020305F">
        <w:rPr>
          <w:rFonts w:eastAsia="Calibri"/>
        </w:rPr>
        <w:t xml:space="preserve"> PUCCH transmission is with a</w:t>
      </w:r>
      <w:r w:rsidRPr="0020305F">
        <w:t xml:space="preserve"> same spatial domain transmission filter and in a same active UL BWP </w:t>
      </w:r>
      <w:r w:rsidRPr="0020305F">
        <w:rPr>
          <w:bCs/>
        </w:rPr>
        <w:t>as a last PUSCH transmission</w:t>
      </w:r>
    </w:p>
    <w:p w14:paraId="68C9CD36" w14:textId="74CF162C" w:rsidR="001E41F3" w:rsidRPr="00FF773D" w:rsidRDefault="00F65509" w:rsidP="00FF773D">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sectPr w:rsidR="001E41F3" w:rsidRPr="00FF773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D58214" w14:textId="77777777" w:rsidR="00BF1223" w:rsidRDefault="00BF1223">
      <w:r>
        <w:separator/>
      </w:r>
    </w:p>
  </w:endnote>
  <w:endnote w:type="continuationSeparator" w:id="0">
    <w:p w14:paraId="4F942E3C" w14:textId="77777777" w:rsidR="00BF1223" w:rsidRDefault="00BF1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5456AD" w14:textId="77777777" w:rsidR="00BF1223" w:rsidRDefault="00BF1223">
      <w:r>
        <w:separator/>
      </w:r>
    </w:p>
  </w:footnote>
  <w:footnote w:type="continuationSeparator" w:id="0">
    <w:p w14:paraId="5CF1879B" w14:textId="77777777" w:rsidR="00BF1223" w:rsidRDefault="00BF12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7285C30"/>
    <w:multiLevelType w:val="hybridMultilevel"/>
    <w:tmpl w:val="D38E80E2"/>
    <w:lvl w:ilvl="0" w:tplc="D95663B0">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nsid w:val="4A3D3C1B"/>
    <w:multiLevelType w:val="hybridMultilevel"/>
    <w:tmpl w:val="03483796"/>
    <w:lvl w:ilvl="0" w:tplc="C748B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4"/>
  </w:num>
  <w:num w:numId="3">
    <w:abstractNumId w:val="17"/>
  </w:num>
  <w:num w:numId="4">
    <w:abstractNumId w:val="13"/>
  </w:num>
  <w:num w:numId="5">
    <w:abstractNumId w:val="3"/>
  </w:num>
  <w:num w:numId="6">
    <w:abstractNumId w:val="22"/>
  </w:num>
  <w:num w:numId="7">
    <w:abstractNumId w:val="10"/>
  </w:num>
  <w:num w:numId="8">
    <w:abstractNumId w:val="20"/>
  </w:num>
  <w:num w:numId="9">
    <w:abstractNumId w:val="14"/>
  </w:num>
  <w:num w:numId="10">
    <w:abstractNumId w:val="6"/>
  </w:num>
  <w:num w:numId="11">
    <w:abstractNumId w:val="1"/>
  </w:num>
  <w:num w:numId="12">
    <w:abstractNumId w:val="2"/>
  </w:num>
  <w:num w:numId="13">
    <w:abstractNumId w:val="21"/>
  </w:num>
  <w:num w:numId="14">
    <w:abstractNumId w:val="0"/>
  </w:num>
  <w:num w:numId="15">
    <w:abstractNumId w:val="18"/>
  </w:num>
  <w:num w:numId="16">
    <w:abstractNumId w:val="19"/>
  </w:num>
  <w:num w:numId="17">
    <w:abstractNumId w:val="23"/>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15"/>
  </w:num>
  <w:num w:numId="25">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7F75"/>
    <w:rsid w:val="000A6394"/>
    <w:rsid w:val="000B7FED"/>
    <w:rsid w:val="000C038A"/>
    <w:rsid w:val="000C58C6"/>
    <w:rsid w:val="000C6598"/>
    <w:rsid w:val="000D44B3"/>
    <w:rsid w:val="000E3518"/>
    <w:rsid w:val="000E3C23"/>
    <w:rsid w:val="000E7529"/>
    <w:rsid w:val="00111D28"/>
    <w:rsid w:val="00126EDC"/>
    <w:rsid w:val="00145D43"/>
    <w:rsid w:val="00147281"/>
    <w:rsid w:val="00192C46"/>
    <w:rsid w:val="001A08B3"/>
    <w:rsid w:val="001A2CA0"/>
    <w:rsid w:val="001A7B60"/>
    <w:rsid w:val="001B52F0"/>
    <w:rsid w:val="001B7A65"/>
    <w:rsid w:val="001D693A"/>
    <w:rsid w:val="001E41F3"/>
    <w:rsid w:val="0026004D"/>
    <w:rsid w:val="002640DD"/>
    <w:rsid w:val="0026745E"/>
    <w:rsid w:val="00275D12"/>
    <w:rsid w:val="00284FEB"/>
    <w:rsid w:val="002860C4"/>
    <w:rsid w:val="002B5741"/>
    <w:rsid w:val="002C5E0D"/>
    <w:rsid w:val="002E472E"/>
    <w:rsid w:val="00305409"/>
    <w:rsid w:val="003609EF"/>
    <w:rsid w:val="00360AA5"/>
    <w:rsid w:val="0036231A"/>
    <w:rsid w:val="00374DD4"/>
    <w:rsid w:val="0039669B"/>
    <w:rsid w:val="003E1A36"/>
    <w:rsid w:val="003E7166"/>
    <w:rsid w:val="00410371"/>
    <w:rsid w:val="004242F1"/>
    <w:rsid w:val="00435F0B"/>
    <w:rsid w:val="004B66FB"/>
    <w:rsid w:val="004B75B7"/>
    <w:rsid w:val="004D64A3"/>
    <w:rsid w:val="0051580D"/>
    <w:rsid w:val="00533082"/>
    <w:rsid w:val="00547111"/>
    <w:rsid w:val="0055557F"/>
    <w:rsid w:val="00567CC4"/>
    <w:rsid w:val="00590169"/>
    <w:rsid w:val="00592D74"/>
    <w:rsid w:val="005B41CA"/>
    <w:rsid w:val="005E0D7F"/>
    <w:rsid w:val="005E2C44"/>
    <w:rsid w:val="00621188"/>
    <w:rsid w:val="006257ED"/>
    <w:rsid w:val="00636F3C"/>
    <w:rsid w:val="00641F82"/>
    <w:rsid w:val="00665C47"/>
    <w:rsid w:val="00695808"/>
    <w:rsid w:val="006B46FB"/>
    <w:rsid w:val="006E21FB"/>
    <w:rsid w:val="006E3C73"/>
    <w:rsid w:val="006E66F2"/>
    <w:rsid w:val="006F432C"/>
    <w:rsid w:val="007176FF"/>
    <w:rsid w:val="00724245"/>
    <w:rsid w:val="00727883"/>
    <w:rsid w:val="00757FA2"/>
    <w:rsid w:val="0078729E"/>
    <w:rsid w:val="00790DFC"/>
    <w:rsid w:val="00792342"/>
    <w:rsid w:val="007977A8"/>
    <w:rsid w:val="007B512A"/>
    <w:rsid w:val="007C183E"/>
    <w:rsid w:val="007C2097"/>
    <w:rsid w:val="007D6A07"/>
    <w:rsid w:val="007F7259"/>
    <w:rsid w:val="008040A8"/>
    <w:rsid w:val="00825F77"/>
    <w:rsid w:val="008279FA"/>
    <w:rsid w:val="008626E7"/>
    <w:rsid w:val="00870EE7"/>
    <w:rsid w:val="00883302"/>
    <w:rsid w:val="008863B9"/>
    <w:rsid w:val="008A45A6"/>
    <w:rsid w:val="008F28B3"/>
    <w:rsid w:val="008F3789"/>
    <w:rsid w:val="008F686C"/>
    <w:rsid w:val="00907B60"/>
    <w:rsid w:val="009148DE"/>
    <w:rsid w:val="00921648"/>
    <w:rsid w:val="00926486"/>
    <w:rsid w:val="00941E30"/>
    <w:rsid w:val="009442C5"/>
    <w:rsid w:val="009777D9"/>
    <w:rsid w:val="00991B88"/>
    <w:rsid w:val="009A5753"/>
    <w:rsid w:val="009A579D"/>
    <w:rsid w:val="009D3F78"/>
    <w:rsid w:val="009E3297"/>
    <w:rsid w:val="009E4893"/>
    <w:rsid w:val="009F2DCE"/>
    <w:rsid w:val="009F734F"/>
    <w:rsid w:val="00A21FE7"/>
    <w:rsid w:val="00A246B6"/>
    <w:rsid w:val="00A47E70"/>
    <w:rsid w:val="00A50CF0"/>
    <w:rsid w:val="00A7671C"/>
    <w:rsid w:val="00A77BC2"/>
    <w:rsid w:val="00AA2CBC"/>
    <w:rsid w:val="00AA7D11"/>
    <w:rsid w:val="00AB3B4E"/>
    <w:rsid w:val="00AC5820"/>
    <w:rsid w:val="00AD1CD8"/>
    <w:rsid w:val="00AE091A"/>
    <w:rsid w:val="00B258BB"/>
    <w:rsid w:val="00B46409"/>
    <w:rsid w:val="00B524B7"/>
    <w:rsid w:val="00B67B97"/>
    <w:rsid w:val="00B968C8"/>
    <w:rsid w:val="00BA04D3"/>
    <w:rsid w:val="00BA3EC5"/>
    <w:rsid w:val="00BA51D9"/>
    <w:rsid w:val="00BB5DFC"/>
    <w:rsid w:val="00BD279D"/>
    <w:rsid w:val="00BD6BB8"/>
    <w:rsid w:val="00BE2B99"/>
    <w:rsid w:val="00BF1223"/>
    <w:rsid w:val="00BF2E21"/>
    <w:rsid w:val="00C53B50"/>
    <w:rsid w:val="00C5738E"/>
    <w:rsid w:val="00C66BA2"/>
    <w:rsid w:val="00C95985"/>
    <w:rsid w:val="00CC5026"/>
    <w:rsid w:val="00CC68D0"/>
    <w:rsid w:val="00CD5307"/>
    <w:rsid w:val="00D0065C"/>
    <w:rsid w:val="00D03F9A"/>
    <w:rsid w:val="00D06D51"/>
    <w:rsid w:val="00D1040A"/>
    <w:rsid w:val="00D24991"/>
    <w:rsid w:val="00D3227C"/>
    <w:rsid w:val="00D50255"/>
    <w:rsid w:val="00D64F5E"/>
    <w:rsid w:val="00D65882"/>
    <w:rsid w:val="00D66520"/>
    <w:rsid w:val="00DE34CF"/>
    <w:rsid w:val="00E05893"/>
    <w:rsid w:val="00E13F3D"/>
    <w:rsid w:val="00E34898"/>
    <w:rsid w:val="00E35C93"/>
    <w:rsid w:val="00E92B52"/>
    <w:rsid w:val="00EB09B7"/>
    <w:rsid w:val="00EE7D7C"/>
    <w:rsid w:val="00F04051"/>
    <w:rsid w:val="00F25D98"/>
    <w:rsid w:val="00F300FB"/>
    <w:rsid w:val="00F65509"/>
    <w:rsid w:val="00FB6386"/>
    <w:rsid w:val="00FC4137"/>
    <w:rsid w:val="00FF7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6E66F2"/>
  </w:style>
  <w:style w:type="paragraph" w:customStyle="1" w:styleId="TAJ">
    <w:name w:val="TAJ"/>
    <w:basedOn w:val="TH"/>
    <w:rsid w:val="006E66F2"/>
    <w:rPr>
      <w:rFonts w:eastAsia="宋体"/>
    </w:rPr>
  </w:style>
  <w:style w:type="paragraph" w:customStyle="1" w:styleId="Guidance">
    <w:name w:val="Guidance"/>
    <w:basedOn w:val="a0"/>
    <w:rsid w:val="006E66F2"/>
    <w:rPr>
      <w:rFonts w:eastAsia="宋体"/>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har3">
    <w:name w:val="批注文字 Char"/>
    <w:link w:val="ad"/>
    <w:qFormat/>
    <w:rsid w:val="006E66F2"/>
    <w:rPr>
      <w:rFonts w:ascii="Times New Roman" w:hAnsi="Times New Roman"/>
      <w:lang w:val="en-GB" w:eastAsia="en-US"/>
    </w:rPr>
  </w:style>
  <w:style w:type="character" w:customStyle="1" w:styleId="Char5">
    <w:name w:val="批注主题 Char"/>
    <w:link w:val="af0"/>
    <w:uiPriority w:val="99"/>
    <w:rsid w:val="006E66F2"/>
    <w:rPr>
      <w:rFonts w:ascii="Times New Roman" w:hAnsi="Times New Roman"/>
      <w:b/>
      <w:bCs/>
      <w:lang w:val="en-GB" w:eastAsia="en-US"/>
    </w:rPr>
  </w:style>
  <w:style w:type="character" w:customStyle="1" w:styleId="Char4">
    <w:name w:val="批注框文本 Char"/>
    <w:link w:val="af"/>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af2">
    <w:name w:val="index heading"/>
    <w:basedOn w:val="a0"/>
    <w:next w:val="a0"/>
    <w:rsid w:val="006E66F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6E66F2"/>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6E66F2"/>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6E66F2"/>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6E66F2"/>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6E66F2"/>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6E66F2"/>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6E66F2"/>
    <w:rPr>
      <w:rFonts w:ascii="Tahoma" w:hAnsi="Tahoma" w:cs="Tahoma"/>
      <w:shd w:val="clear" w:color="auto" w:fill="000080"/>
      <w:lang w:val="en-GB" w:eastAsia="en-US"/>
    </w:rPr>
  </w:style>
  <w:style w:type="paragraph" w:styleId="af4">
    <w:name w:val="Plain Text"/>
    <w:basedOn w:val="a0"/>
    <w:link w:val="Char8"/>
    <w:uiPriority w:val="99"/>
    <w:rsid w:val="006E66F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6E66F2"/>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6E66F2"/>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6E66F2"/>
    <w:rPr>
      <w:rFonts w:ascii="Times New Roman" w:eastAsia="宋体" w:hAnsi="Times New Roman"/>
      <w:lang w:val="en-GB" w:eastAsia="en-GB"/>
    </w:rPr>
  </w:style>
  <w:style w:type="paragraph" w:styleId="25">
    <w:name w:val="Body Text 2"/>
    <w:basedOn w:val="a0"/>
    <w:link w:val="2Char1"/>
    <w:rsid w:val="006E66F2"/>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6E66F2"/>
    <w:rPr>
      <w:rFonts w:ascii="Times New Roman" w:eastAsia="宋体" w:hAnsi="Times New Roman"/>
      <w:kern w:val="2"/>
      <w:sz w:val="21"/>
      <w:lang w:val="x-none" w:eastAsia="x-none"/>
    </w:rPr>
  </w:style>
  <w:style w:type="paragraph" w:styleId="26">
    <w:name w:val="Body Text Indent 2"/>
    <w:basedOn w:val="a0"/>
    <w:link w:val="2Char2"/>
    <w:rsid w:val="006E66F2"/>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6E66F2"/>
    <w:rPr>
      <w:rFonts w:ascii="Times New Roman" w:eastAsia="宋体" w:hAnsi="Times New Roman"/>
      <w:kern w:val="2"/>
      <w:lang w:val="x-none" w:eastAsia="x-none"/>
    </w:rPr>
  </w:style>
  <w:style w:type="paragraph" w:styleId="34">
    <w:name w:val="Body Text Indent 3"/>
    <w:basedOn w:val="a0"/>
    <w:link w:val="3Char1"/>
    <w:rsid w:val="006E66F2"/>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6E66F2"/>
    <w:rPr>
      <w:rFonts w:ascii="Times New Roman" w:eastAsia="宋体" w:hAnsi="Times New Roman"/>
      <w:lang w:val="en-US" w:eastAsia="ja-JP"/>
    </w:rPr>
  </w:style>
  <w:style w:type="paragraph" w:customStyle="1" w:styleId="numberedlist0">
    <w:name w:val="numbered list"/>
    <w:basedOn w:val="a8"/>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6E66F2"/>
    <w:rPr>
      <w:rFonts w:ascii="Arial" w:eastAsia="MS Mincho" w:hAnsi="Arial"/>
      <w:lang w:val="en-GB" w:eastAsia="en-US"/>
    </w:rPr>
  </w:style>
  <w:style w:type="paragraph" w:customStyle="1" w:styleId="TabList">
    <w:name w:val="TabList"/>
    <w:basedOn w:val="a0"/>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6E66F2"/>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a0"/>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6E66F2"/>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6E66F2"/>
    <w:rPr>
      <w:rFonts w:ascii="Times New Roman" w:eastAsia="宋体" w:hAnsi="Times New Roman"/>
      <w:lang w:val="en-GB" w:eastAsia="en-GB"/>
    </w:rPr>
  </w:style>
  <w:style w:type="paragraph" w:customStyle="1" w:styleId="Meetingcaption">
    <w:name w:val="Meeting caption"/>
    <w:basedOn w:val="a0"/>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6E66F2"/>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6E66F2"/>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af8">
    <w:name w:val="Table Grid"/>
    <w:basedOn w:val="a2"/>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6E66F2"/>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6E66F2"/>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6E66F2"/>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E66F2"/>
    <w:rPr>
      <w:rFonts w:ascii="Arial" w:hAnsi="Arial"/>
      <w:sz w:val="24"/>
      <w:lang w:val="en-GB" w:eastAsia="en-US"/>
    </w:rPr>
  </w:style>
  <w:style w:type="character" w:customStyle="1" w:styleId="5Char">
    <w:name w:val="标题 5 Char"/>
    <w:aliases w:val="h5 Char,Heading5 Char,H5 Char"/>
    <w:link w:val="5"/>
    <w:rsid w:val="006E66F2"/>
    <w:rPr>
      <w:rFonts w:ascii="Arial" w:hAnsi="Arial"/>
      <w:sz w:val="22"/>
      <w:lang w:val="en-GB" w:eastAsia="en-US"/>
    </w:rPr>
  </w:style>
  <w:style w:type="character" w:customStyle="1" w:styleId="6Char">
    <w:name w:val="标题 6 Char"/>
    <w:link w:val="6"/>
    <w:uiPriority w:val="9"/>
    <w:rsid w:val="006E66F2"/>
    <w:rPr>
      <w:rFonts w:ascii="Arial" w:hAnsi="Arial"/>
      <w:lang w:val="en-GB" w:eastAsia="en-US"/>
    </w:rPr>
  </w:style>
  <w:style w:type="character" w:customStyle="1" w:styleId="7Char">
    <w:name w:val="标题 7 Char"/>
    <w:link w:val="7"/>
    <w:uiPriority w:val="9"/>
    <w:rsid w:val="006E66F2"/>
    <w:rPr>
      <w:rFonts w:ascii="Arial" w:hAnsi="Arial"/>
      <w:lang w:val="en-GB" w:eastAsia="en-US"/>
    </w:rPr>
  </w:style>
  <w:style w:type="character" w:customStyle="1" w:styleId="8Char">
    <w:name w:val="标题 8 Char"/>
    <w:aliases w:val="Table Heading Char"/>
    <w:link w:val="8"/>
    <w:rsid w:val="006E66F2"/>
    <w:rPr>
      <w:rFonts w:ascii="Arial" w:hAnsi="Arial"/>
      <w:sz w:val="36"/>
      <w:lang w:val="en-GB" w:eastAsia="en-US"/>
    </w:rPr>
  </w:style>
  <w:style w:type="character" w:customStyle="1" w:styleId="9Char">
    <w:name w:val="标题 9 Char"/>
    <w:aliases w:val="Figure Heading Char,FH Char"/>
    <w:link w:val="9"/>
    <w:uiPriority w:val="9"/>
    <w:rsid w:val="006E66F2"/>
    <w:rPr>
      <w:rFonts w:ascii="Arial" w:hAnsi="Arial"/>
      <w:sz w:val="36"/>
      <w:lang w:val="en-GB" w:eastAsia="en-US"/>
    </w:rPr>
  </w:style>
  <w:style w:type="character" w:customStyle="1" w:styleId="Char1">
    <w:name w:val="列表 Char"/>
    <w:link w:val="a9"/>
    <w:rsid w:val="006E66F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2Char0">
    <w:name w:val="列表 2 Char"/>
    <w:link w:val="24"/>
    <w:rsid w:val="006E66F2"/>
    <w:rPr>
      <w:rFonts w:ascii="Times New Roman" w:hAnsi="Times New Roman"/>
      <w:lang w:val="en-GB" w:eastAsia="en-US"/>
    </w:rPr>
  </w:style>
  <w:style w:type="character" w:customStyle="1" w:styleId="3Char0">
    <w:name w:val="列表 3 Char"/>
    <w:link w:val="3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Char2">
    <w:name w:val="页脚 Char"/>
    <w:link w:val="aa"/>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6E66F2"/>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宋体"/>
      <w:lang w:eastAsia="zh-CN"/>
    </w:rPr>
  </w:style>
  <w:style w:type="character" w:customStyle="1" w:styleId="TableCellChar">
    <w:name w:val="Table Cell Char"/>
    <w:link w:val="TableCell"/>
    <w:rsid w:val="006E66F2"/>
    <w:rPr>
      <w:rFonts w:ascii="Arial" w:eastAsia="宋体"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a0"/>
    <w:next w:val="a0"/>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a0"/>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6E66F2"/>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宋体"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宋体"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宋体"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E66F2"/>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af9"/>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a0"/>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6E66F2"/>
    <w:rPr>
      <w:rFonts w:ascii="Times New Roman" w:eastAsia="宋体" w:hAnsi="Times New Roman"/>
      <w:b/>
      <w:bCs/>
      <w:lang w:val="en-GB" w:eastAsia="zh-CN"/>
    </w:rPr>
  </w:style>
  <w:style w:type="character" w:customStyle="1" w:styleId="colour">
    <w:name w:val="colour"/>
    <w:basedOn w:val="a1"/>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a0"/>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a0"/>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a0"/>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E66F2"/>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6E66F2"/>
    <w:rPr>
      <w:rFonts w:ascii="Times New Roman" w:eastAsia="宋体" w:hAnsi="Times New Roman"/>
      <w:b/>
      <w:lang w:val="en-GB" w:eastAsia="en-GB"/>
    </w:rPr>
  </w:style>
  <w:style w:type="paragraph" w:customStyle="1" w:styleId="onecomwebmail-msonormal">
    <w:name w:val="onecomwebmail-msonormal"/>
    <w:basedOn w:val="a0"/>
    <w:rsid w:val="006E66F2"/>
    <w:pPr>
      <w:spacing w:before="100" w:beforeAutospacing="1" w:after="100" w:afterAutospacing="1"/>
    </w:pPr>
    <w:rPr>
      <w:rFonts w:eastAsia="宋体"/>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a0"/>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afc">
    <w:name w:val="Strong"/>
    <w:uiPriority w:val="22"/>
    <w:qFormat/>
    <w:rsid w:val="006E66F2"/>
    <w:rPr>
      <w:b/>
      <w:bCs/>
    </w:rPr>
  </w:style>
  <w:style w:type="paragraph" w:customStyle="1" w:styleId="maintext">
    <w:name w:val="main text"/>
    <w:basedOn w:val="a0"/>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afd">
    <w:name w:val="Placeholder Text"/>
    <w:basedOn w:val="a1"/>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6E66F2"/>
    <w:pPr>
      <w:widowControl w:val="0"/>
      <w:spacing w:after="0"/>
      <w:ind w:firstLine="420"/>
      <w:jc w:val="both"/>
    </w:pPr>
    <w:rPr>
      <w:kern w:val="2"/>
      <w:sz w:val="21"/>
      <w:lang w:val="en-US" w:eastAsia="zh-CN"/>
    </w:rPr>
  </w:style>
  <w:style w:type="paragraph" w:customStyle="1" w:styleId="aff">
    <w:name w:val="表格文字居左"/>
    <w:basedOn w:val="a0"/>
    <w:next w:val="a0"/>
    <w:rsid w:val="006E66F2"/>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6E66F2"/>
    <w:rPr>
      <w:rFonts w:ascii="Arial" w:eastAsia="等线" w:hAnsi="Arial"/>
      <w:vanish/>
      <w:sz w:val="16"/>
      <w:szCs w:val="16"/>
      <w:lang w:val="en-US" w:eastAsia="zh-CN"/>
    </w:rPr>
  </w:style>
  <w:style w:type="character" w:customStyle="1" w:styleId="hps">
    <w:name w:val="hps"/>
    <w:basedOn w:val="a1"/>
    <w:rsid w:val="006E66F2"/>
  </w:style>
  <w:style w:type="paragraph" w:customStyle="1" w:styleId="z-10">
    <w:name w:val="z-窗体底端1"/>
    <w:basedOn w:val="a0"/>
    <w:next w:val="a0"/>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6E66F2"/>
    <w:rPr>
      <w:rFonts w:ascii="Arial" w:eastAsia="等线" w:hAnsi="Arial"/>
      <w:vanish/>
      <w:sz w:val="16"/>
      <w:szCs w:val="16"/>
      <w:lang w:val="en-US" w:eastAsia="zh-CN"/>
    </w:rPr>
  </w:style>
  <w:style w:type="paragraph" w:customStyle="1" w:styleId="tablecell0">
    <w:name w:val="tablecell"/>
    <w:basedOn w:val="a0"/>
    <w:qFormat/>
    <w:rsid w:val="006E66F2"/>
    <w:pPr>
      <w:autoSpaceDE w:val="0"/>
      <w:autoSpaceDN w:val="0"/>
      <w:adjustRightInd w:val="0"/>
      <w:snapToGrid w:val="0"/>
      <w:spacing w:before="40" w:after="40"/>
    </w:pPr>
    <w:rPr>
      <w:lang w:val="en-US"/>
    </w:rPr>
  </w:style>
  <w:style w:type="character" w:customStyle="1" w:styleId="shorttext">
    <w:name w:val="short_text"/>
    <w:basedOn w:val="a1"/>
    <w:rsid w:val="006E66F2"/>
  </w:style>
  <w:style w:type="paragraph" w:customStyle="1" w:styleId="tableheader">
    <w:name w:val="tableheader"/>
    <w:basedOn w:val="a0"/>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6E66F2"/>
  </w:style>
  <w:style w:type="character" w:customStyle="1" w:styleId="keyword">
    <w:name w:val="keyword"/>
    <w:basedOn w:val="a1"/>
    <w:rsid w:val="006E66F2"/>
  </w:style>
  <w:style w:type="paragraph" w:customStyle="1" w:styleId="Test">
    <w:name w:val="Test"/>
    <w:basedOn w:val="a0"/>
    <w:rsid w:val="006E66F2"/>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6E66F2"/>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6E66F2"/>
    <w:rPr>
      <w:rFonts w:eastAsia="等线"/>
      <w:lang w:val="en-US" w:eastAsia="zh-CN"/>
    </w:rPr>
  </w:style>
  <w:style w:type="paragraph" w:customStyle="1" w:styleId="ordinary-output">
    <w:name w:val="ordinary-output"/>
    <w:basedOn w:val="a0"/>
    <w:rsid w:val="006E66F2"/>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6E66F2"/>
  </w:style>
  <w:style w:type="paragraph" w:customStyle="1" w:styleId="3GPPNormalText">
    <w:name w:val="3GPP Normal Text"/>
    <w:basedOn w:val="af5"/>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3">
    <w:name w:val="List Number 3"/>
    <w:basedOn w:val="a0"/>
    <w:rsid w:val="006E66F2"/>
    <w:pPr>
      <w:numPr>
        <w:numId w:val="14"/>
      </w:numPr>
      <w:overflowPunct w:val="0"/>
      <w:autoSpaceDE w:val="0"/>
      <w:autoSpaceDN w:val="0"/>
      <w:adjustRightInd w:val="0"/>
      <w:textAlignment w:val="baseline"/>
    </w:pPr>
    <w:rPr>
      <w:rFonts w:eastAsia="宋体"/>
    </w:rPr>
  </w:style>
  <w:style w:type="table" w:customStyle="1" w:styleId="14">
    <w:name w:val="网格型1"/>
    <w:basedOn w:val="a2"/>
    <w:next w:val="af8"/>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宋体" w:hAnsi="Times New Roman"/>
      <w:lang w:val="en-GB" w:eastAsia="en-GB"/>
    </w:rPr>
  </w:style>
  <w:style w:type="paragraph" w:customStyle="1" w:styleId="15">
    <w:name w:val="副标题1"/>
    <w:basedOn w:val="a0"/>
    <w:next w:val="a0"/>
    <w:uiPriority w:val="11"/>
    <w:qFormat/>
    <w:rsid w:val="006E66F2"/>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6E66F2"/>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E66F2"/>
  </w:style>
  <w:style w:type="paragraph" w:styleId="aff2">
    <w:name w:val="Title"/>
    <w:aliases w:val="Heading 31"/>
    <w:basedOn w:val="a0"/>
    <w:link w:val="Chare"/>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E66F2"/>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6E66F2"/>
    <w:rPr>
      <w:rFonts w:eastAsia="宋体"/>
    </w:rPr>
  </w:style>
  <w:style w:type="paragraph" w:customStyle="1" w:styleId="berschrift2Head2A2">
    <w:name w:val="Überschrift 2.Head2A.2"/>
    <w:basedOn w:val="1"/>
    <w:next w:val="a0"/>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6E66F2"/>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6E66F2"/>
    <w:pPr>
      <w:spacing w:before="360" w:after="0" w:line="240" w:lineRule="atLeast"/>
      <w:jc w:val="center"/>
    </w:pPr>
    <w:rPr>
      <w:rFonts w:eastAsia="MS Mincho"/>
      <w:lang w:val="en-US" w:eastAsia="ja-JP"/>
    </w:rPr>
  </w:style>
  <w:style w:type="paragraph" w:styleId="27">
    <w:name w:val="List Continue 2"/>
    <w:basedOn w:val="a0"/>
    <w:rsid w:val="006E66F2"/>
    <w:pPr>
      <w:ind w:leftChars="400" w:left="850"/>
    </w:pPr>
    <w:rPr>
      <w:rFonts w:eastAsia="MS Mincho"/>
      <w:lang w:eastAsia="ja-JP"/>
    </w:rPr>
  </w:style>
  <w:style w:type="paragraph" w:styleId="aff0">
    <w:name w:val="Body Text Indent"/>
    <w:basedOn w:val="a0"/>
    <w:link w:val="Char10"/>
    <w:semiHidden/>
    <w:unhideWhenUsed/>
    <w:rsid w:val="006E66F2"/>
    <w:pPr>
      <w:spacing w:after="120"/>
      <w:ind w:leftChars="200" w:left="420"/>
    </w:pPr>
  </w:style>
  <w:style w:type="character" w:customStyle="1" w:styleId="Char10">
    <w:name w:val="正文文本缩进 Char1"/>
    <w:basedOn w:val="a1"/>
    <w:link w:val="aff0"/>
    <w:semiHidden/>
    <w:rsid w:val="006E66F2"/>
    <w:rPr>
      <w:rFonts w:ascii="Times New Roman" w:hAnsi="Times New Roman"/>
      <w:lang w:val="en-GB" w:eastAsia="en-US"/>
    </w:rPr>
  </w:style>
  <w:style w:type="paragraph" w:styleId="28">
    <w:name w:val="Body Text First Indent 2"/>
    <w:basedOn w:val="aff0"/>
    <w:link w:val="2Char3"/>
    <w:rsid w:val="006E66F2"/>
    <w:pPr>
      <w:spacing w:after="180"/>
      <w:ind w:leftChars="400" w:left="851" w:firstLineChars="100" w:firstLine="210"/>
    </w:pPr>
    <w:rPr>
      <w:rFonts w:eastAsia="MS Mincho"/>
    </w:rPr>
  </w:style>
  <w:style w:type="character" w:customStyle="1" w:styleId="2Char3">
    <w:name w:val="正文首行缩进 2 Char"/>
    <w:basedOn w:val="Char10"/>
    <w:link w:val="28"/>
    <w:rsid w:val="006E66F2"/>
    <w:rPr>
      <w:rFonts w:ascii="Times New Roman" w:eastAsia="MS Mincho" w:hAnsi="Times New Roman"/>
      <w:lang w:val="en-GB" w:eastAsia="en-US"/>
    </w:rPr>
  </w:style>
  <w:style w:type="character" w:styleId="aff3">
    <w:name w:val="page number"/>
    <w:basedOn w:val="a1"/>
    <w:rsid w:val="006E66F2"/>
  </w:style>
  <w:style w:type="paragraph" w:customStyle="1" w:styleId="List1">
    <w:name w:val="List 1"/>
    <w:basedOn w:val="a0"/>
    <w:rsid w:val="006E66F2"/>
    <w:pPr>
      <w:spacing w:after="120"/>
      <w:ind w:left="568" w:hanging="284"/>
    </w:pPr>
    <w:rPr>
      <w:rFonts w:ascii="Arial" w:eastAsia="MS Mincho" w:hAnsi="Arial"/>
      <w:szCs w:val="22"/>
      <w:lang w:eastAsia="ja-JP"/>
    </w:rPr>
  </w:style>
  <w:style w:type="paragraph" w:customStyle="1" w:styleId="assocaitedwith">
    <w:name w:val="assocaited with"/>
    <w:basedOn w:val="a0"/>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29">
    <w:name w:val="Table Classic 2"/>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E66F2"/>
    <w:pPr>
      <w:spacing w:after="220"/>
    </w:pPr>
    <w:rPr>
      <w:rFonts w:ascii="Arial" w:eastAsia="宋体" w:hAnsi="Arial"/>
      <w:sz w:val="22"/>
      <w:szCs w:val="24"/>
      <w:lang w:val="en-US"/>
    </w:rPr>
  </w:style>
  <w:style w:type="paragraph" w:customStyle="1" w:styleId="aff6">
    <w:name w:val="样式 正文"/>
    <w:basedOn w:val="a0"/>
    <w:link w:val="Charf"/>
    <w:rsid w:val="006E66F2"/>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6E66F2"/>
    <w:rPr>
      <w:rFonts w:ascii="Times New Roman" w:eastAsia="宋体" w:hAnsi="Times New Roman" w:cs="宋体"/>
      <w:kern w:val="2"/>
      <w:sz w:val="21"/>
      <w:lang w:val="en-US" w:eastAsia="zh-CN"/>
    </w:rPr>
  </w:style>
  <w:style w:type="paragraph" w:customStyle="1" w:styleId="aff7">
    <w:name w:val="公式"/>
    <w:basedOn w:val="a0"/>
    <w:rsid w:val="006E66F2"/>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a0"/>
    <w:link w:val="Doc-titleChar"/>
    <w:qFormat/>
    <w:rsid w:val="006E66F2"/>
    <w:pPr>
      <w:spacing w:before="60" w:after="0"/>
      <w:ind w:left="1259" w:hanging="1259"/>
    </w:pPr>
    <w:rPr>
      <w:rFonts w:ascii="Arial" w:eastAsia="宋体" w:hAnsi="Arial" w:cs="Arial"/>
      <w:lang w:val="en-US" w:eastAsia="zh-CN"/>
    </w:rPr>
  </w:style>
  <w:style w:type="paragraph" w:customStyle="1" w:styleId="Figure">
    <w:name w:val="Figure"/>
    <w:basedOn w:val="a0"/>
    <w:next w:val="af3"/>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6E66F2"/>
    <w:pPr>
      <w:numPr>
        <w:numId w:val="19"/>
      </w:numPr>
      <w:spacing w:after="0"/>
      <w:jc w:val="both"/>
    </w:pPr>
    <w:rPr>
      <w:rFonts w:eastAsia="MS Mincho"/>
    </w:rPr>
  </w:style>
  <w:style w:type="paragraph" w:customStyle="1" w:styleId="FigureCaption">
    <w:name w:val="Figure Caption"/>
    <w:aliases w:val="fc Char,Figure Caption Char"/>
    <w:basedOn w:val="a0"/>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6E66F2"/>
    <w:pPr>
      <w:spacing w:before="120" w:after="120" w:line="240" w:lineRule="atLeast"/>
      <w:jc w:val="right"/>
    </w:pPr>
    <w:rPr>
      <w:sz w:val="22"/>
      <w:lang w:val="en-US"/>
    </w:rPr>
  </w:style>
  <w:style w:type="paragraph" w:customStyle="1" w:styleId="multifig">
    <w:name w:val="multifig"/>
    <w:basedOn w:val="a0"/>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a0"/>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
    <w:name w:val="HTML Preformatted"/>
    <w:basedOn w:val="a0"/>
    <w:link w:val="HTML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6E66F2"/>
    <w:rPr>
      <w:rFonts w:ascii="Courier New" w:eastAsia="Batang" w:hAnsi="Courier New" w:cs="Courier New"/>
      <w:lang w:val="en-US" w:eastAsia="ko-KR"/>
    </w:rPr>
  </w:style>
  <w:style w:type="paragraph" w:customStyle="1" w:styleId="Bullet0">
    <w:name w:val="Bullet"/>
    <w:basedOn w:val="a0"/>
    <w:rsid w:val="006E66F2"/>
    <w:pPr>
      <w:numPr>
        <w:numId w:val="18"/>
      </w:numPr>
      <w:spacing w:after="0"/>
    </w:pPr>
    <w:rPr>
      <w:sz w:val="24"/>
      <w:szCs w:val="24"/>
      <w:lang w:val="en-US"/>
    </w:rPr>
  </w:style>
  <w:style w:type="paragraph" w:customStyle="1" w:styleId="FigureCentered">
    <w:name w:val="FigureCentered"/>
    <w:basedOn w:val="a0"/>
    <w:next w:val="a0"/>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宋体" w:hAnsi="Arial" w:cs="Arial"/>
      <w:color w:val="0000FF"/>
      <w:kern w:val="2"/>
      <w:sz w:val="22"/>
      <w:lang w:val="en-US" w:eastAsia="en-US" w:bidi="ar-SA"/>
    </w:rPr>
  </w:style>
  <w:style w:type="paragraph" w:customStyle="1" w:styleId="item">
    <w:name w:val="item"/>
    <w:basedOn w:val="a0"/>
    <w:rsid w:val="006E66F2"/>
    <w:pPr>
      <w:numPr>
        <w:numId w:val="20"/>
      </w:numPr>
      <w:spacing w:after="0"/>
      <w:jc w:val="both"/>
    </w:pPr>
    <w:rPr>
      <w:rFonts w:eastAsia="MS Mincho"/>
    </w:rPr>
  </w:style>
  <w:style w:type="paragraph" w:customStyle="1" w:styleId="PaperTableCell">
    <w:name w:val="PaperTableCell"/>
    <w:basedOn w:val="a0"/>
    <w:rsid w:val="006E66F2"/>
    <w:pPr>
      <w:spacing w:after="0"/>
      <w:jc w:val="both"/>
    </w:pPr>
    <w:rPr>
      <w:sz w:val="16"/>
      <w:szCs w:val="24"/>
      <w:lang w:val="en-US"/>
    </w:rPr>
  </w:style>
  <w:style w:type="character" w:styleId="aff8">
    <w:name w:val="line number"/>
    <w:rsid w:val="006E66F2"/>
    <w:rPr>
      <w:rFonts w:ascii="Arial" w:eastAsia="宋体" w:hAnsi="Arial" w:cs="Arial"/>
      <w:color w:val="0000FF"/>
      <w:kern w:val="2"/>
      <w:sz w:val="18"/>
      <w:lang w:val="en-US" w:eastAsia="zh-CN" w:bidi="ar-SA"/>
    </w:rPr>
  </w:style>
  <w:style w:type="paragraph" w:customStyle="1" w:styleId="figure0">
    <w:name w:val="figure"/>
    <w:basedOn w:val="a0"/>
    <w:rsid w:val="006E66F2"/>
    <w:pPr>
      <w:keepNext/>
      <w:keepLines/>
      <w:spacing w:before="60" w:after="60" w:line="240" w:lineRule="atLeast"/>
      <w:jc w:val="center"/>
    </w:pPr>
    <w:rPr>
      <w:lang w:val="en-US"/>
    </w:rPr>
  </w:style>
  <w:style w:type="character" w:customStyle="1" w:styleId="moz-txt-tag">
    <w:name w:val="moz-txt-tag"/>
    <w:rsid w:val="006E66F2"/>
    <w:rPr>
      <w:rFonts w:ascii="Arial" w:eastAsia="宋体" w:hAnsi="Arial" w:cs="Arial"/>
      <w:color w:val="0000FF"/>
      <w:kern w:val="2"/>
      <w:lang w:val="en-US" w:eastAsia="zh-CN" w:bidi="ar-SA"/>
    </w:rPr>
  </w:style>
  <w:style w:type="paragraph" w:customStyle="1" w:styleId="tac0">
    <w:name w:val="tac"/>
    <w:basedOn w:val="a0"/>
    <w:rsid w:val="006E66F2"/>
    <w:pPr>
      <w:keepNext/>
      <w:spacing w:after="0"/>
      <w:jc w:val="center"/>
    </w:pPr>
    <w:rPr>
      <w:rFonts w:ascii="Arial" w:eastAsia="Calibri" w:hAnsi="Arial" w:cs="Arial"/>
      <w:sz w:val="18"/>
      <w:szCs w:val="18"/>
      <w:lang w:val="en-US"/>
    </w:rPr>
  </w:style>
  <w:style w:type="paragraph" w:customStyle="1" w:styleId="th0">
    <w:name w:val="th"/>
    <w:basedOn w:val="a0"/>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6E66F2"/>
  </w:style>
  <w:style w:type="character" w:customStyle="1" w:styleId="opdicttext22">
    <w:name w:val="op_dict_text22"/>
    <w:basedOn w:val="a1"/>
    <w:rsid w:val="006E66F2"/>
  </w:style>
  <w:style w:type="character" w:customStyle="1" w:styleId="def">
    <w:name w:val="def"/>
    <w:basedOn w:val="a1"/>
    <w:rsid w:val="006E66F2"/>
  </w:style>
  <w:style w:type="paragraph" w:customStyle="1" w:styleId="Normalwithindent">
    <w:name w:val="Normal with indent"/>
    <w:basedOn w:val="a0"/>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aff9">
    <w:name w:val="No Spacing"/>
    <w:uiPriority w:val="1"/>
    <w:qFormat/>
    <w:rsid w:val="006E66F2"/>
    <w:rPr>
      <w:rFonts w:ascii="Calibri" w:eastAsia="宋体" w:hAnsi="Calibri"/>
      <w:sz w:val="22"/>
      <w:szCs w:val="22"/>
      <w:lang w:val="en-US" w:eastAsia="zh-CN"/>
    </w:rPr>
  </w:style>
  <w:style w:type="character" w:customStyle="1" w:styleId="high-light-bg4">
    <w:name w:val="high-light-bg4"/>
    <w:basedOn w:val="a1"/>
    <w:rsid w:val="006E66F2"/>
  </w:style>
  <w:style w:type="character" w:customStyle="1" w:styleId="TitleChar2">
    <w:name w:val="Title Char2"/>
    <w:basedOn w:val="a1"/>
    <w:uiPriority w:val="10"/>
    <w:locked/>
    <w:rsid w:val="006E66F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6E66F2"/>
    <w:pPr>
      <w:spacing w:before="100" w:after="100"/>
      <w:ind w:left="860"/>
    </w:pPr>
    <w:rPr>
      <w:rFonts w:ascii="Times" w:eastAsia="MS Gothic" w:hAnsi="Times"/>
      <w:sz w:val="24"/>
      <w:lang w:eastAsia="ja-JP"/>
    </w:rPr>
  </w:style>
  <w:style w:type="paragraph" w:customStyle="1" w:styleId="a">
    <w:name w:val="佐藤２"/>
    <w:basedOn w:val="a0"/>
    <w:rsid w:val="006E66F2"/>
    <w:pPr>
      <w:numPr>
        <w:numId w:val="21"/>
      </w:numPr>
    </w:pPr>
    <w:rPr>
      <w:rFonts w:eastAsia="MS Gothic"/>
      <w:sz w:val="24"/>
      <w:lang w:eastAsia="ja-JP"/>
    </w:rPr>
  </w:style>
  <w:style w:type="paragraph" w:customStyle="1" w:styleId="ListBulletLast">
    <w:name w:val="List Bullet Last"/>
    <w:aliases w:val="lbl"/>
    <w:basedOn w:val="a8"/>
    <w:next w:val="af5"/>
    <w:rsid w:val="006E66F2"/>
    <w:pPr>
      <w:spacing w:after="240"/>
      <w:ind w:left="714" w:hanging="357"/>
    </w:pPr>
    <w:rPr>
      <w:rFonts w:ascii="Arial" w:eastAsia="MS Gothic" w:hAnsi="Arial"/>
      <w:sz w:val="24"/>
      <w:lang w:eastAsia="ja-JP"/>
    </w:rPr>
  </w:style>
  <w:style w:type="paragraph" w:styleId="36">
    <w:name w:val="Body Text 3"/>
    <w:basedOn w:val="a0"/>
    <w:link w:val="3Char2"/>
    <w:rsid w:val="006E66F2"/>
    <w:pPr>
      <w:spacing w:after="0"/>
      <w:jc w:val="both"/>
    </w:pPr>
    <w:rPr>
      <w:rFonts w:eastAsia="MS Gothic"/>
      <w:sz w:val="24"/>
      <w:lang w:eastAsia="ja-JP"/>
    </w:rPr>
  </w:style>
  <w:style w:type="character" w:customStyle="1" w:styleId="3Char2">
    <w:name w:val="正文文本 3 Char"/>
    <w:basedOn w:val="a1"/>
    <w:link w:val="36"/>
    <w:rsid w:val="006E66F2"/>
    <w:rPr>
      <w:rFonts w:ascii="Times New Roman" w:eastAsia="MS Gothic" w:hAnsi="Times New Roman"/>
      <w:sz w:val="24"/>
      <w:lang w:val="en-GB" w:eastAsia="ja-JP"/>
    </w:rPr>
  </w:style>
  <w:style w:type="paragraph" w:customStyle="1" w:styleId="TableText1">
    <w:name w:val="Table_Text"/>
    <w:basedOn w:val="a0"/>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宋体" w:hAnsi="Arial" w:cs="Arial"/>
      <w:lang w:val="en-US" w:eastAsia="zh-CN"/>
    </w:rPr>
  </w:style>
  <w:style w:type="paragraph" w:customStyle="1" w:styleId="msonormal0">
    <w:name w:val="msonormal"/>
    <w:basedOn w:val="a0"/>
    <w:rsid w:val="006E66F2"/>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6E66F2"/>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6E66F2"/>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6E66F2"/>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6E66F2"/>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6E66F2"/>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6E66F2"/>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6E66F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6E66F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a0"/>
    <w:rsid w:val="006E66F2"/>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6E66F2"/>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6E66F2"/>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60">
    <w:name w:val="Dark List Accent 6"/>
    <w:basedOn w:val="a2"/>
    <w:uiPriority w:val="70"/>
    <w:rsid w:val="006E66F2"/>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6E66F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6E66F2"/>
  </w:style>
  <w:style w:type="paragraph" w:customStyle="1" w:styleId="onecomwebmail-msolistparagraph">
    <w:name w:val="onecomwebmail-msolistparagraph"/>
    <w:basedOn w:val="a0"/>
    <w:rsid w:val="006E66F2"/>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6E66F2"/>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6E66F2"/>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6E66F2"/>
  </w:style>
  <w:style w:type="character" w:customStyle="1" w:styleId="onecomwebmail-size">
    <w:name w:val="onecomwebmail-size"/>
    <w:basedOn w:val="a1"/>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a2"/>
    <w:next w:val="af8"/>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6E66F2"/>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6E66F2"/>
    <w:rPr>
      <w:rFonts w:ascii="Times New Roman" w:eastAsia="宋体" w:hAnsi="Times New Roman"/>
      <w:sz w:val="22"/>
      <w:lang w:val="en-US" w:eastAsia="zh-CN"/>
    </w:rPr>
  </w:style>
  <w:style w:type="paragraph" w:customStyle="1" w:styleId="Style1">
    <w:name w:val="Style1"/>
    <w:basedOn w:val="a0"/>
    <w:link w:val="Style1Char"/>
    <w:qFormat/>
    <w:rsid w:val="006E66F2"/>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6E66F2"/>
    <w:rPr>
      <w:rFonts w:ascii="Times New Roman" w:eastAsia="宋体" w:hAnsi="Times New Roman"/>
      <w:lang w:val="en-US" w:eastAsia="zh-CN"/>
    </w:rPr>
  </w:style>
  <w:style w:type="character" w:customStyle="1" w:styleId="fontstyle01">
    <w:name w:val="fontstyle01"/>
    <w:basedOn w:val="a1"/>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a0"/>
    <w:rsid w:val="006E66F2"/>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6E66F2"/>
  </w:style>
  <w:style w:type="numbering" w:customStyle="1" w:styleId="111">
    <w:name w:val="无列表111"/>
    <w:next w:val="a3"/>
    <w:uiPriority w:val="99"/>
    <w:semiHidden/>
    <w:unhideWhenUsed/>
    <w:rsid w:val="006E66F2"/>
  </w:style>
  <w:style w:type="paragraph" w:customStyle="1" w:styleId="LGTdoc">
    <w:name w:val="LGTdoc_본문"/>
    <w:basedOn w:val="a0"/>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a0"/>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afe">
    <w:name w:val="Normal Indent"/>
    <w:basedOn w:val="a0"/>
    <w:semiHidden/>
    <w:unhideWhenUsed/>
    <w:rsid w:val="006E66F2"/>
    <w:pPr>
      <w:ind w:firstLineChars="200" w:firstLine="420"/>
    </w:pPr>
  </w:style>
  <w:style w:type="paragraph" w:styleId="z-">
    <w:name w:val="HTML Top of Form"/>
    <w:basedOn w:val="a0"/>
    <w:next w:val="a0"/>
    <w:link w:val="z-Char"/>
    <w:hidden/>
    <w:uiPriority w:val="99"/>
    <w:semiHidden/>
    <w:unhideWhenUsed/>
    <w:rsid w:val="006E66F2"/>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6E66F2"/>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6E66F2"/>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6E66F2"/>
    <w:rPr>
      <w:rFonts w:ascii="Arial" w:hAnsi="Arial" w:cs="Arial"/>
      <w:vanish/>
      <w:sz w:val="16"/>
      <w:szCs w:val="16"/>
      <w:lang w:val="en-GB" w:eastAsia="en-US"/>
    </w:rPr>
  </w:style>
  <w:style w:type="paragraph" w:styleId="aff1">
    <w:name w:val="Subtitle"/>
    <w:basedOn w:val="a0"/>
    <w:next w:val="a0"/>
    <w:link w:val="Chard"/>
    <w:uiPriority w:val="11"/>
    <w:qFormat/>
    <w:rsid w:val="006E66F2"/>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6E66F2"/>
    <w:rPr>
      <w:rFonts w:asciiTheme="majorHAnsi" w:eastAsia="宋体" w:hAnsiTheme="majorHAnsi" w:cstheme="majorBidi"/>
      <w:b/>
      <w:bCs/>
      <w:kern w:val="28"/>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6E66F2"/>
  </w:style>
  <w:style w:type="paragraph" w:customStyle="1" w:styleId="TAJ">
    <w:name w:val="TAJ"/>
    <w:basedOn w:val="TH"/>
    <w:rsid w:val="006E66F2"/>
    <w:rPr>
      <w:rFonts w:eastAsia="宋体"/>
    </w:rPr>
  </w:style>
  <w:style w:type="paragraph" w:customStyle="1" w:styleId="Guidance">
    <w:name w:val="Guidance"/>
    <w:basedOn w:val="a0"/>
    <w:rsid w:val="006E66F2"/>
    <w:rPr>
      <w:rFonts w:eastAsia="宋体"/>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har3">
    <w:name w:val="批注文字 Char"/>
    <w:link w:val="ad"/>
    <w:qFormat/>
    <w:rsid w:val="006E66F2"/>
    <w:rPr>
      <w:rFonts w:ascii="Times New Roman" w:hAnsi="Times New Roman"/>
      <w:lang w:val="en-GB" w:eastAsia="en-US"/>
    </w:rPr>
  </w:style>
  <w:style w:type="character" w:customStyle="1" w:styleId="Char5">
    <w:name w:val="批注主题 Char"/>
    <w:link w:val="af0"/>
    <w:uiPriority w:val="99"/>
    <w:rsid w:val="006E66F2"/>
    <w:rPr>
      <w:rFonts w:ascii="Times New Roman" w:hAnsi="Times New Roman"/>
      <w:b/>
      <w:bCs/>
      <w:lang w:val="en-GB" w:eastAsia="en-US"/>
    </w:rPr>
  </w:style>
  <w:style w:type="character" w:customStyle="1" w:styleId="Char4">
    <w:name w:val="批注框文本 Char"/>
    <w:link w:val="af"/>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af2">
    <w:name w:val="index heading"/>
    <w:basedOn w:val="a0"/>
    <w:next w:val="a0"/>
    <w:rsid w:val="006E66F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6E66F2"/>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6E66F2"/>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6E66F2"/>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6E66F2"/>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6E66F2"/>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6E66F2"/>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6E66F2"/>
    <w:rPr>
      <w:rFonts w:ascii="Tahoma" w:hAnsi="Tahoma" w:cs="Tahoma"/>
      <w:shd w:val="clear" w:color="auto" w:fill="000080"/>
      <w:lang w:val="en-GB" w:eastAsia="en-US"/>
    </w:rPr>
  </w:style>
  <w:style w:type="paragraph" w:styleId="af4">
    <w:name w:val="Plain Text"/>
    <w:basedOn w:val="a0"/>
    <w:link w:val="Char8"/>
    <w:uiPriority w:val="99"/>
    <w:rsid w:val="006E66F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6E66F2"/>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6E66F2"/>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6E66F2"/>
    <w:rPr>
      <w:rFonts w:ascii="Times New Roman" w:eastAsia="宋体" w:hAnsi="Times New Roman"/>
      <w:lang w:val="en-GB" w:eastAsia="en-GB"/>
    </w:rPr>
  </w:style>
  <w:style w:type="paragraph" w:styleId="25">
    <w:name w:val="Body Text 2"/>
    <w:basedOn w:val="a0"/>
    <w:link w:val="2Char1"/>
    <w:rsid w:val="006E66F2"/>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6E66F2"/>
    <w:rPr>
      <w:rFonts w:ascii="Times New Roman" w:eastAsia="宋体" w:hAnsi="Times New Roman"/>
      <w:kern w:val="2"/>
      <w:sz w:val="21"/>
      <w:lang w:val="x-none" w:eastAsia="x-none"/>
    </w:rPr>
  </w:style>
  <w:style w:type="paragraph" w:styleId="26">
    <w:name w:val="Body Text Indent 2"/>
    <w:basedOn w:val="a0"/>
    <w:link w:val="2Char2"/>
    <w:rsid w:val="006E66F2"/>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6E66F2"/>
    <w:rPr>
      <w:rFonts w:ascii="Times New Roman" w:eastAsia="宋体" w:hAnsi="Times New Roman"/>
      <w:kern w:val="2"/>
      <w:lang w:val="x-none" w:eastAsia="x-none"/>
    </w:rPr>
  </w:style>
  <w:style w:type="paragraph" w:styleId="34">
    <w:name w:val="Body Text Indent 3"/>
    <w:basedOn w:val="a0"/>
    <w:link w:val="3Char1"/>
    <w:rsid w:val="006E66F2"/>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6E66F2"/>
    <w:rPr>
      <w:rFonts w:ascii="Times New Roman" w:eastAsia="宋体" w:hAnsi="Times New Roman"/>
      <w:lang w:val="en-US" w:eastAsia="ja-JP"/>
    </w:rPr>
  </w:style>
  <w:style w:type="paragraph" w:customStyle="1" w:styleId="numberedlist0">
    <w:name w:val="numbered list"/>
    <w:basedOn w:val="a8"/>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6E66F2"/>
    <w:rPr>
      <w:rFonts w:ascii="Arial" w:eastAsia="MS Mincho" w:hAnsi="Arial"/>
      <w:lang w:val="en-GB" w:eastAsia="en-US"/>
    </w:rPr>
  </w:style>
  <w:style w:type="paragraph" w:customStyle="1" w:styleId="TabList">
    <w:name w:val="TabList"/>
    <w:basedOn w:val="a0"/>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6E66F2"/>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a0"/>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6E66F2"/>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6E66F2"/>
    <w:rPr>
      <w:rFonts w:ascii="Times New Roman" w:eastAsia="宋体" w:hAnsi="Times New Roman"/>
      <w:lang w:val="en-GB" w:eastAsia="en-GB"/>
    </w:rPr>
  </w:style>
  <w:style w:type="paragraph" w:customStyle="1" w:styleId="Meetingcaption">
    <w:name w:val="Meeting caption"/>
    <w:basedOn w:val="a0"/>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6E66F2"/>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6E66F2"/>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af8">
    <w:name w:val="Table Grid"/>
    <w:basedOn w:val="a2"/>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6E66F2"/>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6E66F2"/>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6E66F2"/>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E66F2"/>
    <w:rPr>
      <w:rFonts w:ascii="Arial" w:hAnsi="Arial"/>
      <w:sz w:val="24"/>
      <w:lang w:val="en-GB" w:eastAsia="en-US"/>
    </w:rPr>
  </w:style>
  <w:style w:type="character" w:customStyle="1" w:styleId="5Char">
    <w:name w:val="标题 5 Char"/>
    <w:aliases w:val="h5 Char,Heading5 Char,H5 Char"/>
    <w:link w:val="5"/>
    <w:rsid w:val="006E66F2"/>
    <w:rPr>
      <w:rFonts w:ascii="Arial" w:hAnsi="Arial"/>
      <w:sz w:val="22"/>
      <w:lang w:val="en-GB" w:eastAsia="en-US"/>
    </w:rPr>
  </w:style>
  <w:style w:type="character" w:customStyle="1" w:styleId="6Char">
    <w:name w:val="标题 6 Char"/>
    <w:link w:val="6"/>
    <w:uiPriority w:val="9"/>
    <w:rsid w:val="006E66F2"/>
    <w:rPr>
      <w:rFonts w:ascii="Arial" w:hAnsi="Arial"/>
      <w:lang w:val="en-GB" w:eastAsia="en-US"/>
    </w:rPr>
  </w:style>
  <w:style w:type="character" w:customStyle="1" w:styleId="7Char">
    <w:name w:val="标题 7 Char"/>
    <w:link w:val="7"/>
    <w:uiPriority w:val="9"/>
    <w:rsid w:val="006E66F2"/>
    <w:rPr>
      <w:rFonts w:ascii="Arial" w:hAnsi="Arial"/>
      <w:lang w:val="en-GB" w:eastAsia="en-US"/>
    </w:rPr>
  </w:style>
  <w:style w:type="character" w:customStyle="1" w:styleId="8Char">
    <w:name w:val="标题 8 Char"/>
    <w:aliases w:val="Table Heading Char"/>
    <w:link w:val="8"/>
    <w:rsid w:val="006E66F2"/>
    <w:rPr>
      <w:rFonts w:ascii="Arial" w:hAnsi="Arial"/>
      <w:sz w:val="36"/>
      <w:lang w:val="en-GB" w:eastAsia="en-US"/>
    </w:rPr>
  </w:style>
  <w:style w:type="character" w:customStyle="1" w:styleId="9Char">
    <w:name w:val="标题 9 Char"/>
    <w:aliases w:val="Figure Heading Char,FH Char"/>
    <w:link w:val="9"/>
    <w:uiPriority w:val="9"/>
    <w:rsid w:val="006E66F2"/>
    <w:rPr>
      <w:rFonts w:ascii="Arial" w:hAnsi="Arial"/>
      <w:sz w:val="36"/>
      <w:lang w:val="en-GB" w:eastAsia="en-US"/>
    </w:rPr>
  </w:style>
  <w:style w:type="character" w:customStyle="1" w:styleId="Char1">
    <w:name w:val="列表 Char"/>
    <w:link w:val="a9"/>
    <w:rsid w:val="006E66F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2Char0">
    <w:name w:val="列表 2 Char"/>
    <w:link w:val="24"/>
    <w:rsid w:val="006E66F2"/>
    <w:rPr>
      <w:rFonts w:ascii="Times New Roman" w:hAnsi="Times New Roman"/>
      <w:lang w:val="en-GB" w:eastAsia="en-US"/>
    </w:rPr>
  </w:style>
  <w:style w:type="character" w:customStyle="1" w:styleId="3Char0">
    <w:name w:val="列表 3 Char"/>
    <w:link w:val="3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Char2">
    <w:name w:val="页脚 Char"/>
    <w:link w:val="aa"/>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6E66F2"/>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宋体"/>
      <w:lang w:eastAsia="zh-CN"/>
    </w:rPr>
  </w:style>
  <w:style w:type="character" w:customStyle="1" w:styleId="TableCellChar">
    <w:name w:val="Table Cell Char"/>
    <w:link w:val="TableCell"/>
    <w:rsid w:val="006E66F2"/>
    <w:rPr>
      <w:rFonts w:ascii="Arial" w:eastAsia="宋体"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a0"/>
    <w:next w:val="a0"/>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a0"/>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6E66F2"/>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宋体"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宋体"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宋体"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E66F2"/>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af9"/>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a0"/>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6E66F2"/>
    <w:rPr>
      <w:rFonts w:ascii="Times New Roman" w:eastAsia="宋体" w:hAnsi="Times New Roman"/>
      <w:b/>
      <w:bCs/>
      <w:lang w:val="en-GB" w:eastAsia="zh-CN"/>
    </w:rPr>
  </w:style>
  <w:style w:type="character" w:customStyle="1" w:styleId="colour">
    <w:name w:val="colour"/>
    <w:basedOn w:val="a1"/>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a0"/>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a0"/>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a0"/>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E66F2"/>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6E66F2"/>
    <w:rPr>
      <w:rFonts w:ascii="Times New Roman" w:eastAsia="宋体" w:hAnsi="Times New Roman"/>
      <w:b/>
      <w:lang w:val="en-GB" w:eastAsia="en-GB"/>
    </w:rPr>
  </w:style>
  <w:style w:type="paragraph" w:customStyle="1" w:styleId="onecomwebmail-msonormal">
    <w:name w:val="onecomwebmail-msonormal"/>
    <w:basedOn w:val="a0"/>
    <w:rsid w:val="006E66F2"/>
    <w:pPr>
      <w:spacing w:before="100" w:beforeAutospacing="1" w:after="100" w:afterAutospacing="1"/>
    </w:pPr>
    <w:rPr>
      <w:rFonts w:eastAsia="宋体"/>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a0"/>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afc">
    <w:name w:val="Strong"/>
    <w:uiPriority w:val="22"/>
    <w:qFormat/>
    <w:rsid w:val="006E66F2"/>
    <w:rPr>
      <w:b/>
      <w:bCs/>
    </w:rPr>
  </w:style>
  <w:style w:type="paragraph" w:customStyle="1" w:styleId="maintext">
    <w:name w:val="main text"/>
    <w:basedOn w:val="a0"/>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afd">
    <w:name w:val="Placeholder Text"/>
    <w:basedOn w:val="a1"/>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6E66F2"/>
    <w:pPr>
      <w:widowControl w:val="0"/>
      <w:spacing w:after="0"/>
      <w:ind w:firstLine="420"/>
      <w:jc w:val="both"/>
    </w:pPr>
    <w:rPr>
      <w:kern w:val="2"/>
      <w:sz w:val="21"/>
      <w:lang w:val="en-US" w:eastAsia="zh-CN"/>
    </w:rPr>
  </w:style>
  <w:style w:type="paragraph" w:customStyle="1" w:styleId="aff">
    <w:name w:val="表格文字居左"/>
    <w:basedOn w:val="a0"/>
    <w:next w:val="a0"/>
    <w:rsid w:val="006E66F2"/>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6E66F2"/>
    <w:rPr>
      <w:rFonts w:ascii="Arial" w:eastAsia="等线" w:hAnsi="Arial"/>
      <w:vanish/>
      <w:sz w:val="16"/>
      <w:szCs w:val="16"/>
      <w:lang w:val="en-US" w:eastAsia="zh-CN"/>
    </w:rPr>
  </w:style>
  <w:style w:type="character" w:customStyle="1" w:styleId="hps">
    <w:name w:val="hps"/>
    <w:basedOn w:val="a1"/>
    <w:rsid w:val="006E66F2"/>
  </w:style>
  <w:style w:type="paragraph" w:customStyle="1" w:styleId="z-10">
    <w:name w:val="z-窗体底端1"/>
    <w:basedOn w:val="a0"/>
    <w:next w:val="a0"/>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6E66F2"/>
    <w:rPr>
      <w:rFonts w:ascii="Arial" w:eastAsia="等线" w:hAnsi="Arial"/>
      <w:vanish/>
      <w:sz w:val="16"/>
      <w:szCs w:val="16"/>
      <w:lang w:val="en-US" w:eastAsia="zh-CN"/>
    </w:rPr>
  </w:style>
  <w:style w:type="paragraph" w:customStyle="1" w:styleId="tablecell0">
    <w:name w:val="tablecell"/>
    <w:basedOn w:val="a0"/>
    <w:qFormat/>
    <w:rsid w:val="006E66F2"/>
    <w:pPr>
      <w:autoSpaceDE w:val="0"/>
      <w:autoSpaceDN w:val="0"/>
      <w:adjustRightInd w:val="0"/>
      <w:snapToGrid w:val="0"/>
      <w:spacing w:before="40" w:after="40"/>
    </w:pPr>
    <w:rPr>
      <w:lang w:val="en-US"/>
    </w:rPr>
  </w:style>
  <w:style w:type="character" w:customStyle="1" w:styleId="shorttext">
    <w:name w:val="short_text"/>
    <w:basedOn w:val="a1"/>
    <w:rsid w:val="006E66F2"/>
  </w:style>
  <w:style w:type="paragraph" w:customStyle="1" w:styleId="tableheader">
    <w:name w:val="tableheader"/>
    <w:basedOn w:val="a0"/>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6E66F2"/>
  </w:style>
  <w:style w:type="character" w:customStyle="1" w:styleId="keyword">
    <w:name w:val="keyword"/>
    <w:basedOn w:val="a1"/>
    <w:rsid w:val="006E66F2"/>
  </w:style>
  <w:style w:type="paragraph" w:customStyle="1" w:styleId="Test">
    <w:name w:val="Test"/>
    <w:basedOn w:val="a0"/>
    <w:rsid w:val="006E66F2"/>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6E66F2"/>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6E66F2"/>
    <w:rPr>
      <w:rFonts w:eastAsia="等线"/>
      <w:lang w:val="en-US" w:eastAsia="zh-CN"/>
    </w:rPr>
  </w:style>
  <w:style w:type="paragraph" w:customStyle="1" w:styleId="ordinary-output">
    <w:name w:val="ordinary-output"/>
    <w:basedOn w:val="a0"/>
    <w:rsid w:val="006E66F2"/>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6E66F2"/>
  </w:style>
  <w:style w:type="paragraph" w:customStyle="1" w:styleId="3GPPNormalText">
    <w:name w:val="3GPP Normal Text"/>
    <w:basedOn w:val="af5"/>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3">
    <w:name w:val="List Number 3"/>
    <w:basedOn w:val="a0"/>
    <w:rsid w:val="006E66F2"/>
    <w:pPr>
      <w:numPr>
        <w:numId w:val="14"/>
      </w:numPr>
      <w:overflowPunct w:val="0"/>
      <w:autoSpaceDE w:val="0"/>
      <w:autoSpaceDN w:val="0"/>
      <w:adjustRightInd w:val="0"/>
      <w:textAlignment w:val="baseline"/>
    </w:pPr>
    <w:rPr>
      <w:rFonts w:eastAsia="宋体"/>
    </w:rPr>
  </w:style>
  <w:style w:type="table" w:customStyle="1" w:styleId="14">
    <w:name w:val="网格型1"/>
    <w:basedOn w:val="a2"/>
    <w:next w:val="af8"/>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宋体" w:hAnsi="Times New Roman"/>
      <w:lang w:val="en-GB" w:eastAsia="en-GB"/>
    </w:rPr>
  </w:style>
  <w:style w:type="paragraph" w:customStyle="1" w:styleId="15">
    <w:name w:val="副标题1"/>
    <w:basedOn w:val="a0"/>
    <w:next w:val="a0"/>
    <w:uiPriority w:val="11"/>
    <w:qFormat/>
    <w:rsid w:val="006E66F2"/>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6E66F2"/>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E66F2"/>
  </w:style>
  <w:style w:type="paragraph" w:styleId="aff2">
    <w:name w:val="Title"/>
    <w:aliases w:val="Heading 31"/>
    <w:basedOn w:val="a0"/>
    <w:link w:val="Chare"/>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E66F2"/>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6E66F2"/>
    <w:rPr>
      <w:rFonts w:eastAsia="宋体"/>
    </w:rPr>
  </w:style>
  <w:style w:type="paragraph" w:customStyle="1" w:styleId="berschrift2Head2A2">
    <w:name w:val="Überschrift 2.Head2A.2"/>
    <w:basedOn w:val="1"/>
    <w:next w:val="a0"/>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6E66F2"/>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6E66F2"/>
    <w:pPr>
      <w:spacing w:before="360" w:after="0" w:line="240" w:lineRule="atLeast"/>
      <w:jc w:val="center"/>
    </w:pPr>
    <w:rPr>
      <w:rFonts w:eastAsia="MS Mincho"/>
      <w:lang w:val="en-US" w:eastAsia="ja-JP"/>
    </w:rPr>
  </w:style>
  <w:style w:type="paragraph" w:styleId="27">
    <w:name w:val="List Continue 2"/>
    <w:basedOn w:val="a0"/>
    <w:rsid w:val="006E66F2"/>
    <w:pPr>
      <w:ind w:leftChars="400" w:left="850"/>
    </w:pPr>
    <w:rPr>
      <w:rFonts w:eastAsia="MS Mincho"/>
      <w:lang w:eastAsia="ja-JP"/>
    </w:rPr>
  </w:style>
  <w:style w:type="paragraph" w:styleId="aff0">
    <w:name w:val="Body Text Indent"/>
    <w:basedOn w:val="a0"/>
    <w:link w:val="Char10"/>
    <w:semiHidden/>
    <w:unhideWhenUsed/>
    <w:rsid w:val="006E66F2"/>
    <w:pPr>
      <w:spacing w:after="120"/>
      <w:ind w:leftChars="200" w:left="420"/>
    </w:pPr>
  </w:style>
  <w:style w:type="character" w:customStyle="1" w:styleId="Char10">
    <w:name w:val="正文文本缩进 Char1"/>
    <w:basedOn w:val="a1"/>
    <w:link w:val="aff0"/>
    <w:semiHidden/>
    <w:rsid w:val="006E66F2"/>
    <w:rPr>
      <w:rFonts w:ascii="Times New Roman" w:hAnsi="Times New Roman"/>
      <w:lang w:val="en-GB" w:eastAsia="en-US"/>
    </w:rPr>
  </w:style>
  <w:style w:type="paragraph" w:styleId="28">
    <w:name w:val="Body Text First Indent 2"/>
    <w:basedOn w:val="aff0"/>
    <w:link w:val="2Char3"/>
    <w:rsid w:val="006E66F2"/>
    <w:pPr>
      <w:spacing w:after="180"/>
      <w:ind w:leftChars="400" w:left="851" w:firstLineChars="100" w:firstLine="210"/>
    </w:pPr>
    <w:rPr>
      <w:rFonts w:eastAsia="MS Mincho"/>
    </w:rPr>
  </w:style>
  <w:style w:type="character" w:customStyle="1" w:styleId="2Char3">
    <w:name w:val="正文首行缩进 2 Char"/>
    <w:basedOn w:val="Char10"/>
    <w:link w:val="28"/>
    <w:rsid w:val="006E66F2"/>
    <w:rPr>
      <w:rFonts w:ascii="Times New Roman" w:eastAsia="MS Mincho" w:hAnsi="Times New Roman"/>
      <w:lang w:val="en-GB" w:eastAsia="en-US"/>
    </w:rPr>
  </w:style>
  <w:style w:type="character" w:styleId="aff3">
    <w:name w:val="page number"/>
    <w:basedOn w:val="a1"/>
    <w:rsid w:val="006E66F2"/>
  </w:style>
  <w:style w:type="paragraph" w:customStyle="1" w:styleId="List1">
    <w:name w:val="List 1"/>
    <w:basedOn w:val="a0"/>
    <w:rsid w:val="006E66F2"/>
    <w:pPr>
      <w:spacing w:after="120"/>
      <w:ind w:left="568" w:hanging="284"/>
    </w:pPr>
    <w:rPr>
      <w:rFonts w:ascii="Arial" w:eastAsia="MS Mincho" w:hAnsi="Arial"/>
      <w:szCs w:val="22"/>
      <w:lang w:eastAsia="ja-JP"/>
    </w:rPr>
  </w:style>
  <w:style w:type="paragraph" w:customStyle="1" w:styleId="assocaitedwith">
    <w:name w:val="assocaited with"/>
    <w:basedOn w:val="a0"/>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29">
    <w:name w:val="Table Classic 2"/>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E66F2"/>
    <w:pPr>
      <w:spacing w:after="220"/>
    </w:pPr>
    <w:rPr>
      <w:rFonts w:ascii="Arial" w:eastAsia="宋体" w:hAnsi="Arial"/>
      <w:sz w:val="22"/>
      <w:szCs w:val="24"/>
      <w:lang w:val="en-US"/>
    </w:rPr>
  </w:style>
  <w:style w:type="paragraph" w:customStyle="1" w:styleId="aff6">
    <w:name w:val="样式 正文"/>
    <w:basedOn w:val="a0"/>
    <w:link w:val="Charf"/>
    <w:rsid w:val="006E66F2"/>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6E66F2"/>
    <w:rPr>
      <w:rFonts w:ascii="Times New Roman" w:eastAsia="宋体" w:hAnsi="Times New Roman" w:cs="宋体"/>
      <w:kern w:val="2"/>
      <w:sz w:val="21"/>
      <w:lang w:val="en-US" w:eastAsia="zh-CN"/>
    </w:rPr>
  </w:style>
  <w:style w:type="paragraph" w:customStyle="1" w:styleId="aff7">
    <w:name w:val="公式"/>
    <w:basedOn w:val="a0"/>
    <w:rsid w:val="006E66F2"/>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a0"/>
    <w:link w:val="Doc-titleChar"/>
    <w:qFormat/>
    <w:rsid w:val="006E66F2"/>
    <w:pPr>
      <w:spacing w:before="60" w:after="0"/>
      <w:ind w:left="1259" w:hanging="1259"/>
    </w:pPr>
    <w:rPr>
      <w:rFonts w:ascii="Arial" w:eastAsia="宋体" w:hAnsi="Arial" w:cs="Arial"/>
      <w:lang w:val="en-US" w:eastAsia="zh-CN"/>
    </w:rPr>
  </w:style>
  <w:style w:type="paragraph" w:customStyle="1" w:styleId="Figure">
    <w:name w:val="Figure"/>
    <w:basedOn w:val="a0"/>
    <w:next w:val="af3"/>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6E66F2"/>
    <w:pPr>
      <w:numPr>
        <w:numId w:val="19"/>
      </w:numPr>
      <w:spacing w:after="0"/>
      <w:jc w:val="both"/>
    </w:pPr>
    <w:rPr>
      <w:rFonts w:eastAsia="MS Mincho"/>
    </w:rPr>
  </w:style>
  <w:style w:type="paragraph" w:customStyle="1" w:styleId="FigureCaption">
    <w:name w:val="Figure Caption"/>
    <w:aliases w:val="fc Char,Figure Caption Char"/>
    <w:basedOn w:val="a0"/>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6E66F2"/>
    <w:pPr>
      <w:spacing w:before="120" w:after="120" w:line="240" w:lineRule="atLeast"/>
      <w:jc w:val="right"/>
    </w:pPr>
    <w:rPr>
      <w:sz w:val="22"/>
      <w:lang w:val="en-US"/>
    </w:rPr>
  </w:style>
  <w:style w:type="paragraph" w:customStyle="1" w:styleId="multifig">
    <w:name w:val="multifig"/>
    <w:basedOn w:val="a0"/>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a0"/>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
    <w:name w:val="HTML Preformatted"/>
    <w:basedOn w:val="a0"/>
    <w:link w:val="HTML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6E66F2"/>
    <w:rPr>
      <w:rFonts w:ascii="Courier New" w:eastAsia="Batang" w:hAnsi="Courier New" w:cs="Courier New"/>
      <w:lang w:val="en-US" w:eastAsia="ko-KR"/>
    </w:rPr>
  </w:style>
  <w:style w:type="paragraph" w:customStyle="1" w:styleId="Bullet0">
    <w:name w:val="Bullet"/>
    <w:basedOn w:val="a0"/>
    <w:rsid w:val="006E66F2"/>
    <w:pPr>
      <w:numPr>
        <w:numId w:val="18"/>
      </w:numPr>
      <w:spacing w:after="0"/>
    </w:pPr>
    <w:rPr>
      <w:sz w:val="24"/>
      <w:szCs w:val="24"/>
      <w:lang w:val="en-US"/>
    </w:rPr>
  </w:style>
  <w:style w:type="paragraph" w:customStyle="1" w:styleId="FigureCentered">
    <w:name w:val="FigureCentered"/>
    <w:basedOn w:val="a0"/>
    <w:next w:val="a0"/>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宋体" w:hAnsi="Arial" w:cs="Arial"/>
      <w:color w:val="0000FF"/>
      <w:kern w:val="2"/>
      <w:sz w:val="22"/>
      <w:lang w:val="en-US" w:eastAsia="en-US" w:bidi="ar-SA"/>
    </w:rPr>
  </w:style>
  <w:style w:type="paragraph" w:customStyle="1" w:styleId="item">
    <w:name w:val="item"/>
    <w:basedOn w:val="a0"/>
    <w:rsid w:val="006E66F2"/>
    <w:pPr>
      <w:numPr>
        <w:numId w:val="20"/>
      </w:numPr>
      <w:spacing w:after="0"/>
      <w:jc w:val="both"/>
    </w:pPr>
    <w:rPr>
      <w:rFonts w:eastAsia="MS Mincho"/>
    </w:rPr>
  </w:style>
  <w:style w:type="paragraph" w:customStyle="1" w:styleId="PaperTableCell">
    <w:name w:val="PaperTableCell"/>
    <w:basedOn w:val="a0"/>
    <w:rsid w:val="006E66F2"/>
    <w:pPr>
      <w:spacing w:after="0"/>
      <w:jc w:val="both"/>
    </w:pPr>
    <w:rPr>
      <w:sz w:val="16"/>
      <w:szCs w:val="24"/>
      <w:lang w:val="en-US"/>
    </w:rPr>
  </w:style>
  <w:style w:type="character" w:styleId="aff8">
    <w:name w:val="line number"/>
    <w:rsid w:val="006E66F2"/>
    <w:rPr>
      <w:rFonts w:ascii="Arial" w:eastAsia="宋体" w:hAnsi="Arial" w:cs="Arial"/>
      <w:color w:val="0000FF"/>
      <w:kern w:val="2"/>
      <w:sz w:val="18"/>
      <w:lang w:val="en-US" w:eastAsia="zh-CN" w:bidi="ar-SA"/>
    </w:rPr>
  </w:style>
  <w:style w:type="paragraph" w:customStyle="1" w:styleId="figure0">
    <w:name w:val="figure"/>
    <w:basedOn w:val="a0"/>
    <w:rsid w:val="006E66F2"/>
    <w:pPr>
      <w:keepNext/>
      <w:keepLines/>
      <w:spacing w:before="60" w:after="60" w:line="240" w:lineRule="atLeast"/>
      <w:jc w:val="center"/>
    </w:pPr>
    <w:rPr>
      <w:lang w:val="en-US"/>
    </w:rPr>
  </w:style>
  <w:style w:type="character" w:customStyle="1" w:styleId="moz-txt-tag">
    <w:name w:val="moz-txt-tag"/>
    <w:rsid w:val="006E66F2"/>
    <w:rPr>
      <w:rFonts w:ascii="Arial" w:eastAsia="宋体" w:hAnsi="Arial" w:cs="Arial"/>
      <w:color w:val="0000FF"/>
      <w:kern w:val="2"/>
      <w:lang w:val="en-US" w:eastAsia="zh-CN" w:bidi="ar-SA"/>
    </w:rPr>
  </w:style>
  <w:style w:type="paragraph" w:customStyle="1" w:styleId="tac0">
    <w:name w:val="tac"/>
    <w:basedOn w:val="a0"/>
    <w:rsid w:val="006E66F2"/>
    <w:pPr>
      <w:keepNext/>
      <w:spacing w:after="0"/>
      <w:jc w:val="center"/>
    </w:pPr>
    <w:rPr>
      <w:rFonts w:ascii="Arial" w:eastAsia="Calibri" w:hAnsi="Arial" w:cs="Arial"/>
      <w:sz w:val="18"/>
      <w:szCs w:val="18"/>
      <w:lang w:val="en-US"/>
    </w:rPr>
  </w:style>
  <w:style w:type="paragraph" w:customStyle="1" w:styleId="th0">
    <w:name w:val="th"/>
    <w:basedOn w:val="a0"/>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6E66F2"/>
  </w:style>
  <w:style w:type="character" w:customStyle="1" w:styleId="opdicttext22">
    <w:name w:val="op_dict_text22"/>
    <w:basedOn w:val="a1"/>
    <w:rsid w:val="006E66F2"/>
  </w:style>
  <w:style w:type="character" w:customStyle="1" w:styleId="def">
    <w:name w:val="def"/>
    <w:basedOn w:val="a1"/>
    <w:rsid w:val="006E66F2"/>
  </w:style>
  <w:style w:type="paragraph" w:customStyle="1" w:styleId="Normalwithindent">
    <w:name w:val="Normal with indent"/>
    <w:basedOn w:val="a0"/>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aff9">
    <w:name w:val="No Spacing"/>
    <w:uiPriority w:val="1"/>
    <w:qFormat/>
    <w:rsid w:val="006E66F2"/>
    <w:rPr>
      <w:rFonts w:ascii="Calibri" w:eastAsia="宋体" w:hAnsi="Calibri"/>
      <w:sz w:val="22"/>
      <w:szCs w:val="22"/>
      <w:lang w:val="en-US" w:eastAsia="zh-CN"/>
    </w:rPr>
  </w:style>
  <w:style w:type="character" w:customStyle="1" w:styleId="high-light-bg4">
    <w:name w:val="high-light-bg4"/>
    <w:basedOn w:val="a1"/>
    <w:rsid w:val="006E66F2"/>
  </w:style>
  <w:style w:type="character" w:customStyle="1" w:styleId="TitleChar2">
    <w:name w:val="Title Char2"/>
    <w:basedOn w:val="a1"/>
    <w:uiPriority w:val="10"/>
    <w:locked/>
    <w:rsid w:val="006E66F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6E66F2"/>
    <w:pPr>
      <w:spacing w:before="100" w:after="100"/>
      <w:ind w:left="860"/>
    </w:pPr>
    <w:rPr>
      <w:rFonts w:ascii="Times" w:eastAsia="MS Gothic" w:hAnsi="Times"/>
      <w:sz w:val="24"/>
      <w:lang w:eastAsia="ja-JP"/>
    </w:rPr>
  </w:style>
  <w:style w:type="paragraph" w:customStyle="1" w:styleId="a">
    <w:name w:val="佐藤２"/>
    <w:basedOn w:val="a0"/>
    <w:rsid w:val="006E66F2"/>
    <w:pPr>
      <w:numPr>
        <w:numId w:val="21"/>
      </w:numPr>
    </w:pPr>
    <w:rPr>
      <w:rFonts w:eastAsia="MS Gothic"/>
      <w:sz w:val="24"/>
      <w:lang w:eastAsia="ja-JP"/>
    </w:rPr>
  </w:style>
  <w:style w:type="paragraph" w:customStyle="1" w:styleId="ListBulletLast">
    <w:name w:val="List Bullet Last"/>
    <w:aliases w:val="lbl"/>
    <w:basedOn w:val="a8"/>
    <w:next w:val="af5"/>
    <w:rsid w:val="006E66F2"/>
    <w:pPr>
      <w:spacing w:after="240"/>
      <w:ind w:left="714" w:hanging="357"/>
    </w:pPr>
    <w:rPr>
      <w:rFonts w:ascii="Arial" w:eastAsia="MS Gothic" w:hAnsi="Arial"/>
      <w:sz w:val="24"/>
      <w:lang w:eastAsia="ja-JP"/>
    </w:rPr>
  </w:style>
  <w:style w:type="paragraph" w:styleId="36">
    <w:name w:val="Body Text 3"/>
    <w:basedOn w:val="a0"/>
    <w:link w:val="3Char2"/>
    <w:rsid w:val="006E66F2"/>
    <w:pPr>
      <w:spacing w:after="0"/>
      <w:jc w:val="both"/>
    </w:pPr>
    <w:rPr>
      <w:rFonts w:eastAsia="MS Gothic"/>
      <w:sz w:val="24"/>
      <w:lang w:eastAsia="ja-JP"/>
    </w:rPr>
  </w:style>
  <w:style w:type="character" w:customStyle="1" w:styleId="3Char2">
    <w:name w:val="正文文本 3 Char"/>
    <w:basedOn w:val="a1"/>
    <w:link w:val="36"/>
    <w:rsid w:val="006E66F2"/>
    <w:rPr>
      <w:rFonts w:ascii="Times New Roman" w:eastAsia="MS Gothic" w:hAnsi="Times New Roman"/>
      <w:sz w:val="24"/>
      <w:lang w:val="en-GB" w:eastAsia="ja-JP"/>
    </w:rPr>
  </w:style>
  <w:style w:type="paragraph" w:customStyle="1" w:styleId="TableText1">
    <w:name w:val="Table_Text"/>
    <w:basedOn w:val="a0"/>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宋体" w:hAnsi="Arial" w:cs="Arial"/>
      <w:lang w:val="en-US" w:eastAsia="zh-CN"/>
    </w:rPr>
  </w:style>
  <w:style w:type="paragraph" w:customStyle="1" w:styleId="msonormal0">
    <w:name w:val="msonormal"/>
    <w:basedOn w:val="a0"/>
    <w:rsid w:val="006E66F2"/>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6E66F2"/>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6E66F2"/>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6E66F2"/>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6E66F2"/>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6E66F2"/>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6E66F2"/>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6E66F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6E66F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a0"/>
    <w:rsid w:val="006E66F2"/>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6E66F2"/>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6E66F2"/>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60">
    <w:name w:val="Dark List Accent 6"/>
    <w:basedOn w:val="a2"/>
    <w:uiPriority w:val="70"/>
    <w:rsid w:val="006E66F2"/>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6E66F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6E66F2"/>
  </w:style>
  <w:style w:type="paragraph" w:customStyle="1" w:styleId="onecomwebmail-msolistparagraph">
    <w:name w:val="onecomwebmail-msolistparagraph"/>
    <w:basedOn w:val="a0"/>
    <w:rsid w:val="006E66F2"/>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6E66F2"/>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6E66F2"/>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6E66F2"/>
  </w:style>
  <w:style w:type="character" w:customStyle="1" w:styleId="onecomwebmail-size">
    <w:name w:val="onecomwebmail-size"/>
    <w:basedOn w:val="a1"/>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a2"/>
    <w:next w:val="af8"/>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6E66F2"/>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6E66F2"/>
    <w:rPr>
      <w:rFonts w:ascii="Times New Roman" w:eastAsia="宋体" w:hAnsi="Times New Roman"/>
      <w:sz w:val="22"/>
      <w:lang w:val="en-US" w:eastAsia="zh-CN"/>
    </w:rPr>
  </w:style>
  <w:style w:type="paragraph" w:customStyle="1" w:styleId="Style1">
    <w:name w:val="Style1"/>
    <w:basedOn w:val="a0"/>
    <w:link w:val="Style1Char"/>
    <w:qFormat/>
    <w:rsid w:val="006E66F2"/>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6E66F2"/>
    <w:rPr>
      <w:rFonts w:ascii="Times New Roman" w:eastAsia="宋体" w:hAnsi="Times New Roman"/>
      <w:lang w:val="en-US" w:eastAsia="zh-CN"/>
    </w:rPr>
  </w:style>
  <w:style w:type="character" w:customStyle="1" w:styleId="fontstyle01">
    <w:name w:val="fontstyle01"/>
    <w:basedOn w:val="a1"/>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a0"/>
    <w:rsid w:val="006E66F2"/>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6E66F2"/>
  </w:style>
  <w:style w:type="numbering" w:customStyle="1" w:styleId="111">
    <w:name w:val="无列表111"/>
    <w:next w:val="a3"/>
    <w:uiPriority w:val="99"/>
    <w:semiHidden/>
    <w:unhideWhenUsed/>
    <w:rsid w:val="006E66F2"/>
  </w:style>
  <w:style w:type="paragraph" w:customStyle="1" w:styleId="LGTdoc">
    <w:name w:val="LGTdoc_본문"/>
    <w:basedOn w:val="a0"/>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a0"/>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afe">
    <w:name w:val="Normal Indent"/>
    <w:basedOn w:val="a0"/>
    <w:semiHidden/>
    <w:unhideWhenUsed/>
    <w:rsid w:val="006E66F2"/>
    <w:pPr>
      <w:ind w:firstLineChars="200" w:firstLine="420"/>
    </w:pPr>
  </w:style>
  <w:style w:type="paragraph" w:styleId="z-">
    <w:name w:val="HTML Top of Form"/>
    <w:basedOn w:val="a0"/>
    <w:next w:val="a0"/>
    <w:link w:val="z-Char"/>
    <w:hidden/>
    <w:uiPriority w:val="99"/>
    <w:semiHidden/>
    <w:unhideWhenUsed/>
    <w:rsid w:val="006E66F2"/>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6E66F2"/>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6E66F2"/>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6E66F2"/>
    <w:rPr>
      <w:rFonts w:ascii="Arial" w:hAnsi="Arial" w:cs="Arial"/>
      <w:vanish/>
      <w:sz w:val="16"/>
      <w:szCs w:val="16"/>
      <w:lang w:val="en-GB" w:eastAsia="en-US"/>
    </w:rPr>
  </w:style>
  <w:style w:type="paragraph" w:styleId="aff1">
    <w:name w:val="Subtitle"/>
    <w:basedOn w:val="a0"/>
    <w:next w:val="a0"/>
    <w:link w:val="Chard"/>
    <w:uiPriority w:val="11"/>
    <w:qFormat/>
    <w:rsid w:val="006E66F2"/>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6E66F2"/>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708D6-ABAC-47D5-846A-9410D185E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1114</Words>
  <Characters>6353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1900-12-31T16:00:00Z</cp:lastPrinted>
  <dcterms:created xsi:type="dcterms:W3CDTF">2023-10-12T23:40:00Z</dcterms:created>
  <dcterms:modified xsi:type="dcterms:W3CDTF">2023-10-13T06:57:00Z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October 9th</vt:lpwstr>
  </property>
  <property fmtid="{D5CDD505-2E9C-101B-9397-08002B2CF9AE}" pid="7" name="EndDate">
    <vt:lpwstr>13th, 2023</vt:lpwstr>
  </property>
  <property fmtid="{D5CDD505-2E9C-101B-9397-08002B2CF9AE}" pid="8" name="Tdoc#">
    <vt:lpwstr>R1-2309479</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2023-09-29</vt:lpwstr>
  </property>
  <property fmtid="{D5CDD505-2E9C-101B-9397-08002B2CF9AE}" pid="18" name="Release">
    <vt:lpwstr>Rel-17</vt:lpwstr>
  </property>
  <property fmtid="{D5CDD505-2E9C-101B-9397-08002B2CF9AE}" pid="19" name="CrTitle">
    <vt:lpwstr>Clarification of HARQ-ACK for MsgB PDSCH</vt:lpwstr>
  </property>
  <property fmtid="{D5CDD505-2E9C-101B-9397-08002B2CF9AE}" pid="20" name="MtgTitle">
    <vt:lpwstr> </vt:lpwstr>
  </property>
</Properties>
</file>