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1FB5D6" w:rsidR="001E41F3" w:rsidRDefault="001E41F3">
      <w:pPr>
        <w:pStyle w:val="CRCoverPage"/>
        <w:tabs>
          <w:tab w:val="right" w:pos="9639"/>
        </w:tabs>
        <w:spacing w:after="0"/>
        <w:rPr>
          <w:b/>
          <w:i/>
          <w:noProof/>
          <w:sz w:val="28"/>
          <w:lang w:eastAsia="zh-CN"/>
        </w:rPr>
      </w:pPr>
      <w:r>
        <w:rPr>
          <w:b/>
          <w:noProof/>
          <w:sz w:val="24"/>
        </w:rPr>
        <w:t>3GPP TSG-</w:t>
      </w:r>
      <w:r w:rsidR="00B6065F">
        <w:fldChar w:fldCharType="begin"/>
      </w:r>
      <w:r w:rsidR="00B6065F">
        <w:instrText xml:space="preserve"> DOCPROPERTY  TSG/WGRef  \* MERGEFORMAT </w:instrText>
      </w:r>
      <w:r w:rsidR="00B6065F">
        <w:fldChar w:fldCharType="separate"/>
      </w:r>
      <w:r w:rsidR="00065B7E">
        <w:rPr>
          <w:b/>
          <w:noProof/>
          <w:sz w:val="24"/>
        </w:rPr>
        <w:t>RAN WG1</w:t>
      </w:r>
      <w:r w:rsidR="00B6065F">
        <w:rPr>
          <w:b/>
          <w:noProof/>
          <w:sz w:val="24"/>
        </w:rPr>
        <w:fldChar w:fldCharType="end"/>
      </w:r>
      <w:r w:rsidR="00C66BA2">
        <w:rPr>
          <w:b/>
          <w:noProof/>
          <w:sz w:val="24"/>
        </w:rPr>
        <w:t xml:space="preserve"> </w:t>
      </w:r>
      <w:r>
        <w:rPr>
          <w:b/>
          <w:noProof/>
          <w:sz w:val="24"/>
        </w:rPr>
        <w:t>#</w:t>
      </w:r>
      <w:r w:rsidR="00B6065F">
        <w:fldChar w:fldCharType="begin"/>
      </w:r>
      <w:r w:rsidR="00B6065F">
        <w:instrText xml:space="preserve"> DOCPROPERTY  MtgSeq  \* MERGEFORMAT </w:instrText>
      </w:r>
      <w:r w:rsidR="00B6065F">
        <w:fldChar w:fldCharType="separate"/>
      </w:r>
      <w:r w:rsidR="00EF5A1A">
        <w:rPr>
          <w:b/>
          <w:noProof/>
          <w:sz w:val="24"/>
        </w:rPr>
        <w:t>1</w:t>
      </w:r>
      <w:r w:rsidR="00EF5A1A">
        <w:rPr>
          <w:rFonts w:hint="eastAsia"/>
          <w:b/>
          <w:noProof/>
          <w:sz w:val="24"/>
          <w:lang w:eastAsia="zh-CN"/>
        </w:rPr>
        <w:t>1</w:t>
      </w:r>
      <w:r w:rsidR="00452795">
        <w:rPr>
          <w:rFonts w:hint="eastAsia"/>
          <w:b/>
          <w:noProof/>
          <w:sz w:val="24"/>
          <w:lang w:eastAsia="zh-CN"/>
        </w:rPr>
        <w:t>4</w:t>
      </w:r>
      <w:r w:rsidR="00B6065F">
        <w:rPr>
          <w:b/>
          <w:noProof/>
          <w:sz w:val="24"/>
          <w:lang w:eastAsia="zh-CN"/>
        </w:rPr>
        <w:fldChar w:fldCharType="end"/>
      </w:r>
      <w:r w:rsidR="00B05F4F">
        <w:rPr>
          <w:b/>
          <w:noProof/>
          <w:sz w:val="24"/>
          <w:lang w:eastAsia="zh-CN"/>
        </w:rPr>
        <w:t>bis</w:t>
      </w:r>
      <w:r>
        <w:rPr>
          <w:b/>
          <w:i/>
          <w:noProof/>
          <w:sz w:val="28"/>
        </w:rPr>
        <w:tab/>
      </w:r>
      <w:fldSimple w:instr=" DOCPROPERTY  Tdoc#  \* MERGEFORMAT ">
        <w:r w:rsidR="00EF0EEC" w:rsidRPr="00EF0EEC">
          <w:rPr>
            <w:b/>
            <w:i/>
            <w:noProof/>
            <w:sz w:val="28"/>
            <w:lang w:eastAsia="zh-CN"/>
          </w:rPr>
          <w:t>R1-2310683</w:t>
        </w:r>
      </w:fldSimple>
    </w:p>
    <w:p w14:paraId="7CB45193" w14:textId="69F1623F" w:rsidR="001E41F3" w:rsidRPr="00E9104C" w:rsidRDefault="00B05F4F" w:rsidP="005E2C44">
      <w:pPr>
        <w:pStyle w:val="CRCoverPage"/>
        <w:outlineLvl w:val="0"/>
        <w:rPr>
          <w:rFonts w:cs="Arial"/>
          <w:b/>
          <w:bCs/>
          <w:sz w:val="24"/>
          <w:szCs w:val="24"/>
          <w:lang w:eastAsia="zh-CN"/>
        </w:rPr>
      </w:pPr>
      <w:r w:rsidRPr="004A3617">
        <w:rPr>
          <w:b/>
          <w:bCs/>
          <w:sz w:val="24"/>
          <w:szCs w:val="24"/>
          <w:lang w:eastAsia="zh-CN"/>
        </w:rPr>
        <w:t>Xiamen, China, October 9</w:t>
      </w:r>
      <w:r w:rsidRPr="004A3617">
        <w:rPr>
          <w:rFonts w:hint="eastAsia"/>
          <w:b/>
          <w:bCs/>
          <w:sz w:val="24"/>
          <w:szCs w:val="24"/>
          <w:vertAlign w:val="superscript"/>
          <w:lang w:eastAsia="zh-CN"/>
        </w:rPr>
        <w:t>th</w:t>
      </w:r>
      <w:r w:rsidRPr="004A3617">
        <w:rPr>
          <w:b/>
          <w:bCs/>
          <w:sz w:val="24"/>
          <w:szCs w:val="24"/>
          <w:lang w:eastAsia="zh-CN"/>
        </w:rPr>
        <w:t xml:space="preserve"> – </w:t>
      </w:r>
      <w:r w:rsidRPr="004A3617">
        <w:rPr>
          <w:rFonts w:hint="eastAsia"/>
          <w:b/>
          <w:bCs/>
          <w:sz w:val="24"/>
          <w:szCs w:val="24"/>
          <w:lang w:eastAsia="zh-CN"/>
        </w:rPr>
        <w:t>October</w:t>
      </w:r>
      <w:r w:rsidRPr="004A3617">
        <w:rPr>
          <w:b/>
          <w:bCs/>
          <w:sz w:val="24"/>
          <w:szCs w:val="24"/>
          <w:lang w:eastAsia="zh-CN"/>
        </w:rPr>
        <w:t xml:space="preserve"> 13</w:t>
      </w:r>
      <w:r w:rsidRPr="004A3617">
        <w:rPr>
          <w:b/>
          <w:bCs/>
          <w:sz w:val="24"/>
          <w:szCs w:val="24"/>
          <w:vertAlign w:val="superscript"/>
          <w:lang w:eastAsia="zh-CN"/>
        </w:rPr>
        <w:t>th</w:t>
      </w:r>
      <w:r w:rsidRPr="004A3617">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B6065F"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B6065F"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1EEB8" w:rsidR="001E41F3" w:rsidRPr="00410371" w:rsidRDefault="00B6065F" w:rsidP="008B1DEA">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w:t>
            </w:r>
            <w:r w:rsidR="0084055F">
              <w:rPr>
                <w:rFonts w:hint="eastAsia"/>
                <w:b/>
                <w:noProof/>
                <w:sz w:val="28"/>
                <w:lang w:eastAsia="zh-CN"/>
              </w:rPr>
              <w:t>7</w:t>
            </w:r>
            <w:r w:rsidR="00065B7E">
              <w:rPr>
                <w:b/>
                <w:noProof/>
                <w:sz w:val="28"/>
              </w:rPr>
              <w:t>.</w:t>
            </w:r>
            <w:r w:rsidR="0084055F">
              <w:rPr>
                <w:rFonts w:hint="eastAsia"/>
                <w:b/>
                <w:noProof/>
                <w:sz w:val="28"/>
                <w:lang w:eastAsia="zh-CN"/>
              </w:rPr>
              <w:t>7</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0350" w:rsidR="001E41F3" w:rsidRDefault="00E5548F" w:rsidP="00B05F4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sidR="00B05F4F" w:rsidRPr="00B05F4F">
              <w:rPr>
                <w:lang w:eastAsia="zh-CN"/>
              </w:rPr>
              <w:t>and Type2 CG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A83A7" w:rsidR="001E41F3" w:rsidRDefault="005F2910" w:rsidP="002449E1">
            <w:pPr>
              <w:pStyle w:val="CRCoverPage"/>
              <w:spacing w:after="0"/>
              <w:ind w:left="100"/>
              <w:rPr>
                <w:noProof/>
              </w:rPr>
            </w:pPr>
            <w:r w:rsidRPr="00CF7AEC">
              <w:rPr>
                <w:rFonts w:hint="eastAsia"/>
                <w:lang w:eastAsia="zh-CN"/>
              </w:rPr>
              <w:t>Moderator (</w:t>
            </w:r>
            <w:r w:rsidR="00B6065F">
              <w:fldChar w:fldCharType="begin"/>
            </w:r>
            <w:r w:rsidR="00B6065F">
              <w:instrText xml:space="preserve"> DOCPROPERTY  SourceIfWg  \* MERGEFORMAT </w:instrText>
            </w:r>
            <w:r w:rsidR="00B6065F">
              <w:fldChar w:fldCharType="separate"/>
            </w:r>
            <w:r w:rsidRPr="00CF7AEC">
              <w:rPr>
                <w:rFonts w:hint="eastAsia"/>
                <w:noProof/>
                <w:lang w:eastAsia="zh-CN"/>
              </w:rPr>
              <w:t>CATT</w:t>
            </w:r>
            <w:r w:rsidR="00B6065F">
              <w:rPr>
                <w:noProof/>
                <w:lang w:eastAsia="zh-CN"/>
              </w:rPr>
              <w:fldChar w:fldCharType="end"/>
            </w:r>
            <w:r w:rsidRPr="00CF7AEC">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978FF" w:rsidR="001E41F3" w:rsidRDefault="00A615FD" w:rsidP="00C75600">
            <w:pPr>
              <w:pStyle w:val="CRCoverPage"/>
              <w:spacing w:after="0"/>
              <w:ind w:left="100"/>
              <w:rPr>
                <w:lang w:eastAsia="zh-CN"/>
              </w:rPr>
            </w:pPr>
            <w:r>
              <w:rPr>
                <w:rFonts w:hint="eastAsia"/>
                <w:lang w:eastAsia="zh-CN"/>
              </w:rPr>
              <w:t xml:space="preserve">TEI17, </w:t>
            </w:r>
            <w:r w:rsidR="003B5DAA">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7050C" w:rsidR="001E41F3" w:rsidRDefault="00B6065F" w:rsidP="00A615FD">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05F4F">
              <w:rPr>
                <w:rFonts w:hint="eastAsia"/>
                <w:noProof/>
                <w:lang w:eastAsia="zh-CN"/>
              </w:rPr>
              <w:t>10</w:t>
            </w:r>
            <w:r w:rsidR="00506170">
              <w:rPr>
                <w:rFonts w:hint="eastAsia"/>
                <w:noProof/>
                <w:lang w:eastAsia="zh-CN"/>
              </w:rPr>
              <w:t>-</w:t>
            </w:r>
            <w:r w:rsidR="002449E1">
              <w:rPr>
                <w:rFonts w:hint="eastAsia"/>
                <w:noProof/>
                <w:lang w:eastAsia="zh-CN"/>
              </w:rPr>
              <w:t>1</w:t>
            </w:r>
            <w:r w:rsidR="00A615FD">
              <w:rPr>
                <w:rFonts w:hint="eastAsia"/>
                <w:noProof/>
                <w:lang w:eastAsia="zh-CN"/>
              </w:rPr>
              <w:t>3</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31FCA" w:rsidR="001E41F3" w:rsidRPr="00994C08" w:rsidRDefault="002B1C48" w:rsidP="00E647FD">
            <w:pPr>
              <w:pStyle w:val="CRCoverPage"/>
              <w:spacing w:after="0"/>
              <w:ind w:left="100" w:right="-609"/>
              <w:rPr>
                <w:b/>
                <w:noProof/>
              </w:rPr>
            </w:pPr>
            <w:r w:rsidRPr="00CF7AEC">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85A3" w:rsidR="001E41F3" w:rsidRDefault="00B6065F" w:rsidP="0084055F">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84055F">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8DDCB" w14:textId="0BA4CE7B" w:rsidR="0001644A" w:rsidRPr="00CF7AEC" w:rsidRDefault="00870FBE" w:rsidP="00CF7AEC">
            <w:pPr>
              <w:pStyle w:val="af2"/>
              <w:numPr>
                <w:ilvl w:val="0"/>
                <w:numId w:val="41"/>
              </w:numPr>
              <w:spacing w:after="120"/>
              <w:jc w:val="both"/>
              <w:rPr>
                <w:rFonts w:ascii="Arial" w:hAnsi="Arial" w:cs="Arial"/>
                <w:bCs/>
                <w:sz w:val="20"/>
                <w:szCs w:val="20"/>
                <w:lang w:eastAsia="zh-CN"/>
              </w:rPr>
            </w:pPr>
            <w:r w:rsidRPr="00CF7AEC">
              <w:rPr>
                <w:rFonts w:ascii="Arial" w:hAnsi="Arial" w:cs="Arial"/>
                <w:sz w:val="20"/>
                <w:szCs w:val="20"/>
                <w:lang w:eastAsia="zh-CN"/>
              </w:rPr>
              <w:t>As approved in R1-2202898 in RAN1#108-e, the 1</w:t>
            </w:r>
            <w:r w:rsidRPr="00CF7AEC">
              <w:rPr>
                <w:rFonts w:ascii="Arial" w:hAnsi="Arial" w:cs="Arial"/>
                <w:sz w:val="20"/>
                <w:szCs w:val="20"/>
                <w:vertAlign w:val="superscript"/>
                <w:lang w:eastAsia="zh-CN"/>
              </w:rPr>
              <w:t>st</w:t>
            </w:r>
            <w:r w:rsidRPr="00CF7AEC">
              <w:rPr>
                <w:rFonts w:ascii="Arial" w:hAnsi="Arial" w:cs="Arial"/>
                <w:sz w:val="20"/>
                <w:szCs w:val="20"/>
                <w:lang w:eastAsia="zh-CN"/>
              </w:rPr>
              <w:t xml:space="preserve"> SPS PDSCH associated with the SPS activation DCI is considered as an SPS PDSCH in terms of associated PUCCH transmissions, and the PUCCH resource indication field (PRI) in the SPS activation DCI should be excluded from the PUCCH resource determination procedure. </w:t>
            </w:r>
            <w:r w:rsidR="0001644A" w:rsidRPr="00CF7AEC">
              <w:rPr>
                <w:rFonts w:ascii="Arial" w:hAnsi="Arial" w:cs="Arial"/>
                <w:bCs/>
                <w:sz w:val="20"/>
                <w:szCs w:val="20"/>
                <w:lang w:eastAsia="zh-CN"/>
              </w:rPr>
              <w:t>However, from timeline perspective, the first SPS PDSCH/the first CG PUSCH after activation should be treated as DG PDSCH/PUSCH, which is not clear from the spec.</w:t>
            </w:r>
          </w:p>
          <w:p w14:paraId="708AA7DE" w14:textId="225C72AE" w:rsidR="005F2910" w:rsidRPr="00F07DE6" w:rsidRDefault="005F2910" w:rsidP="00CF7AEC">
            <w:pPr>
              <w:pStyle w:val="CRCoverPage"/>
              <w:numPr>
                <w:ilvl w:val="0"/>
                <w:numId w:val="41"/>
              </w:numPr>
              <w:jc w:val="both"/>
              <w:rPr>
                <w:rFonts w:cs="Arial"/>
                <w:bCs/>
                <w:lang w:eastAsia="zh-CN"/>
              </w:rPr>
            </w:pPr>
            <w:r w:rsidRPr="00CF7AEC">
              <w:rPr>
                <w:rFonts w:cs="Arial"/>
                <w:bCs/>
                <w:lang w:val="en-US" w:eastAsia="zh-CN"/>
              </w:rPr>
              <w:t>The timeline defined in Clause 9.2.5 does not cover that case that b</w:t>
            </w:r>
            <w:r w:rsidRPr="0001644A">
              <w:rPr>
                <w:rFonts w:cs="Arial"/>
                <w:bCs/>
                <w:lang w:val="en-US" w:eastAsia="zh-CN"/>
              </w:rPr>
              <w:t>esides configured CSI/SR (if any), the PUCCH carrying HARQ-ACK is for SPS HARQ-ACK only</w:t>
            </w:r>
            <w:r w:rsidRPr="00CF7AEC">
              <w:rPr>
                <w:rFonts w:cs="Arial"/>
                <w:bCs/>
                <w:lang w:val="en-US" w:eastAsia="zh-CN"/>
              </w:rPr>
              <w:t xml:space="preserve"> and</w:t>
            </w:r>
            <w:r w:rsidRPr="0001644A">
              <w:rPr>
                <w:rFonts w:cs="Arial"/>
                <w:bCs/>
                <w:lang w:val="en-US" w:eastAsia="zh-CN"/>
              </w:rPr>
              <w:t xml:space="preserve"> there is at least one PUSCH present and the PUSCH is not a configured transmission</w:t>
            </w:r>
            <w:r w:rsidRPr="00CF7AEC">
              <w:rPr>
                <w:rFont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2C1A2" w14:textId="59A2A7C0" w:rsidR="00D874B0" w:rsidRPr="005F2910" w:rsidRDefault="00654FCF" w:rsidP="001D6C99">
            <w:pPr>
              <w:pStyle w:val="CRCoverPage"/>
              <w:numPr>
                <w:ilvl w:val="0"/>
                <w:numId w:val="29"/>
              </w:numPr>
              <w:jc w:val="both"/>
              <w:rPr>
                <w:rFonts w:cs="Arial"/>
                <w:bCs/>
                <w:lang w:val="en-US" w:eastAsia="zh-CN"/>
              </w:rPr>
            </w:pPr>
            <w:r>
              <w:rPr>
                <w:rFonts w:cs="Arial" w:hint="eastAsia"/>
                <w:bCs/>
                <w:lang w:eastAsia="zh-CN"/>
              </w:rPr>
              <w:t xml:space="preserve">Clarify </w:t>
            </w:r>
            <w:r w:rsidR="001D6C99">
              <w:rPr>
                <w:rFonts w:cs="Arial" w:hint="eastAsia"/>
                <w:bCs/>
                <w:lang w:eastAsia="zh-CN"/>
              </w:rPr>
              <w:t>the</w:t>
            </w:r>
            <w:r w:rsidR="00F16E18">
              <w:rPr>
                <w:rFonts w:cs="Arial" w:hint="eastAsia"/>
                <w:bCs/>
                <w:lang w:eastAsia="zh-CN"/>
              </w:rPr>
              <w:t xml:space="preserve"> </w:t>
            </w:r>
            <w:r w:rsidR="001D6C99">
              <w:rPr>
                <w:rFonts w:cs="Arial" w:hint="eastAsia"/>
                <w:bCs/>
                <w:lang w:eastAsia="zh-CN"/>
              </w:rPr>
              <w:t xml:space="preserve">UCI multiplexing </w:t>
            </w:r>
            <w:proofErr w:type="spellStart"/>
            <w:r w:rsidR="00F16E18">
              <w:rPr>
                <w:rFonts w:cs="Arial" w:hint="eastAsia"/>
                <w:bCs/>
                <w:lang w:eastAsia="zh-CN"/>
              </w:rPr>
              <w:t>timline</w:t>
            </w:r>
            <w:proofErr w:type="spellEnd"/>
            <w:r w:rsidR="00F16E18">
              <w:rPr>
                <w:rFonts w:cs="Arial" w:hint="eastAsia"/>
                <w:bCs/>
                <w:lang w:eastAsia="zh-CN"/>
              </w:rPr>
              <w:t xml:space="preserve"> </w:t>
            </w:r>
            <w:r w:rsidR="001D6C99">
              <w:rPr>
                <w:rFonts w:cs="Arial" w:hint="eastAsia"/>
                <w:bCs/>
                <w:lang w:eastAsia="zh-CN"/>
              </w:rPr>
              <w:t xml:space="preserve">conditions for PUCCHs/PUSCHs including the first Type2 CG PUSCH and PUCCH </w:t>
            </w:r>
            <w:r w:rsidR="001D6C99" w:rsidRPr="001D6C99">
              <w:rPr>
                <w:rFonts w:cs="Arial"/>
                <w:bCs/>
                <w:lang w:eastAsia="zh-CN"/>
              </w:rPr>
              <w:t>with HARQ-ACK</w:t>
            </w:r>
            <w:r w:rsidR="001D6C99" w:rsidRPr="001D6C99">
              <w:rPr>
                <w:rFonts w:cs="Arial" w:hint="eastAsia"/>
                <w:bCs/>
                <w:lang w:eastAsia="zh-CN"/>
              </w:rPr>
              <w:t xml:space="preserve"> </w:t>
            </w:r>
            <w:r w:rsidR="001D6C99">
              <w:rPr>
                <w:rFonts w:cs="Arial" w:hint="eastAsia"/>
                <w:bCs/>
                <w:lang w:eastAsia="zh-CN"/>
              </w:rPr>
              <w:t>for the first SPS PDSCH after activation</w:t>
            </w:r>
            <w:r w:rsidR="00F16E18" w:rsidRPr="005A346B">
              <w:rPr>
                <w:rFonts w:cs="Arial"/>
                <w:bCs/>
                <w:lang w:eastAsia="zh-CN"/>
              </w:rPr>
              <w:t>.</w:t>
            </w:r>
          </w:p>
          <w:p w14:paraId="31C656EC" w14:textId="5BAB0724" w:rsidR="005F2910" w:rsidRPr="00517127" w:rsidRDefault="005F2910" w:rsidP="00F16E18">
            <w:pPr>
              <w:pStyle w:val="CRCoverPage"/>
              <w:numPr>
                <w:ilvl w:val="0"/>
                <w:numId w:val="29"/>
              </w:numPr>
              <w:jc w:val="both"/>
              <w:rPr>
                <w:rFonts w:cs="Arial"/>
                <w:bCs/>
                <w:lang w:val="en-US" w:eastAsia="zh-CN"/>
              </w:rPr>
            </w:pPr>
            <w:r>
              <w:rPr>
                <w:rFonts w:cs="Arial" w:hint="eastAsia"/>
                <w:bCs/>
                <w:lang w:val="en-US" w:eastAsia="zh-CN"/>
              </w:rPr>
              <w:t xml:space="preserve">Add </w:t>
            </w:r>
            <w:r>
              <w:rPr>
                <w:rFonts w:cs="Arial"/>
                <w:bCs/>
                <w:lang w:val="en-US" w:eastAsia="zh-CN"/>
              </w:rPr>
              <w:t>“</w:t>
            </w:r>
            <w:r>
              <w:rPr>
                <w:rFonts w:cs="Arial" w:hint="eastAsia"/>
                <w:bCs/>
                <w:lang w:val="en-US" w:eastAsia="zh-CN"/>
              </w:rPr>
              <w:t>if any</w:t>
            </w:r>
            <w:r>
              <w:rPr>
                <w:rFonts w:cs="Arial"/>
                <w:bCs/>
                <w:lang w:val="en-US" w:eastAsia="zh-CN"/>
              </w:rPr>
              <w:t>”</w:t>
            </w:r>
            <w:r>
              <w:rPr>
                <w:rFonts w:cs="Arial" w:hint="eastAsia"/>
                <w:bCs/>
                <w:lang w:val="en-US" w:eastAsia="zh-CN"/>
              </w:rPr>
              <w:t xml:space="preserve"> in Clause 9.2.5 to cover the case</w:t>
            </w:r>
            <w:r w:rsidRPr="005A37BF">
              <w:rPr>
                <w:rFonts w:cs="Arial"/>
                <w:bCs/>
                <w:lang w:val="en-US" w:eastAsia="zh-CN"/>
              </w:rPr>
              <w:t xml:space="preserve"> </w:t>
            </w:r>
            <w:r>
              <w:rPr>
                <w:rFonts w:cs="Arial" w:hint="eastAsia"/>
                <w:bCs/>
                <w:lang w:val="en-US" w:eastAsia="zh-CN"/>
              </w:rPr>
              <w:t>that b</w:t>
            </w:r>
            <w:r w:rsidRPr="005A37BF">
              <w:rPr>
                <w:rFonts w:cs="Arial"/>
                <w:bCs/>
                <w:lang w:val="en-US" w:eastAsia="zh-CN"/>
              </w:rPr>
              <w:t>esides configured CSI/SR (if any), the PUCCH carrying HARQ-ACK is for SPS HARQ-ACK only</w:t>
            </w:r>
            <w:r>
              <w:rPr>
                <w:rFonts w:cs="Arial" w:hint="eastAsia"/>
                <w:bCs/>
                <w:lang w:val="en-US" w:eastAsia="zh-CN"/>
              </w:rPr>
              <w:t xml:space="preserve"> and</w:t>
            </w:r>
            <w:r w:rsidRPr="005A37BF">
              <w:rPr>
                <w:rFonts w:cs="Arial"/>
                <w:bCs/>
                <w:lang w:val="en-US" w:eastAsia="zh-CN"/>
              </w:rPr>
              <w:t xml:space="preserve"> there is at least one PUSCH present and the PUSCH is not a configured transmission</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A5108" w:rsidR="00A45BAE" w:rsidRPr="00E264B4" w:rsidRDefault="001D6C99" w:rsidP="00870FBE">
            <w:pPr>
              <w:pStyle w:val="CRCoverPage"/>
              <w:jc w:val="both"/>
              <w:rPr>
                <w:noProof/>
                <w:lang w:eastAsia="zh-CN"/>
              </w:rPr>
            </w:pPr>
            <w:r>
              <w:rPr>
                <w:rFonts w:cs="Arial" w:hint="eastAsia"/>
                <w:bCs/>
                <w:lang w:eastAsia="zh-CN"/>
              </w:rPr>
              <w:t>Unclear timeline requirement for UCI multiplexing for PUCCHs/PUSCHs including first Type2 CG PUSCH and PUCCH with HARQ-ACK for first SPS PDSCH after activation</w:t>
            </w:r>
            <w:r w:rsidR="00A45BAE"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B4A48" w:rsidR="00A45BAE" w:rsidRDefault="00A45BAE" w:rsidP="00CD6EE0">
            <w:pPr>
              <w:pStyle w:val="CRCoverPage"/>
              <w:spacing w:after="0"/>
              <w:rPr>
                <w:noProof/>
                <w:lang w:eastAsia="zh-CN"/>
              </w:rPr>
            </w:pPr>
            <w:r>
              <w:rPr>
                <w:rFonts w:hint="eastAsia"/>
                <w:noProof/>
                <w:lang w:eastAsia="zh-CN"/>
              </w:rPr>
              <w:t>9.2.5</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28972DAC" w14:textId="77777777" w:rsidR="00146A63" w:rsidRDefault="00146A63" w:rsidP="00146A63">
      <w:pPr>
        <w:pStyle w:val="30"/>
      </w:pPr>
      <w:bookmarkStart w:id="1" w:name="_Toc12021480"/>
      <w:bookmarkStart w:id="2" w:name="_Toc20311592"/>
      <w:bookmarkStart w:id="3" w:name="_Toc26719417"/>
      <w:bookmarkStart w:id="4" w:name="_Toc29894852"/>
      <w:bookmarkStart w:id="5" w:name="_Toc29899151"/>
      <w:bookmarkStart w:id="6" w:name="_Toc29899569"/>
      <w:bookmarkStart w:id="7" w:name="_Toc29917306"/>
      <w:bookmarkStart w:id="8" w:name="_Toc36498180"/>
      <w:bookmarkStart w:id="9" w:name="_Toc45699206"/>
      <w:bookmarkStart w:id="10" w:name="_Toc129774573"/>
      <w:r w:rsidRPr="00B916EC">
        <w:lastRenderedPageBreak/>
        <w:t>9.2.5</w:t>
      </w:r>
      <w:r w:rsidRPr="00B916EC">
        <w:tab/>
        <w:t>UE procedure for reporting multiple UCI types</w:t>
      </w:r>
      <w:bookmarkEnd w:id="1"/>
      <w:bookmarkEnd w:id="2"/>
      <w:bookmarkEnd w:id="3"/>
      <w:bookmarkEnd w:id="4"/>
      <w:bookmarkEnd w:id="5"/>
      <w:bookmarkEnd w:id="6"/>
      <w:bookmarkEnd w:id="7"/>
      <w:bookmarkEnd w:id="8"/>
      <w:bookmarkEnd w:id="9"/>
      <w:bookmarkEnd w:id="10"/>
    </w:p>
    <w:p w14:paraId="489CCAC3" w14:textId="77777777" w:rsidR="00C936DA" w:rsidRDefault="00C936DA" w:rsidP="00C936DA">
      <w:pPr>
        <w:spacing w:before="120" w:line="280" w:lineRule="atLeast"/>
        <w:jc w:val="center"/>
        <w:rPr>
          <w:ins w:id="11" w:author="Yanping" w:date="2023-10-13T14:10:00Z"/>
          <w:b/>
          <w:iCs/>
          <w:color w:val="FF0000"/>
          <w:lang w:eastAsia="zh-CN"/>
        </w:rPr>
      </w:pPr>
      <w:r w:rsidRPr="002D5B52">
        <w:rPr>
          <w:b/>
          <w:iCs/>
          <w:color w:val="FF0000"/>
        </w:rPr>
        <w:t>&lt;Unchanged parts are omitted&gt;</w:t>
      </w:r>
    </w:p>
    <w:p w14:paraId="1989B217" w14:textId="05BF89FF" w:rsidR="00174731" w:rsidRPr="00FF3E67" w:rsidRDefault="00174731" w:rsidP="00744CD0">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w:t>
      </w:r>
      <w:ins w:id="12" w:author="CATT" w:date="2023-10-11T18:35:00Z">
        <w:r w:rsidR="002F278C">
          <w:t xml:space="preserve">, </w:t>
        </w:r>
        <w:r w:rsidR="002F278C">
          <w:rPr>
            <w:lang w:eastAsia="ko-KR"/>
          </w:rPr>
          <w:t>including</w:t>
        </w:r>
        <w:r w:rsidR="002F278C">
          <w:rPr>
            <w:rFonts w:hint="eastAsia"/>
            <w:lang w:eastAsia="zh-CN"/>
          </w:rPr>
          <w:t xml:space="preserve"> </w:t>
        </w:r>
      </w:ins>
      <w:ins w:id="13" w:author="CATT" w:date="2023-10-13T14:11:00Z">
        <w:r w:rsidR="00744CD0">
          <w:rPr>
            <w:color w:val="00B0F0"/>
            <w:u w:val="single"/>
          </w:rPr>
          <w:t>the configured grant Type 2</w:t>
        </w:r>
        <w:r w:rsidR="00744CD0">
          <w:rPr>
            <w:color w:val="FF0000"/>
            <w:u w:val="single"/>
          </w:rPr>
          <w:t xml:space="preserve"> </w:t>
        </w:r>
        <w:r w:rsidR="00744CD0">
          <w:rPr>
            <w:color w:val="FF0000"/>
            <w:u w:val="single"/>
            <w:lang w:eastAsia="ko-KR"/>
          </w:rPr>
          <w:t>PUSCH transmission in the first</w:t>
        </w:r>
        <w:r w:rsidR="00744CD0">
          <w:rPr>
            <w:rFonts w:hint="eastAsia"/>
            <w:lang w:eastAsia="zh-CN"/>
          </w:rPr>
          <w:t xml:space="preserve"> </w:t>
        </w:r>
      </w:ins>
      <w:ins w:id="14" w:author="CATT" w:date="2023-10-13T14:12:00Z">
        <w:r w:rsidR="00744CD0">
          <w:rPr>
            <w:rFonts w:hint="eastAsia"/>
            <w:lang w:eastAsia="zh-CN"/>
          </w:rPr>
          <w:t>t</w:t>
        </w:r>
      </w:ins>
      <w:ins w:id="15" w:author="CATT" w:date="2023-10-13T14:11:00Z">
        <w:r w:rsidR="00744CD0">
          <w:rPr>
            <w:color w:val="FF0000"/>
            <w:u w:val="single"/>
            <w:lang w:eastAsia="ko-KR"/>
          </w:rPr>
          <w:t>ransmission occasion</w:t>
        </w:r>
        <w:r w:rsidR="00744CD0">
          <w:rPr>
            <w:color w:val="FF0000"/>
            <w:u w:val="single"/>
          </w:rPr>
          <w:t xml:space="preserve"> after activation</w:t>
        </w:r>
        <w:r w:rsidR="00744CD0">
          <w:rPr>
            <w:rFonts w:hint="eastAsia"/>
            <w:color w:val="FF0000"/>
            <w:u w:val="single"/>
            <w:lang w:eastAsia="zh-CN"/>
          </w:rPr>
          <w:t xml:space="preserve"> and PUCCH with </w:t>
        </w:r>
        <w:r w:rsidR="00744CD0" w:rsidRPr="00744CD0">
          <w:rPr>
            <w:color w:val="FF0000"/>
            <w:u w:val="single"/>
            <w:lang w:eastAsia="zh-CN"/>
          </w:rPr>
          <w:t>HARQ-ACK information in response to the first SPS PDSCH reception occasion after activation</w:t>
        </w:r>
      </w:ins>
      <w:r>
        <w:t xml:space="preserv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w:t>
      </w:r>
      <w:proofErr w:type="gramStart"/>
      <w:r w:rsidRPr="00FF3E67">
        <w:t>a DCI</w:t>
      </w:r>
      <w:proofErr w:type="gramEnd"/>
      <w:r w:rsidRPr="00FF3E67">
        <w:t xml:space="preserve">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5281E928" w14:textId="02FA390A" w:rsidR="00174731" w:rsidRDefault="00174731" w:rsidP="00174731">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w:t>
      </w:r>
      <w:proofErr w:type="spellStart"/>
      <w:r>
        <w:rPr>
          <w:lang w:eastAsia="x-none"/>
        </w:rPr>
        <w:t>i-th</w:t>
      </w:r>
      <w:proofErr w:type="spellEnd"/>
      <w:r>
        <w:rPr>
          <w:lang w:eastAsia="x-none"/>
        </w:rPr>
        <w:t xml:space="preserve"> PDSCH</w:t>
      </w:r>
      <w:ins w:id="16" w:author="CATT" w:date="2023-10-11T18:35:00Z">
        <w:r w:rsidR="002F278C">
          <w:rPr>
            <w:rFonts w:hint="eastAsia"/>
            <w:lang w:eastAsia="zh-CN"/>
          </w:rPr>
          <w:t xml:space="preserve"> if any</w:t>
        </w:r>
      </w:ins>
      <w:r>
        <w:rPr>
          <w:lang w:eastAsia="x-none"/>
        </w:rPr>
        <w:t xml:space="preserve">, the </w:t>
      </w:r>
      <w:proofErr w:type="spellStart"/>
      <w:r>
        <w:rPr>
          <w:lang w:eastAsia="x-none"/>
        </w:rPr>
        <w:t>i-th</w:t>
      </w:r>
      <w:proofErr w:type="spellEnd"/>
      <w:r>
        <w:rPr>
          <w:lang w:eastAsia="x-none"/>
        </w:rPr>
        <w:t xml:space="preserve"> PDSCH,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5CDA8456" w14:textId="77777777" w:rsidR="00174731" w:rsidRDefault="00174731" w:rsidP="00174731">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sidRPr="00FB24EA">
        <w:rPr>
          <w:lang w:val="en-US" w:eastAsia="x-none"/>
        </w:rPr>
        <w:t xml:space="preserve">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w:t>
      </w:r>
      <w:r w:rsidRPr="00FB24EA">
        <w:rPr>
          <w:lang w:val="en-US" w:eastAsia="x-none"/>
        </w:rPr>
        <w:t xml:space="preserve"> the DCI format 1_1 </w:t>
      </w:r>
      <w:r w:rsidRPr="00FB24EA">
        <w:t xml:space="preserve">indicating </w:t>
      </w:r>
      <w:proofErr w:type="spellStart"/>
      <w:r w:rsidRPr="00FB24EA">
        <w:t>SCell</w:t>
      </w:r>
      <w:proofErr w:type="spellEnd"/>
      <w:r w:rsidRPr="00FB24EA">
        <w:t xml:space="preserve"> dormancy </w:t>
      </w:r>
      <w:r>
        <w:rPr>
          <w:rFonts w:cs="Arial" w:hint="eastAsia"/>
          <w:lang w:val="en-US"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14:paraId="4613CB28" w14:textId="77777777" w:rsidR="00174731" w:rsidRDefault="00174731" w:rsidP="00174731">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0065974D" w14:textId="77777777" w:rsidR="00174731" w:rsidRDefault="00174731" w:rsidP="00174731">
      <w:pPr>
        <w:pStyle w:val="B2"/>
      </w:pPr>
      <w:r>
        <w:rPr>
          <w:lang w:val="en-US"/>
        </w:rPr>
        <w:t>-</w:t>
      </w:r>
      <w:r>
        <w:rPr>
          <w:lang w:val="en-US"/>
        </w:rPr>
        <w:tab/>
      </w:r>
      <w:proofErr w:type="gramStart"/>
      <w:r>
        <w:t>a</w:t>
      </w:r>
      <w:proofErr w:type="spellStart"/>
      <w:r>
        <w:rPr>
          <w:lang w:val="en-US"/>
        </w:rPr>
        <w:t>ny</w:t>
      </w:r>
      <w:proofErr w:type="spellEnd"/>
      <w:proofErr w:type="gramEnd"/>
      <w:r w:rsidRPr="00FF3E67">
        <w:t xml:space="preserve"> PDCCH</w:t>
      </w:r>
      <w:r>
        <w:rPr>
          <w:lang w:val="en-US"/>
        </w:rPr>
        <w:t xml:space="preserve"> with the DCI format </w:t>
      </w:r>
      <w:r>
        <w:t>scheduling an overlapping PUSCH</w:t>
      </w:r>
      <w:r>
        <w:rPr>
          <w:lang w:val="en-US"/>
        </w:rPr>
        <w:t>, and</w:t>
      </w:r>
      <w:r>
        <w:t xml:space="preserve"> </w:t>
      </w:r>
    </w:p>
    <w:p w14:paraId="546A0950" w14:textId="77777777" w:rsidR="00174731" w:rsidRDefault="00174731" w:rsidP="00174731">
      <w:pPr>
        <w:pStyle w:val="B2"/>
      </w:pPr>
      <w:r>
        <w:rPr>
          <w:lang w:val="en-US"/>
        </w:rPr>
        <w:t>-</w:t>
      </w:r>
      <w:r>
        <w:rPr>
          <w:lang w:val="en-US"/>
        </w:rPr>
        <w:tab/>
      </w:r>
      <w:r>
        <w:t>any</w:t>
      </w:r>
      <w:r w:rsidRPr="00FF3E67">
        <w:t xml:space="preserve"> </w:t>
      </w:r>
      <w:r>
        <w:rPr>
          <w:lang w:val="en-US"/>
        </w:rPr>
        <w:t xml:space="preserve">PDCCH scheduling a PDSCH </w:t>
      </w:r>
      <w:r>
        <w:t xml:space="preserve">or SPS PDSCH </w:t>
      </w:r>
      <w:proofErr w:type="spellStart"/>
      <w:r>
        <w:t>relea</w:t>
      </w:r>
      <w:proofErr w:type="spellEnd"/>
      <w:r>
        <w:rPr>
          <w:lang w:val="en-US"/>
        </w:rPr>
        <w:t xml:space="preserve">se, </w:t>
      </w:r>
      <w:r w:rsidRPr="00530C06">
        <w:rPr>
          <w:lang w:val="en-US"/>
        </w:rPr>
        <w:t>or a DCI format 1_1 indicating</w:t>
      </w:r>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cs="Arial" w:hint="eastAsia"/>
          <w:lang w:val="en-US" w:eastAsia="zh-CN"/>
        </w:rPr>
        <w:t xml:space="preserve">, </w:t>
      </w:r>
      <w:r w:rsidRPr="00054444">
        <w:t>or a DCI format 1_1 indicating a request for a Type-3 HARQ-ACK codebook report without scheduling PDSCH</w:t>
      </w:r>
      <w:r>
        <w:rPr>
          <w:lang w:val="en-US"/>
        </w:rPr>
        <w:t>,</w:t>
      </w:r>
      <w:r w:rsidRPr="004B4081">
        <w:t xml:space="preserve"> </w:t>
      </w:r>
      <w:r>
        <w:rPr>
          <w:lang w:val="en-US"/>
        </w:rPr>
        <w:t>with corresponding HARQ-ACK information in an overlapping PUCCH in the slot</w:t>
      </w:r>
    </w:p>
    <w:p w14:paraId="02F41F94" w14:textId="77777777" w:rsidR="00174731" w:rsidRDefault="00174731" w:rsidP="00174731">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7" w:name="_Hlk14280248"/>
      <m:oMath>
        <m:r>
          <w:rPr>
            <w:rFonts w:ascii="Cambria Math"/>
            <w:lang w:eastAsia="x-none"/>
          </w:rPr>
          <m:t>μ</m:t>
        </m:r>
      </m:oMath>
      <w:bookmarkEnd w:id="17"/>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val="en-US" w:eastAsia="zh-CN"/>
        </w:rPr>
        <w:t>or providing</w:t>
      </w:r>
      <w:r>
        <w:rPr>
          <w:rFonts w:hint="eastAsia"/>
          <w:lang w:val="en-AU" w:eastAsia="zh-CN"/>
        </w:rPr>
        <w:t xml:space="preserve"> </w:t>
      </w:r>
      <w:r>
        <w:rPr>
          <w:lang w:val="en-AU" w:eastAsia="zh-CN"/>
        </w:rPr>
        <w:t xml:space="preserve">the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6A6C26A3" w14:textId="77777777" w:rsidR="00174731" w:rsidRDefault="00174731" w:rsidP="00174731">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rPr>
          <w:lang w:val="en-US"/>
        </w:rPr>
        <w:t xml:space="preserve">SPS </w:t>
      </w:r>
      <w:r w:rsidRPr="00FF3E67">
        <w:t>PDSCH</w:t>
      </w:r>
      <w:r>
        <w:rPr>
          <w:lang w:val="en-US"/>
        </w:rPr>
        <w:t xml:space="preserve"> release</w:t>
      </w:r>
      <w:r>
        <w:rPr>
          <w:lang w:eastAsia="x-none"/>
        </w:rPr>
        <w:t xml:space="preserve"> </w:t>
      </w:r>
      <w:r>
        <w:rPr>
          <w:rFonts w:hint="eastAsia"/>
          <w:lang w:val="en-US" w:eastAsia="zh-CN"/>
        </w:rPr>
        <w:t xml:space="preserve">or the </w:t>
      </w:r>
      <w:proofErr w:type="spellStart"/>
      <w:r>
        <w:rPr>
          <w:rFonts w:hint="eastAsia"/>
          <w:lang w:val="en-US" w:eastAsia="zh-CN"/>
        </w:rPr>
        <w:t>i-th</w:t>
      </w:r>
      <w:proofErr w:type="spellEnd"/>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w:t>
      </w:r>
      <w:r>
        <w:rPr>
          <w:rFonts w:hint="eastAsia"/>
          <w:lang w:val="en-US" w:eastAsia="zh-CN"/>
        </w:rPr>
        <w:lastRenderedPageBreak/>
        <w:t xml:space="preserve">indication or the </w:t>
      </w:r>
      <w:proofErr w:type="spellStart"/>
      <w:r>
        <w:rPr>
          <w:rFonts w:hint="eastAsia"/>
          <w:lang w:val="en-US"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w:t>
      </w:r>
      <w:proofErr w:type="gramStart"/>
      <w:r>
        <w:t>is</w:t>
      </w:r>
      <w:proofErr w:type="gramEnd"/>
      <w:r>
        <w:t xml:space="preserve">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w:t>
      </w:r>
      <w:proofErr w:type="spellStart"/>
      <w:r>
        <w:rPr>
          <w:lang w:eastAsia="x-none"/>
        </w:rPr>
        <w:t>i-th</w:t>
      </w:r>
      <w:proofErr w:type="spellEnd"/>
      <w:r>
        <w:rPr>
          <w:lang w:eastAsia="x-none"/>
        </w:rPr>
        <w:t xml:space="preserve">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val="en-US" w:eastAsia="zh-CN"/>
        </w:rPr>
        <w:t xml:space="preserve">or providing the </w:t>
      </w:r>
      <w:proofErr w:type="spellStart"/>
      <w:r>
        <w:rPr>
          <w:rFonts w:hint="eastAsia"/>
          <w:lang w:val="en-US" w:eastAsia="zh-CN"/>
        </w:rPr>
        <w:t>i-th</w:t>
      </w:r>
      <w:proofErr w:type="spellEnd"/>
      <w:r w:rsidRPr="00530C06">
        <w:rPr>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52132C0F" w14:textId="77777777" w:rsidR="00174731" w:rsidRDefault="00174731" w:rsidP="00174731">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448E1B0F" w14:textId="77777777" w:rsidR="00174731" w:rsidRPr="001B2CF0" w:rsidRDefault="00174731" w:rsidP="00174731">
      <w:pPr>
        <w:pStyle w:val="B2"/>
        <w:rPr>
          <w:lang w:val="en-US"/>
        </w:rPr>
      </w:pPr>
      <w:r>
        <w:t>-</w:t>
      </w:r>
      <w:r>
        <w:tab/>
      </w:r>
      <w:proofErr w:type="gramStart"/>
      <w:r>
        <w:t>a</w:t>
      </w:r>
      <w:proofErr w:type="spellStart"/>
      <w:r>
        <w:rPr>
          <w:lang w:val="en-US"/>
        </w:rPr>
        <w:t>ny</w:t>
      </w:r>
      <w:proofErr w:type="spellEnd"/>
      <w:proofErr w:type="gramEnd"/>
      <w:r>
        <w:t xml:space="preserve"> </w:t>
      </w:r>
      <w:r w:rsidRPr="00FF3E67">
        <w:t>PDCCH</w:t>
      </w:r>
      <w:r>
        <w:t xml:space="preserve"> with the DCI format scheduling an overlapping PUSCH</w:t>
      </w:r>
      <w:r>
        <w:rPr>
          <w:lang w:val="en-US"/>
        </w:rPr>
        <w:t>, and</w:t>
      </w:r>
    </w:p>
    <w:p w14:paraId="1AB0DF99" w14:textId="77777777" w:rsidR="00174731" w:rsidRDefault="00174731" w:rsidP="00174731">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 </w:t>
      </w:r>
      <w:r w:rsidRPr="00054444">
        <w:t>or a DCI format 1_1 indicating a request for a Type-3 HARQ-ACK codebook report without scheduling PDSCH</w:t>
      </w:r>
      <w:r>
        <w:rPr>
          <w:lang w:val="en-US"/>
        </w:rPr>
        <w:t>,</w:t>
      </w:r>
      <w:r>
        <w:t xml:space="preserve"> with corresponding HARQ-ACK information in an overlapping PUCCH in the slot</w:t>
      </w:r>
    </w:p>
    <w:p w14:paraId="0E7EBF8F" w14:textId="77777777" w:rsidR="00174731" w:rsidRPr="004455AE" w:rsidRDefault="00174731" w:rsidP="00174731">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bookmarkStart w:id="18" w:name="_GoBack"/>
      <w:bookmarkEnd w:id="18"/>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proofErr w:type="gramStart"/>
      <w:r>
        <w:rPr>
          <w:lang w:eastAsia="zh-CN"/>
        </w:rPr>
        <w:t>is</w:t>
      </w:r>
      <w:proofErr w:type="gramEnd"/>
      <w:r>
        <w:rPr>
          <w:lang w:eastAsia="zh-CN"/>
        </w:rPr>
        <w:t xml:space="preserve">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2F8795A9" w14:textId="77777777" w:rsidR="00174731" w:rsidRPr="002C28EA" w:rsidRDefault="00174731" w:rsidP="00174731">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proofErr w:type="gramStart"/>
      <w:r w:rsidRPr="00FF3E67">
        <w:t>,</w:t>
      </w:r>
      <w:r>
        <w:rPr>
          <w:lang w:val="en-US"/>
        </w:rPr>
        <w:t xml:space="preserve"> </w:t>
      </w:r>
      <w:proofErr w:type="gramEnd"/>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7F853D85" w14:textId="02AB6CFC" w:rsidR="00174731" w:rsidRDefault="00174731" w:rsidP="00174731">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w:t>
      </w:r>
      <w:ins w:id="19" w:author="CATT" w:date="2023-09-25T20:06:00Z">
        <w:r w:rsidR="00DD5206">
          <w:rPr>
            <w:rFonts w:hint="eastAsia"/>
            <w:lang w:eastAsia="zh-CN"/>
          </w:rPr>
          <w:t xml:space="preserve">only </w:t>
        </w:r>
      </w:ins>
      <w:r>
        <w:t xml:space="preserve">in response to </w:t>
      </w:r>
      <w:del w:id="20" w:author="CATT" w:date="2023-09-25T20:06:00Z">
        <w:r w:rsidDel="00DD5206">
          <w:delText xml:space="preserve">an </w:delText>
        </w:r>
      </w:del>
      <w:r>
        <w:t>SPS PDSCH reception</w:t>
      </w:r>
      <w:ins w:id="21" w:author="CATT" w:date="2023-10-11T18:38:00Z">
        <w:r w:rsidR="002F278C">
          <w:t>s</w:t>
        </w:r>
        <w:r w:rsidR="002F278C">
          <w:rPr>
            <w:rFonts w:hint="eastAsia"/>
            <w:lang w:eastAsia="zh-CN"/>
          </w:rPr>
          <w:t xml:space="preserve"> </w:t>
        </w:r>
        <w:r w:rsidR="002F278C" w:rsidRPr="00D52D97">
          <w:rPr>
            <w:lang w:eastAsia="ko-KR"/>
          </w:rPr>
          <w:t xml:space="preserve">except for the first </w:t>
        </w:r>
        <w:r w:rsidR="002F278C">
          <w:rPr>
            <w:rFonts w:hint="eastAsia"/>
            <w:lang w:eastAsia="zh-CN"/>
          </w:rPr>
          <w:t>SPS</w:t>
        </w:r>
        <w:r w:rsidR="002F278C">
          <w:rPr>
            <w:lang w:eastAsia="ko-KR"/>
          </w:rPr>
          <w:t xml:space="preserve"> P</w:t>
        </w:r>
        <w:r w:rsidR="002F278C">
          <w:rPr>
            <w:rFonts w:hint="eastAsia"/>
            <w:lang w:eastAsia="zh-CN"/>
          </w:rPr>
          <w:t>D</w:t>
        </w:r>
        <w:r w:rsidR="002F278C" w:rsidRPr="00D52D97">
          <w:rPr>
            <w:lang w:eastAsia="ko-KR"/>
          </w:rPr>
          <w:t xml:space="preserve">SCH </w:t>
        </w:r>
        <w:r w:rsidR="002F278C">
          <w:rPr>
            <w:lang w:eastAsia="ko-KR"/>
          </w:rPr>
          <w:t>reception</w:t>
        </w:r>
      </w:ins>
      <w:ins w:id="22" w:author="CATT" w:date="2023-10-16T09:08:00Z">
        <w:r w:rsidR="00F803A2">
          <w:rPr>
            <w:rFonts w:hint="eastAsia"/>
            <w:lang w:eastAsia="zh-CN"/>
          </w:rPr>
          <w:t xml:space="preserve"> occasion</w:t>
        </w:r>
      </w:ins>
      <w:ins w:id="23" w:author="CATT" w:date="2023-10-11T18:38:00Z">
        <w:r w:rsidR="002F278C">
          <w:rPr>
            <w:lang w:eastAsia="ko-KR"/>
          </w:rPr>
          <w:t xml:space="preserve"> after </w:t>
        </w:r>
        <w:r w:rsidR="002F278C" w:rsidRPr="00AF5802">
          <w:rPr>
            <w:lang w:eastAsia="zh-CN"/>
          </w:rPr>
          <w:t>activation</w:t>
        </w:r>
      </w:ins>
      <w:r>
        <w:t>, and any PUSCH is not in response to a DCI format detection, the UE</w:t>
      </w:r>
      <w:r w:rsidRPr="00FF3E67">
        <w:t xml:space="preserve"> expects that the first symbol </w:t>
      </w:r>
      <w:r>
        <w:rPr>
          <w:noProof/>
          <w:position w:val="-10"/>
          <w:lang w:val="en-US" w:eastAsia="zh-CN"/>
        </w:rPr>
        <w:drawing>
          <wp:inline distT="0" distB="0" distL="0" distR="0" wp14:anchorId="0D991220" wp14:editId="728F50E5">
            <wp:extent cx="176530" cy="176530"/>
            <wp:effectExtent l="0" t="0" r="0" b="0"/>
            <wp:docPr id="1717" name="图片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3596224F" w14:textId="77777777" w:rsidR="00174731" w:rsidRDefault="00174731" w:rsidP="00174731">
      <w:r w:rsidRPr="00D3237C">
        <w:t>A UE does not expect a PUCCH or a PUSCH that is in response to a DCI format detection to overlap with any other PUCCH or PUSCH that does not satisfy the above</w:t>
      </w:r>
      <w:r>
        <w:t xml:space="preserve"> </w:t>
      </w:r>
      <w:r w:rsidRPr="00D3237C">
        <w:t>timing conditions.</w:t>
      </w:r>
    </w:p>
    <w:p w14:paraId="2414C92F" w14:textId="134D96CA" w:rsidR="001E1AEB" w:rsidRPr="007E7011" w:rsidRDefault="00C936DA" w:rsidP="007E7011">
      <w:pPr>
        <w:spacing w:before="120" w:line="280" w:lineRule="atLeast"/>
        <w:jc w:val="center"/>
        <w:rPr>
          <w:b/>
          <w:iCs/>
          <w:color w:val="FF0000"/>
          <w:lang w:eastAsia="zh-CN"/>
        </w:rPr>
      </w:pPr>
      <w:r w:rsidRPr="002D5B52">
        <w:rPr>
          <w:b/>
          <w:iCs/>
          <w:color w:val="FF0000"/>
        </w:rPr>
        <w:t>&lt;Unchanged parts are omitted&gt;</w:t>
      </w:r>
    </w:p>
    <w:sectPr w:rsidR="001E1AEB" w:rsidRPr="007E70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0027D" w14:textId="77777777" w:rsidR="00B6065F" w:rsidRDefault="00B6065F">
      <w:r>
        <w:separator/>
      </w:r>
    </w:p>
  </w:endnote>
  <w:endnote w:type="continuationSeparator" w:id="0">
    <w:p w14:paraId="25AEEC38" w14:textId="77777777" w:rsidR="00B6065F" w:rsidRDefault="00B6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2C3586" w14:textId="77777777" w:rsidR="00B6065F" w:rsidRDefault="00B6065F">
      <w:r>
        <w:separator/>
      </w:r>
    </w:p>
  </w:footnote>
  <w:footnote w:type="continuationSeparator" w:id="0">
    <w:p w14:paraId="0E20599B" w14:textId="77777777" w:rsidR="00B6065F" w:rsidRDefault="00B60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1644A" w:rsidRDefault="00016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1644A" w:rsidRDefault="000164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1644A" w:rsidRDefault="000164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1644A" w:rsidRDefault="000164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7D4BAF"/>
    <w:multiLevelType w:val="hybridMultilevel"/>
    <w:tmpl w:val="5B88C7E0"/>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9A6213"/>
    <w:multiLevelType w:val="hybridMultilevel"/>
    <w:tmpl w:val="0FFA30CE"/>
    <w:lvl w:ilvl="0" w:tplc="562C6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2776CA"/>
    <w:multiLevelType w:val="hybridMultilevel"/>
    <w:tmpl w:val="EFF04A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6F440C"/>
    <w:multiLevelType w:val="hybridMultilevel"/>
    <w:tmpl w:val="A62082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EA1AA9"/>
    <w:multiLevelType w:val="hybridMultilevel"/>
    <w:tmpl w:val="75D29B8A"/>
    <w:lvl w:ilvl="0" w:tplc="07A6E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4"/>
  </w:num>
  <w:num w:numId="3">
    <w:abstractNumId w:val="40"/>
  </w:num>
  <w:num w:numId="4">
    <w:abstractNumId w:val="25"/>
  </w:num>
  <w:num w:numId="5">
    <w:abstractNumId w:val="22"/>
  </w:num>
  <w:num w:numId="6">
    <w:abstractNumId w:val="3"/>
  </w:num>
  <w:num w:numId="7">
    <w:abstractNumId w:val="34"/>
  </w:num>
  <w:num w:numId="8">
    <w:abstractNumId w:val="17"/>
  </w:num>
  <w:num w:numId="9">
    <w:abstractNumId w:val="28"/>
  </w:num>
  <w:num w:numId="10">
    <w:abstractNumId w:val="23"/>
  </w:num>
  <w:num w:numId="11">
    <w:abstractNumId w:val="11"/>
  </w:num>
  <w:num w:numId="12">
    <w:abstractNumId w:val="1"/>
  </w:num>
  <w:num w:numId="13">
    <w:abstractNumId w:val="2"/>
  </w:num>
  <w:num w:numId="14">
    <w:abstractNumId w:val="33"/>
  </w:num>
  <w:num w:numId="15">
    <w:abstractNumId w:val="0"/>
  </w:num>
  <w:num w:numId="16">
    <w:abstractNumId w:val="26"/>
  </w:num>
  <w:num w:numId="17">
    <w:abstractNumId w:val="27"/>
  </w:num>
  <w:num w:numId="18">
    <w:abstractNumId w:val="37"/>
  </w:num>
  <w:num w:numId="19">
    <w:abstractNumId w:val="12"/>
  </w:num>
  <w:num w:numId="20">
    <w:abstractNumId w:val="21"/>
  </w:num>
  <w:num w:numId="21">
    <w:abstractNumId w:val="16"/>
  </w:num>
  <w:num w:numId="22">
    <w:abstractNumId w:val="14"/>
  </w:num>
  <w:num w:numId="23">
    <w:abstractNumId w:val="9"/>
  </w:num>
  <w:num w:numId="24">
    <w:abstractNumId w:val="18"/>
  </w:num>
  <w:num w:numId="25">
    <w:abstractNumId w:val="10"/>
  </w:num>
  <w:num w:numId="26">
    <w:abstractNumId w:val="29"/>
  </w:num>
  <w:num w:numId="27">
    <w:abstractNumId w:val="4"/>
  </w:num>
  <w:num w:numId="28">
    <w:abstractNumId w:val="7"/>
  </w:num>
  <w:num w:numId="29">
    <w:abstractNumId w:val="35"/>
  </w:num>
  <w:num w:numId="30">
    <w:abstractNumId w:val="20"/>
  </w:num>
  <w:num w:numId="31">
    <w:abstractNumId w:val="38"/>
  </w:num>
  <w:num w:numId="32">
    <w:abstractNumId w:val="15"/>
  </w:num>
  <w:num w:numId="33">
    <w:abstractNumId w:val="13"/>
  </w:num>
  <w:num w:numId="34">
    <w:abstractNumId w:val="19"/>
  </w:num>
  <w:num w:numId="35">
    <w:abstractNumId w:val="30"/>
  </w:num>
  <w:num w:numId="36">
    <w:abstractNumId w:val="5"/>
  </w:num>
  <w:num w:numId="37">
    <w:abstractNumId w:val="36"/>
  </w:num>
  <w:num w:numId="38">
    <w:abstractNumId w:val="32"/>
  </w:num>
  <w:num w:numId="39">
    <w:abstractNumId w:val="39"/>
  </w:num>
  <w:num w:numId="40">
    <w:abstractNumId w:val="6"/>
  </w:num>
  <w:num w:numId="41">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 Fakoorian">
    <w15:presenceInfo w15:providerId="AD" w15:userId="S::sfakoorian@apple.com::d3067211-f87a-43e9-8a09-0e51579d3c3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644A"/>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27F6D"/>
    <w:rsid w:val="00135FB0"/>
    <w:rsid w:val="00140FA5"/>
    <w:rsid w:val="00142BD1"/>
    <w:rsid w:val="00145D43"/>
    <w:rsid w:val="00146A63"/>
    <w:rsid w:val="00154BA8"/>
    <w:rsid w:val="00156BE9"/>
    <w:rsid w:val="00162FF2"/>
    <w:rsid w:val="001650EE"/>
    <w:rsid w:val="00167331"/>
    <w:rsid w:val="00174731"/>
    <w:rsid w:val="00180D1B"/>
    <w:rsid w:val="00181893"/>
    <w:rsid w:val="00192C46"/>
    <w:rsid w:val="001942ED"/>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D6C99"/>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49E1"/>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4FEB"/>
    <w:rsid w:val="0028542F"/>
    <w:rsid w:val="002860C4"/>
    <w:rsid w:val="00286139"/>
    <w:rsid w:val="002911E0"/>
    <w:rsid w:val="00291E07"/>
    <w:rsid w:val="00294A97"/>
    <w:rsid w:val="00296A1B"/>
    <w:rsid w:val="002A21F9"/>
    <w:rsid w:val="002A2ADB"/>
    <w:rsid w:val="002A7AFD"/>
    <w:rsid w:val="002A7BE4"/>
    <w:rsid w:val="002B14BD"/>
    <w:rsid w:val="002B1BD5"/>
    <w:rsid w:val="002B1C48"/>
    <w:rsid w:val="002B5741"/>
    <w:rsid w:val="002B719E"/>
    <w:rsid w:val="002B77A3"/>
    <w:rsid w:val="002D5476"/>
    <w:rsid w:val="002D5B52"/>
    <w:rsid w:val="002E0FC2"/>
    <w:rsid w:val="002E2A62"/>
    <w:rsid w:val="002E472E"/>
    <w:rsid w:val="002E6642"/>
    <w:rsid w:val="002F14F0"/>
    <w:rsid w:val="002F278C"/>
    <w:rsid w:val="00300544"/>
    <w:rsid w:val="0030263B"/>
    <w:rsid w:val="00303BD9"/>
    <w:rsid w:val="00305409"/>
    <w:rsid w:val="00312511"/>
    <w:rsid w:val="0031578D"/>
    <w:rsid w:val="003258C9"/>
    <w:rsid w:val="00325F8E"/>
    <w:rsid w:val="00330712"/>
    <w:rsid w:val="00330BA7"/>
    <w:rsid w:val="00330E6D"/>
    <w:rsid w:val="00331A01"/>
    <w:rsid w:val="003427BD"/>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548"/>
    <w:rsid w:val="00383A4A"/>
    <w:rsid w:val="00384AC8"/>
    <w:rsid w:val="00393A54"/>
    <w:rsid w:val="00394FE8"/>
    <w:rsid w:val="00396C34"/>
    <w:rsid w:val="003A00AD"/>
    <w:rsid w:val="003A2F2C"/>
    <w:rsid w:val="003A6903"/>
    <w:rsid w:val="003B1FE6"/>
    <w:rsid w:val="003B2EF1"/>
    <w:rsid w:val="003B4E0A"/>
    <w:rsid w:val="003B5DAA"/>
    <w:rsid w:val="003C2B88"/>
    <w:rsid w:val="003C4076"/>
    <w:rsid w:val="003E1A36"/>
    <w:rsid w:val="003E38E0"/>
    <w:rsid w:val="003E7E87"/>
    <w:rsid w:val="003F0D3E"/>
    <w:rsid w:val="003F1B2E"/>
    <w:rsid w:val="003F4893"/>
    <w:rsid w:val="004014A8"/>
    <w:rsid w:val="00402061"/>
    <w:rsid w:val="00404EFA"/>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526E"/>
    <w:rsid w:val="004B590C"/>
    <w:rsid w:val="004B75B7"/>
    <w:rsid w:val="004C282C"/>
    <w:rsid w:val="004C4009"/>
    <w:rsid w:val="004C4425"/>
    <w:rsid w:val="004C744F"/>
    <w:rsid w:val="004D40C7"/>
    <w:rsid w:val="004D4819"/>
    <w:rsid w:val="004E4408"/>
    <w:rsid w:val="004F306A"/>
    <w:rsid w:val="004F400D"/>
    <w:rsid w:val="0050414C"/>
    <w:rsid w:val="00504976"/>
    <w:rsid w:val="00506170"/>
    <w:rsid w:val="0050751A"/>
    <w:rsid w:val="00510414"/>
    <w:rsid w:val="0051061F"/>
    <w:rsid w:val="0051580D"/>
    <w:rsid w:val="00517127"/>
    <w:rsid w:val="00522FC7"/>
    <w:rsid w:val="00530CDF"/>
    <w:rsid w:val="00534259"/>
    <w:rsid w:val="005410AF"/>
    <w:rsid w:val="0054431F"/>
    <w:rsid w:val="00547111"/>
    <w:rsid w:val="0056472E"/>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A67C5"/>
    <w:rsid w:val="005A6ADB"/>
    <w:rsid w:val="005B2CCE"/>
    <w:rsid w:val="005C3C21"/>
    <w:rsid w:val="005D09F8"/>
    <w:rsid w:val="005E2C44"/>
    <w:rsid w:val="005E3963"/>
    <w:rsid w:val="005E5383"/>
    <w:rsid w:val="005E67FF"/>
    <w:rsid w:val="005E68AC"/>
    <w:rsid w:val="005F2910"/>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54FCF"/>
    <w:rsid w:val="00664C33"/>
    <w:rsid w:val="00665C47"/>
    <w:rsid w:val="0067206F"/>
    <w:rsid w:val="006732C6"/>
    <w:rsid w:val="00674DC6"/>
    <w:rsid w:val="0067542F"/>
    <w:rsid w:val="0067613B"/>
    <w:rsid w:val="0069213C"/>
    <w:rsid w:val="00695808"/>
    <w:rsid w:val="006A6F85"/>
    <w:rsid w:val="006B0208"/>
    <w:rsid w:val="006B46FB"/>
    <w:rsid w:val="006C194E"/>
    <w:rsid w:val="006C2ACD"/>
    <w:rsid w:val="006C33EE"/>
    <w:rsid w:val="006C5C4A"/>
    <w:rsid w:val="006C6B1B"/>
    <w:rsid w:val="006D7F31"/>
    <w:rsid w:val="006E21FB"/>
    <w:rsid w:val="006E4DD7"/>
    <w:rsid w:val="006E527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2AFA"/>
    <w:rsid w:val="0074370F"/>
    <w:rsid w:val="00744CD0"/>
    <w:rsid w:val="00744DE5"/>
    <w:rsid w:val="00747F96"/>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B5A"/>
    <w:rsid w:val="00784FF1"/>
    <w:rsid w:val="0078595B"/>
    <w:rsid w:val="0079041B"/>
    <w:rsid w:val="00792342"/>
    <w:rsid w:val="007940D7"/>
    <w:rsid w:val="007967EF"/>
    <w:rsid w:val="007977A8"/>
    <w:rsid w:val="007A244B"/>
    <w:rsid w:val="007A287B"/>
    <w:rsid w:val="007A3EAD"/>
    <w:rsid w:val="007A594C"/>
    <w:rsid w:val="007A5D9D"/>
    <w:rsid w:val="007A7E5C"/>
    <w:rsid w:val="007B20CB"/>
    <w:rsid w:val="007B323F"/>
    <w:rsid w:val="007B4E19"/>
    <w:rsid w:val="007B512A"/>
    <w:rsid w:val="007B51A7"/>
    <w:rsid w:val="007C10DF"/>
    <w:rsid w:val="007C2097"/>
    <w:rsid w:val="007C483C"/>
    <w:rsid w:val="007D25D5"/>
    <w:rsid w:val="007D49E2"/>
    <w:rsid w:val="007D6A07"/>
    <w:rsid w:val="007E244C"/>
    <w:rsid w:val="007E26BF"/>
    <w:rsid w:val="007E5184"/>
    <w:rsid w:val="007E6DA2"/>
    <w:rsid w:val="007E7011"/>
    <w:rsid w:val="007E7079"/>
    <w:rsid w:val="007F4C17"/>
    <w:rsid w:val="007F69B1"/>
    <w:rsid w:val="007F7259"/>
    <w:rsid w:val="008040A8"/>
    <w:rsid w:val="00813F08"/>
    <w:rsid w:val="00816C36"/>
    <w:rsid w:val="008279FA"/>
    <w:rsid w:val="00833FCC"/>
    <w:rsid w:val="0084055F"/>
    <w:rsid w:val="00841F57"/>
    <w:rsid w:val="008472A4"/>
    <w:rsid w:val="00847336"/>
    <w:rsid w:val="00850DD3"/>
    <w:rsid w:val="008528F6"/>
    <w:rsid w:val="00852C2B"/>
    <w:rsid w:val="008626E7"/>
    <w:rsid w:val="00866866"/>
    <w:rsid w:val="008672FA"/>
    <w:rsid w:val="00870EE7"/>
    <w:rsid w:val="00870F6D"/>
    <w:rsid w:val="00870FBE"/>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0CBD"/>
    <w:rsid w:val="008C31F6"/>
    <w:rsid w:val="008C6395"/>
    <w:rsid w:val="008D6831"/>
    <w:rsid w:val="008E11B5"/>
    <w:rsid w:val="008E3AFA"/>
    <w:rsid w:val="008E53F2"/>
    <w:rsid w:val="008E5D21"/>
    <w:rsid w:val="008E6980"/>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52946"/>
    <w:rsid w:val="00960FD0"/>
    <w:rsid w:val="00963709"/>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D4277"/>
    <w:rsid w:val="009D5D32"/>
    <w:rsid w:val="009D5DDF"/>
    <w:rsid w:val="009D68DC"/>
    <w:rsid w:val="009D6F01"/>
    <w:rsid w:val="009D71C1"/>
    <w:rsid w:val="009E28AB"/>
    <w:rsid w:val="009E2DBF"/>
    <w:rsid w:val="009E3297"/>
    <w:rsid w:val="009F0ACC"/>
    <w:rsid w:val="009F2291"/>
    <w:rsid w:val="009F2C70"/>
    <w:rsid w:val="009F327D"/>
    <w:rsid w:val="009F56E8"/>
    <w:rsid w:val="009F65E5"/>
    <w:rsid w:val="009F734F"/>
    <w:rsid w:val="009F7B80"/>
    <w:rsid w:val="00A0736E"/>
    <w:rsid w:val="00A07CD0"/>
    <w:rsid w:val="00A21F4B"/>
    <w:rsid w:val="00A23788"/>
    <w:rsid w:val="00A238BA"/>
    <w:rsid w:val="00A24318"/>
    <w:rsid w:val="00A246B6"/>
    <w:rsid w:val="00A25C09"/>
    <w:rsid w:val="00A27DE8"/>
    <w:rsid w:val="00A310D0"/>
    <w:rsid w:val="00A4215C"/>
    <w:rsid w:val="00A423D6"/>
    <w:rsid w:val="00A4293B"/>
    <w:rsid w:val="00A45BAE"/>
    <w:rsid w:val="00A47E70"/>
    <w:rsid w:val="00A50CF0"/>
    <w:rsid w:val="00A53A24"/>
    <w:rsid w:val="00A615FD"/>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EBC"/>
    <w:rsid w:val="00AB2A96"/>
    <w:rsid w:val="00AC0EB7"/>
    <w:rsid w:val="00AC1FF4"/>
    <w:rsid w:val="00AC5368"/>
    <w:rsid w:val="00AC5820"/>
    <w:rsid w:val="00AC7930"/>
    <w:rsid w:val="00AD1CD8"/>
    <w:rsid w:val="00AD4D71"/>
    <w:rsid w:val="00AD6806"/>
    <w:rsid w:val="00AD688F"/>
    <w:rsid w:val="00AE2290"/>
    <w:rsid w:val="00AE55CB"/>
    <w:rsid w:val="00AE672F"/>
    <w:rsid w:val="00AF2FCE"/>
    <w:rsid w:val="00AF5802"/>
    <w:rsid w:val="00B0228D"/>
    <w:rsid w:val="00B02F3C"/>
    <w:rsid w:val="00B05F4F"/>
    <w:rsid w:val="00B258BB"/>
    <w:rsid w:val="00B25E25"/>
    <w:rsid w:val="00B31BE3"/>
    <w:rsid w:val="00B330B9"/>
    <w:rsid w:val="00B33730"/>
    <w:rsid w:val="00B35B8F"/>
    <w:rsid w:val="00B37A9D"/>
    <w:rsid w:val="00B43525"/>
    <w:rsid w:val="00B45010"/>
    <w:rsid w:val="00B5087F"/>
    <w:rsid w:val="00B551C2"/>
    <w:rsid w:val="00B552E0"/>
    <w:rsid w:val="00B6065F"/>
    <w:rsid w:val="00B61AC1"/>
    <w:rsid w:val="00B65290"/>
    <w:rsid w:val="00B65921"/>
    <w:rsid w:val="00B67B97"/>
    <w:rsid w:val="00B67F42"/>
    <w:rsid w:val="00B70C71"/>
    <w:rsid w:val="00B71014"/>
    <w:rsid w:val="00B72398"/>
    <w:rsid w:val="00B81A66"/>
    <w:rsid w:val="00B837A2"/>
    <w:rsid w:val="00B84BBE"/>
    <w:rsid w:val="00B862DD"/>
    <w:rsid w:val="00B87D0F"/>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79D"/>
    <w:rsid w:val="00BD394B"/>
    <w:rsid w:val="00BD6BB8"/>
    <w:rsid w:val="00BE4943"/>
    <w:rsid w:val="00BF2996"/>
    <w:rsid w:val="00BF777A"/>
    <w:rsid w:val="00C0371D"/>
    <w:rsid w:val="00C05E1F"/>
    <w:rsid w:val="00C0606F"/>
    <w:rsid w:val="00C11849"/>
    <w:rsid w:val="00C20C1A"/>
    <w:rsid w:val="00C224B0"/>
    <w:rsid w:val="00C31740"/>
    <w:rsid w:val="00C341C0"/>
    <w:rsid w:val="00C34DFC"/>
    <w:rsid w:val="00C37549"/>
    <w:rsid w:val="00C40A85"/>
    <w:rsid w:val="00C43106"/>
    <w:rsid w:val="00C4486E"/>
    <w:rsid w:val="00C46DE8"/>
    <w:rsid w:val="00C52312"/>
    <w:rsid w:val="00C56B42"/>
    <w:rsid w:val="00C60B1F"/>
    <w:rsid w:val="00C62964"/>
    <w:rsid w:val="00C651D3"/>
    <w:rsid w:val="00C66BA2"/>
    <w:rsid w:val="00C713C1"/>
    <w:rsid w:val="00C71C3D"/>
    <w:rsid w:val="00C75600"/>
    <w:rsid w:val="00C82841"/>
    <w:rsid w:val="00C84F89"/>
    <w:rsid w:val="00C86258"/>
    <w:rsid w:val="00C9121A"/>
    <w:rsid w:val="00C915DB"/>
    <w:rsid w:val="00C936DA"/>
    <w:rsid w:val="00C955C6"/>
    <w:rsid w:val="00C95985"/>
    <w:rsid w:val="00C9659E"/>
    <w:rsid w:val="00C97FF7"/>
    <w:rsid w:val="00CA0026"/>
    <w:rsid w:val="00CA225B"/>
    <w:rsid w:val="00CA2299"/>
    <w:rsid w:val="00CA3AB1"/>
    <w:rsid w:val="00CA5E8F"/>
    <w:rsid w:val="00CA6F2A"/>
    <w:rsid w:val="00CA74A4"/>
    <w:rsid w:val="00CA7F98"/>
    <w:rsid w:val="00CB1F12"/>
    <w:rsid w:val="00CB691C"/>
    <w:rsid w:val="00CC5026"/>
    <w:rsid w:val="00CC68D0"/>
    <w:rsid w:val="00CD0599"/>
    <w:rsid w:val="00CD6C45"/>
    <w:rsid w:val="00CD6EE0"/>
    <w:rsid w:val="00CE1C6B"/>
    <w:rsid w:val="00CF68F0"/>
    <w:rsid w:val="00CF7AEC"/>
    <w:rsid w:val="00D00EBE"/>
    <w:rsid w:val="00D01F18"/>
    <w:rsid w:val="00D03F9A"/>
    <w:rsid w:val="00D04074"/>
    <w:rsid w:val="00D04C35"/>
    <w:rsid w:val="00D055A0"/>
    <w:rsid w:val="00D06D51"/>
    <w:rsid w:val="00D07062"/>
    <w:rsid w:val="00D206F1"/>
    <w:rsid w:val="00D24991"/>
    <w:rsid w:val="00D31DAE"/>
    <w:rsid w:val="00D348CF"/>
    <w:rsid w:val="00D34EE9"/>
    <w:rsid w:val="00D409C4"/>
    <w:rsid w:val="00D44615"/>
    <w:rsid w:val="00D46CF6"/>
    <w:rsid w:val="00D50255"/>
    <w:rsid w:val="00D52D97"/>
    <w:rsid w:val="00D53557"/>
    <w:rsid w:val="00D549E7"/>
    <w:rsid w:val="00D558CD"/>
    <w:rsid w:val="00D57C99"/>
    <w:rsid w:val="00D614FE"/>
    <w:rsid w:val="00D66520"/>
    <w:rsid w:val="00D671E6"/>
    <w:rsid w:val="00D73F2E"/>
    <w:rsid w:val="00D74E92"/>
    <w:rsid w:val="00D81AF0"/>
    <w:rsid w:val="00D81B79"/>
    <w:rsid w:val="00D87032"/>
    <w:rsid w:val="00D874B0"/>
    <w:rsid w:val="00D87B93"/>
    <w:rsid w:val="00D87BAC"/>
    <w:rsid w:val="00D90713"/>
    <w:rsid w:val="00D91DC8"/>
    <w:rsid w:val="00D929BF"/>
    <w:rsid w:val="00D951B3"/>
    <w:rsid w:val="00DA01ED"/>
    <w:rsid w:val="00DB38C6"/>
    <w:rsid w:val="00DB743F"/>
    <w:rsid w:val="00DC591F"/>
    <w:rsid w:val="00DD44C3"/>
    <w:rsid w:val="00DD4790"/>
    <w:rsid w:val="00DD5206"/>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5435"/>
    <w:rsid w:val="00E46479"/>
    <w:rsid w:val="00E46C98"/>
    <w:rsid w:val="00E47B45"/>
    <w:rsid w:val="00E5316C"/>
    <w:rsid w:val="00E53BDB"/>
    <w:rsid w:val="00E5548F"/>
    <w:rsid w:val="00E554C9"/>
    <w:rsid w:val="00E57EF0"/>
    <w:rsid w:val="00E6377B"/>
    <w:rsid w:val="00E647FD"/>
    <w:rsid w:val="00E67F12"/>
    <w:rsid w:val="00E75277"/>
    <w:rsid w:val="00E80579"/>
    <w:rsid w:val="00E81DD2"/>
    <w:rsid w:val="00E8397B"/>
    <w:rsid w:val="00E876A8"/>
    <w:rsid w:val="00E9104C"/>
    <w:rsid w:val="00E92F9F"/>
    <w:rsid w:val="00EA2BCD"/>
    <w:rsid w:val="00EA4DA8"/>
    <w:rsid w:val="00EA5A83"/>
    <w:rsid w:val="00EB09B7"/>
    <w:rsid w:val="00EB1757"/>
    <w:rsid w:val="00EB1F74"/>
    <w:rsid w:val="00EB2316"/>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0EEC"/>
    <w:rsid w:val="00EF14ED"/>
    <w:rsid w:val="00EF4E0F"/>
    <w:rsid w:val="00EF5A1A"/>
    <w:rsid w:val="00EF5A87"/>
    <w:rsid w:val="00EF6747"/>
    <w:rsid w:val="00F02B57"/>
    <w:rsid w:val="00F03E89"/>
    <w:rsid w:val="00F04A6A"/>
    <w:rsid w:val="00F07DE6"/>
    <w:rsid w:val="00F10205"/>
    <w:rsid w:val="00F118C7"/>
    <w:rsid w:val="00F1217B"/>
    <w:rsid w:val="00F15F26"/>
    <w:rsid w:val="00F16E18"/>
    <w:rsid w:val="00F16F87"/>
    <w:rsid w:val="00F20B21"/>
    <w:rsid w:val="00F25A37"/>
    <w:rsid w:val="00F25D98"/>
    <w:rsid w:val="00F300FB"/>
    <w:rsid w:val="00F4492B"/>
    <w:rsid w:val="00F46FB6"/>
    <w:rsid w:val="00F555D5"/>
    <w:rsid w:val="00F6092B"/>
    <w:rsid w:val="00F62614"/>
    <w:rsid w:val="00F6427A"/>
    <w:rsid w:val="00F65606"/>
    <w:rsid w:val="00F73067"/>
    <w:rsid w:val="00F74AAF"/>
    <w:rsid w:val="00F8032E"/>
    <w:rsid w:val="00F803A2"/>
    <w:rsid w:val="00F827B9"/>
    <w:rsid w:val="00F8638A"/>
    <w:rsid w:val="00FA4A76"/>
    <w:rsid w:val="00FA6EB6"/>
    <w:rsid w:val="00FA7D53"/>
    <w:rsid w:val="00FB39D5"/>
    <w:rsid w:val="00FB4A21"/>
    <w:rsid w:val="00FB6386"/>
    <w:rsid w:val="00FB7692"/>
    <w:rsid w:val="00FC2864"/>
    <w:rsid w:val="00FC344C"/>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1">
    <w:name w:val="Unresolved Mention1"/>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1">
    <w:name w:val="Unresolved Mention1"/>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516885">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 w:id="213628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32125B77-7B54-4A85-80D7-789CF3609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1715</Words>
  <Characters>9779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cp:lastPrinted>1900-12-31T16:00:00Z</cp:lastPrinted>
  <dcterms:created xsi:type="dcterms:W3CDTF">2023-10-11T10:31:00Z</dcterms:created>
  <dcterms:modified xsi:type="dcterms:W3CDTF">2023-10-16T01:08:00Z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