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181BD" w14:textId="6CA6C7A5" w:rsidR="00F40033" w:rsidRDefault="00FE7C08" w:rsidP="00F40033">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E75D3A">
        <w:rPr>
          <w:rFonts w:ascii="Arial" w:hAnsi="Arial" w:cs="Arial"/>
          <w:b/>
          <w:bCs/>
          <w:sz w:val="24"/>
        </w:rPr>
        <w:t>-</w:t>
      </w:r>
      <w:r w:rsidR="00E75D3A">
        <w:rPr>
          <w:rFonts w:ascii="Arial" w:hAnsi="Arial" w:cs="Arial" w:hint="eastAsia"/>
          <w:b/>
          <w:bCs/>
          <w:sz w:val="24"/>
          <w:lang w:eastAsia="zh-CN"/>
        </w:rPr>
        <w:t>bis</w:t>
      </w:r>
      <w:r w:rsidRPr="00FE7C08">
        <w:rPr>
          <w:rFonts w:ascii="Arial" w:hAnsi="Arial" w:cs="Arial"/>
          <w:b/>
          <w:bCs/>
          <w:sz w:val="24"/>
        </w:rPr>
        <w:tab/>
      </w:r>
      <w:r w:rsidR="00F40033" w:rsidRPr="00F40033">
        <w:rPr>
          <w:rFonts w:ascii="Arial" w:hAnsi="Arial" w:cs="Arial"/>
          <w:b/>
          <w:bCs/>
          <w:sz w:val="24"/>
        </w:rPr>
        <w:t>R1-</w:t>
      </w:r>
      <w:r w:rsidR="00EF36CD" w:rsidRPr="00EF36CD">
        <w:rPr>
          <w:rFonts w:ascii="Arial" w:hAnsi="Arial" w:cs="Arial"/>
          <w:b/>
          <w:bCs/>
          <w:sz w:val="24"/>
        </w:rPr>
        <w:t>2310</w:t>
      </w:r>
      <w:r w:rsidR="00DD4E36">
        <w:rPr>
          <w:rFonts w:ascii="Arial" w:hAnsi="Arial" w:cs="Arial"/>
          <w:b/>
          <w:bCs/>
          <w:sz w:val="24"/>
        </w:rPr>
        <w:t>670</w:t>
      </w:r>
    </w:p>
    <w:p w14:paraId="5E8828E9" w14:textId="7F02F442" w:rsidR="00FE7C08" w:rsidRPr="00FE7C08" w:rsidRDefault="00C171C9" w:rsidP="00F40033">
      <w:pPr>
        <w:tabs>
          <w:tab w:val="right" w:pos="9639"/>
        </w:tabs>
        <w:spacing w:after="0"/>
        <w:rPr>
          <w:rFonts w:ascii="Arial" w:eastAsiaTheme="minorEastAsia" w:hAnsi="Arial"/>
          <w:b/>
          <w:noProof/>
          <w:sz w:val="24"/>
        </w:rPr>
      </w:pPr>
      <w:r>
        <w:rPr>
          <w:rFonts w:ascii="Arial" w:hAnsi="Arial" w:cs="Arial" w:hint="eastAsia"/>
          <w:b/>
          <w:bCs/>
          <w:sz w:val="24"/>
          <w:lang w:eastAsia="zh-CN"/>
        </w:rPr>
        <w:t>Xiamen</w:t>
      </w:r>
      <w:r w:rsidR="00FA756E">
        <w:rPr>
          <w:rFonts w:ascii="Arial" w:hAnsi="Arial" w:cs="Arial"/>
          <w:b/>
          <w:bCs/>
          <w:sz w:val="24"/>
        </w:rPr>
        <w:t xml:space="preserve">, </w:t>
      </w:r>
      <w:r>
        <w:rPr>
          <w:rFonts w:ascii="Arial" w:hAnsi="Arial" w:cs="Arial" w:hint="eastAsia"/>
          <w:b/>
          <w:bCs/>
          <w:sz w:val="24"/>
          <w:lang w:eastAsia="zh-CN"/>
        </w:rPr>
        <w:t>China</w:t>
      </w:r>
      <w:r w:rsidR="00FE7C08" w:rsidRPr="00FE7C08">
        <w:rPr>
          <w:rFonts w:ascii="Arial" w:hAnsi="Arial" w:cs="Arial"/>
          <w:b/>
          <w:bCs/>
          <w:sz w:val="24"/>
        </w:rPr>
        <w:t xml:space="preserve">, </w:t>
      </w:r>
      <w:r>
        <w:rPr>
          <w:rFonts w:ascii="Arial" w:hAnsi="Arial" w:cs="Arial" w:hint="eastAsia"/>
          <w:b/>
          <w:bCs/>
          <w:sz w:val="24"/>
          <w:lang w:eastAsia="zh-CN"/>
        </w:rPr>
        <w:t>October</w:t>
      </w:r>
      <w:r w:rsidR="00FE7C08" w:rsidRPr="00FE1020">
        <w:rPr>
          <w:rFonts w:ascii="Arial" w:hAnsi="Arial" w:cs="Arial"/>
          <w:b/>
          <w:bCs/>
          <w:sz w:val="24"/>
        </w:rPr>
        <w:t xml:space="preserve"> </w:t>
      </w:r>
      <w:r>
        <w:rPr>
          <w:rFonts w:ascii="Arial" w:hAnsi="Arial" w:cs="Arial"/>
          <w:b/>
          <w:bCs/>
          <w:sz w:val="24"/>
        </w:rPr>
        <w:t>9</w:t>
      </w:r>
      <w:r w:rsidR="00FE7C08" w:rsidRPr="00FE1020">
        <w:rPr>
          <w:rFonts w:ascii="Arial" w:hAnsi="Arial" w:cs="Arial"/>
          <w:b/>
          <w:bCs/>
          <w:sz w:val="24"/>
        </w:rPr>
        <w:t xml:space="preserve"> –</w:t>
      </w:r>
      <w:r>
        <w:rPr>
          <w:rFonts w:ascii="Arial" w:hAnsi="Arial" w:cs="Arial"/>
          <w:b/>
          <w:bCs/>
          <w:sz w:val="24"/>
        </w:rPr>
        <w:t xml:space="preserve"> 13</w:t>
      </w:r>
      <w:r w:rsidR="00FE7C08" w:rsidRPr="00FE1020">
        <w:rPr>
          <w:rFonts w:ascii="Arial" w:hAnsi="Arial" w:cs="Arial"/>
          <w:b/>
          <w:bCs/>
          <w:sz w:val="24"/>
        </w:rPr>
        <w:t>,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A3A20">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6A3A20">
        <w:tc>
          <w:tcPr>
            <w:tcW w:w="9641" w:type="dxa"/>
            <w:gridSpan w:val="9"/>
            <w:tcBorders>
              <w:left w:val="single" w:sz="4" w:space="0" w:color="auto"/>
              <w:right w:val="single" w:sz="4" w:space="0" w:color="auto"/>
            </w:tcBorders>
          </w:tcPr>
          <w:p w14:paraId="79AB67D6" w14:textId="4716AED2" w:rsidR="001E41F3" w:rsidRDefault="001E41F3">
            <w:pPr>
              <w:pStyle w:val="CRCoverPage"/>
              <w:spacing w:after="0"/>
              <w:jc w:val="center"/>
              <w:rPr>
                <w:noProof/>
              </w:rPr>
            </w:pPr>
            <w:r>
              <w:rPr>
                <w:b/>
                <w:noProof/>
                <w:sz w:val="32"/>
              </w:rPr>
              <w:t>CHANGE REQUEST</w:t>
            </w:r>
          </w:p>
        </w:tc>
      </w:tr>
      <w:tr w:rsidR="001E41F3" w14:paraId="79946B04" w14:textId="77777777" w:rsidTr="006A3A2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A3A2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8C2EE" w:rsidR="001E41F3" w:rsidRPr="00410371" w:rsidRDefault="006A3A20" w:rsidP="00547111">
            <w:pPr>
              <w:pStyle w:val="CRCoverPage"/>
              <w:spacing w:after="0"/>
              <w:rPr>
                <w:noProof/>
              </w:rPr>
            </w:pPr>
            <w:r w:rsidRPr="006A3A20">
              <w:rPr>
                <w:b/>
                <w:noProof/>
                <w:sz w:val="28"/>
                <w:szCs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B5265" w:rsidR="001E41F3" w:rsidRPr="00410371" w:rsidRDefault="00DD4E36" w:rsidP="00FE7C08">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86C63" w:rsidR="001E41F3" w:rsidRPr="00410371" w:rsidRDefault="009B2813" w:rsidP="0018179F">
            <w:pPr>
              <w:pStyle w:val="CRCoverPage"/>
              <w:spacing w:after="0"/>
              <w:jc w:val="center"/>
              <w:rPr>
                <w:noProof/>
                <w:sz w:val="28"/>
              </w:rPr>
            </w:pPr>
            <w:r w:rsidRPr="00C56EE1">
              <w:rPr>
                <w:b/>
                <w:noProof/>
                <w:sz w:val="32"/>
                <w:lang w:eastAsia="zh-CN"/>
              </w:rPr>
              <w:t>1</w:t>
            </w:r>
            <w:r>
              <w:rPr>
                <w:b/>
                <w:noProof/>
                <w:sz w:val="32"/>
                <w:lang w:eastAsia="zh-CN"/>
              </w:rPr>
              <w:t>6</w:t>
            </w:r>
            <w:r w:rsidR="00321AEC" w:rsidRPr="00C56EE1">
              <w:rPr>
                <w:b/>
                <w:noProof/>
                <w:sz w:val="32"/>
                <w:lang w:eastAsia="zh-CN"/>
              </w:rPr>
              <w:t>.</w:t>
            </w:r>
            <w:r>
              <w:rPr>
                <w:b/>
                <w:noProof/>
                <w:sz w:val="32"/>
                <w:lang w:eastAsia="zh-CN"/>
              </w:rPr>
              <w:t>11</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A3A2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A3A2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6A3A2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18F72" w:rsidR="001E41F3" w:rsidRDefault="006A3A20" w:rsidP="00F54846">
            <w:pPr>
              <w:pStyle w:val="CRCoverPage"/>
              <w:spacing w:after="0"/>
              <w:ind w:left="100"/>
              <w:rPr>
                <w:noProof/>
              </w:rPr>
            </w:pPr>
            <w:r w:rsidRPr="006A3A20">
              <w:rPr>
                <w:noProof/>
              </w:rPr>
              <w:t>Correction on the rate matching when HARQ-ACK multiplexed with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6B924" w:rsidR="001E41F3" w:rsidRDefault="005D56E7">
            <w:pPr>
              <w:pStyle w:val="CRCoverPage"/>
              <w:spacing w:after="0"/>
              <w:ind w:left="100"/>
              <w:rPr>
                <w:noProof/>
              </w:rPr>
            </w:pPr>
            <w:r>
              <w:rPr>
                <w:noProof/>
                <w:lang w:eastAsia="zh-CN"/>
              </w:rPr>
              <w:t>Hu</w:t>
            </w:r>
            <w:r>
              <w:rPr>
                <w:rFonts w:hint="eastAsia"/>
                <w:noProof/>
                <w:lang w:eastAsia="zh-CN"/>
              </w:rPr>
              <w:t>awei</w:t>
            </w:r>
            <w:r>
              <w:rPr>
                <w:noProof/>
                <w:lang w:eastAsia="zh-CN"/>
              </w:rPr>
              <w:t xml:space="preserve">, </w:t>
            </w:r>
            <w:r w:rsidR="0018179F">
              <w:rPr>
                <w:rFonts w:hint="eastAsia"/>
                <w:noProof/>
                <w:lang w:eastAsia="zh-CN"/>
              </w:rPr>
              <w:t>HiSilicon,</w:t>
            </w:r>
            <w:bookmarkStart w:id="1" w:name="_GoBack"/>
            <w:bookmarkEnd w:id="1"/>
            <w:r w:rsidR="0051242B">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1890" w:rsidR="001E41F3" w:rsidRDefault="000D6752" w:rsidP="00EB48C0">
            <w:pPr>
              <w:pStyle w:val="CRCoverPage"/>
              <w:spacing w:after="0"/>
              <w:ind w:left="100"/>
              <w:rPr>
                <w:noProof/>
              </w:rPr>
            </w:pPr>
            <w:r w:rsidRPr="00FE7C08">
              <w:rPr>
                <w:noProof/>
              </w:rPr>
              <w:t>NR_</w:t>
            </w:r>
            <w:r w:rsidR="00EB48C0" w:rsidRPr="00FE7C08">
              <w:rPr>
                <w:noProof/>
              </w:rPr>
              <w:t>unlic</w:t>
            </w:r>
            <w:r w:rsidRPr="00FE7C0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DEE98"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C01DE7">
              <w:rPr>
                <w:noProof/>
                <w:lang w:eastAsia="zh-CN"/>
              </w:rPr>
              <w:t>10</w:t>
            </w:r>
            <w:r w:rsidR="00E775D7">
              <w:rPr>
                <w:noProof/>
                <w:lang w:eastAsia="zh-CN"/>
              </w:rPr>
              <w:t>-</w:t>
            </w:r>
            <w:r w:rsidR="00C01DE7">
              <w:rPr>
                <w:noProof/>
                <w:lang w:eastAsia="zh-CN"/>
              </w:rPr>
              <w:t>1</w:t>
            </w:r>
            <w:r w:rsidR="00DD4E36">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8D11A" w:rsidR="001E41F3" w:rsidRPr="008E6754" w:rsidRDefault="00F54846" w:rsidP="00F54846">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955E9" w:rsidR="001E41F3" w:rsidRDefault="00501B59" w:rsidP="00A033BA">
            <w:pPr>
              <w:pStyle w:val="CRCoverPage"/>
              <w:spacing w:after="0"/>
              <w:ind w:left="100"/>
              <w:rPr>
                <w:noProof/>
                <w:lang w:eastAsia="zh-CN"/>
              </w:rPr>
            </w:pPr>
            <w:r w:rsidRPr="00290CB4">
              <w:rPr>
                <w:noProof/>
              </w:rPr>
              <w:t>Rel-</w:t>
            </w:r>
            <w:r w:rsidR="009B2813">
              <w:rPr>
                <w:noProof/>
              </w:rPr>
              <w:t>1</w:t>
            </w:r>
            <w:r w:rsidR="009B281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36311" w:rsidR="00A8594E" w:rsidRPr="000C6587" w:rsidRDefault="004F16EF" w:rsidP="00FE7C08">
            <w:pPr>
              <w:spacing w:after="0" w:line="276" w:lineRule="auto"/>
              <w:jc w:val="both"/>
              <w:rPr>
                <w:color w:val="000000"/>
                <w:lang w:val="en-US" w:eastAsia="zh-CN"/>
              </w:rPr>
            </w:pPr>
            <w:r>
              <w:rPr>
                <w:rFonts w:hint="eastAsia"/>
                <w:color w:val="000000"/>
                <w:lang w:val="en-US" w:eastAsia="zh-CN"/>
              </w:rPr>
              <w:t>I</w:t>
            </w:r>
            <w:r>
              <w:rPr>
                <w:color w:val="000000"/>
                <w:lang w:val="en-US" w:eastAsia="zh-CN"/>
              </w:rPr>
              <w:t xml:space="preserve">n </w:t>
            </w:r>
            <w:r w:rsidR="008E6D86">
              <w:rPr>
                <w:color w:val="000000"/>
                <w:lang w:val="en-US" w:eastAsia="zh-CN"/>
              </w:rPr>
              <w:t>RAN1#99</w:t>
            </w:r>
            <w:r w:rsidR="00F405A7">
              <w:rPr>
                <w:color w:val="000000"/>
                <w:lang w:val="en-US" w:eastAsia="zh-CN"/>
              </w:rPr>
              <w:t xml:space="preserve">, RAN1 agreed that </w:t>
            </w:r>
            <w:r w:rsidR="00694913">
              <w:rPr>
                <w:lang w:eastAsia="x-none"/>
              </w:rPr>
              <w:t>the CG-UCI and HARQ-ACK are jointly encoded (CG-UCI is treated as the same type as a HARQ-ACK) in the case of PUCCH overlapping with CG-PUSCH(s) within a PUCCH group when multiplex of CG-UCI and HARQ-ACK</w:t>
            </w:r>
            <w:r w:rsidR="00694913">
              <w:rPr>
                <w:color w:val="000000"/>
                <w:lang w:val="en-US" w:eastAsia="zh-CN"/>
              </w:rPr>
              <w:t xml:space="preserve"> is configured</w:t>
            </w:r>
            <w:r w:rsidR="00F405A7">
              <w:rPr>
                <w:color w:val="000000"/>
                <w:lang w:val="en-US" w:eastAsia="zh-CN"/>
              </w:rPr>
              <w:t xml:space="preserve">. However, </w:t>
            </w:r>
            <w:r w:rsidR="00694913">
              <w:rPr>
                <w:color w:val="000000"/>
                <w:lang w:val="en-US" w:eastAsia="zh-CN"/>
              </w:rPr>
              <w:t xml:space="preserve">in </w:t>
            </w:r>
            <w:r>
              <w:rPr>
                <w:color w:val="000000"/>
                <w:lang w:val="en-US" w:eastAsia="zh-CN"/>
              </w:rPr>
              <w:t xml:space="preserve">TS 38.212, </w:t>
            </w:r>
            <w:r w:rsidR="00F54846">
              <w:rPr>
                <w:color w:val="000000"/>
                <w:lang w:val="en-US" w:eastAsia="zh-CN"/>
              </w:rPr>
              <w:t xml:space="preserve">the </w:t>
            </w:r>
            <w:r w:rsidR="000C6587">
              <w:rPr>
                <w:color w:val="000000"/>
                <w:lang w:val="en-US" w:eastAsia="zh-CN"/>
              </w:rPr>
              <w:t>condition</w:t>
            </w:r>
            <w:r w:rsidR="00F54846">
              <w:rPr>
                <w:color w:val="000000"/>
                <w:lang w:val="en-US" w:eastAsia="zh-CN"/>
              </w:rPr>
              <w:t xml:space="preserve"> </w:t>
            </w:r>
            <w:r w:rsidR="00F405A7">
              <w:rPr>
                <w:color w:val="000000"/>
                <w:lang w:val="en-US" w:eastAsia="zh-CN"/>
              </w:rPr>
              <w:t xml:space="preserve">to determine the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00F405A7">
              <w:rPr>
                <w:rFonts w:hint="eastAsia"/>
                <w:lang w:eastAsia="zh-CN"/>
              </w:rPr>
              <w:t xml:space="preserve"> </w:t>
            </w:r>
            <w:r w:rsidR="00F405A7">
              <w:rPr>
                <w:lang w:eastAsia="zh-CN"/>
              </w:rPr>
              <w:t xml:space="preserve">in rate matching parameter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oMath>
            <w:r w:rsidR="00F405A7">
              <w:rPr>
                <w:rFonts w:hint="eastAsia"/>
                <w:lang w:eastAsia="zh-CN"/>
              </w:rPr>
              <w:t xml:space="preserve"> </w:t>
            </w:r>
            <w:r w:rsidR="00F405A7">
              <w:rPr>
                <w:lang w:eastAsia="zh-CN"/>
              </w:rPr>
              <w:t>for HARQ-ACK and CG-UCI</w:t>
            </w:r>
            <w:r w:rsidR="00ED6F9D">
              <w:rPr>
                <w:lang w:eastAsia="zh-CN"/>
              </w:rPr>
              <w:t xml:space="preserve"> </w:t>
            </w:r>
            <w:r w:rsidR="00F405A7">
              <w:rPr>
                <w:lang w:eastAsia="zh-CN"/>
              </w:rPr>
              <w:t>(i.e.</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0C6587">
              <w:rPr>
                <w:color w:val="000000"/>
                <w:lang w:val="en-US" w:eastAsia="zh-CN"/>
              </w:rPr>
              <w:t xml:space="preserve"> </w:t>
            </w:r>
            <w:r w:rsidR="00F54846">
              <w:rPr>
                <w:color w:val="000000"/>
                <w:lang w:val="en-US" w:eastAsia="zh-CN"/>
              </w:rPr>
              <w:t xml:space="preserve">in 6.3.2.4.1.5) </w:t>
            </w:r>
            <w:r w:rsidR="000C6587">
              <w:rPr>
                <w:color w:val="000000"/>
                <w:lang w:val="en-US" w:eastAsia="zh-CN"/>
              </w:rPr>
              <w:t xml:space="preserve">is different </w:t>
            </w:r>
            <w:r w:rsidR="00EB48C0">
              <w:rPr>
                <w:color w:val="000000"/>
                <w:lang w:val="en-US" w:eastAsia="zh-CN"/>
              </w:rPr>
              <w:t>from</w:t>
            </w:r>
            <w:r w:rsidR="000C6587">
              <w:rPr>
                <w:color w:val="000000"/>
                <w:lang w:val="en-US" w:eastAsia="zh-CN"/>
              </w:rPr>
              <w:t xml:space="preserve"> </w:t>
            </w:r>
            <w:r w:rsidR="00F54846">
              <w:rPr>
                <w:color w:val="000000"/>
                <w:lang w:val="en-US" w:eastAsia="zh-CN"/>
              </w:rPr>
              <w:t xml:space="preserve">that </w:t>
            </w:r>
            <w:r w:rsidR="00F54846">
              <w:rPr>
                <w:lang w:eastAsia="zh-CN"/>
              </w:rPr>
              <w:t xml:space="preserve">for </w:t>
            </w:r>
            <w:r w:rsidR="000C6587" w:rsidRPr="00ED4AF8">
              <w:rPr>
                <w:rFonts w:hint="eastAsia"/>
                <w:lang w:eastAsia="zh-CN"/>
              </w:rPr>
              <w:t>HARQ-ACK</w:t>
            </w:r>
            <w:r w:rsidR="007E1F27">
              <w:rPr>
                <w:lang w:eastAsia="zh-CN"/>
              </w:rPr>
              <w:t xml:space="preserve"> only</w:t>
            </w:r>
            <w:r w:rsidR="000C6587" w:rsidRPr="00ED4AF8">
              <w:rPr>
                <w:rFonts w:hint="eastAsia"/>
                <w:lang w:eastAsia="zh-CN"/>
              </w:rPr>
              <w:t xml:space="preserve"> </w:t>
            </w:r>
            <w:r w:rsidR="003F4481">
              <w:rPr>
                <w:color w:val="000000"/>
                <w:lang w:eastAsia="zh-CN"/>
              </w:rPr>
              <w:t>(</w:t>
            </w:r>
            <w:r w:rsidR="007E1F27">
              <w:rPr>
                <w:color w:val="000000"/>
                <w:lang w:eastAsia="zh-CN"/>
              </w:rPr>
              <w:t xml:space="preserve">i.e. </w:t>
            </w:r>
            <w:r w:rsidR="007E1F27">
              <w:rPr>
                <w:color w:val="000000"/>
                <w:lang w:val="en-US" w:eastAsia="zh-CN"/>
              </w:rPr>
              <w:t xml:space="preserve">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lang w:eastAsia="zh-CN"/>
                </w:rPr>
                <m:t>≥360</m:t>
              </m:r>
            </m:oMath>
            <w:r w:rsidR="007E1F27" w:rsidRPr="00ED4AF8">
              <w:rPr>
                <w:lang w:eastAsia="zh-CN"/>
              </w:rPr>
              <w:t xml:space="preserve"> </w:t>
            </w:r>
            <w:r w:rsidR="003F4481">
              <w:rPr>
                <w:color w:val="000000"/>
                <w:lang w:val="en-US" w:eastAsia="zh-CN"/>
              </w:rPr>
              <w:t>in 6.3.2.4.1.1)</w:t>
            </w:r>
            <w:r w:rsidR="000C6587">
              <w:rPr>
                <w:color w:val="000000"/>
                <w:lang w:val="en-US" w:eastAsia="zh-CN"/>
              </w:rPr>
              <w:t xml:space="preserve">. </w:t>
            </w:r>
            <w:r w:rsidR="007E1F27">
              <w:rPr>
                <w:color w:val="000000"/>
                <w:lang w:val="en-US" w:eastAsia="zh-CN"/>
              </w:rPr>
              <w:t>The</w:t>
            </w:r>
            <w:r w:rsidR="007E1F27" w:rsidRPr="00516560">
              <w:rPr>
                <w:color w:val="000000"/>
                <w:lang w:val="en-US" w:eastAsia="zh-CN"/>
              </w:rPr>
              <w:t xml:space="preserve"> </w:t>
            </w:r>
            <w:r w:rsidR="00EB48C0">
              <w:rPr>
                <w:color w:val="000000"/>
                <w:lang w:val="en-US" w:eastAsia="zh-CN"/>
              </w:rPr>
              <w:t>diffe</w:t>
            </w:r>
            <w:r w:rsidR="007E1F27">
              <w:rPr>
                <w:color w:val="000000"/>
                <w:lang w:val="en-US" w:eastAsia="zh-CN"/>
              </w:rPr>
              <w:t xml:space="preserve">rent conditions do not align with RAN1 agreement and </w:t>
            </w:r>
            <w:r w:rsidR="00EB48C0">
              <w:rPr>
                <w:color w:val="000000"/>
                <w:lang w:val="en-US" w:eastAsia="zh-CN"/>
              </w:rPr>
              <w:t>increase UE complexity</w:t>
            </w:r>
            <w:r w:rsidR="000C6587">
              <w:rPr>
                <w:rFonts w:hint="eastAsia"/>
                <w:color w:val="000000"/>
                <w:lang w:val="en-US" w:eastAsia="zh-CN"/>
              </w:rPr>
              <w:t>.</w:t>
            </w:r>
            <w:r w:rsidR="000C6587">
              <w:rPr>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7D17F" w:rsidR="00A8594E" w:rsidRPr="00B10753" w:rsidRDefault="00A8594E" w:rsidP="00EB48C0">
            <w:pPr>
              <w:pStyle w:val="CRCoverPage"/>
              <w:spacing w:after="0"/>
              <w:jc w:val="both"/>
              <w:rPr>
                <w:rFonts w:cs="Arial"/>
                <w:iCs/>
              </w:rPr>
            </w:pPr>
            <w:r w:rsidRPr="00224324">
              <w:rPr>
                <w:rFonts w:ascii="Times New Roman" w:hAnsi="Times New Roman"/>
                <w:color w:val="000000"/>
                <w:lang w:val="en-US" w:eastAsia="zh-CN"/>
              </w:rPr>
              <w:t xml:space="preserve">Modify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224324" w:rsidRPr="00224324">
              <w:rPr>
                <w:rFonts w:ascii="Times New Roman" w:hAnsi="Times New Roman"/>
                <w:color w:val="000000"/>
                <w:lang w:val="en-US" w:eastAsia="zh-CN"/>
              </w:rPr>
              <w:t xml:space="preserve"> to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00516560">
              <w:rPr>
                <w:rFonts w:ascii="Times New Roman" w:hAnsi="Times New Roman" w:hint="eastAsia"/>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525A" w:rsidR="00A8594E" w:rsidRDefault="00694913" w:rsidP="00EB48C0">
            <w:pPr>
              <w:pStyle w:val="CRCoverPage"/>
              <w:spacing w:after="0"/>
              <w:rPr>
                <w:noProof/>
              </w:rPr>
            </w:pPr>
            <w:r>
              <w:rPr>
                <w:rFonts w:ascii="Times New Roman" w:hAnsi="Times New Roman"/>
                <w:color w:val="000000"/>
                <w:lang w:val="en-US" w:eastAsia="zh-CN"/>
              </w:rPr>
              <w:t xml:space="preserve">The current specification </w:t>
            </w:r>
            <w:proofErr w:type="gramStart"/>
            <w:r w:rsidR="007E1F27">
              <w:rPr>
                <w:rFonts w:ascii="Times New Roman" w:hAnsi="Times New Roman"/>
                <w:color w:val="000000"/>
                <w:lang w:val="en-US" w:eastAsia="zh-CN"/>
              </w:rPr>
              <w:t>do</w:t>
            </w:r>
            <w:proofErr w:type="gramEnd"/>
            <w:r w:rsidR="007E1F27">
              <w:rPr>
                <w:rFonts w:ascii="Times New Roman" w:hAnsi="Times New Roman"/>
                <w:color w:val="000000"/>
                <w:lang w:val="en-US" w:eastAsia="zh-CN"/>
              </w:rPr>
              <w:t xml:space="preserve"> not align with RAN1 </w:t>
            </w:r>
            <w:r w:rsidR="007E1F27">
              <w:rPr>
                <w:rFonts w:ascii="Times New Roman" w:hAnsi="Times New Roman" w:hint="eastAsia"/>
                <w:color w:val="000000"/>
                <w:lang w:val="en-US" w:eastAsia="zh-CN"/>
              </w:rPr>
              <w:t>agreement</w:t>
            </w:r>
            <w:r w:rsidR="007E1F27">
              <w:rPr>
                <w:rFonts w:ascii="Times New Roman" w:hAnsi="Times New Roman"/>
                <w:color w:val="000000"/>
                <w:lang w:val="en-US" w:eastAsia="zh-CN"/>
              </w:rPr>
              <w:t xml:space="preserve"> and </w:t>
            </w:r>
            <w:r w:rsidR="00EB48C0" w:rsidRPr="00EB48C0">
              <w:rPr>
                <w:rFonts w:ascii="Times New Roman" w:hAnsi="Times New Roman"/>
                <w:color w:val="000000"/>
                <w:lang w:val="en-US" w:eastAsia="zh-CN"/>
              </w:rPr>
              <w:t>increase unnecessary UE complexity</w:t>
            </w:r>
            <w:r w:rsidR="00516560">
              <w:rPr>
                <w:rFonts w:ascii="Times New Roman" w:hAnsi="Times New Roman"/>
                <w:color w:val="000000"/>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AF06" w:rsidR="001E41F3" w:rsidRDefault="007F4B9F" w:rsidP="003319EB">
            <w:pPr>
              <w:pStyle w:val="CRCoverPage"/>
              <w:spacing w:after="0"/>
              <w:rPr>
                <w:noProof/>
              </w:rPr>
            </w:pPr>
            <w:r w:rsidRPr="0048482F">
              <w:rPr>
                <w:color w:val="000000"/>
              </w:rPr>
              <w:t>6.</w:t>
            </w:r>
            <w:r w:rsidR="004F16EF">
              <w:rPr>
                <w:color w:val="000000"/>
              </w:rPr>
              <w:t>3</w:t>
            </w:r>
            <w:r w:rsidRPr="0048482F">
              <w:rPr>
                <w:color w:val="000000"/>
              </w:rPr>
              <w:t>.</w:t>
            </w:r>
            <w:r w:rsidR="004F16EF">
              <w:rPr>
                <w:color w:val="000000"/>
              </w:rPr>
              <w:t>2</w:t>
            </w:r>
            <w:r w:rsidRPr="0048482F">
              <w:rPr>
                <w:color w:val="000000"/>
              </w:rPr>
              <w:t>.</w:t>
            </w:r>
            <w:r w:rsidR="004F16EF">
              <w:rPr>
                <w:color w:val="000000"/>
              </w:rPr>
              <w:t>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208A51B9" w14:textId="77777777" w:rsidR="0074504F" w:rsidRPr="0074504F" w:rsidRDefault="0074504F" w:rsidP="0074504F">
      <w:pPr>
        <w:pStyle w:val="0Maintext"/>
        <w:rPr>
          <w:lang w:eastAsia="zh-CN"/>
        </w:rPr>
      </w:pPr>
      <w:bookmarkStart w:id="2" w:name="_Toc121820452"/>
      <w:bookmarkStart w:id="3" w:name="_Toc51852416"/>
      <w:bookmarkStart w:id="4" w:name="_Toc45209243"/>
      <w:bookmarkStart w:id="5" w:name="_Toc36046326"/>
      <w:bookmarkStart w:id="6" w:name="_Toc36046180"/>
      <w:bookmarkStart w:id="7" w:name="_Toc36045920"/>
      <w:bookmarkStart w:id="8" w:name="_Toc29327730"/>
      <w:bookmarkStart w:id="9" w:name="_Toc29326580"/>
    </w:p>
    <w:p w14:paraId="090F9EDC" w14:textId="77777777" w:rsidR="0018179F" w:rsidRDefault="0018179F" w:rsidP="0018179F">
      <w:pPr>
        <w:pStyle w:val="6"/>
        <w:rPr>
          <w:lang w:eastAsia="zh-CN"/>
        </w:rPr>
      </w:pPr>
      <w:r>
        <w:rPr>
          <w:lang w:eastAsia="zh-CN"/>
        </w:rPr>
        <w:t>6.3.2.4.1.5</w:t>
      </w:r>
      <w:r>
        <w:rPr>
          <w:lang w:eastAsia="zh-CN"/>
        </w:rPr>
        <w:tab/>
        <w:t>HARQ-ACK and CG-UCI</w:t>
      </w:r>
      <w:bookmarkEnd w:id="2"/>
      <w:bookmarkEnd w:id="3"/>
      <w:bookmarkEnd w:id="4"/>
      <w:bookmarkEnd w:id="5"/>
      <w:bookmarkEnd w:id="6"/>
      <w:bookmarkEnd w:id="7"/>
      <w:bookmarkEnd w:id="8"/>
      <w:bookmarkEnd w:id="9"/>
    </w:p>
    <w:p w14:paraId="4DFE3706" w14:textId="77777777" w:rsidR="00BE6965" w:rsidRDefault="00BE6965" w:rsidP="00BE6965">
      <w:pPr>
        <w:rPr>
          <w:lang w:eastAsia="zh-CN"/>
        </w:rPr>
      </w:pPr>
      <w:r>
        <w:rPr>
          <w:lang w:eastAsia="zh-CN"/>
        </w:rPr>
        <w:t>F</w:t>
      </w:r>
      <w:r w:rsidRPr="002625EB">
        <w:rPr>
          <w:rFonts w:hint="eastAsia"/>
          <w:lang w:eastAsia="zh-CN"/>
        </w:rPr>
        <w:t xml:space="preserve">or HARQ-ACK </w:t>
      </w:r>
      <w:r>
        <w:rPr>
          <w:lang w:eastAsia="zh-CN"/>
        </w:rPr>
        <w:t xml:space="preserve">and CG-UCI </w:t>
      </w:r>
      <w:r w:rsidRPr="002625EB">
        <w:rPr>
          <w:rFonts w:hint="eastAsia"/>
          <w:lang w:eastAsia="zh-CN"/>
        </w:rPr>
        <w:t>transmission on PUSCH with UL-SCH, the number of coded modulation symbols per layer</w:t>
      </w:r>
      <w:r w:rsidRPr="002625EB">
        <w:rPr>
          <w:lang w:eastAsia="zh-CN"/>
        </w:rPr>
        <w:t xml:space="preserve"> </w:t>
      </w:r>
      <w:r w:rsidRPr="002625EB">
        <w:rPr>
          <w:rFonts w:hint="eastAsia"/>
          <w:lang w:eastAsia="zh-CN"/>
        </w:rPr>
        <w:t>for HARQ-ACK</w:t>
      </w:r>
      <w:r>
        <w:rPr>
          <w:lang w:eastAsia="zh-CN"/>
        </w:rPr>
        <w:t xml:space="preserve"> and CG-UCI</w:t>
      </w:r>
      <w:r w:rsidRPr="002625EB">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is determined as follows:</w:t>
      </w:r>
    </w:p>
    <w:p w14:paraId="2C91CFED" w14:textId="77777777" w:rsidR="00BE6965" w:rsidRPr="002625EB" w:rsidRDefault="00BE6965" w:rsidP="00BE6965">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70E27C67" w14:textId="77777777" w:rsidR="00BE6965" w:rsidRPr="002625EB" w:rsidRDefault="00BE6965" w:rsidP="00BE6965">
      <w:pPr>
        <w:rPr>
          <w:lang w:eastAsia="zh-CN"/>
        </w:rPr>
      </w:pPr>
      <w:r w:rsidRPr="002625EB">
        <w:rPr>
          <w:rFonts w:hint="eastAsia"/>
          <w:lang w:eastAsia="zh-CN"/>
        </w:rPr>
        <w:t>where</w:t>
      </w:r>
    </w:p>
    <w:p w14:paraId="3BCB7C4C" w14:textId="77777777" w:rsidR="00BE6965" w:rsidRDefault="00BE6965" w:rsidP="00BE6965">
      <w:pPr>
        <w:pStyle w:val="B1"/>
        <w:rPr>
          <w:lang w:eastAsia="zh-CN"/>
        </w:rPr>
      </w:pPr>
      <w:r w:rsidRPr="002625EB">
        <w:t>-</w:t>
      </w:r>
      <w:r w:rsidRPr="002625EB">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2625EB">
        <w:rPr>
          <w:rFonts w:hint="eastAsia"/>
          <w:lang w:eastAsia="zh-CN"/>
        </w:rPr>
        <w:t xml:space="preserve"> is the number of HARQ-ACK bits;</w:t>
      </w:r>
    </w:p>
    <w:p w14:paraId="086C3346" w14:textId="77777777" w:rsidR="00BE6965" w:rsidRPr="002625EB" w:rsidRDefault="00BE6965" w:rsidP="00BE6965">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27812CA3" w14:textId="1F210CE1" w:rsidR="0018179F" w:rsidRDefault="0018179F" w:rsidP="00585764">
      <w:pPr>
        <w:pStyle w:val="B1"/>
        <w:rPr>
          <w:lang w:eastAsia="zh-CN"/>
        </w:rPr>
      </w:pPr>
      <w:r>
        <w:t>-</w:t>
      </w:r>
      <w:r>
        <w:tab/>
      </w:r>
      <w:r>
        <w:rPr>
          <w:lang w:eastAsia="zh-CN"/>
        </w:rPr>
        <w:t>if</w:t>
      </w:r>
      <w:r w:rsidR="00585764">
        <w:rPr>
          <w:lang w:eastAsia="zh-CN"/>
        </w:rPr>
        <w:t xml:space="preserve"> </w:t>
      </w:r>
      <w:r>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ins w:id="10" w:author="Huawei" w:date="2023-08-11T20:29:00Z">
            <w:rPr>
              <w:rFonts w:ascii="Cambria Math" w:hAnsi="Cambria Math"/>
              <w:lang w:eastAsia="zh-CN"/>
            </w:rPr>
            <m:t>≥</m:t>
          </w:ins>
        </m:r>
        <m:r>
          <w:del w:id="11" w:author="Huawei" w:date="2023-08-11T20:29:00Z">
            <w:rPr>
              <w:rFonts w:ascii="Cambria Math" w:hAnsi="Cambria Math"/>
              <w:lang w:eastAsia="zh-CN"/>
            </w:rPr>
            <m:t>&gt;</m:t>
          </w:del>
        </m:r>
        <m:r>
          <w:rPr>
            <w:rFonts w:ascii="Cambria Math" w:hAnsi="Cambria Math"/>
            <w:lang w:eastAsia="zh-CN"/>
          </w:rPr>
          <m:t>360</m:t>
        </m:r>
      </m:oMath>
      <w:r>
        <w:rPr>
          <w:lang w:eastAsia="zh-CN"/>
        </w:rPr>
        <w:t xml:space="preserv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Pr>
          <w:lang w:eastAsia="zh-CN"/>
        </w:rPr>
        <w:t xml:space="preserve">; otherwise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oMath>
      <w:r>
        <w:rPr>
          <w:lang w:eastAsia="zh-CN"/>
        </w:rPr>
        <w:t xml:space="preserve"> is the number of CRC bits for HARQ-ACK and CG-UCI determined according to Clause 6.3.1.2.1;</w:t>
      </w:r>
    </w:p>
    <w:p w14:paraId="219A24C9"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w:t>
      </w:r>
    </w:p>
    <w:p w14:paraId="3181F602"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UL-SCH</m:t>
            </m:r>
          </m:sub>
        </m:sSub>
      </m:oMath>
      <w:r>
        <w:rPr>
          <w:lang w:eastAsia="zh-CN"/>
        </w:rPr>
        <w:t xml:space="preserve"> is the number of code blocks for UL-SCH of the PUSCH transmission;</w:t>
      </w:r>
    </w:p>
    <w:p w14:paraId="61C76D09"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r</m:t>
            </m:r>
          </m:sub>
        </m:sSub>
      </m:oMath>
      <w:r>
        <w:rPr>
          <w:lang w:eastAsia="zh-CN"/>
        </w:rPr>
        <w:t xml:space="preserve"> is the </w:t>
      </w:r>
      <w:r>
        <w:rPr>
          <w:i/>
          <w:lang w:eastAsia="zh-CN"/>
        </w:rPr>
        <w:t>r</w:t>
      </w:r>
      <w:r>
        <w:rPr>
          <w:lang w:eastAsia="zh-CN"/>
        </w:rPr>
        <w:t>-</w:t>
      </w:r>
      <w:proofErr w:type="spellStart"/>
      <w:r>
        <w:rPr>
          <w:lang w:eastAsia="zh-CN"/>
        </w:rPr>
        <w:t>th</w:t>
      </w:r>
      <w:proofErr w:type="spellEnd"/>
      <w:r>
        <w:rPr>
          <w:lang w:eastAsia="zh-CN"/>
        </w:rPr>
        <w:t xml:space="preserve"> code block size for UL-SCH of the PUSCH transmission;</w:t>
      </w:r>
    </w:p>
    <w:p w14:paraId="3AAEE8F5"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Pr>
          <w:lang w:eastAsia="zh-CN"/>
        </w:rPr>
        <w:t xml:space="preserve"> is the scheduled bandwidth of the PUSCH transmission, expressed as a number of subcarriers;</w:t>
      </w:r>
    </w:p>
    <w:p w14:paraId="632BCE0D"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rPr>
            </m:ctrlPr>
          </m:dPr>
          <m:e>
            <m:r>
              <w:rPr>
                <w:rFonts w:ascii="Cambria Math" w:hAnsi="Cambria Math"/>
                <w:lang w:eastAsia="zh-CN"/>
              </w:rPr>
              <m:t>l</m:t>
            </m:r>
          </m:e>
        </m:d>
      </m:oMath>
      <w:r>
        <w:rPr>
          <w:lang w:eastAsia="zh-CN"/>
        </w:rPr>
        <w:t xml:space="preserve"> is the number of subcarriers in OFDM symbol </w:t>
      </w:r>
      <w:r>
        <w:rPr>
          <w:i/>
        </w:rPr>
        <w:t>l</w:t>
      </w:r>
      <w:r>
        <w:rPr>
          <w:lang w:eastAsia="zh-CN"/>
        </w:rPr>
        <w:t xml:space="preserve"> that carries PTRS, in the PUSCH transmission;</w:t>
      </w:r>
    </w:p>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C221E" w14:textId="77777777" w:rsidR="00021EFE" w:rsidRDefault="00021EFE">
      <w:r>
        <w:separator/>
      </w:r>
    </w:p>
  </w:endnote>
  <w:endnote w:type="continuationSeparator" w:id="0">
    <w:p w14:paraId="10365E8F" w14:textId="77777777" w:rsidR="00021EFE" w:rsidRDefault="0002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22103" w14:textId="77777777" w:rsidR="00021EFE" w:rsidRDefault="00021EFE">
      <w:r>
        <w:separator/>
      </w:r>
    </w:p>
  </w:footnote>
  <w:footnote w:type="continuationSeparator" w:id="0">
    <w:p w14:paraId="77AEA6E5" w14:textId="77777777" w:rsidR="00021EFE" w:rsidRDefault="00021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021EF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021EFE"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021EF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1EFE"/>
    <w:rsid w:val="00022E4A"/>
    <w:rsid w:val="00026974"/>
    <w:rsid w:val="00030C45"/>
    <w:rsid w:val="00034183"/>
    <w:rsid w:val="00034635"/>
    <w:rsid w:val="00042608"/>
    <w:rsid w:val="00044543"/>
    <w:rsid w:val="00061DFC"/>
    <w:rsid w:val="00064543"/>
    <w:rsid w:val="00072CEC"/>
    <w:rsid w:val="00080E48"/>
    <w:rsid w:val="00083302"/>
    <w:rsid w:val="00086AF2"/>
    <w:rsid w:val="00090B25"/>
    <w:rsid w:val="000A0244"/>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E68E2"/>
    <w:rsid w:val="002F4ADF"/>
    <w:rsid w:val="002F5146"/>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B2FD7"/>
    <w:rsid w:val="003C483A"/>
    <w:rsid w:val="003D4E65"/>
    <w:rsid w:val="003E1A36"/>
    <w:rsid w:val="003E228D"/>
    <w:rsid w:val="003F2246"/>
    <w:rsid w:val="003F4481"/>
    <w:rsid w:val="003F4CD4"/>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242B"/>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4342"/>
    <w:rsid w:val="005D56E7"/>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70C05"/>
    <w:rsid w:val="00682AB7"/>
    <w:rsid w:val="00685AC2"/>
    <w:rsid w:val="00686A81"/>
    <w:rsid w:val="00694913"/>
    <w:rsid w:val="00695808"/>
    <w:rsid w:val="006A3A20"/>
    <w:rsid w:val="006B0099"/>
    <w:rsid w:val="006B46FB"/>
    <w:rsid w:val="006B5378"/>
    <w:rsid w:val="006C3567"/>
    <w:rsid w:val="006C52CD"/>
    <w:rsid w:val="006D43FC"/>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4504F"/>
    <w:rsid w:val="007563B0"/>
    <w:rsid w:val="00760CEB"/>
    <w:rsid w:val="00767CC8"/>
    <w:rsid w:val="007703A1"/>
    <w:rsid w:val="00770656"/>
    <w:rsid w:val="0077468C"/>
    <w:rsid w:val="00776949"/>
    <w:rsid w:val="00780F7F"/>
    <w:rsid w:val="0078103A"/>
    <w:rsid w:val="00785621"/>
    <w:rsid w:val="00787D49"/>
    <w:rsid w:val="00792342"/>
    <w:rsid w:val="007937B2"/>
    <w:rsid w:val="00794280"/>
    <w:rsid w:val="00795601"/>
    <w:rsid w:val="007977A8"/>
    <w:rsid w:val="007A29DB"/>
    <w:rsid w:val="007A658C"/>
    <w:rsid w:val="007B512A"/>
    <w:rsid w:val="007B5FCB"/>
    <w:rsid w:val="007C2097"/>
    <w:rsid w:val="007C2623"/>
    <w:rsid w:val="007C2A96"/>
    <w:rsid w:val="007C5B4B"/>
    <w:rsid w:val="007C6B04"/>
    <w:rsid w:val="007D0A82"/>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323E9"/>
    <w:rsid w:val="00850613"/>
    <w:rsid w:val="008576FE"/>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2774"/>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BE6965"/>
    <w:rsid w:val="00C006CB"/>
    <w:rsid w:val="00C01DE7"/>
    <w:rsid w:val="00C13E01"/>
    <w:rsid w:val="00C171C9"/>
    <w:rsid w:val="00C17272"/>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5026"/>
    <w:rsid w:val="00CC68D0"/>
    <w:rsid w:val="00CE3D9E"/>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053"/>
    <w:rsid w:val="00DB5832"/>
    <w:rsid w:val="00DC0751"/>
    <w:rsid w:val="00DC1833"/>
    <w:rsid w:val="00DD0783"/>
    <w:rsid w:val="00DD103D"/>
    <w:rsid w:val="00DD4E36"/>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5EFD"/>
    <w:rsid w:val="00E62F10"/>
    <w:rsid w:val="00E70D43"/>
    <w:rsid w:val="00E75D3A"/>
    <w:rsid w:val="00E775D7"/>
    <w:rsid w:val="00E8084B"/>
    <w:rsid w:val="00E824E2"/>
    <w:rsid w:val="00E933B1"/>
    <w:rsid w:val="00E94243"/>
    <w:rsid w:val="00E97A25"/>
    <w:rsid w:val="00EB09B7"/>
    <w:rsid w:val="00EB1E89"/>
    <w:rsid w:val="00EB48C0"/>
    <w:rsid w:val="00EC454C"/>
    <w:rsid w:val="00EC4F95"/>
    <w:rsid w:val="00ED6F9D"/>
    <w:rsid w:val="00EE2A61"/>
    <w:rsid w:val="00EE7851"/>
    <w:rsid w:val="00EE7D7C"/>
    <w:rsid w:val="00EF2278"/>
    <w:rsid w:val="00EF36CD"/>
    <w:rsid w:val="00F12228"/>
    <w:rsid w:val="00F13E5E"/>
    <w:rsid w:val="00F14645"/>
    <w:rsid w:val="00F17516"/>
    <w:rsid w:val="00F25D98"/>
    <w:rsid w:val="00F300FB"/>
    <w:rsid w:val="00F40033"/>
    <w:rsid w:val="00F405A7"/>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uiPriority w:val="9"/>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0">
    <w:name w:val="目录 51"/>
    <w:basedOn w:val="411"/>
    <w:uiPriority w:val="39"/>
    <w:rsid w:val="008F482D"/>
    <w:pPr>
      <w:ind w:left="1701" w:hanging="1701"/>
    </w:pPr>
  </w:style>
  <w:style w:type="paragraph" w:customStyle="1" w:styleId="411">
    <w:name w:val="目录 41"/>
    <w:basedOn w:val="310"/>
    <w:uiPriority w:val="39"/>
    <w:rsid w:val="008F482D"/>
    <w:pPr>
      <w:ind w:left="1418" w:hanging="1418"/>
    </w:pPr>
  </w:style>
  <w:style w:type="paragraph" w:customStyle="1" w:styleId="310">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0"/>
    <w:next w:val="a0"/>
    <w:uiPriority w:val="39"/>
    <w:rsid w:val="008F482D"/>
    <w:pPr>
      <w:ind w:left="1985" w:hanging="1985"/>
    </w:pPr>
  </w:style>
  <w:style w:type="paragraph" w:customStyle="1" w:styleId="710">
    <w:name w:val="目录 71"/>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3">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a3"/>
    <w:uiPriority w:val="99"/>
    <w:semiHidden/>
    <w:unhideWhenUsed/>
    <w:rsid w:val="008F482D"/>
  </w:style>
  <w:style w:type="table" w:customStyle="1" w:styleId="217">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b">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c">
    <w:name w:val="无列表3"/>
    <w:next w:val="a3"/>
    <w:uiPriority w:val="99"/>
    <w:semiHidden/>
    <w:unhideWhenUsed/>
    <w:rsid w:val="00A62774"/>
  </w:style>
  <w:style w:type="table" w:customStyle="1" w:styleId="44">
    <w:name w:val="网格型4"/>
    <w:basedOn w:val="a2"/>
    <w:next w:val="aff6"/>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f1"/>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1">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6"/>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 w:id="196280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0281C-F52D-45C6-92F9-46F5782A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526</Words>
  <Characters>3003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1900-12-31T16:00:00Z</cp:lastPrinted>
  <dcterms:created xsi:type="dcterms:W3CDTF">2023-10-13T05:09:00Z</dcterms:created>
  <dcterms:modified xsi:type="dcterms:W3CDTF">2023-10-13T05:10:00Z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(3)6E4LYaHUBk6T11JrIO4+Nxm2oeZfRUSyBTSB6ZdLsROZduz8tSaJEqfYDtzRYoHiYPnN2Yr1
SnFKIzsd0kuOBEbbngA1dHYZ67ZcizZt2M9rLmuudQJ/RlIlA1WeqmOWFXgANy3qO9km6di3
Km9m+g+NhjqRJVj+Pnpz5c/d/Ic7y46Vki2jEbUp408gHUSCE+Zon9YIaKW6pi/lezrv4sWK
lzMuc6WZ4CIdG/bBss</vt:lpwstr>
  </property>
  <property fmtid="{D5CDD505-2E9C-101B-9397-08002B2CF9AE}" pid="22" name="_2015_ms_pID_7253431">
    <vt:lpwstr>h0lup+RQEdXr0utVHjK7H/rFOarsIX0OQ8Xt0fDDDHCJxuh/Jb7Hbw
4ZDXJLXn7de+u4m2KvcZlYOdWugoCdwp4fAKGfqBy/CIy6XT9tYny1cyqwnGMyJ+qKjBopTu
DuWdIRpx5aYT+iWO0khsqkBUz2oFQYXbXp9LXJX1Y/Weu1Gfq0rp/MbkNsPGiOdS93M5epf7
GrzuAg1Us6AKZWfPU0/Lg6cwRlm0Knr5Ofg0</vt:lpwstr>
  </property>
  <property fmtid="{D5CDD505-2E9C-101B-9397-08002B2CF9AE}" pid="23" name="_2015_ms_pID_7253432">
    <vt:lpwstr>Bfewpg3i7YNs1jLp7ZfJIcA=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1682386352</vt:lpwstr>
  </property>
</Properties>
</file>