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BE645" w14:textId="1709562B" w:rsidR="0093762C" w:rsidRDefault="00D2241D">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su</w:t>
      </w:r>
      <w:r w:rsidR="00DA7975">
        <w:rPr>
          <w:rFonts w:ascii="Arial" w:eastAsia="Malgun Gothic" w:hAnsi="Arial" w:cs="Arial"/>
          <w:b/>
          <w:bCs/>
          <w:kern w:val="0"/>
          <w:sz w:val="24"/>
          <w:szCs w:val="24"/>
          <w:lang w:val="en-GB" w:eastAsia="ko-KR"/>
        </w:rPr>
        <w:t>3GPP TSG RAN WG 1 Meeting #114bis</w:t>
      </w:r>
      <w:r w:rsidR="00DA7975">
        <w:rPr>
          <w:rFonts w:ascii="Arial" w:eastAsia="Malgun Gothic" w:hAnsi="Arial" w:cs="Arial"/>
          <w:b/>
          <w:bCs/>
          <w:kern w:val="0"/>
          <w:sz w:val="24"/>
          <w:szCs w:val="24"/>
          <w:lang w:val="en-GB" w:eastAsia="ko-KR"/>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DA7975">
        <w:rPr>
          <w:rFonts w:asciiTheme="minorEastAsia" w:hAnsiTheme="minorEastAsia" w:cs="Arial"/>
          <w:b/>
          <w:bCs/>
          <w:kern w:val="0"/>
          <w:sz w:val="24"/>
          <w:szCs w:val="24"/>
          <w:lang w:val="en-GB"/>
        </w:rPr>
        <w:tab/>
      </w:r>
      <w:r w:rsidR="00F635AA" w:rsidRPr="00F635AA">
        <w:rPr>
          <w:rFonts w:ascii="Arial" w:eastAsia="Malgun Gothic" w:hAnsi="Arial" w:cs="Arial"/>
          <w:b/>
          <w:bCs/>
          <w:kern w:val="0"/>
          <w:sz w:val="24"/>
          <w:szCs w:val="24"/>
          <w:lang w:val="en-GB" w:eastAsia="ko-KR"/>
        </w:rPr>
        <w:t>R1-231065</w:t>
      </w:r>
      <w:r w:rsidR="00ED00D8">
        <w:rPr>
          <w:rFonts w:ascii="Arial" w:eastAsia="Malgun Gothic" w:hAnsi="Arial" w:cs="Arial"/>
          <w:b/>
          <w:bCs/>
          <w:kern w:val="0"/>
          <w:sz w:val="24"/>
          <w:szCs w:val="24"/>
          <w:lang w:val="en-GB" w:eastAsia="ko-KR"/>
        </w:rPr>
        <w:t>7</w:t>
      </w:r>
    </w:p>
    <w:p w14:paraId="67BDCA71" w14:textId="77777777" w:rsidR="0093762C" w:rsidRDefault="00DA7975">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Xiamen, China, 09 - 13 Oct, 2023</w:t>
      </w:r>
    </w:p>
    <w:p w14:paraId="770C481C" w14:textId="77777777" w:rsidR="0093762C" w:rsidRDefault="0093762C">
      <w:pPr>
        <w:rPr>
          <w:b/>
          <w:bCs/>
        </w:rPr>
      </w:pPr>
    </w:p>
    <w:p w14:paraId="2D374C10" w14:textId="77777777" w:rsidR="0093762C" w:rsidRDefault="00DA7975">
      <w:pPr>
        <w:rPr>
          <w:rFonts w:ascii="Arial" w:hAnsi="Arial"/>
          <w:b/>
          <w:sz w:val="24"/>
        </w:rPr>
      </w:pPr>
      <w:r>
        <w:rPr>
          <w:rFonts w:ascii="Arial" w:hAnsi="Arial"/>
          <w:b/>
          <w:sz w:val="24"/>
        </w:rPr>
        <w:t>Source:</w:t>
      </w:r>
      <w:r>
        <w:rPr>
          <w:rFonts w:ascii="Arial" w:hAnsi="Arial"/>
          <w:b/>
          <w:sz w:val="24"/>
        </w:rPr>
        <w:tab/>
        <w:t xml:space="preserve">    Moderator (Samsung)</w:t>
      </w:r>
    </w:p>
    <w:p w14:paraId="3D6DDF40" w14:textId="7027074A" w:rsidR="0093762C" w:rsidRDefault="00DA7975" w:rsidP="00F635AA">
      <w:pPr>
        <w:ind w:left="1680" w:hanging="1680"/>
        <w:rPr>
          <w:rFonts w:ascii="Arial" w:hAnsi="Arial"/>
          <w:b/>
          <w:sz w:val="24"/>
        </w:rPr>
      </w:pPr>
      <w:r>
        <w:rPr>
          <w:rFonts w:ascii="Arial" w:hAnsi="Arial"/>
          <w:b/>
          <w:sz w:val="24"/>
        </w:rPr>
        <w:t>Title:</w:t>
      </w:r>
      <w:r>
        <w:rPr>
          <w:rFonts w:ascii="Arial" w:hAnsi="Arial"/>
          <w:b/>
          <w:sz w:val="24"/>
        </w:rPr>
        <w:tab/>
      </w:r>
      <w:r w:rsidR="00F635AA" w:rsidRPr="00F635AA">
        <w:rPr>
          <w:rFonts w:ascii="Arial" w:hAnsi="Arial"/>
          <w:b/>
          <w:sz w:val="24"/>
        </w:rPr>
        <w:t>FL summary #</w:t>
      </w:r>
      <w:r w:rsidR="00ED00D8">
        <w:rPr>
          <w:rFonts w:ascii="Arial" w:hAnsi="Arial"/>
          <w:b/>
          <w:sz w:val="24"/>
        </w:rPr>
        <w:t>4</w:t>
      </w:r>
      <w:r w:rsidR="00F635AA" w:rsidRPr="00F635AA">
        <w:rPr>
          <w:rFonts w:ascii="Arial" w:hAnsi="Arial"/>
          <w:b/>
          <w:sz w:val="24"/>
        </w:rPr>
        <w:t xml:space="preserve"> for remaining aspects for evaluation of AI/ML for beam management</w:t>
      </w:r>
    </w:p>
    <w:p w14:paraId="3B1A6122" w14:textId="77777777" w:rsidR="0093762C" w:rsidRDefault="00DA7975">
      <w:pPr>
        <w:rPr>
          <w:rFonts w:ascii="Arial" w:hAnsi="Arial"/>
          <w:b/>
          <w:sz w:val="24"/>
        </w:rPr>
      </w:pPr>
      <w:r>
        <w:rPr>
          <w:rFonts w:ascii="Arial" w:hAnsi="Arial"/>
          <w:b/>
          <w:sz w:val="24"/>
        </w:rPr>
        <w:t>Agenda Item:  8.14.3</w:t>
      </w:r>
    </w:p>
    <w:p w14:paraId="7E0D28BE" w14:textId="77777777" w:rsidR="0093762C" w:rsidRDefault="00DA7975">
      <w:r>
        <w:rPr>
          <w:rFonts w:ascii="Arial" w:hAnsi="Arial"/>
          <w:b/>
          <w:sz w:val="24"/>
        </w:rPr>
        <w:t>Document for:</w:t>
      </w:r>
      <w:r>
        <w:rPr>
          <w:rFonts w:ascii="Arial" w:hAnsi="Arial"/>
          <w:b/>
          <w:sz w:val="24"/>
        </w:rPr>
        <w:tab/>
        <w:t xml:space="preserve"> Discussion and Decision</w:t>
      </w:r>
    </w:p>
    <w:p w14:paraId="59E10798" w14:textId="77777777" w:rsidR="0093762C" w:rsidRDefault="00DA7975">
      <w:pPr>
        <w:pStyle w:val="1"/>
        <w:ind w:left="450"/>
      </w:pPr>
      <w:r>
        <w:t>Introduction</w:t>
      </w:r>
    </w:p>
    <w:p w14:paraId="28ED34C0" w14:textId="77777777" w:rsidR="0093762C" w:rsidRDefault="00DA7975">
      <w:r>
        <w:t xml:space="preserve">In this contribution summarized remaining aspects on evaluation for AI.ML in beam management (BM). </w:t>
      </w:r>
    </w:p>
    <w:p w14:paraId="2F0D7E1F" w14:textId="77777777" w:rsidR="0093762C" w:rsidRDefault="00DA7975">
      <w:pPr>
        <w:pStyle w:val="1"/>
        <w:ind w:left="450"/>
      </w:pPr>
      <w:r>
        <w:t>Wrap up evaluation results</w:t>
      </w:r>
    </w:p>
    <w:p w14:paraId="33AC32F8" w14:textId="77777777" w:rsidR="0093762C" w:rsidRDefault="00DA7975">
      <w:pPr>
        <w:pStyle w:val="2"/>
        <w:numPr>
          <w:ilvl w:val="1"/>
          <w:numId w:val="1"/>
        </w:numPr>
      </w:pPr>
      <w:r>
        <w:t>Model complexity</w:t>
      </w:r>
      <w:bookmarkStart w:id="0" w:name="_Toc137744869"/>
      <w:bookmarkStart w:id="1" w:name="_Toc135002577"/>
    </w:p>
    <w:bookmarkEnd w:id="0"/>
    <w:bookmarkEnd w:id="1"/>
    <w:p w14:paraId="702C2769" w14:textId="6FE565B2" w:rsidR="0093762C" w:rsidRDefault="00ED00D8">
      <w:pPr>
        <w:pStyle w:val="4"/>
        <w:rPr>
          <w:b/>
          <w:bCs/>
        </w:rPr>
      </w:pPr>
      <w:r>
        <w:rPr>
          <w:b/>
          <w:bCs/>
        </w:rPr>
        <w:t>(closed)</w:t>
      </w:r>
      <w:r w:rsidR="00DA7975">
        <w:rPr>
          <w:b/>
          <w:bCs/>
        </w:rPr>
        <w:t>Observation 2.1</w:t>
      </w:r>
      <w:ins w:id="2" w:author="Feifei Sun" w:date="2023-10-09T18:24:00Z">
        <w:r w:rsidR="00DA7975">
          <w:rPr>
            <w:b/>
            <w:bCs/>
          </w:rPr>
          <w:t>b</w:t>
        </w:r>
      </w:ins>
      <w:del w:id="3" w:author="Feifei Sun" w:date="2023-10-09T18:24:00Z">
        <w:r w:rsidR="00DA7975">
          <w:rPr>
            <w:b/>
            <w:bCs/>
          </w:rPr>
          <w:delText>a</w:delText>
        </w:r>
      </w:del>
      <w:r w:rsidR="00DA7975">
        <w:rPr>
          <w:b/>
          <w:bCs/>
        </w:rPr>
        <w:t>:</w:t>
      </w:r>
    </w:p>
    <w:p w14:paraId="68F0E6BF" w14:textId="77777777" w:rsidR="0093762C" w:rsidRDefault="00DA7975">
      <w:r>
        <w:rPr>
          <w:b/>
          <w:bCs/>
          <w:lang w:eastAsia="en-US"/>
        </w:rPr>
        <w:t xml:space="preserve">Figure X illustrates and Table Y model parameter (M) and computational complexity in Flops (M) for BM-Case 1 and BM-Case 2, Tx beam prediction and beam pair prediction respectively, according to the reported assumption in </w:t>
      </w:r>
      <w:proofErr w:type="spellStart"/>
      <w:r>
        <w:rPr>
          <w:b/>
          <w:bCs/>
        </w:rPr>
        <w:t>BM_Table</w:t>
      </w:r>
      <w:proofErr w:type="spellEnd"/>
      <w:r>
        <w:rPr>
          <w:b/>
          <w:bCs/>
        </w:rPr>
        <w:t xml:space="preserve"> 1 and </w:t>
      </w:r>
      <w:proofErr w:type="spellStart"/>
      <w:r>
        <w:rPr>
          <w:b/>
          <w:bCs/>
        </w:rPr>
        <w:t>BM_Table</w:t>
      </w:r>
      <w:proofErr w:type="spellEnd"/>
      <w:r>
        <w:rPr>
          <w:b/>
          <w:bCs/>
        </w:rPr>
        <w:t xml:space="preserve"> 2.</w:t>
      </w:r>
      <w:r>
        <w:t xml:space="preserve"> </w:t>
      </w:r>
    </w:p>
    <w:p w14:paraId="7CD1141C" w14:textId="77777777" w:rsidR="0093762C" w:rsidRDefault="00DA7975">
      <w:pPr>
        <w:rPr>
          <w:b/>
          <w:bCs/>
          <w:lang w:eastAsia="en-US"/>
        </w:rPr>
      </w:pPr>
      <w:ins w:id="4" w:author="Feifei Sun" w:date="2023-10-09T18:20:00Z">
        <w:r>
          <w:rPr>
            <w:rFonts w:eastAsia="Batang"/>
            <w:lang w:val="en-GB" w:eastAsia="en-US"/>
          </w:rPr>
          <w:t>Note: Optimization of AI/ML model (e.g., in terms of model/computational complexity) was not discussed in the study</w:t>
        </w:r>
      </w:ins>
      <w:ins w:id="5" w:author="Feifei Sun" w:date="2023-10-09T18:21:00Z">
        <w:r>
          <w:rPr>
            <w:rFonts w:eastAsia="Batang"/>
            <w:lang w:val="en-GB" w:eastAsia="en-US"/>
          </w:rPr>
          <w:t xml:space="preserve">. </w:t>
        </w:r>
      </w:ins>
    </w:p>
    <w:p w14:paraId="7BFD777F" w14:textId="77777777" w:rsidR="0093762C" w:rsidRDefault="00DA7975">
      <w:pPr>
        <w:rPr>
          <w:b/>
          <w:bCs/>
          <w:lang w:eastAsia="en-US"/>
        </w:rPr>
      </w:pPr>
      <w:r>
        <w:rPr>
          <w:noProof/>
        </w:rPr>
        <w:drawing>
          <wp:inline distT="0" distB="0" distL="0" distR="0" wp14:anchorId="149A332A" wp14:editId="7AA99B29">
            <wp:extent cx="6116955" cy="3391535"/>
            <wp:effectExtent l="0" t="0" r="17145"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5DE30C2" w14:textId="77777777" w:rsidR="0093762C" w:rsidRDefault="00DA7975">
      <w:pPr>
        <w:jc w:val="center"/>
        <w:rPr>
          <w:b/>
          <w:bCs/>
          <w:lang w:eastAsia="en-US"/>
        </w:rPr>
      </w:pPr>
      <w:r>
        <w:rPr>
          <w:b/>
          <w:bCs/>
          <w:lang w:eastAsia="en-US"/>
        </w:rPr>
        <w:t>Figure X</w:t>
      </w:r>
    </w:p>
    <w:p w14:paraId="7801526C" w14:textId="77777777" w:rsidR="0093762C" w:rsidRDefault="0093762C">
      <w:pPr>
        <w:jc w:val="center"/>
        <w:rPr>
          <w:b/>
          <w:bCs/>
          <w:lang w:eastAsia="en-US"/>
        </w:rPr>
      </w:pPr>
    </w:p>
    <w:p w14:paraId="65C3F22B" w14:textId="77777777" w:rsidR="0093762C" w:rsidRDefault="00DA7975">
      <w:pPr>
        <w:jc w:val="center"/>
        <w:rPr>
          <w:b/>
          <w:bCs/>
          <w:lang w:val="en-GB" w:eastAsia="en-US"/>
        </w:rPr>
      </w:pPr>
      <w:r>
        <w:rPr>
          <w:b/>
          <w:bCs/>
          <w:lang w:val="en-GB" w:eastAsia="en-US"/>
        </w:rPr>
        <w:t xml:space="preserve">Table Y AI/ML model complexity/computation complexity used in the evaluations for AI/ML in beam </w:t>
      </w:r>
      <w:r>
        <w:rPr>
          <w:b/>
          <w:bCs/>
          <w:lang w:val="en-GB" w:eastAsia="en-US"/>
        </w:rPr>
        <w:lastRenderedPageBreak/>
        <w:t>management</w:t>
      </w:r>
    </w:p>
    <w:tbl>
      <w:tblPr>
        <w:tblStyle w:val="af5"/>
        <w:tblW w:w="0" w:type="auto"/>
        <w:tblLook w:val="04A0" w:firstRow="1" w:lastRow="0" w:firstColumn="1" w:lastColumn="0" w:noHBand="0" w:noVBand="1"/>
      </w:tblPr>
      <w:tblGrid>
        <w:gridCol w:w="1795"/>
        <w:gridCol w:w="2647"/>
        <w:gridCol w:w="2647"/>
        <w:gridCol w:w="2647"/>
      </w:tblGrid>
      <w:tr w:rsidR="0093762C" w14:paraId="179D5661" w14:textId="77777777">
        <w:tc>
          <w:tcPr>
            <w:tcW w:w="1795" w:type="dxa"/>
          </w:tcPr>
          <w:p w14:paraId="292E3C0E" w14:textId="77777777" w:rsidR="0093762C" w:rsidRDefault="0093762C">
            <w:pPr>
              <w:rPr>
                <w:lang w:val="en-GB" w:eastAsia="en-US"/>
              </w:rPr>
            </w:pPr>
          </w:p>
        </w:tc>
        <w:tc>
          <w:tcPr>
            <w:tcW w:w="2647" w:type="dxa"/>
            <w:vAlign w:val="center"/>
          </w:tcPr>
          <w:p w14:paraId="6DC2B628"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parameters</w:t>
            </w:r>
          </w:p>
        </w:tc>
        <w:tc>
          <w:tcPr>
            <w:tcW w:w="2647" w:type="dxa"/>
            <w:vAlign w:val="center"/>
          </w:tcPr>
          <w:p w14:paraId="61D30AE6" w14:textId="77777777" w:rsidR="0093762C" w:rsidRDefault="00DA7975">
            <w:pPr>
              <w:rPr>
                <w:lang w:val="en-GB" w:eastAsia="en-US"/>
              </w:rPr>
            </w:pPr>
            <w:r>
              <w:rPr>
                <w:rFonts w:ascii="Calibri" w:hAnsi="Calibri" w:cs="Calibri"/>
                <w:b/>
                <w:bCs/>
              </w:rPr>
              <w:t>Model complexity</w:t>
            </w:r>
            <w:r>
              <w:rPr>
                <w:rFonts w:ascii="Calibri" w:hAnsi="Calibri" w:cs="Calibri"/>
                <w:b/>
                <w:bCs/>
              </w:rPr>
              <w:br/>
              <w:t>in a number of model size</w:t>
            </w:r>
          </w:p>
        </w:tc>
        <w:tc>
          <w:tcPr>
            <w:tcW w:w="2647" w:type="dxa"/>
            <w:vAlign w:val="center"/>
          </w:tcPr>
          <w:p w14:paraId="785608D2" w14:textId="77777777" w:rsidR="0093762C" w:rsidRDefault="00DA7975">
            <w:pPr>
              <w:rPr>
                <w:lang w:val="en-GB" w:eastAsia="en-US"/>
              </w:rPr>
            </w:pPr>
            <w:r>
              <w:rPr>
                <w:rFonts w:ascii="Calibri" w:hAnsi="Calibri" w:cs="Calibri"/>
                <w:b/>
                <w:bCs/>
              </w:rPr>
              <w:t>Computational complexity (FLOPs)</w:t>
            </w:r>
          </w:p>
        </w:tc>
      </w:tr>
      <w:tr w:rsidR="0093762C" w14:paraId="325BC920" w14:textId="77777777">
        <w:tc>
          <w:tcPr>
            <w:tcW w:w="1795" w:type="dxa"/>
          </w:tcPr>
          <w:p w14:paraId="0A0784E8" w14:textId="77777777" w:rsidR="0093762C" w:rsidRDefault="00DA7975">
            <w:pPr>
              <w:rPr>
                <w:b/>
                <w:bCs/>
                <w:lang w:val="en-GB" w:eastAsia="en-US"/>
              </w:rPr>
            </w:pPr>
            <w:r>
              <w:rPr>
                <w:b/>
                <w:bCs/>
                <w:lang w:val="en-GB" w:eastAsia="en-US"/>
              </w:rPr>
              <w:t>BM-Case 1 DL Tx beam</w:t>
            </w:r>
          </w:p>
        </w:tc>
        <w:tc>
          <w:tcPr>
            <w:tcW w:w="2647" w:type="dxa"/>
          </w:tcPr>
          <w:p w14:paraId="5D827E90" w14:textId="77777777" w:rsidR="0093762C" w:rsidRDefault="00DA7975">
            <w:pPr>
              <w:rPr>
                <w:lang w:eastAsia="en-US"/>
              </w:rPr>
            </w:pPr>
            <w:r>
              <w:rPr>
                <w:lang w:eastAsia="en-US"/>
              </w:rPr>
              <w:t xml:space="preserve">more than 1k to 4.9M </w:t>
            </w:r>
          </w:p>
          <w:p w14:paraId="723E42AF" w14:textId="77777777" w:rsidR="0093762C" w:rsidRDefault="00DA7975">
            <w:pPr>
              <w:rPr>
                <w:lang w:val="en-GB" w:eastAsia="en-US"/>
              </w:rPr>
            </w:pPr>
            <w:r>
              <w:rPr>
                <w:lang w:eastAsia="en-US"/>
              </w:rPr>
              <w:t>majority reported less than 1M or about 1M</w:t>
            </w:r>
          </w:p>
        </w:tc>
        <w:tc>
          <w:tcPr>
            <w:tcW w:w="2647" w:type="dxa"/>
          </w:tcPr>
          <w:p w14:paraId="599134C0" w14:textId="77777777" w:rsidR="0093762C" w:rsidRDefault="00DA7975">
            <w:pPr>
              <w:rPr>
                <w:lang w:val="en-GB" w:eastAsia="en-US"/>
              </w:rPr>
            </w:pPr>
            <w:r>
              <w:rPr>
                <w:lang w:eastAsia="en-US"/>
              </w:rPr>
              <w:t>50Kbytes to 20Mbytes majority reported less than 0.1Mbytes ~ 0.6Mbytes</w:t>
            </w:r>
          </w:p>
        </w:tc>
        <w:tc>
          <w:tcPr>
            <w:tcW w:w="2647" w:type="dxa"/>
          </w:tcPr>
          <w:p w14:paraId="32A18949" w14:textId="77777777" w:rsidR="0093762C" w:rsidRDefault="00DA7975">
            <w:pPr>
              <w:rPr>
                <w:lang w:eastAsia="en-US"/>
              </w:rPr>
            </w:pPr>
            <w:r>
              <w:rPr>
                <w:lang w:eastAsia="en-US"/>
              </w:rPr>
              <w:t>~2.7K to 222M</w:t>
            </w:r>
          </w:p>
          <w:p w14:paraId="7A1C7FB2" w14:textId="77777777" w:rsidR="0093762C" w:rsidRDefault="00DA7975">
            <w:pPr>
              <w:rPr>
                <w:lang w:val="en-GB" w:eastAsia="en-US"/>
              </w:rPr>
            </w:pPr>
            <w:r>
              <w:rPr>
                <w:lang w:eastAsia="en-US"/>
              </w:rPr>
              <w:t xml:space="preserve">majority reported less than 1M or 10s M </w:t>
            </w:r>
          </w:p>
        </w:tc>
      </w:tr>
      <w:tr w:rsidR="0093762C" w14:paraId="652FB1B1" w14:textId="77777777">
        <w:tc>
          <w:tcPr>
            <w:tcW w:w="1795" w:type="dxa"/>
          </w:tcPr>
          <w:p w14:paraId="063F950A" w14:textId="77777777" w:rsidR="0093762C" w:rsidRDefault="00DA7975">
            <w:pPr>
              <w:rPr>
                <w:b/>
                <w:bCs/>
                <w:lang w:val="en-GB" w:eastAsia="en-US"/>
              </w:rPr>
            </w:pPr>
            <w:r>
              <w:rPr>
                <w:b/>
                <w:bCs/>
                <w:lang w:val="en-GB" w:eastAsia="en-US"/>
              </w:rPr>
              <w:t>BM-Case 1 DL beam pair</w:t>
            </w:r>
          </w:p>
        </w:tc>
        <w:tc>
          <w:tcPr>
            <w:tcW w:w="2647" w:type="dxa"/>
          </w:tcPr>
          <w:p w14:paraId="50454DE4" w14:textId="77777777" w:rsidR="0093762C" w:rsidRDefault="00DA7975">
            <w:pPr>
              <w:rPr>
                <w:lang w:eastAsia="en-US"/>
              </w:rPr>
            </w:pPr>
            <w:r>
              <w:rPr>
                <w:lang w:eastAsia="en-US"/>
              </w:rPr>
              <w:t>72K to 4.9M</w:t>
            </w:r>
          </w:p>
          <w:p w14:paraId="0DC9F295" w14:textId="77777777" w:rsidR="0093762C" w:rsidRDefault="00DA7975">
            <w:pPr>
              <w:rPr>
                <w:lang w:val="en-GB" w:eastAsia="en-US"/>
              </w:rPr>
            </w:pPr>
            <w:r>
              <w:rPr>
                <w:lang w:eastAsia="en-US"/>
              </w:rPr>
              <w:t>majority reported less than 0.1s M ~ 1M</w:t>
            </w:r>
          </w:p>
        </w:tc>
        <w:tc>
          <w:tcPr>
            <w:tcW w:w="2647" w:type="dxa"/>
          </w:tcPr>
          <w:p w14:paraId="176BEDF0" w14:textId="77777777" w:rsidR="0093762C" w:rsidRDefault="00DA7975">
            <w:pPr>
              <w:rPr>
                <w:lang w:val="en-GB" w:eastAsia="en-US"/>
              </w:rPr>
            </w:pPr>
            <w:r>
              <w:rPr>
                <w:lang w:eastAsia="en-US"/>
              </w:rPr>
              <w:t>0.17Mbytes to 21Mbytes majority reported less than 1Mbytes ~ 4Mbytes</w:t>
            </w:r>
          </w:p>
        </w:tc>
        <w:tc>
          <w:tcPr>
            <w:tcW w:w="2647" w:type="dxa"/>
          </w:tcPr>
          <w:p w14:paraId="2293BF52" w14:textId="77777777" w:rsidR="0093762C" w:rsidRDefault="00DA7975">
            <w:pPr>
              <w:rPr>
                <w:lang w:eastAsia="en-US"/>
              </w:rPr>
            </w:pPr>
            <w:r>
              <w:rPr>
                <w:lang w:eastAsia="en-US"/>
              </w:rPr>
              <w:t>15K to 224M</w:t>
            </w:r>
          </w:p>
          <w:p w14:paraId="191F69EF" w14:textId="77777777" w:rsidR="0093762C" w:rsidRDefault="00DA7975">
            <w:pPr>
              <w:rPr>
                <w:lang w:val="en-GB" w:eastAsia="en-US"/>
              </w:rPr>
            </w:pPr>
            <w:r>
              <w:rPr>
                <w:lang w:eastAsia="en-US"/>
              </w:rPr>
              <w:t>majority reported less than 1M ~ 4 M</w:t>
            </w:r>
          </w:p>
        </w:tc>
      </w:tr>
      <w:tr w:rsidR="0093762C" w14:paraId="67AD0230" w14:textId="77777777">
        <w:tc>
          <w:tcPr>
            <w:tcW w:w="1795" w:type="dxa"/>
          </w:tcPr>
          <w:p w14:paraId="71C0B228" w14:textId="77777777" w:rsidR="0093762C" w:rsidRDefault="00DA7975">
            <w:pPr>
              <w:rPr>
                <w:b/>
                <w:bCs/>
                <w:lang w:val="en-GB" w:eastAsia="en-US"/>
              </w:rPr>
            </w:pPr>
            <w:r>
              <w:rPr>
                <w:b/>
                <w:bCs/>
                <w:lang w:val="en-GB" w:eastAsia="en-US"/>
              </w:rPr>
              <w:t>BM-Case 2 DL Tx beam</w:t>
            </w:r>
          </w:p>
        </w:tc>
        <w:tc>
          <w:tcPr>
            <w:tcW w:w="2647" w:type="dxa"/>
          </w:tcPr>
          <w:p w14:paraId="087FA717" w14:textId="77777777" w:rsidR="0093762C" w:rsidRDefault="00DA7975">
            <w:pPr>
              <w:rPr>
                <w:lang w:eastAsia="en-US"/>
              </w:rPr>
            </w:pPr>
            <w:r>
              <w:rPr>
                <w:lang w:eastAsia="en-US"/>
              </w:rPr>
              <w:t>35K to 11M</w:t>
            </w:r>
          </w:p>
          <w:p w14:paraId="2439C8E4" w14:textId="77777777" w:rsidR="0093762C" w:rsidRDefault="00DA7975">
            <w:pPr>
              <w:rPr>
                <w:lang w:val="en-GB" w:eastAsia="en-US"/>
              </w:rPr>
            </w:pPr>
            <w:r>
              <w:rPr>
                <w:lang w:eastAsia="en-US"/>
              </w:rPr>
              <w:t xml:space="preserve">majority reported less than 0.1s M ~ 1M </w:t>
            </w:r>
          </w:p>
        </w:tc>
        <w:tc>
          <w:tcPr>
            <w:tcW w:w="2647" w:type="dxa"/>
          </w:tcPr>
          <w:p w14:paraId="57DC9AC2" w14:textId="77777777" w:rsidR="0093762C" w:rsidRDefault="00DA7975">
            <w:pPr>
              <w:rPr>
                <w:lang w:eastAsia="en-US"/>
              </w:rPr>
            </w:pPr>
            <w:r>
              <w:rPr>
                <w:lang w:eastAsia="en-US"/>
              </w:rPr>
              <w:t xml:space="preserve">0.5Mbytes to 15Mbytes </w:t>
            </w:r>
          </w:p>
          <w:p w14:paraId="4529ECB4" w14:textId="77777777" w:rsidR="0093762C" w:rsidRDefault="00DA7975">
            <w:pPr>
              <w:rPr>
                <w:lang w:val="en-GB" w:eastAsia="en-US"/>
              </w:rPr>
            </w:pPr>
            <w:r>
              <w:rPr>
                <w:lang w:eastAsia="en-US"/>
              </w:rPr>
              <w:t xml:space="preserve">majority reported about 1s Mbytes </w:t>
            </w:r>
          </w:p>
        </w:tc>
        <w:tc>
          <w:tcPr>
            <w:tcW w:w="2647" w:type="dxa"/>
          </w:tcPr>
          <w:p w14:paraId="746A8244" w14:textId="77777777" w:rsidR="0093762C" w:rsidRDefault="00DA7975">
            <w:pPr>
              <w:rPr>
                <w:lang w:eastAsia="en-US"/>
              </w:rPr>
            </w:pPr>
            <w:r>
              <w:rPr>
                <w:lang w:eastAsia="en-US"/>
              </w:rPr>
              <w:t xml:space="preserve">~90K to 54M </w:t>
            </w:r>
          </w:p>
          <w:p w14:paraId="3514527B" w14:textId="77777777" w:rsidR="0093762C" w:rsidRDefault="00DA7975">
            <w:pPr>
              <w:rPr>
                <w:lang w:eastAsia="en-US"/>
              </w:rPr>
            </w:pPr>
            <w:r>
              <w:rPr>
                <w:lang w:eastAsia="en-US"/>
              </w:rPr>
              <w:t>majority reported less than 0.1s M or 1s M</w:t>
            </w:r>
          </w:p>
        </w:tc>
      </w:tr>
      <w:tr w:rsidR="0093762C" w14:paraId="5D650DAD" w14:textId="77777777">
        <w:tc>
          <w:tcPr>
            <w:tcW w:w="1795" w:type="dxa"/>
          </w:tcPr>
          <w:p w14:paraId="7339CC8B" w14:textId="77777777" w:rsidR="0093762C" w:rsidRDefault="00DA7975">
            <w:pPr>
              <w:rPr>
                <w:b/>
                <w:bCs/>
                <w:lang w:val="en-GB" w:eastAsia="en-US"/>
              </w:rPr>
            </w:pPr>
            <w:r>
              <w:rPr>
                <w:b/>
                <w:bCs/>
                <w:lang w:val="en-GB" w:eastAsia="en-US"/>
              </w:rPr>
              <w:t>BM-Case 2 DL beam pair</w:t>
            </w:r>
          </w:p>
        </w:tc>
        <w:tc>
          <w:tcPr>
            <w:tcW w:w="2647" w:type="dxa"/>
          </w:tcPr>
          <w:p w14:paraId="0B68D9EC" w14:textId="77777777" w:rsidR="0093762C" w:rsidRDefault="00DA7975">
            <w:pPr>
              <w:rPr>
                <w:lang w:eastAsia="en-US"/>
              </w:rPr>
            </w:pPr>
            <w:r>
              <w:rPr>
                <w:lang w:eastAsia="en-US"/>
              </w:rPr>
              <w:t>20K to 13M</w:t>
            </w:r>
          </w:p>
          <w:p w14:paraId="507CFC17" w14:textId="77777777" w:rsidR="0093762C" w:rsidRDefault="00DA7975">
            <w:pPr>
              <w:rPr>
                <w:lang w:val="en-GB" w:eastAsia="en-US"/>
              </w:rPr>
            </w:pPr>
            <w:r>
              <w:rPr>
                <w:lang w:eastAsia="en-US"/>
              </w:rPr>
              <w:t>majority reported about 0.1M ~ 1M</w:t>
            </w:r>
          </w:p>
        </w:tc>
        <w:tc>
          <w:tcPr>
            <w:tcW w:w="2647" w:type="dxa"/>
          </w:tcPr>
          <w:p w14:paraId="65DFD186" w14:textId="77777777" w:rsidR="0093762C" w:rsidRDefault="00DA7975">
            <w:pPr>
              <w:rPr>
                <w:lang w:eastAsia="en-US"/>
              </w:rPr>
            </w:pPr>
            <w:r>
              <w:rPr>
                <w:lang w:eastAsia="en-US"/>
              </w:rPr>
              <w:t xml:space="preserve">0.08M to 15M </w:t>
            </w:r>
          </w:p>
          <w:p w14:paraId="5675F358" w14:textId="77777777" w:rsidR="0093762C" w:rsidRDefault="00DA7975">
            <w:pPr>
              <w:rPr>
                <w:lang w:val="en-GB" w:eastAsia="en-US"/>
              </w:rPr>
            </w:pPr>
            <w:r>
              <w:rPr>
                <w:lang w:eastAsia="en-US"/>
              </w:rPr>
              <w:t xml:space="preserve">majority reported about 1Mbytes </w:t>
            </w:r>
          </w:p>
        </w:tc>
        <w:tc>
          <w:tcPr>
            <w:tcW w:w="2647" w:type="dxa"/>
          </w:tcPr>
          <w:p w14:paraId="060565DE" w14:textId="77777777" w:rsidR="0093762C" w:rsidRDefault="00DA7975">
            <w:pPr>
              <w:rPr>
                <w:lang w:eastAsia="en-US"/>
              </w:rPr>
            </w:pPr>
            <w:r>
              <w:rPr>
                <w:lang w:eastAsia="en-US"/>
              </w:rPr>
              <w:t xml:space="preserve">~90K to 443M </w:t>
            </w:r>
          </w:p>
          <w:p w14:paraId="1821A289" w14:textId="77777777" w:rsidR="0093762C" w:rsidRDefault="00DA7975">
            <w:pPr>
              <w:rPr>
                <w:lang w:val="en-GB" w:eastAsia="en-US"/>
              </w:rPr>
            </w:pPr>
            <w:r>
              <w:rPr>
                <w:lang w:eastAsia="en-US"/>
              </w:rPr>
              <w:t>majority reported less than 0.4 M or 1s M</w:t>
            </w:r>
          </w:p>
        </w:tc>
      </w:tr>
    </w:tbl>
    <w:p w14:paraId="08CA90A0" w14:textId="77777777" w:rsidR="0093762C" w:rsidRDefault="0093762C">
      <w:pPr>
        <w:rPr>
          <w:lang w:val="en-GB" w:eastAsia="en-US"/>
        </w:rPr>
      </w:pPr>
    </w:p>
    <w:tbl>
      <w:tblPr>
        <w:tblStyle w:val="af5"/>
        <w:tblW w:w="0" w:type="auto"/>
        <w:tblLook w:val="04A0" w:firstRow="1" w:lastRow="0" w:firstColumn="1" w:lastColumn="0" w:noHBand="0" w:noVBand="1"/>
      </w:tblPr>
      <w:tblGrid>
        <w:gridCol w:w="2245"/>
        <w:gridCol w:w="7491"/>
      </w:tblGrid>
      <w:tr w:rsidR="0093762C" w14:paraId="1D5207DE" w14:textId="77777777">
        <w:tc>
          <w:tcPr>
            <w:tcW w:w="2245" w:type="dxa"/>
            <w:shd w:val="clear" w:color="auto" w:fill="E7E6E6" w:themeFill="background2"/>
          </w:tcPr>
          <w:p w14:paraId="5E1AF761" w14:textId="77777777" w:rsidR="0093762C" w:rsidRDefault="00DA7975">
            <w:pPr>
              <w:rPr>
                <w:lang w:val="en-GB" w:eastAsia="en-US"/>
              </w:rPr>
            </w:pPr>
            <w:r>
              <w:rPr>
                <w:lang w:val="en-GB" w:eastAsia="en-US"/>
              </w:rPr>
              <w:t>Company</w:t>
            </w:r>
          </w:p>
        </w:tc>
        <w:tc>
          <w:tcPr>
            <w:tcW w:w="7491" w:type="dxa"/>
            <w:shd w:val="clear" w:color="auto" w:fill="E7E6E6" w:themeFill="background2"/>
          </w:tcPr>
          <w:p w14:paraId="4B91395A" w14:textId="77777777" w:rsidR="0093762C" w:rsidRDefault="00DA7975">
            <w:pPr>
              <w:rPr>
                <w:lang w:val="en-GB" w:eastAsia="en-US"/>
              </w:rPr>
            </w:pPr>
            <w:r>
              <w:rPr>
                <w:lang w:val="en-GB" w:eastAsia="en-US"/>
              </w:rPr>
              <w:t>Comments</w:t>
            </w:r>
          </w:p>
        </w:tc>
      </w:tr>
      <w:tr w:rsidR="0093762C" w14:paraId="0838A17F" w14:textId="77777777">
        <w:tc>
          <w:tcPr>
            <w:tcW w:w="2245" w:type="dxa"/>
          </w:tcPr>
          <w:p w14:paraId="6F047EC7" w14:textId="77777777" w:rsidR="0093762C" w:rsidRDefault="00DA7975">
            <w:pPr>
              <w:rPr>
                <w:lang w:val="en-GB" w:eastAsia="en-US"/>
              </w:rPr>
            </w:pPr>
            <w:r>
              <w:rPr>
                <w:lang w:val="en-GB" w:eastAsia="en-US"/>
              </w:rPr>
              <w:t>FL</w:t>
            </w:r>
          </w:p>
        </w:tc>
        <w:tc>
          <w:tcPr>
            <w:tcW w:w="7491" w:type="dxa"/>
          </w:tcPr>
          <w:p w14:paraId="1A807BCD" w14:textId="77777777" w:rsidR="0093762C" w:rsidRDefault="00DA7975">
            <w:pPr>
              <w:rPr>
                <w:lang w:val="en-GB" w:eastAsia="en-US"/>
              </w:rPr>
            </w:pPr>
            <w:r>
              <w:rPr>
                <w:lang w:val="en-GB" w:eastAsia="en-US"/>
              </w:rPr>
              <w:t>In the evaluation some company may use very small model while some may use quite large model. However, there is no evident to show that big model improves the performance.</w:t>
            </w:r>
          </w:p>
          <w:p w14:paraId="4E1A2357" w14:textId="77777777" w:rsidR="0093762C" w:rsidRDefault="00DA7975">
            <w:pPr>
              <w:rPr>
                <w:lang w:val="en-GB" w:eastAsia="en-US"/>
              </w:rPr>
            </w:pPr>
            <w:r>
              <w:rPr>
                <w:lang w:val="en-GB" w:eastAsia="en-US"/>
              </w:rPr>
              <w:t xml:space="preserve">The information I want to deliver here is that, the model complexity is acceptable. </w:t>
            </w:r>
          </w:p>
          <w:p w14:paraId="5BCA9F77" w14:textId="77777777" w:rsidR="0093762C" w:rsidRDefault="00DA7975">
            <w:pPr>
              <w:rPr>
                <w:lang w:val="en-GB" w:eastAsia="en-US"/>
              </w:rPr>
            </w:pPr>
            <w:r>
              <w:rPr>
                <w:lang w:val="en-GB" w:eastAsia="en-US"/>
              </w:rPr>
              <w:t>Question,</w:t>
            </w:r>
          </w:p>
          <w:p w14:paraId="0754706D" w14:textId="77777777" w:rsidR="0093762C" w:rsidRDefault="00DA7975">
            <w:pPr>
              <w:pStyle w:val="af9"/>
              <w:numPr>
                <w:ilvl w:val="0"/>
                <w:numId w:val="15"/>
              </w:numPr>
              <w:rPr>
                <w:lang w:val="en-GB" w:eastAsia="en-US"/>
              </w:rPr>
            </w:pPr>
            <w:r>
              <w:rPr>
                <w:lang w:val="en-GB" w:eastAsia="en-US"/>
              </w:rPr>
              <w:t>Whether both figure and table can be captured?</w:t>
            </w:r>
          </w:p>
          <w:p w14:paraId="4D69B10E" w14:textId="77777777" w:rsidR="0093762C" w:rsidRDefault="00DA7975">
            <w:pPr>
              <w:pStyle w:val="af9"/>
              <w:numPr>
                <w:ilvl w:val="0"/>
                <w:numId w:val="15"/>
              </w:numPr>
              <w:rPr>
                <w:lang w:val="en-GB" w:eastAsia="en-US"/>
              </w:rPr>
            </w:pPr>
            <w:r>
              <w:rPr>
                <w:lang w:val="en-GB" w:eastAsia="en-US"/>
              </w:rPr>
              <w:t>Anything to be updated?</w:t>
            </w:r>
          </w:p>
          <w:p w14:paraId="6ABA4D69" w14:textId="77777777" w:rsidR="0093762C" w:rsidRDefault="0093762C">
            <w:pPr>
              <w:rPr>
                <w:lang w:val="en-GB" w:eastAsia="en-US"/>
              </w:rPr>
            </w:pPr>
          </w:p>
        </w:tc>
      </w:tr>
      <w:tr w:rsidR="0093762C" w14:paraId="40D663F5" w14:textId="77777777">
        <w:tc>
          <w:tcPr>
            <w:tcW w:w="2245" w:type="dxa"/>
          </w:tcPr>
          <w:p w14:paraId="7F982B46" w14:textId="77777777" w:rsidR="0093762C" w:rsidRDefault="00DA7975">
            <w:pPr>
              <w:rPr>
                <w:lang w:val="en-GB" w:eastAsia="en-US"/>
              </w:rPr>
            </w:pPr>
            <w:r>
              <w:rPr>
                <w:lang w:val="en-GB" w:eastAsia="en-US"/>
              </w:rPr>
              <w:t>QC</w:t>
            </w:r>
          </w:p>
        </w:tc>
        <w:tc>
          <w:tcPr>
            <w:tcW w:w="7491" w:type="dxa"/>
          </w:tcPr>
          <w:p w14:paraId="0BC107BB" w14:textId="77777777" w:rsidR="0093762C" w:rsidRDefault="00DA7975">
            <w:pPr>
              <w:rPr>
                <w:lang w:val="en-GB" w:eastAsia="en-US"/>
              </w:rPr>
            </w:pPr>
            <w:r>
              <w:rPr>
                <w:lang w:val="en-GB" w:eastAsia="en-US"/>
              </w:rPr>
              <w:t xml:space="preserve">The variance in terms of model and computational complexity is very high across the models used by different companies, and therefore, the main takeaway of the observation is not clear. Additionally, there could have been enhancements in terms of model/computational complexity, e.g., via optimization of AI/ML model structures, but that was not the focus of the study. Whether the complexity is “acceptable” or not is a subjective statement, and it is hard to decipher this by looking at the table. </w:t>
            </w:r>
          </w:p>
          <w:p w14:paraId="0752489C" w14:textId="77777777" w:rsidR="0093762C" w:rsidRDefault="0093762C">
            <w:pPr>
              <w:rPr>
                <w:lang w:val="en-GB" w:eastAsia="en-US"/>
              </w:rPr>
            </w:pPr>
          </w:p>
          <w:p w14:paraId="7AB83A92" w14:textId="77777777" w:rsidR="0093762C" w:rsidRDefault="00DA7975">
            <w:pPr>
              <w:rPr>
                <w:lang w:val="en-GB" w:eastAsia="en-US"/>
              </w:rPr>
            </w:pPr>
            <w:r>
              <w:rPr>
                <w:lang w:val="en-GB" w:eastAsia="en-US"/>
              </w:rPr>
              <w:t>To further elaborate the intention of the proposal, we suggest adding the following note:</w:t>
            </w:r>
          </w:p>
          <w:p w14:paraId="08ABF232" w14:textId="77777777" w:rsidR="0093762C" w:rsidRDefault="0093762C">
            <w:pPr>
              <w:rPr>
                <w:lang w:val="en-GB" w:eastAsia="en-US"/>
              </w:rPr>
            </w:pPr>
          </w:p>
          <w:p w14:paraId="47772515" w14:textId="77777777" w:rsidR="0093762C" w:rsidRDefault="00DA7975">
            <w:pPr>
              <w:rPr>
                <w:lang w:val="en-GB" w:eastAsia="en-US"/>
              </w:rPr>
            </w:pPr>
            <w:r>
              <w:rPr>
                <w:lang w:val="en-GB" w:eastAsia="en-US"/>
              </w:rPr>
              <w:t>Note: Optimization of AI/ML model (e.g., in terms of model/computational complexity) was not discussed in the study, and the cited complexity figures are intended to provide a ballpark range and may be very loosely related to the eventual complexity of the deployed AI/ML model after implementation-related optimizations.</w:t>
            </w:r>
          </w:p>
        </w:tc>
      </w:tr>
      <w:tr w:rsidR="0093762C" w14:paraId="50343168" w14:textId="77777777">
        <w:tc>
          <w:tcPr>
            <w:tcW w:w="2245" w:type="dxa"/>
          </w:tcPr>
          <w:p w14:paraId="7BC572DC" w14:textId="77777777" w:rsidR="0093762C" w:rsidRDefault="00DA7975">
            <w:pPr>
              <w:rPr>
                <w:lang w:val="en-GB" w:eastAsia="en-US"/>
              </w:rPr>
            </w:pPr>
            <w:r>
              <w:rPr>
                <w:lang w:val="en-GB" w:eastAsia="en-US"/>
              </w:rPr>
              <w:t>Ericsson</w:t>
            </w:r>
          </w:p>
        </w:tc>
        <w:tc>
          <w:tcPr>
            <w:tcW w:w="7491" w:type="dxa"/>
          </w:tcPr>
          <w:p w14:paraId="60D45F5A" w14:textId="77777777" w:rsidR="0093762C" w:rsidRDefault="00DA7975">
            <w:pPr>
              <w:rPr>
                <w:lang w:val="en-GB" w:eastAsia="en-US"/>
              </w:rPr>
            </w:pPr>
            <w:r>
              <w:rPr>
                <w:lang w:val="en-GB" w:eastAsia="en-US"/>
              </w:rPr>
              <w:t xml:space="preserve">Regarding “The information I want to deliver here is that, the model complexity is acceptable. “: We share the view from QC that the main target for the evaluations was not to show that the models can fit into NW/UE hardware, but rather that AI/ML can be used to improve beam management. However, the numbers are interesting to provide ballpark numbers and for comparison among the different scenarios. </w:t>
            </w:r>
          </w:p>
          <w:p w14:paraId="4E5ADC3B" w14:textId="77777777" w:rsidR="0093762C" w:rsidRDefault="00DA7975">
            <w:pPr>
              <w:rPr>
                <w:lang w:val="en-GB" w:eastAsia="en-US"/>
              </w:rPr>
            </w:pPr>
            <w:r>
              <w:rPr>
                <w:lang w:val="en-GB" w:eastAsia="en-US"/>
              </w:rPr>
              <w:t>Our view is the following update.</w:t>
            </w:r>
          </w:p>
          <w:p w14:paraId="0EBFA9CA" w14:textId="77777777" w:rsidR="0093762C" w:rsidRDefault="0093762C">
            <w:pPr>
              <w:rPr>
                <w:lang w:val="en-GB" w:eastAsia="en-US"/>
              </w:rPr>
            </w:pPr>
          </w:p>
          <w:p w14:paraId="69E16280" w14:textId="77777777" w:rsidR="0093762C" w:rsidRDefault="00DA7975">
            <w:pPr>
              <w:rPr>
                <w:color w:val="FF0000"/>
                <w:lang w:val="en-GB" w:eastAsia="en-US"/>
              </w:rPr>
            </w:pPr>
            <w:r>
              <w:rPr>
                <w:color w:val="FF0000"/>
                <w:lang w:val="en-GB" w:eastAsia="en-US"/>
              </w:rPr>
              <w:t>Based on Figure X above, we make the following observations</w:t>
            </w:r>
          </w:p>
          <w:p w14:paraId="068CCA94" w14:textId="77777777" w:rsidR="0093762C" w:rsidRDefault="00DA7975">
            <w:pPr>
              <w:pStyle w:val="af9"/>
              <w:numPr>
                <w:ilvl w:val="0"/>
                <w:numId w:val="15"/>
              </w:numPr>
              <w:rPr>
                <w:color w:val="FF0000"/>
                <w:lang w:val="en-GB" w:eastAsia="en-US"/>
              </w:rPr>
            </w:pPr>
            <w:r>
              <w:rPr>
                <w:color w:val="FF0000"/>
                <w:lang w:val="en-GB" w:eastAsia="en-US"/>
              </w:rPr>
              <w:t xml:space="preserve">DL TX beam prediction indicates having less complexity in comparison to DL TX beam pair prediction. </w:t>
            </w:r>
          </w:p>
          <w:p w14:paraId="62444FD4" w14:textId="77777777" w:rsidR="0093762C" w:rsidRDefault="00DA7975">
            <w:pPr>
              <w:pStyle w:val="af9"/>
              <w:numPr>
                <w:ilvl w:val="1"/>
                <w:numId w:val="15"/>
              </w:numPr>
              <w:rPr>
                <w:color w:val="FF0000"/>
                <w:lang w:val="en-GB" w:eastAsia="en-US"/>
              </w:rPr>
            </w:pPr>
            <w:r>
              <w:rPr>
                <w:color w:val="FF0000"/>
                <w:lang w:val="en-GB" w:eastAsia="en-US"/>
              </w:rPr>
              <w:t>One explanation is the larger number of beams in set A/B for beam pair prediction</w:t>
            </w:r>
          </w:p>
          <w:p w14:paraId="71B75D77" w14:textId="77777777" w:rsidR="0093762C" w:rsidRDefault="00DA7975">
            <w:pPr>
              <w:pStyle w:val="af9"/>
              <w:numPr>
                <w:ilvl w:val="0"/>
                <w:numId w:val="15"/>
              </w:numPr>
              <w:rPr>
                <w:color w:val="FF0000"/>
                <w:lang w:val="en-GB" w:eastAsia="en-US"/>
              </w:rPr>
            </w:pPr>
            <w:r>
              <w:rPr>
                <w:color w:val="FF0000"/>
                <w:lang w:val="en-GB" w:eastAsia="en-US"/>
              </w:rPr>
              <w:t>BM case 1 indicates having less complexity in comparison to BM case 2.</w:t>
            </w:r>
          </w:p>
          <w:p w14:paraId="22899C30" w14:textId="77777777" w:rsidR="0093762C" w:rsidRDefault="00DA7975">
            <w:pPr>
              <w:pStyle w:val="af9"/>
              <w:numPr>
                <w:ilvl w:val="1"/>
                <w:numId w:val="15"/>
              </w:numPr>
              <w:rPr>
                <w:color w:val="FF0000"/>
                <w:lang w:val="en-GB" w:eastAsia="en-US"/>
              </w:rPr>
            </w:pPr>
            <w:r>
              <w:rPr>
                <w:color w:val="FF0000"/>
                <w:lang w:val="en-GB" w:eastAsia="en-US"/>
              </w:rPr>
              <w:t xml:space="preserve">One explanation is the larger set of input features in BM case 2 (time series of set B measurements). </w:t>
            </w:r>
          </w:p>
          <w:p w14:paraId="14399DF4" w14:textId="77777777" w:rsidR="0093762C" w:rsidRDefault="00DA7975">
            <w:pPr>
              <w:pStyle w:val="af9"/>
              <w:numPr>
                <w:ilvl w:val="0"/>
                <w:numId w:val="15"/>
              </w:numPr>
              <w:rPr>
                <w:lang w:val="en-GB" w:eastAsia="en-US"/>
              </w:rPr>
            </w:pPr>
            <w:r>
              <w:rPr>
                <w:color w:val="FF0000"/>
                <w:lang w:val="en-GB" w:eastAsia="en-US"/>
              </w:rPr>
              <w:t xml:space="preserve">The absolute numbers in figure(s) are intended to </w:t>
            </w:r>
            <w:r>
              <w:rPr>
                <w:color w:val="5B9BD5" w:themeColor="accent1"/>
                <w:lang w:val="en-GB" w:eastAsia="en-US"/>
              </w:rPr>
              <w:t>provide a ballpark range and may be very loosely related to the eventual complexity of the deployed AI/ML model after implementation-related optimizations</w:t>
            </w:r>
          </w:p>
          <w:p w14:paraId="016D5C2E" w14:textId="77777777" w:rsidR="0093762C" w:rsidRDefault="0093762C">
            <w:pPr>
              <w:rPr>
                <w:lang w:val="en-GB" w:eastAsia="en-US"/>
              </w:rPr>
            </w:pPr>
          </w:p>
          <w:p w14:paraId="5B760F93" w14:textId="77777777" w:rsidR="0093762C" w:rsidRDefault="00DA7975">
            <w:pPr>
              <w:rPr>
                <w:lang w:val="en-GB" w:eastAsia="en-US"/>
              </w:rPr>
            </w:pPr>
            <w:r>
              <w:rPr>
                <w:lang w:val="en-GB" w:eastAsia="en-US"/>
              </w:rPr>
              <w:t>“Whether both figure and table can be captured?”</w:t>
            </w:r>
          </w:p>
          <w:p w14:paraId="5B406374" w14:textId="77777777" w:rsidR="0093762C" w:rsidRDefault="00DA7975">
            <w:pPr>
              <w:rPr>
                <w:lang w:val="en-GB" w:eastAsia="en-US"/>
              </w:rPr>
            </w:pPr>
            <w:r>
              <w:rPr>
                <w:lang w:val="en-GB" w:eastAsia="en-US"/>
              </w:rPr>
              <w:t xml:space="preserve">Keep figure but no need for the table. </w:t>
            </w:r>
          </w:p>
        </w:tc>
      </w:tr>
      <w:tr w:rsidR="0093762C" w14:paraId="32A4BE3F" w14:textId="77777777">
        <w:tc>
          <w:tcPr>
            <w:tcW w:w="2245" w:type="dxa"/>
          </w:tcPr>
          <w:p w14:paraId="7D583B91" w14:textId="77777777" w:rsidR="0093762C" w:rsidRDefault="00DA7975">
            <w:pPr>
              <w:rPr>
                <w:lang w:val="en-GB" w:eastAsia="en-US"/>
              </w:rPr>
            </w:pPr>
            <w:r>
              <w:rPr>
                <w:rFonts w:hint="eastAsia"/>
                <w:lang w:val="en-GB"/>
              </w:rPr>
              <w:lastRenderedPageBreak/>
              <w:t>v</w:t>
            </w:r>
            <w:r>
              <w:rPr>
                <w:lang w:val="en-GB"/>
              </w:rPr>
              <w:t>ivo</w:t>
            </w:r>
          </w:p>
        </w:tc>
        <w:tc>
          <w:tcPr>
            <w:tcW w:w="7491" w:type="dxa"/>
          </w:tcPr>
          <w:p w14:paraId="3CF2333F" w14:textId="77777777" w:rsidR="0093762C" w:rsidRDefault="00DA7975">
            <w:pPr>
              <w:rPr>
                <w:lang w:val="en-GB" w:eastAsia="en-US"/>
              </w:rPr>
            </w:pPr>
            <w:r>
              <w:rPr>
                <w:lang w:val="en-GB" w:eastAsia="en-US"/>
              </w:rPr>
              <w:t xml:space="preserve">Companies are not quite aligned on detailed design of models, </w:t>
            </w:r>
            <w:proofErr w:type="spellStart"/>
            <w:proofErr w:type="gramStart"/>
            <w:r>
              <w:rPr>
                <w:lang w:val="en-GB" w:eastAsia="en-US"/>
              </w:rPr>
              <w:t>e..g</w:t>
            </w:r>
            <w:proofErr w:type="spellEnd"/>
            <w:proofErr w:type="gramEnd"/>
            <w:r>
              <w:rPr>
                <w:lang w:val="en-GB" w:eastAsia="en-US"/>
              </w:rPr>
              <w:t xml:space="preserve">, whether a certain aspect (e.g., model structure or model complexity) is optimized or not. This is not the target of our previous study. </w:t>
            </w:r>
            <w:proofErr w:type="gramStart"/>
            <w:r>
              <w:rPr>
                <w:lang w:val="en-GB" w:eastAsia="en-US"/>
              </w:rPr>
              <w:t>Hence</w:t>
            </w:r>
            <w:proofErr w:type="gramEnd"/>
            <w:r>
              <w:rPr>
                <w:lang w:val="en-GB" w:eastAsia="en-US"/>
              </w:rPr>
              <w:t xml:space="preserve"> we don’t see strong need for this observation. </w:t>
            </w:r>
          </w:p>
        </w:tc>
      </w:tr>
      <w:tr w:rsidR="0093762C" w14:paraId="122D817C" w14:textId="77777777">
        <w:tc>
          <w:tcPr>
            <w:tcW w:w="2245" w:type="dxa"/>
          </w:tcPr>
          <w:p w14:paraId="75233FDD" w14:textId="77777777" w:rsidR="0093762C" w:rsidRDefault="00DA7975">
            <w:pPr>
              <w:rPr>
                <w:lang w:val="en-GB"/>
              </w:rPr>
            </w:pPr>
            <w:r>
              <w:rPr>
                <w:rFonts w:hint="eastAsia"/>
                <w:lang w:val="en-GB" w:eastAsia="en-US"/>
              </w:rPr>
              <w:t>Fujitsu</w:t>
            </w:r>
          </w:p>
        </w:tc>
        <w:tc>
          <w:tcPr>
            <w:tcW w:w="7491" w:type="dxa"/>
          </w:tcPr>
          <w:p w14:paraId="6455FE57" w14:textId="77777777" w:rsidR="0093762C" w:rsidRDefault="00DA7975">
            <w:pPr>
              <w:rPr>
                <w:lang w:val="en-GB" w:eastAsia="en-US"/>
              </w:rPr>
            </w:pPr>
            <w:r>
              <w:rPr>
                <w:lang w:val="en-GB" w:eastAsia="en-US"/>
              </w:rPr>
              <w:t>T</w:t>
            </w:r>
            <w:r>
              <w:rPr>
                <w:rFonts w:hint="eastAsia"/>
                <w:lang w:val="en-GB" w:eastAsia="en-US"/>
              </w:rPr>
              <w:t>h</w:t>
            </w:r>
            <w:r>
              <w:rPr>
                <w:lang w:val="en-GB" w:eastAsia="en-US"/>
              </w:rPr>
              <w:t>e Figure X indicates the relationship between the number of parameter and the computation complexity (Flops) about the AI/ML model. From our understanding, if down selection of the KPI about the complexity evaluation of AI/ML model is required, it makes sense. But it’s difficult to draw the observation on that “The information I want to deliver here is that, the model complexity is acceptable” since the complexity is acceptable or not involves implementation issues.</w:t>
            </w:r>
          </w:p>
          <w:p w14:paraId="520B2F96" w14:textId="77777777" w:rsidR="0093762C" w:rsidRDefault="00DA7975">
            <w:pPr>
              <w:rPr>
                <w:lang w:val="en-GB" w:eastAsia="en-US"/>
              </w:rPr>
            </w:pPr>
            <w:r>
              <w:rPr>
                <w:lang w:val="en-GB"/>
              </w:rPr>
              <w:t>On the other hand, we share the views with Ericsson to draw the observation on the complexity comparison with BM1/2 Tx beam/beam pair in general. In this case, the Figure X is recommended to be modified as illustration the relationship of complexity of AI/ML model and the cases of BM1/2 Tx beam/beam pair (</w:t>
            </w:r>
            <w:proofErr w:type="spellStart"/>
            <w:r>
              <w:rPr>
                <w:lang w:val="en-GB"/>
              </w:rPr>
              <w:t>e.g</w:t>
            </w:r>
            <w:proofErr w:type="spellEnd"/>
            <w:r>
              <w:rPr>
                <w:lang w:val="en-GB"/>
              </w:rPr>
              <w:t>, Y-axis is the number of parameters or Flops, X-axis is the BM1/2 Tx beam/beam pair) which may be easy to draw the related observation.</w:t>
            </w:r>
          </w:p>
        </w:tc>
      </w:tr>
      <w:tr w:rsidR="0093762C" w14:paraId="4FE2FF2D" w14:textId="77777777">
        <w:tc>
          <w:tcPr>
            <w:tcW w:w="2245" w:type="dxa"/>
          </w:tcPr>
          <w:p w14:paraId="76CD2C6A" w14:textId="77777777" w:rsidR="0093762C" w:rsidRDefault="00DA7975">
            <w:pPr>
              <w:rPr>
                <w:lang w:eastAsia="en-US"/>
              </w:rPr>
            </w:pPr>
            <w:r>
              <w:rPr>
                <w:lang w:eastAsia="en-US"/>
              </w:rPr>
              <w:t>HW/</w:t>
            </w:r>
            <w:proofErr w:type="spellStart"/>
            <w:r>
              <w:rPr>
                <w:lang w:eastAsia="en-US"/>
              </w:rPr>
              <w:t>HiSi</w:t>
            </w:r>
            <w:proofErr w:type="spellEnd"/>
          </w:p>
        </w:tc>
        <w:tc>
          <w:tcPr>
            <w:tcW w:w="7491" w:type="dxa"/>
          </w:tcPr>
          <w:p w14:paraId="382DCB74" w14:textId="77777777" w:rsidR="0093762C" w:rsidRDefault="00DA7975">
            <w:pPr>
              <w:rPr>
                <w:lang w:val="en-GB" w:eastAsia="en-US"/>
              </w:rPr>
            </w:pPr>
            <w:r>
              <w:rPr>
                <w:lang w:val="en-GB" w:eastAsia="en-US"/>
              </w:rPr>
              <w:t xml:space="preserve">Ok in principle. A common handling of this issue across the use cases in the different AIs could be envisioned.  </w:t>
            </w:r>
          </w:p>
        </w:tc>
      </w:tr>
      <w:tr w:rsidR="0093762C" w14:paraId="1342C5DC" w14:textId="77777777">
        <w:tc>
          <w:tcPr>
            <w:tcW w:w="2245" w:type="dxa"/>
          </w:tcPr>
          <w:p w14:paraId="5264399D" w14:textId="77777777" w:rsidR="0093762C" w:rsidRDefault="00DA7975">
            <w:pPr>
              <w:rPr>
                <w:lang w:val="en-GB" w:eastAsia="en-US"/>
              </w:rPr>
            </w:pPr>
            <w:proofErr w:type="spellStart"/>
            <w:r>
              <w:rPr>
                <w:lang w:eastAsia="en-US"/>
              </w:rPr>
              <w:t>S</w:t>
            </w:r>
            <w:r>
              <w:rPr>
                <w:rFonts w:hint="eastAsia"/>
                <w:lang w:eastAsia="en-US"/>
              </w:rPr>
              <w:t>preadtrum</w:t>
            </w:r>
            <w:proofErr w:type="spellEnd"/>
          </w:p>
        </w:tc>
        <w:tc>
          <w:tcPr>
            <w:tcW w:w="7491" w:type="dxa"/>
          </w:tcPr>
          <w:p w14:paraId="6A0314D3" w14:textId="77777777" w:rsidR="0093762C" w:rsidRDefault="00DA7975">
            <w:pPr>
              <w:rPr>
                <w:lang w:val="en-GB" w:eastAsia="en-US"/>
              </w:rPr>
            </w:pPr>
            <w:r>
              <w:rPr>
                <w:lang w:val="en-GB" w:eastAsia="en-US"/>
              </w:rPr>
              <w:t xml:space="preserve">We share the view from </w:t>
            </w:r>
            <w:proofErr w:type="spellStart"/>
            <w:r>
              <w:rPr>
                <w:lang w:val="en-GB" w:eastAsia="en-US"/>
              </w:rPr>
              <w:t>E</w:t>
            </w:r>
            <w:r>
              <w:rPr>
                <w:rFonts w:hint="eastAsia"/>
                <w:lang w:val="en-GB" w:eastAsia="en-US"/>
              </w:rPr>
              <w:t>ricosson</w:t>
            </w:r>
            <w:proofErr w:type="spellEnd"/>
            <w:r>
              <w:rPr>
                <w:lang w:val="en-GB" w:eastAsia="en-US"/>
              </w:rPr>
              <w:t xml:space="preserve"> that Figure X </w:t>
            </w:r>
            <w:proofErr w:type="spellStart"/>
            <w:r>
              <w:rPr>
                <w:lang w:val="en-GB" w:eastAsia="en-US"/>
              </w:rPr>
              <w:t>can not</w:t>
            </w:r>
            <w:proofErr w:type="spellEnd"/>
            <w:r>
              <w:rPr>
                <w:lang w:val="en-GB" w:eastAsia="en-US"/>
              </w:rPr>
              <w:t xml:space="preserve"> show that complexity is acceptable</w:t>
            </w:r>
            <w:r>
              <w:rPr>
                <w:rFonts w:asciiTheme="minorEastAsia" w:hAnsiTheme="minorEastAsia" w:hint="eastAsia"/>
                <w:lang w:val="en-GB"/>
              </w:rPr>
              <w:t>.</w:t>
            </w:r>
            <w:r>
              <w:rPr>
                <w:lang w:val="en-GB" w:eastAsia="en-US"/>
              </w:rPr>
              <w:t xml:space="preserve"> </w:t>
            </w:r>
          </w:p>
        </w:tc>
      </w:tr>
      <w:tr w:rsidR="0093762C" w14:paraId="1A3BF522" w14:textId="77777777">
        <w:tc>
          <w:tcPr>
            <w:tcW w:w="2245" w:type="dxa"/>
          </w:tcPr>
          <w:p w14:paraId="03AD4F49" w14:textId="77777777" w:rsidR="0093762C" w:rsidRDefault="00DA7975">
            <w:pPr>
              <w:rPr>
                <w:lang w:eastAsia="en-US"/>
              </w:rPr>
            </w:pPr>
            <w:r>
              <w:rPr>
                <w:lang w:val="en-GB" w:eastAsia="en-US"/>
              </w:rPr>
              <w:t>OPPO</w:t>
            </w:r>
          </w:p>
        </w:tc>
        <w:tc>
          <w:tcPr>
            <w:tcW w:w="7491" w:type="dxa"/>
          </w:tcPr>
          <w:p w14:paraId="2AC74623" w14:textId="77777777" w:rsidR="0093762C" w:rsidRDefault="00DA7975">
            <w:pPr>
              <w:rPr>
                <w:lang w:val="en-GB" w:eastAsia="en-US"/>
              </w:rPr>
            </w:pPr>
            <w:r>
              <w:rPr>
                <w:lang w:val="en-GB" w:eastAsia="en-US"/>
              </w:rPr>
              <w:t xml:space="preserve">To us, it reads that the motivation of the observation is not quite strong. </w:t>
            </w:r>
          </w:p>
          <w:p w14:paraId="39DA8368" w14:textId="77777777" w:rsidR="0093762C" w:rsidRDefault="0093762C">
            <w:pPr>
              <w:rPr>
                <w:lang w:val="en-GB" w:eastAsia="en-US"/>
              </w:rPr>
            </w:pPr>
          </w:p>
          <w:p w14:paraId="0EF00CB1" w14:textId="77777777" w:rsidR="0093762C" w:rsidRDefault="00DA7975">
            <w:pPr>
              <w:rPr>
                <w:lang w:val="en-GB" w:eastAsia="en-US"/>
              </w:rPr>
            </w:pPr>
            <w:r>
              <w:rPr>
                <w:lang w:val="en-GB" w:eastAsia="en-US"/>
              </w:rPr>
              <w:t xml:space="preserve">Perhaps, it is only to provide some more results in terms of complexity. If it doesn’t target to impact any agreements (with potential down-selections options) RAN1 had in previous meetings, it seems no harm to have the figure and the table with numbers from companies. We don’t interpret it in any subjective manner. It can be up to the readers to dig more insightful conclusions or get inspired by it anyway. </w:t>
            </w:r>
          </w:p>
          <w:p w14:paraId="2A23A8F6" w14:textId="77777777" w:rsidR="0093762C" w:rsidRDefault="0093762C">
            <w:pPr>
              <w:rPr>
                <w:lang w:val="en-GB" w:eastAsia="en-US"/>
              </w:rPr>
            </w:pPr>
          </w:p>
          <w:p w14:paraId="3515A3DC" w14:textId="77777777" w:rsidR="0093762C" w:rsidRDefault="00DA7975">
            <w:pPr>
              <w:rPr>
                <w:lang w:val="en-GB" w:eastAsia="en-US"/>
              </w:rPr>
            </w:pPr>
            <w:r>
              <w:rPr>
                <w:lang w:val="en-GB" w:eastAsia="en-US"/>
              </w:rPr>
              <w:t xml:space="preserve">We are fine to have this observation from FL, but no more interpretations.   </w:t>
            </w:r>
          </w:p>
        </w:tc>
      </w:tr>
      <w:tr w:rsidR="0093762C" w14:paraId="3CD0AA49" w14:textId="77777777">
        <w:tc>
          <w:tcPr>
            <w:tcW w:w="2245" w:type="dxa"/>
          </w:tcPr>
          <w:p w14:paraId="0937D466" w14:textId="77777777" w:rsidR="0093762C" w:rsidRDefault="00DA7975">
            <w:pPr>
              <w:rPr>
                <w:lang w:val="en-GB" w:eastAsia="en-US"/>
              </w:rPr>
            </w:pPr>
            <w:proofErr w:type="spellStart"/>
            <w:r>
              <w:rPr>
                <w:lang w:val="en-GB" w:eastAsia="en-US"/>
              </w:rPr>
              <w:t>Futurewei</w:t>
            </w:r>
            <w:proofErr w:type="spellEnd"/>
          </w:p>
        </w:tc>
        <w:tc>
          <w:tcPr>
            <w:tcW w:w="7491" w:type="dxa"/>
          </w:tcPr>
          <w:p w14:paraId="3DDC05A0" w14:textId="77777777" w:rsidR="0093762C" w:rsidRDefault="00DA7975">
            <w:pPr>
              <w:rPr>
                <w:lang w:val="en-GB" w:eastAsia="en-US"/>
              </w:rPr>
            </w:pPr>
            <w:r>
              <w:rPr>
                <w:lang w:val="en-GB" w:eastAsia="en-US"/>
              </w:rPr>
              <w:t xml:space="preserve">In general, we are ok to capture the complexity information based on what companies have reported. However, we share the same view as other companies that this figure is not used </w:t>
            </w:r>
            <w:r>
              <w:rPr>
                <w:lang w:val="en-GB" w:eastAsia="en-US"/>
              </w:rPr>
              <w:lastRenderedPageBreak/>
              <w:t>to determine whether the complexity is acceptable or not.</w:t>
            </w:r>
          </w:p>
        </w:tc>
      </w:tr>
      <w:tr w:rsidR="0093762C" w14:paraId="7CE0AAD1" w14:textId="77777777">
        <w:tc>
          <w:tcPr>
            <w:tcW w:w="2245" w:type="dxa"/>
          </w:tcPr>
          <w:p w14:paraId="2C218039" w14:textId="77777777" w:rsidR="0093762C" w:rsidRDefault="00DA7975">
            <w:pPr>
              <w:rPr>
                <w:lang w:val="en-GB" w:eastAsia="ko-KR"/>
              </w:rPr>
            </w:pPr>
            <w:r>
              <w:rPr>
                <w:rFonts w:hint="eastAsia"/>
                <w:lang w:val="en-GB" w:eastAsia="ko-KR"/>
              </w:rPr>
              <w:lastRenderedPageBreak/>
              <w:t>L</w:t>
            </w:r>
            <w:r>
              <w:rPr>
                <w:lang w:val="en-GB" w:eastAsia="ko-KR"/>
              </w:rPr>
              <w:t>G Electronics</w:t>
            </w:r>
          </w:p>
        </w:tc>
        <w:tc>
          <w:tcPr>
            <w:tcW w:w="7491" w:type="dxa"/>
          </w:tcPr>
          <w:p w14:paraId="1C40CC0C" w14:textId="77777777" w:rsidR="0093762C" w:rsidRDefault="00DA7975">
            <w:pPr>
              <w:rPr>
                <w:lang w:val="en-GB" w:eastAsia="en-US"/>
              </w:rPr>
            </w:pPr>
            <w:r>
              <w:rPr>
                <w:lang w:val="en-GB" w:eastAsia="en-US"/>
              </w:rPr>
              <w:t xml:space="preserve">Agree with Ericsson. </w:t>
            </w:r>
          </w:p>
        </w:tc>
      </w:tr>
      <w:tr w:rsidR="0093762C" w14:paraId="4D55DF13" w14:textId="77777777">
        <w:tc>
          <w:tcPr>
            <w:tcW w:w="2245" w:type="dxa"/>
          </w:tcPr>
          <w:p w14:paraId="5206188C" w14:textId="77777777" w:rsidR="0093762C" w:rsidRDefault="00DA7975">
            <w:pPr>
              <w:rPr>
                <w:lang w:val="en-GB" w:eastAsia="ko-KR"/>
              </w:rPr>
            </w:pPr>
            <w:r>
              <w:rPr>
                <w:rFonts w:hint="eastAsia"/>
                <w:lang w:val="en-GB"/>
              </w:rPr>
              <w:t>CATT</w:t>
            </w:r>
          </w:p>
        </w:tc>
        <w:tc>
          <w:tcPr>
            <w:tcW w:w="7491" w:type="dxa"/>
          </w:tcPr>
          <w:p w14:paraId="4EE8A02E" w14:textId="77777777" w:rsidR="0093762C" w:rsidRDefault="00DA7975">
            <w:pPr>
              <w:rPr>
                <w:lang w:val="en-GB" w:eastAsia="en-US"/>
              </w:rPr>
            </w:pPr>
            <w:r>
              <w:rPr>
                <w:rFonts w:hint="eastAsia"/>
              </w:rPr>
              <w:t>We prefer to keep the table, since it provides more information (</w:t>
            </w:r>
            <w:r>
              <w:t>model parameters</w:t>
            </w:r>
            <w:r>
              <w:rPr>
                <w:rFonts w:hint="eastAsia"/>
              </w:rPr>
              <w:t xml:space="preserve">, model size and FLOPs). The figure only provides the </w:t>
            </w:r>
            <w:r>
              <w:t>information</w:t>
            </w:r>
            <w:r>
              <w:rPr>
                <w:rFonts w:hint="eastAsia"/>
              </w:rPr>
              <w:t xml:space="preserve"> of </w:t>
            </w:r>
            <w:r>
              <w:t>model parameters</w:t>
            </w:r>
            <w:r>
              <w:rPr>
                <w:rFonts w:hint="eastAsia"/>
              </w:rPr>
              <w:t xml:space="preserve"> and FLOPs</w:t>
            </w:r>
            <w:r>
              <w:rPr>
                <w:rFonts w:hint="eastAsia"/>
              </w:rPr>
              <w:t>，</w:t>
            </w:r>
            <w:r>
              <w:rPr>
                <w:rFonts w:hint="eastAsia"/>
              </w:rPr>
              <w:t>and the information of model size is missing.</w:t>
            </w:r>
          </w:p>
        </w:tc>
      </w:tr>
      <w:tr w:rsidR="0093762C" w14:paraId="1005EDC7" w14:textId="77777777">
        <w:tc>
          <w:tcPr>
            <w:tcW w:w="2245" w:type="dxa"/>
          </w:tcPr>
          <w:p w14:paraId="725BB7FD" w14:textId="77777777" w:rsidR="0093762C" w:rsidRDefault="00DA7975">
            <w:pPr>
              <w:rPr>
                <w:lang w:val="en-GB"/>
              </w:rPr>
            </w:pPr>
            <w:proofErr w:type="spellStart"/>
            <w:r>
              <w:rPr>
                <w:lang w:val="en-GB"/>
              </w:rPr>
              <w:t>InterDigital</w:t>
            </w:r>
            <w:proofErr w:type="spellEnd"/>
          </w:p>
        </w:tc>
        <w:tc>
          <w:tcPr>
            <w:tcW w:w="7491" w:type="dxa"/>
          </w:tcPr>
          <w:p w14:paraId="43AE47D1" w14:textId="77777777" w:rsidR="0093762C" w:rsidRDefault="00DA7975">
            <w:r>
              <w:t xml:space="preserve">We prefer the FL’s original proposal. </w:t>
            </w:r>
          </w:p>
        </w:tc>
      </w:tr>
      <w:tr w:rsidR="0093762C" w14:paraId="2161FBB0" w14:textId="77777777">
        <w:tc>
          <w:tcPr>
            <w:tcW w:w="2245" w:type="dxa"/>
          </w:tcPr>
          <w:p w14:paraId="4E7F9E65" w14:textId="77777777" w:rsidR="0093762C" w:rsidRDefault="00DA7975">
            <w:pPr>
              <w:rPr>
                <w:lang w:val="en-GB"/>
              </w:rPr>
            </w:pPr>
            <w:r>
              <w:rPr>
                <w:lang w:val="en-GB"/>
              </w:rPr>
              <w:t>FL</w:t>
            </w:r>
          </w:p>
        </w:tc>
        <w:tc>
          <w:tcPr>
            <w:tcW w:w="7491" w:type="dxa"/>
          </w:tcPr>
          <w:p w14:paraId="10EC5DE3" w14:textId="77777777" w:rsidR="0093762C" w:rsidRDefault="00DA7975">
            <w:r>
              <w:t>Update on the note, based on Qc’s suggestion in a short version.</w:t>
            </w:r>
          </w:p>
          <w:p w14:paraId="56DA9518" w14:textId="77777777" w:rsidR="0093762C" w:rsidRDefault="00DA7975">
            <w:r>
              <w:t>No additional wording on further observations, e.g., no conclusion on whether the complexity is acceptable or not.</w:t>
            </w:r>
          </w:p>
          <w:p w14:paraId="1A96AC70" w14:textId="77777777" w:rsidR="0093762C" w:rsidRDefault="00DA7975">
            <w:r>
              <w:t xml:space="preserve">Table is kept for this round, as commented by CATT, it provides more information. Please not that, not all the numbers from all companies are captured in the figure since not all companies reported both parameters and model size. </w:t>
            </w:r>
          </w:p>
        </w:tc>
      </w:tr>
      <w:tr w:rsidR="0093762C" w14:paraId="24989DF4" w14:textId="77777777">
        <w:tc>
          <w:tcPr>
            <w:tcW w:w="2245" w:type="dxa"/>
          </w:tcPr>
          <w:p w14:paraId="47014EDA" w14:textId="77777777" w:rsidR="0093762C" w:rsidRDefault="00DA7975">
            <w:pPr>
              <w:rPr>
                <w:rFonts w:eastAsia="宋体"/>
              </w:rPr>
            </w:pPr>
            <w:r>
              <w:rPr>
                <w:rFonts w:eastAsia="宋体" w:hint="eastAsia"/>
              </w:rPr>
              <w:t>ZTE</w:t>
            </w:r>
          </w:p>
        </w:tc>
        <w:tc>
          <w:tcPr>
            <w:tcW w:w="7491" w:type="dxa"/>
          </w:tcPr>
          <w:p w14:paraId="183AD8B7" w14:textId="77777777" w:rsidR="0093762C" w:rsidRDefault="00DA7975">
            <w:r>
              <w:rPr>
                <w:rFonts w:hint="eastAsia"/>
              </w:rPr>
              <w:t>Fine to capture the figure and table as summarized from companies report. However, any further comparison or down-selection among different sub use cases is not needed since it would involve implementation issues from model structure/complexity perspective.</w:t>
            </w:r>
          </w:p>
        </w:tc>
      </w:tr>
      <w:tr w:rsidR="00340736" w14:paraId="1ECE13AA" w14:textId="77777777">
        <w:tc>
          <w:tcPr>
            <w:tcW w:w="2245" w:type="dxa"/>
          </w:tcPr>
          <w:p w14:paraId="6AA9C283" w14:textId="237BD336" w:rsidR="00340736" w:rsidRDefault="00340736">
            <w:pPr>
              <w:rPr>
                <w:rFonts w:eastAsia="宋体"/>
              </w:rPr>
            </w:pPr>
            <w:r>
              <w:rPr>
                <w:rFonts w:eastAsia="宋体"/>
              </w:rPr>
              <w:t>FL</w:t>
            </w:r>
          </w:p>
        </w:tc>
        <w:tc>
          <w:tcPr>
            <w:tcW w:w="7491" w:type="dxa"/>
          </w:tcPr>
          <w:p w14:paraId="69BD5FBB" w14:textId="77777777" w:rsidR="00340736" w:rsidRDefault="00340736">
            <w:r>
              <w:t>Please share you view on:</w:t>
            </w:r>
          </w:p>
          <w:p w14:paraId="3BCD8385" w14:textId="77777777" w:rsidR="00340736" w:rsidRDefault="00340736" w:rsidP="00340736">
            <w:pPr>
              <w:pStyle w:val="af9"/>
              <w:numPr>
                <w:ilvl w:val="0"/>
                <w:numId w:val="40"/>
              </w:numPr>
            </w:pPr>
            <w:r>
              <w:t>Whether to capture both figure and table, as FL, I prefer to capture both</w:t>
            </w:r>
          </w:p>
          <w:p w14:paraId="75CCEF5D" w14:textId="36CC9A3B" w:rsidR="00340736" w:rsidRDefault="00340736" w:rsidP="00340736">
            <w:pPr>
              <w:pStyle w:val="af9"/>
              <w:numPr>
                <w:ilvl w:val="0"/>
                <w:numId w:val="40"/>
              </w:numPr>
            </w:pPr>
            <w:r>
              <w:t xml:space="preserve">Can you accept some further explanation of the </w:t>
            </w:r>
            <w:proofErr w:type="spellStart"/>
            <w:proofErr w:type="gramStart"/>
            <w:r>
              <w:t>observation?e.g</w:t>
            </w:r>
            <w:proofErr w:type="spellEnd"/>
            <w:r>
              <w:t>.</w:t>
            </w:r>
            <w:proofErr w:type="gramEnd"/>
            <w:r>
              <w:t xml:space="preserve"> as proposed by </w:t>
            </w:r>
            <w:proofErr w:type="spellStart"/>
            <w:r>
              <w:t>Ercisson</w:t>
            </w:r>
            <w:proofErr w:type="spellEnd"/>
            <w:r>
              <w:t>:</w:t>
            </w:r>
          </w:p>
          <w:p w14:paraId="321CBFDE" w14:textId="170B6AB7" w:rsidR="00340736" w:rsidRDefault="00340736" w:rsidP="00340736">
            <w:pPr>
              <w:rPr>
                <w:color w:val="FF0000"/>
                <w:lang w:val="en-GB" w:eastAsia="en-US"/>
              </w:rPr>
            </w:pPr>
            <w:r>
              <w:rPr>
                <w:color w:val="FF0000"/>
                <w:lang w:val="en-GB" w:eastAsia="en-US"/>
              </w:rPr>
              <w:t xml:space="preserve">      Based on Figure X above, we make the following observations</w:t>
            </w:r>
          </w:p>
          <w:p w14:paraId="13F97FEB" w14:textId="77777777" w:rsidR="00340736" w:rsidRDefault="00340736" w:rsidP="00340736">
            <w:pPr>
              <w:pStyle w:val="af9"/>
              <w:numPr>
                <w:ilvl w:val="0"/>
                <w:numId w:val="15"/>
              </w:numPr>
              <w:rPr>
                <w:color w:val="FF0000"/>
                <w:lang w:val="en-GB" w:eastAsia="en-US"/>
              </w:rPr>
            </w:pPr>
            <w:r>
              <w:rPr>
                <w:color w:val="FF0000"/>
                <w:lang w:val="en-GB" w:eastAsia="en-US"/>
              </w:rPr>
              <w:t xml:space="preserve">DL TX beam prediction indicates having less complexity in comparison to DL TX beam pair prediction. </w:t>
            </w:r>
          </w:p>
          <w:p w14:paraId="65AD0CCC" w14:textId="77777777" w:rsidR="00340736" w:rsidRDefault="00340736" w:rsidP="00340736">
            <w:pPr>
              <w:pStyle w:val="af9"/>
              <w:numPr>
                <w:ilvl w:val="1"/>
                <w:numId w:val="15"/>
              </w:numPr>
              <w:rPr>
                <w:color w:val="FF0000"/>
                <w:lang w:val="en-GB" w:eastAsia="en-US"/>
              </w:rPr>
            </w:pPr>
            <w:r>
              <w:rPr>
                <w:color w:val="FF0000"/>
                <w:lang w:val="en-GB" w:eastAsia="en-US"/>
              </w:rPr>
              <w:t>One explanation is the larger number of beams in set A/B for beam pair prediction</w:t>
            </w:r>
          </w:p>
          <w:p w14:paraId="3AD0D151" w14:textId="77777777" w:rsidR="00340736" w:rsidRDefault="00340736" w:rsidP="00340736">
            <w:pPr>
              <w:pStyle w:val="af9"/>
              <w:numPr>
                <w:ilvl w:val="0"/>
                <w:numId w:val="15"/>
              </w:numPr>
              <w:rPr>
                <w:color w:val="FF0000"/>
                <w:lang w:val="en-GB" w:eastAsia="en-US"/>
              </w:rPr>
            </w:pPr>
            <w:r>
              <w:rPr>
                <w:color w:val="FF0000"/>
                <w:lang w:val="en-GB" w:eastAsia="en-US"/>
              </w:rPr>
              <w:t>BM case 1 indicates having less complexity in comparison to BM case 2.</w:t>
            </w:r>
          </w:p>
          <w:p w14:paraId="77FAD6C8" w14:textId="77777777" w:rsidR="00340736" w:rsidRDefault="00340736" w:rsidP="00340736">
            <w:pPr>
              <w:pStyle w:val="af9"/>
              <w:numPr>
                <w:ilvl w:val="1"/>
                <w:numId w:val="15"/>
              </w:numPr>
              <w:rPr>
                <w:color w:val="FF0000"/>
                <w:lang w:val="en-GB" w:eastAsia="en-US"/>
              </w:rPr>
            </w:pPr>
            <w:r>
              <w:rPr>
                <w:color w:val="FF0000"/>
                <w:lang w:val="en-GB" w:eastAsia="en-US"/>
              </w:rPr>
              <w:t xml:space="preserve">One explanation is the larger set of input features in BM case 2 (time series of set B measurements). </w:t>
            </w:r>
          </w:p>
          <w:p w14:paraId="6D0EA5FF" w14:textId="77777777" w:rsidR="00340736" w:rsidRDefault="00340736" w:rsidP="00340736">
            <w:pPr>
              <w:pStyle w:val="af9"/>
              <w:numPr>
                <w:ilvl w:val="0"/>
                <w:numId w:val="15"/>
              </w:numPr>
              <w:rPr>
                <w:lang w:val="en-GB" w:eastAsia="en-US"/>
              </w:rPr>
            </w:pPr>
            <w:r>
              <w:rPr>
                <w:color w:val="FF0000"/>
                <w:lang w:val="en-GB" w:eastAsia="en-US"/>
              </w:rPr>
              <w:t xml:space="preserve">The absolute numbers in figure(s) are intended to </w:t>
            </w:r>
            <w:r>
              <w:rPr>
                <w:color w:val="5B9BD5" w:themeColor="accent1"/>
                <w:lang w:val="en-GB" w:eastAsia="en-US"/>
              </w:rPr>
              <w:t>provide a ballpark range and may be very loosely related to the eventual complexity of the deployed AI/ML model after implementation-related optimizations</w:t>
            </w:r>
          </w:p>
          <w:p w14:paraId="0D981799" w14:textId="1DB2F77B" w:rsidR="00340736" w:rsidRPr="00340736" w:rsidRDefault="00340736" w:rsidP="00340736">
            <w:pPr>
              <w:ind w:left="360"/>
              <w:rPr>
                <w:lang w:val="en-GB"/>
              </w:rPr>
            </w:pPr>
          </w:p>
        </w:tc>
      </w:tr>
      <w:tr w:rsidR="00340736" w14:paraId="137E5DEA" w14:textId="77777777">
        <w:tc>
          <w:tcPr>
            <w:tcW w:w="2245" w:type="dxa"/>
          </w:tcPr>
          <w:p w14:paraId="68A82272" w14:textId="2711830A" w:rsidR="00340736" w:rsidRDefault="00352734">
            <w:pPr>
              <w:rPr>
                <w:rFonts w:eastAsia="宋体"/>
              </w:rPr>
            </w:pPr>
            <w:r>
              <w:rPr>
                <w:rFonts w:eastAsia="宋体"/>
              </w:rPr>
              <w:t>QC2</w:t>
            </w:r>
          </w:p>
        </w:tc>
        <w:tc>
          <w:tcPr>
            <w:tcW w:w="7491" w:type="dxa"/>
          </w:tcPr>
          <w:p w14:paraId="2B74D5AC" w14:textId="65F51ABA" w:rsidR="00340736" w:rsidRDefault="00352734">
            <w:r>
              <w:t>Response</w:t>
            </w:r>
            <w:r w:rsidR="008427E7">
              <w:t>s</w:t>
            </w:r>
            <w:r>
              <w:t xml:space="preserve"> to FL’s questions:</w:t>
            </w:r>
          </w:p>
          <w:p w14:paraId="51A96A46" w14:textId="0CD34013" w:rsidR="00352734" w:rsidRDefault="00352734" w:rsidP="00352734">
            <w:pPr>
              <w:pStyle w:val="af9"/>
              <w:numPr>
                <w:ilvl w:val="0"/>
                <w:numId w:val="41"/>
              </w:numPr>
            </w:pPr>
            <w:r>
              <w:t>Whether to capture both figure and table, as FL, I prefer to capture both</w:t>
            </w:r>
          </w:p>
          <w:p w14:paraId="1F4DCFAD" w14:textId="7F766054" w:rsidR="00352734" w:rsidRPr="00352734" w:rsidRDefault="00352734" w:rsidP="00352734">
            <w:pPr>
              <w:ind w:left="360"/>
              <w:rPr>
                <w:color w:val="70AD47" w:themeColor="accent6"/>
              </w:rPr>
            </w:pPr>
            <w:r w:rsidRPr="00352734">
              <w:rPr>
                <w:color w:val="70AD47" w:themeColor="accent6"/>
              </w:rPr>
              <w:t xml:space="preserve">QC: </w:t>
            </w:r>
            <w:r>
              <w:rPr>
                <w:color w:val="70AD47" w:themeColor="accent6"/>
              </w:rPr>
              <w:t xml:space="preserve">clarification question about figure: Even for each use case, companies may have used multiple AI/ML models. Our understanding is that each point in the figure corresponds to a single company result, correct? OK with the figure and table, although </w:t>
            </w:r>
            <w:r w:rsidRPr="00352734">
              <w:rPr>
                <w:i/>
                <w:iCs/>
                <w:color w:val="70AD47" w:themeColor="accent6"/>
              </w:rPr>
              <w:t>how</w:t>
            </w:r>
            <w:r>
              <w:rPr>
                <w:color w:val="70AD47" w:themeColor="accent6"/>
              </w:rPr>
              <w:t xml:space="preserve"> to compute the model size is up for debate, as there was no agreement on this</w:t>
            </w:r>
          </w:p>
          <w:p w14:paraId="6B5ED91E" w14:textId="7B5A6B7A" w:rsidR="00352734" w:rsidRDefault="00352734" w:rsidP="00352734">
            <w:pPr>
              <w:pStyle w:val="af9"/>
              <w:numPr>
                <w:ilvl w:val="0"/>
                <w:numId w:val="41"/>
              </w:numPr>
            </w:pPr>
            <w:r>
              <w:t xml:space="preserve">Can you accept some further explanation of the </w:t>
            </w:r>
            <w:proofErr w:type="spellStart"/>
            <w:proofErr w:type="gramStart"/>
            <w:r>
              <w:t>observation?e.g</w:t>
            </w:r>
            <w:proofErr w:type="spellEnd"/>
            <w:r>
              <w:t>.</w:t>
            </w:r>
            <w:proofErr w:type="gramEnd"/>
            <w:r>
              <w:t xml:space="preserve"> as proposed by </w:t>
            </w:r>
            <w:proofErr w:type="spellStart"/>
            <w:r>
              <w:t>Ercisson</w:t>
            </w:r>
            <w:proofErr w:type="spellEnd"/>
            <w:r>
              <w:t>:</w:t>
            </w:r>
          </w:p>
          <w:p w14:paraId="153E5638" w14:textId="69907569" w:rsidR="008427E7" w:rsidRPr="008427E7" w:rsidRDefault="00352734" w:rsidP="008427E7">
            <w:pPr>
              <w:ind w:left="360"/>
              <w:rPr>
                <w:color w:val="70AD47" w:themeColor="accent6"/>
              </w:rPr>
            </w:pPr>
            <w:r w:rsidRPr="00352734">
              <w:rPr>
                <w:color w:val="70AD47" w:themeColor="accent6"/>
              </w:rPr>
              <w:t>QC:</w:t>
            </w:r>
            <w:r>
              <w:rPr>
                <w:color w:val="70AD47" w:themeColor="accent6"/>
              </w:rPr>
              <w:t xml:space="preserve"> Do not agree with the </w:t>
            </w:r>
            <w:r w:rsidR="00162010">
              <w:rPr>
                <w:color w:val="70AD47" w:themeColor="accent6"/>
              </w:rPr>
              <w:t>first</w:t>
            </w:r>
            <w:r>
              <w:rPr>
                <w:color w:val="70AD47" w:themeColor="accent6"/>
              </w:rPr>
              <w:t xml:space="preserve"> </w:t>
            </w:r>
            <w:r w:rsidR="005111F0">
              <w:rPr>
                <w:color w:val="70AD47" w:themeColor="accent6"/>
              </w:rPr>
              <w:t>two bullets</w:t>
            </w:r>
            <w:r>
              <w:rPr>
                <w:color w:val="70AD47" w:themeColor="accent6"/>
              </w:rPr>
              <w:t xml:space="preserve">, because </w:t>
            </w:r>
            <w:r w:rsidR="00162010">
              <w:rPr>
                <w:color w:val="70AD47" w:themeColor="accent6"/>
              </w:rPr>
              <w:t>it is</w:t>
            </w:r>
            <w:r>
              <w:rPr>
                <w:color w:val="70AD47" w:themeColor="accent6"/>
              </w:rPr>
              <w:t xml:space="preserve"> stating the message in absolute terms which may be interpreted as being </w:t>
            </w:r>
            <w:r w:rsidR="00162010">
              <w:rPr>
                <w:color w:val="70AD47" w:themeColor="accent6"/>
              </w:rPr>
              <w:t>“always” true</w:t>
            </w:r>
            <w:r w:rsidR="005111F0">
              <w:rPr>
                <w:color w:val="70AD47" w:themeColor="accent6"/>
              </w:rPr>
              <w:t xml:space="preserve">, but in order to be able to make this statement, we should be looking at the results of </w:t>
            </w:r>
            <w:r w:rsidR="005111F0" w:rsidRPr="005111F0">
              <w:rPr>
                <w:color w:val="70AD47" w:themeColor="accent6"/>
                <w:u w:val="single"/>
              </w:rPr>
              <w:t xml:space="preserve">each </w:t>
            </w:r>
            <w:r w:rsidR="005111F0">
              <w:rPr>
                <w:color w:val="70AD47" w:themeColor="accent6"/>
                <w:u w:val="single"/>
              </w:rPr>
              <w:t>company, and then compare DL Tx beam prediction and DL Tx-Rx beam prediction complexity per company, per simulation setup,</w:t>
            </w:r>
            <w:r w:rsidR="005111F0" w:rsidRPr="005111F0">
              <w:rPr>
                <w:color w:val="70AD47" w:themeColor="accent6"/>
              </w:rPr>
              <w:t xml:space="preserve"> which is not possible from the figure or table, as they are not per </w:t>
            </w:r>
            <w:r w:rsidR="005111F0" w:rsidRPr="005111F0">
              <w:rPr>
                <w:color w:val="70AD47" w:themeColor="accent6"/>
              </w:rPr>
              <w:lastRenderedPageBreak/>
              <w:t>company. In our view, it is not reasonable to compare DL Tx beam prediction complexity of one company with DL Tx-Rx prediction complexity of another company and conclude anything from this, as this is not a level playing field.</w:t>
            </w:r>
            <w:r w:rsidR="008427E7">
              <w:rPr>
                <w:color w:val="70AD47" w:themeColor="accent6"/>
              </w:rPr>
              <w:t xml:space="preserve"> Same argument holds true for the second bullet. While we believe the first two bullets may be true in most of the cases, we cannot deduct them from the available data that we have (figure and the table). OK with the third bullet.</w:t>
            </w:r>
          </w:p>
        </w:tc>
      </w:tr>
      <w:tr w:rsidR="00162010" w14:paraId="4C9F9140" w14:textId="77777777">
        <w:tc>
          <w:tcPr>
            <w:tcW w:w="2245" w:type="dxa"/>
          </w:tcPr>
          <w:p w14:paraId="1EA06612" w14:textId="77777777" w:rsidR="00162010" w:rsidRDefault="00162010">
            <w:pPr>
              <w:rPr>
                <w:rFonts w:eastAsia="宋体"/>
              </w:rPr>
            </w:pPr>
          </w:p>
        </w:tc>
        <w:tc>
          <w:tcPr>
            <w:tcW w:w="7491" w:type="dxa"/>
          </w:tcPr>
          <w:p w14:paraId="0A788554" w14:textId="77777777" w:rsidR="00162010" w:rsidRDefault="00162010"/>
        </w:tc>
      </w:tr>
    </w:tbl>
    <w:p w14:paraId="0DF05955" w14:textId="77777777" w:rsidR="0093762C" w:rsidRDefault="0093762C">
      <w:pPr>
        <w:rPr>
          <w:lang w:val="en-GB" w:eastAsia="en-US"/>
        </w:rPr>
      </w:pPr>
    </w:p>
    <w:p w14:paraId="589FD47D" w14:textId="77777777" w:rsidR="0093762C" w:rsidRDefault="0093762C">
      <w:pPr>
        <w:rPr>
          <w:lang w:val="en-GB" w:eastAsia="en-US"/>
        </w:rPr>
      </w:pPr>
    </w:p>
    <w:p w14:paraId="06A7AB9C" w14:textId="77777777" w:rsidR="0093762C" w:rsidRDefault="00DA7975">
      <w:pPr>
        <w:pStyle w:val="2"/>
        <w:numPr>
          <w:ilvl w:val="1"/>
          <w:numId w:val="1"/>
        </w:numPr>
      </w:pPr>
      <w:r>
        <w:t xml:space="preserve">RS/measurement overhead </w:t>
      </w:r>
    </w:p>
    <w:p w14:paraId="696F3E3C" w14:textId="12AFA146" w:rsidR="0093762C" w:rsidRDefault="00ED00D8">
      <w:pPr>
        <w:pStyle w:val="4"/>
        <w:rPr>
          <w:b/>
          <w:bCs/>
        </w:rPr>
      </w:pPr>
      <w:r>
        <w:rPr>
          <w:b/>
          <w:bCs/>
        </w:rPr>
        <w:t>(Closed)</w:t>
      </w:r>
      <w:r w:rsidR="002925E1">
        <w:rPr>
          <w:b/>
          <w:bCs/>
        </w:rPr>
        <w:t>O</w:t>
      </w:r>
      <w:r w:rsidR="00DA7975">
        <w:rPr>
          <w:b/>
          <w:bCs/>
        </w:rPr>
        <w:t>bservation 2.2-1</w:t>
      </w:r>
      <w:r w:rsidR="00F16BA2">
        <w:rPr>
          <w:b/>
          <w:bCs/>
        </w:rPr>
        <w:t>b</w:t>
      </w:r>
      <w:r w:rsidR="00DA7975">
        <w:rPr>
          <w:b/>
          <w:bCs/>
        </w:rPr>
        <w:t>:</w:t>
      </w:r>
    </w:p>
    <w:p w14:paraId="6BB37755" w14:textId="0E11D30B" w:rsidR="0093762C" w:rsidRDefault="00DA7975">
      <w:pPr>
        <w:rPr>
          <w:b/>
          <w:bCs/>
          <w:lang w:eastAsia="en-US"/>
        </w:rPr>
      </w:pPr>
      <w:r>
        <w:rPr>
          <w:b/>
          <w:bCs/>
          <w:lang w:eastAsia="en-US"/>
        </w:rPr>
        <w:t>For both BM-Case1 and BM-Case2 when Set B is a subset of or different from Set A, a certain RS/measurement overhead is assumed to summarize the evaluation results for Top-1</w:t>
      </w:r>
      <w:ins w:id="6" w:author="Feifei Sun" w:date="2023-10-09T18:25:00Z">
        <w:r>
          <w:rPr>
            <w:b/>
            <w:bCs/>
            <w:lang w:eastAsia="en-US"/>
          </w:rPr>
          <w:t>(%)</w:t>
        </w:r>
      </w:ins>
      <w:del w:id="7" w:author="Feifei Sun" w:date="2023-10-09T18:25:00Z">
        <w:r>
          <w:rPr>
            <w:b/>
            <w:bCs/>
            <w:lang w:eastAsia="en-US"/>
          </w:rPr>
          <w:delText>/K</w:delText>
        </w:r>
      </w:del>
      <w:r>
        <w:rPr>
          <w:b/>
          <w:bCs/>
          <w:lang w:eastAsia="en-US"/>
        </w:rPr>
        <w:t xml:space="preserve"> beam prediction accuracy and average/predicted L1-RSRP difference of Top-1 beam(pair). With additional beam sweeping among Top-K beam (pairs) (i.e., with additional RS/measurement overhead), Top-1 beam (pair) </w:t>
      </w:r>
      <w:del w:id="8" w:author="Feifei Sun" w:date="2023-10-10T14:47:00Z">
        <w:r w:rsidDel="00F16BA2">
          <w:rPr>
            <w:b/>
            <w:bCs/>
            <w:lang w:eastAsia="en-US"/>
          </w:rPr>
          <w:delText xml:space="preserve">prediction accuracy can be improved, </w:delText>
        </w:r>
        <w:r w:rsidDel="00F16BA2">
          <w:rPr>
            <w:b/>
            <w:bCs/>
            <w:strike/>
            <w:color w:val="FF0000"/>
            <w:lang w:eastAsia="en-US"/>
          </w:rPr>
          <w:delText>i.e.,</w:delText>
        </w:r>
        <w:r w:rsidDel="00F16BA2">
          <w:rPr>
            <w:b/>
            <w:bCs/>
            <w:color w:val="FF0000"/>
            <w:lang w:eastAsia="en-US"/>
          </w:rPr>
          <w:delText xml:space="preserve"> e.g., up </w:delText>
        </w:r>
        <w:r w:rsidDel="00F16BA2">
          <w:rPr>
            <w:b/>
            <w:bCs/>
            <w:lang w:eastAsia="en-US"/>
          </w:rPr>
          <w:delText>to Top-K beam prediction accuracy</w:delText>
        </w:r>
      </w:del>
      <w:ins w:id="9" w:author="Feifei Sun" w:date="2023-10-10T14:47:00Z">
        <w:r w:rsidR="00F16BA2">
          <w:rPr>
            <w:b/>
            <w:bCs/>
            <w:lang w:eastAsia="en-US"/>
          </w:rPr>
          <w:t xml:space="preserve"> </w:t>
        </w:r>
        <w:r w:rsidR="00F16BA2" w:rsidRPr="00F16BA2">
          <w:rPr>
            <w:b/>
            <w:bCs/>
            <w:highlight w:val="yellow"/>
            <w:lang w:eastAsia="en-US"/>
          </w:rPr>
          <w:t xml:space="preserve">can be </w:t>
        </w:r>
      </w:ins>
      <w:ins w:id="10" w:author="OPPO" w:date="2023-10-09T18:50:00Z">
        <w:r w:rsidR="00F16BA2" w:rsidRPr="00F16BA2">
          <w:rPr>
            <w:rFonts w:eastAsia="Batang"/>
            <w:b/>
            <w:bCs/>
            <w:highlight w:val="yellow"/>
            <w:lang w:eastAsia="en-US"/>
          </w:rPr>
          <w:t>obtained</w:t>
        </w:r>
      </w:ins>
      <w:ins w:id="11" w:author="OPPO" w:date="2023-10-09T18:55:00Z">
        <w:r w:rsidR="00F16BA2" w:rsidRPr="00F16BA2">
          <w:rPr>
            <w:rFonts w:eastAsia="Batang"/>
            <w:b/>
            <w:bCs/>
            <w:highlight w:val="yellow"/>
            <w:lang w:eastAsia="en-US"/>
          </w:rPr>
          <w:t xml:space="preserve"> by finding the one best beam (pair) among K predicted beams (pairs)</w:t>
        </w:r>
      </w:ins>
      <w:ins w:id="12" w:author="Feifei Sun" w:date="2023-10-10T14:47:00Z">
        <w:r w:rsidR="00F16BA2" w:rsidRPr="00F16BA2">
          <w:rPr>
            <w:rFonts w:eastAsia="Batang"/>
            <w:b/>
            <w:bCs/>
            <w:highlight w:val="yellow"/>
            <w:lang w:eastAsia="en-US"/>
          </w:rPr>
          <w:t xml:space="preserve"> with an prediction accuracy of Top-</w:t>
        </w:r>
      </w:ins>
      <w:ins w:id="13" w:author="Feifei Sun" w:date="2023-10-10T14:48:00Z">
        <w:r w:rsidR="00F16BA2" w:rsidRPr="00F16BA2">
          <w:rPr>
            <w:rFonts w:eastAsia="Batang"/>
            <w:b/>
            <w:bCs/>
            <w:highlight w:val="yellow"/>
            <w:lang w:eastAsia="en-US"/>
          </w:rPr>
          <w:t>K/1(%)</w:t>
        </w:r>
      </w:ins>
      <w:r w:rsidR="00F16BA2" w:rsidRPr="00F16BA2">
        <w:rPr>
          <w:rFonts w:eastAsia="Batang"/>
          <w:b/>
          <w:bCs/>
          <w:highlight w:val="yellow"/>
          <w:lang w:eastAsia="en-US"/>
        </w:rPr>
        <w:t xml:space="preserve"> </w:t>
      </w:r>
      <w:ins w:id="14" w:author="Feifei Sun" w:date="2023-10-09T18:26:00Z">
        <w:r w:rsidRPr="00F16BA2">
          <w:rPr>
            <w:b/>
            <w:bCs/>
            <w:highlight w:val="yellow"/>
            <w:lang w:eastAsia="en-US"/>
          </w:rPr>
          <w:t xml:space="preserve">assuming no Top-1 beam change during the </w:t>
        </w:r>
      </w:ins>
      <w:ins w:id="15" w:author="Feifei Sun" w:date="2023-10-09T18:27:00Z">
        <w:r w:rsidRPr="00F16BA2">
          <w:rPr>
            <w:b/>
            <w:bCs/>
            <w:highlight w:val="yellow"/>
            <w:lang w:eastAsia="en-US"/>
          </w:rPr>
          <w:t>additional beam sweeping</w:t>
        </w:r>
      </w:ins>
      <w:r w:rsidRPr="00F16BA2">
        <w:rPr>
          <w:b/>
          <w:bCs/>
          <w:highlight w:val="yellow"/>
          <w:lang w:eastAsia="en-US"/>
        </w:rPr>
        <w:t>.</w:t>
      </w:r>
      <w:r>
        <w:rPr>
          <w:b/>
          <w:bCs/>
          <w:lang w:eastAsia="en-US"/>
        </w:rPr>
        <w:t xml:space="preserve">   </w:t>
      </w:r>
    </w:p>
    <w:p w14:paraId="5EF5FB87" w14:textId="77777777" w:rsidR="0093762C" w:rsidRDefault="0093762C">
      <w:pPr>
        <w:rPr>
          <w:lang w:eastAsia="en-US"/>
        </w:rPr>
      </w:pPr>
    </w:p>
    <w:tbl>
      <w:tblPr>
        <w:tblStyle w:val="af5"/>
        <w:tblW w:w="0" w:type="auto"/>
        <w:tblLook w:val="04A0" w:firstRow="1" w:lastRow="0" w:firstColumn="1" w:lastColumn="0" w:noHBand="0" w:noVBand="1"/>
      </w:tblPr>
      <w:tblGrid>
        <w:gridCol w:w="1705"/>
        <w:gridCol w:w="8031"/>
      </w:tblGrid>
      <w:tr w:rsidR="0093762C" w14:paraId="56174F3A" w14:textId="77777777">
        <w:tc>
          <w:tcPr>
            <w:tcW w:w="1705" w:type="dxa"/>
            <w:shd w:val="clear" w:color="auto" w:fill="E7E6E6" w:themeFill="background2"/>
          </w:tcPr>
          <w:p w14:paraId="1DBF496E" w14:textId="77777777" w:rsidR="0093762C" w:rsidRDefault="00DA7975">
            <w:pPr>
              <w:rPr>
                <w:lang w:val="en-GB" w:eastAsia="en-US"/>
              </w:rPr>
            </w:pPr>
            <w:r>
              <w:rPr>
                <w:lang w:val="en-GB" w:eastAsia="en-US"/>
              </w:rPr>
              <w:t>Company</w:t>
            </w:r>
          </w:p>
        </w:tc>
        <w:tc>
          <w:tcPr>
            <w:tcW w:w="8031" w:type="dxa"/>
            <w:shd w:val="clear" w:color="auto" w:fill="E7E6E6" w:themeFill="background2"/>
          </w:tcPr>
          <w:p w14:paraId="4E70BD34" w14:textId="77777777" w:rsidR="0093762C" w:rsidRDefault="00DA7975">
            <w:pPr>
              <w:rPr>
                <w:lang w:val="en-GB" w:eastAsia="en-US"/>
              </w:rPr>
            </w:pPr>
            <w:r>
              <w:rPr>
                <w:lang w:val="en-GB" w:eastAsia="en-US"/>
              </w:rPr>
              <w:t>Comments</w:t>
            </w:r>
          </w:p>
        </w:tc>
      </w:tr>
      <w:tr w:rsidR="0093762C" w14:paraId="261B7942" w14:textId="77777777">
        <w:tc>
          <w:tcPr>
            <w:tcW w:w="1705" w:type="dxa"/>
          </w:tcPr>
          <w:p w14:paraId="57474E05" w14:textId="77777777" w:rsidR="0093762C" w:rsidRDefault="00DA7975">
            <w:pPr>
              <w:rPr>
                <w:lang w:val="en-GB" w:eastAsia="en-US"/>
              </w:rPr>
            </w:pPr>
            <w:r>
              <w:rPr>
                <w:lang w:val="en-GB" w:eastAsia="en-US"/>
              </w:rPr>
              <w:t>FL</w:t>
            </w:r>
          </w:p>
        </w:tc>
        <w:tc>
          <w:tcPr>
            <w:tcW w:w="8031" w:type="dxa"/>
          </w:tcPr>
          <w:p w14:paraId="6588E982" w14:textId="77777777" w:rsidR="0093762C" w:rsidRDefault="00DA7975">
            <w:pPr>
              <w:rPr>
                <w:lang w:val="en-GB" w:eastAsia="en-US"/>
              </w:rPr>
            </w:pPr>
            <w:r>
              <w:rPr>
                <w:lang w:val="en-GB" w:eastAsia="en-US"/>
              </w:rPr>
              <w:t xml:space="preserve">Based on some offline comments, to clarify the RS/measurement overhead and the relationship of Top-1/K beam prediction accuracy. </w:t>
            </w:r>
          </w:p>
          <w:p w14:paraId="50731C4F" w14:textId="77777777" w:rsidR="0093762C" w:rsidRDefault="00DA7975">
            <w:pPr>
              <w:rPr>
                <w:lang w:val="en-GB" w:eastAsia="en-US"/>
              </w:rPr>
            </w:pPr>
            <w:r>
              <w:rPr>
                <w:lang w:val="en-GB" w:eastAsia="en-US"/>
              </w:rPr>
              <w:t xml:space="preserve">The last sentence means, with K additional measurements, the best beam will be found out with % Top-K beam prediction (i.e., </w:t>
            </w:r>
            <w:r>
              <w:t>the Top-1 genie-aided beam is one of the Top-K predicted beams</w:t>
            </w:r>
            <w:r>
              <w:rPr>
                <w:lang w:val="en-GB" w:eastAsia="en-US"/>
              </w:rPr>
              <w:t xml:space="preserve">), </w:t>
            </w:r>
            <w:ins w:id="16" w:author="Feifei Sun" w:date="2023-09-27T13:37:00Z">
              <w:r>
                <w:rPr>
                  <w:lang w:val="en-GB" w:eastAsia="en-US"/>
                </w:rPr>
                <w:t>therefore, with additional beam sweeping, Top-1 (%) can be impr</w:t>
              </w:r>
            </w:ins>
            <w:ins w:id="17" w:author="Feifei Sun" w:date="2023-09-27T13:38:00Z">
              <w:r>
                <w:rPr>
                  <w:lang w:val="en-GB" w:eastAsia="en-US"/>
                </w:rPr>
                <w:t xml:space="preserve">oved to the same as </w:t>
              </w:r>
            </w:ins>
            <w:ins w:id="18" w:author="Feifei Sun" w:date="2023-09-27T13:37:00Z">
              <w:r>
                <w:rPr>
                  <w:lang w:val="en-GB" w:eastAsia="en-US"/>
                </w:rPr>
                <w:t>Top-</w:t>
              </w:r>
              <w:proofErr w:type="gramStart"/>
              <w:r>
                <w:rPr>
                  <w:lang w:val="en-GB" w:eastAsia="en-US"/>
                </w:rPr>
                <w:t>K</w:t>
              </w:r>
            </w:ins>
            <w:ins w:id="19" w:author="Feifei Sun" w:date="2023-09-27T13:38:00Z">
              <w:r>
                <w:rPr>
                  <w:lang w:val="en-GB" w:eastAsia="en-US"/>
                </w:rPr>
                <w:t>(</w:t>
              </w:r>
              <w:proofErr w:type="gramEnd"/>
              <w:r>
                <w:rPr>
                  <w:lang w:val="en-GB" w:eastAsia="en-US"/>
                </w:rPr>
                <w:t xml:space="preserve">%), assuming no Top-1 beam change during the </w:t>
              </w:r>
              <w:proofErr w:type="spellStart"/>
              <w:r>
                <w:rPr>
                  <w:lang w:val="en-GB" w:eastAsia="en-US"/>
                </w:rPr>
                <w:t>measuement</w:t>
              </w:r>
              <w:proofErr w:type="spellEnd"/>
              <w:r>
                <w:rPr>
                  <w:lang w:val="en-GB" w:eastAsia="en-US"/>
                </w:rPr>
                <w:t>.</w:t>
              </w:r>
            </w:ins>
          </w:p>
          <w:p w14:paraId="6B11D4BE" w14:textId="77777777" w:rsidR="0093762C" w:rsidRDefault="00DA7975">
            <w:pPr>
              <w:rPr>
                <w:lang w:val="en-GB" w:eastAsia="en-US"/>
              </w:rPr>
            </w:pPr>
            <w:r>
              <w:rPr>
                <w:lang w:val="en-GB" w:eastAsia="en-US"/>
              </w:rPr>
              <w:t xml:space="preserve">Note, if there is a section to summarize the evaluation results, this potential observation can be place </w:t>
            </w:r>
            <w:proofErr w:type="gramStart"/>
            <w:r>
              <w:rPr>
                <w:lang w:val="en-GB" w:eastAsia="en-US"/>
              </w:rPr>
              <w:t>to</w:t>
            </w:r>
            <w:proofErr w:type="gramEnd"/>
            <w:r>
              <w:rPr>
                <w:lang w:val="en-GB" w:eastAsia="en-US"/>
              </w:rPr>
              <w:t xml:space="preserve"> there.  </w:t>
            </w:r>
          </w:p>
        </w:tc>
      </w:tr>
      <w:tr w:rsidR="0093762C" w14:paraId="7A35120C" w14:textId="77777777">
        <w:tc>
          <w:tcPr>
            <w:tcW w:w="1705" w:type="dxa"/>
          </w:tcPr>
          <w:p w14:paraId="070792C0" w14:textId="77777777" w:rsidR="0093762C" w:rsidRDefault="00DA7975">
            <w:pPr>
              <w:rPr>
                <w:lang w:val="en-GB" w:eastAsia="en-US"/>
              </w:rPr>
            </w:pPr>
            <w:r>
              <w:rPr>
                <w:lang w:val="en-GB" w:eastAsia="en-US"/>
              </w:rPr>
              <w:t>QC</w:t>
            </w:r>
          </w:p>
        </w:tc>
        <w:tc>
          <w:tcPr>
            <w:tcW w:w="8031" w:type="dxa"/>
          </w:tcPr>
          <w:p w14:paraId="489584F3" w14:textId="77777777" w:rsidR="0093762C" w:rsidRDefault="00DA7975">
            <w:pPr>
              <w:rPr>
                <w:lang w:eastAsia="en-US"/>
              </w:rPr>
            </w:pPr>
            <w:r>
              <w:rPr>
                <w:lang w:eastAsia="en-US"/>
              </w:rPr>
              <w:t>If the intention by Top-1/K beam(s) is to refer to “Top-1 or Top-K”, it is better to denote it by “Top-1/Top-K”, rather than “Top-1/K” to avoid confusion. The reason for this is that Top-1/K is the nomenclature agreed before, for a different purpose:</w:t>
            </w:r>
          </w:p>
          <w:p w14:paraId="2B1A36C5" w14:textId="77777777" w:rsidR="0093762C" w:rsidRDefault="0093762C">
            <w:pPr>
              <w:rPr>
                <w:lang w:eastAsia="en-US"/>
              </w:rPr>
            </w:pPr>
          </w:p>
          <w:p w14:paraId="27B3EAE6" w14:textId="77777777" w:rsidR="0093762C" w:rsidRDefault="00DA7975">
            <w:pPr>
              <w:rPr>
                <w:b/>
                <w:bCs/>
                <w:lang w:eastAsia="en-US"/>
              </w:rPr>
            </w:pPr>
            <w:r>
              <w:rPr>
                <w:b/>
                <w:bCs/>
                <w:highlight w:val="green"/>
                <w:lang w:eastAsia="en-US"/>
              </w:rPr>
              <w:t>Agreement</w:t>
            </w:r>
          </w:p>
          <w:p w14:paraId="3C475066" w14:textId="77777777" w:rsidR="0093762C" w:rsidRDefault="00DA7975">
            <w:pPr>
              <w:numPr>
                <w:ilvl w:val="0"/>
                <w:numId w:val="16"/>
              </w:numPr>
              <w:rPr>
                <w:b/>
                <w:bCs/>
                <w:lang w:eastAsia="en-US"/>
              </w:rPr>
            </w:pPr>
            <w:r>
              <w:rPr>
                <w:b/>
                <w:bCs/>
                <w:lang w:eastAsia="en-US"/>
              </w:rPr>
              <w:t>The options to evaluate beam prediction accuracy (%):</w:t>
            </w:r>
          </w:p>
          <w:p w14:paraId="16E4208A" w14:textId="77777777" w:rsidR="0093762C" w:rsidRDefault="00DA7975">
            <w:pPr>
              <w:numPr>
                <w:ilvl w:val="1"/>
                <w:numId w:val="17"/>
              </w:numPr>
              <w:rPr>
                <w:b/>
                <w:bCs/>
                <w:lang w:eastAsia="en-US"/>
              </w:rPr>
            </w:pPr>
            <w:r>
              <w:rPr>
                <w:b/>
                <w:bCs/>
                <w:lang w:eastAsia="en-US"/>
              </w:rPr>
              <w:t>Top-1 (%): the percentage of “the Top-1 genie-aided beam is Top-1 predicted beam”</w:t>
            </w:r>
          </w:p>
          <w:p w14:paraId="48C10C8C" w14:textId="77777777" w:rsidR="0093762C" w:rsidRDefault="00DA7975">
            <w:pPr>
              <w:numPr>
                <w:ilvl w:val="1"/>
                <w:numId w:val="17"/>
              </w:numPr>
              <w:rPr>
                <w:b/>
                <w:bCs/>
                <w:lang w:eastAsia="en-US"/>
              </w:rPr>
            </w:pPr>
            <w:r>
              <w:rPr>
                <w:b/>
                <w:bCs/>
                <w:lang w:eastAsia="en-US"/>
              </w:rPr>
              <w:t>Top-K/1 (%): the percentage of “the Top-1 genie-aided beam is one of the Top-K predicted beams”</w:t>
            </w:r>
          </w:p>
          <w:p w14:paraId="310B3C77" w14:textId="77777777" w:rsidR="0093762C" w:rsidRDefault="00DA7975">
            <w:pPr>
              <w:numPr>
                <w:ilvl w:val="1"/>
                <w:numId w:val="17"/>
              </w:numPr>
              <w:rPr>
                <w:b/>
                <w:bCs/>
                <w:lang w:eastAsia="en-US"/>
              </w:rPr>
            </w:pPr>
            <w:r>
              <w:rPr>
                <w:b/>
                <w:bCs/>
                <w:lang w:eastAsia="en-US"/>
              </w:rPr>
              <w:t xml:space="preserve">Top-1/K (%) (Optional): the percentage of “the Top-1 predicted beam is one of the Top-K </w:t>
            </w:r>
            <w:proofErr w:type="gramStart"/>
            <w:r>
              <w:rPr>
                <w:b/>
                <w:bCs/>
                <w:lang w:eastAsia="en-US"/>
              </w:rPr>
              <w:t>genie</w:t>
            </w:r>
            <w:proofErr w:type="gramEnd"/>
            <w:r>
              <w:rPr>
                <w:b/>
                <w:bCs/>
                <w:lang w:eastAsia="en-US"/>
              </w:rPr>
              <w:t>-aided beams”</w:t>
            </w:r>
          </w:p>
          <w:p w14:paraId="171B6066" w14:textId="77777777" w:rsidR="0093762C" w:rsidRDefault="00DA7975">
            <w:pPr>
              <w:numPr>
                <w:ilvl w:val="1"/>
                <w:numId w:val="17"/>
              </w:numPr>
              <w:rPr>
                <w:b/>
                <w:bCs/>
                <w:lang w:eastAsia="en-US"/>
              </w:rPr>
            </w:pPr>
            <w:r>
              <w:rPr>
                <w:b/>
                <w:bCs/>
                <w:lang w:eastAsia="en-US"/>
              </w:rPr>
              <w:t>Where K &gt;1 and values can be reported by companies.</w:t>
            </w:r>
          </w:p>
          <w:p w14:paraId="104DE141" w14:textId="77777777" w:rsidR="0093762C" w:rsidRDefault="0093762C">
            <w:pPr>
              <w:rPr>
                <w:lang w:val="en-GB" w:eastAsia="en-US"/>
              </w:rPr>
            </w:pPr>
          </w:p>
          <w:p w14:paraId="16C736EF" w14:textId="77777777" w:rsidR="0093762C" w:rsidRDefault="00DA7975">
            <w:pPr>
              <w:rPr>
                <w:lang w:val="en-GB" w:eastAsia="en-US"/>
              </w:rPr>
            </w:pPr>
            <w:r>
              <w:rPr>
                <w:lang w:val="en-GB" w:eastAsia="en-US"/>
              </w:rPr>
              <w:t xml:space="preserve">Looks like the intention of the observation is to describe the link between Top-1 and Top-K beam </w:t>
            </w:r>
            <w:r>
              <w:rPr>
                <w:lang w:val="en-GB" w:eastAsia="en-US"/>
              </w:rPr>
              <w:lastRenderedPageBreak/>
              <w:t>prediction accuracy and the relevant RS/measurement overhead to materialize Top-K accuracy in practice. So, not sure why “</w:t>
            </w:r>
            <w:r>
              <w:rPr>
                <w:b/>
                <w:bCs/>
                <w:lang w:eastAsia="en-US"/>
              </w:rPr>
              <w:t>and average/predicted L1-RSRP difference of Top-1 beam(pair)</w:t>
            </w:r>
            <w:r>
              <w:rPr>
                <w:lang w:val="en-GB" w:eastAsia="en-US"/>
              </w:rPr>
              <w:t>” is there?</w:t>
            </w:r>
          </w:p>
          <w:p w14:paraId="73932AC4" w14:textId="77777777" w:rsidR="0093762C" w:rsidRDefault="0093762C">
            <w:pPr>
              <w:rPr>
                <w:lang w:val="en-GB" w:eastAsia="en-US"/>
              </w:rPr>
            </w:pPr>
          </w:p>
          <w:p w14:paraId="6FDC8707" w14:textId="77777777" w:rsidR="0093762C" w:rsidRDefault="00DA7975">
            <w:pPr>
              <w:rPr>
                <w:lang w:val="en-GB" w:eastAsia="en-US"/>
              </w:rPr>
            </w:pPr>
            <w:r>
              <w:rPr>
                <w:lang w:val="en-GB" w:eastAsia="en-US"/>
              </w:rPr>
              <w:t>With this being said, whether there will or will not be additional beam sweeping is more related to the specification impact discussion. Here, we just compute the Top-1/Top-K beam prediction accuracy given the agreed format. How this can be materialized in practice is a separate discussion and is more relevant to Spec impact.</w:t>
            </w:r>
          </w:p>
        </w:tc>
      </w:tr>
      <w:tr w:rsidR="0093762C" w14:paraId="2DD264AF" w14:textId="77777777">
        <w:tc>
          <w:tcPr>
            <w:tcW w:w="1705" w:type="dxa"/>
          </w:tcPr>
          <w:p w14:paraId="610255F6" w14:textId="77777777" w:rsidR="0093762C" w:rsidRDefault="00DA7975">
            <w:pPr>
              <w:rPr>
                <w:lang w:val="en-GB" w:eastAsia="en-US"/>
              </w:rPr>
            </w:pPr>
            <w:r>
              <w:rPr>
                <w:rFonts w:hint="eastAsia"/>
                <w:lang w:val="en-GB"/>
              </w:rPr>
              <w:lastRenderedPageBreak/>
              <w:t>v</w:t>
            </w:r>
            <w:r>
              <w:rPr>
                <w:lang w:val="en-GB"/>
              </w:rPr>
              <w:t>ivo</w:t>
            </w:r>
          </w:p>
        </w:tc>
        <w:tc>
          <w:tcPr>
            <w:tcW w:w="8031" w:type="dxa"/>
          </w:tcPr>
          <w:p w14:paraId="31A8A518" w14:textId="77777777" w:rsidR="0093762C" w:rsidRDefault="00DA7975">
            <w:pPr>
              <w:rPr>
                <w:lang w:eastAsia="en-US"/>
              </w:rPr>
            </w:pPr>
            <w:r>
              <w:rPr>
                <w:rFonts w:hint="eastAsia"/>
                <w:lang w:val="en-GB"/>
              </w:rPr>
              <w:t>G</w:t>
            </w:r>
            <w:r>
              <w:rPr>
                <w:lang w:val="en-GB"/>
              </w:rPr>
              <w:t>enerally OK. Share similar view with QC on Top 1 or top K.</w:t>
            </w:r>
          </w:p>
        </w:tc>
      </w:tr>
      <w:tr w:rsidR="0093762C" w14:paraId="0D669870" w14:textId="77777777">
        <w:tc>
          <w:tcPr>
            <w:tcW w:w="1705" w:type="dxa"/>
          </w:tcPr>
          <w:p w14:paraId="7B6D54AE" w14:textId="77777777" w:rsidR="0093762C" w:rsidRDefault="00DA7975">
            <w:pPr>
              <w:rPr>
                <w:lang w:val="en-GB"/>
              </w:rPr>
            </w:pPr>
            <w:r>
              <w:rPr>
                <w:lang w:val="en-GB"/>
              </w:rPr>
              <w:t>HW/</w:t>
            </w:r>
            <w:proofErr w:type="spellStart"/>
            <w:r>
              <w:rPr>
                <w:lang w:val="en-GB"/>
              </w:rPr>
              <w:t>HiSi</w:t>
            </w:r>
            <w:proofErr w:type="spellEnd"/>
          </w:p>
        </w:tc>
        <w:tc>
          <w:tcPr>
            <w:tcW w:w="8031" w:type="dxa"/>
          </w:tcPr>
          <w:p w14:paraId="2C567F83" w14:textId="77777777" w:rsidR="0093762C" w:rsidRDefault="00DA7975">
            <w:pPr>
              <w:rPr>
                <w:lang w:val="en-GB"/>
              </w:rPr>
            </w:pPr>
            <w:r>
              <w:rPr>
                <w:lang w:val="en-GB"/>
              </w:rPr>
              <w:t>Ok</w:t>
            </w:r>
          </w:p>
        </w:tc>
      </w:tr>
      <w:tr w:rsidR="0093762C" w14:paraId="79C53386" w14:textId="77777777">
        <w:tc>
          <w:tcPr>
            <w:tcW w:w="1705" w:type="dxa"/>
          </w:tcPr>
          <w:p w14:paraId="33F2BDFB" w14:textId="77777777" w:rsidR="0093762C" w:rsidRDefault="00DA7975">
            <w:pPr>
              <w:rPr>
                <w:lang w:val="en-GB"/>
              </w:rPr>
            </w:pPr>
            <w:proofErr w:type="spellStart"/>
            <w:r>
              <w:rPr>
                <w:rFonts w:hint="eastAsia"/>
                <w:lang w:val="en-GB"/>
              </w:rPr>
              <w:t>S</w:t>
            </w:r>
            <w:r>
              <w:rPr>
                <w:lang w:val="en-GB"/>
              </w:rPr>
              <w:t>preadtrum</w:t>
            </w:r>
            <w:proofErr w:type="spellEnd"/>
          </w:p>
        </w:tc>
        <w:tc>
          <w:tcPr>
            <w:tcW w:w="8031" w:type="dxa"/>
          </w:tcPr>
          <w:p w14:paraId="026F0FFE" w14:textId="77777777" w:rsidR="0093762C" w:rsidRDefault="00DA7975">
            <w:pPr>
              <w:rPr>
                <w:lang w:val="en-GB"/>
              </w:rPr>
            </w:pPr>
            <w:r>
              <w:rPr>
                <w:rFonts w:hint="eastAsia"/>
                <w:lang w:val="en-GB"/>
              </w:rPr>
              <w:t>O</w:t>
            </w:r>
            <w:r>
              <w:rPr>
                <w:lang w:val="en-GB"/>
              </w:rPr>
              <w:t>K</w:t>
            </w:r>
          </w:p>
        </w:tc>
      </w:tr>
      <w:tr w:rsidR="0093762C" w14:paraId="3CCA1104" w14:textId="77777777">
        <w:tc>
          <w:tcPr>
            <w:tcW w:w="1705" w:type="dxa"/>
          </w:tcPr>
          <w:p w14:paraId="1D569AFD" w14:textId="77777777" w:rsidR="0093762C" w:rsidRDefault="00DA7975">
            <w:pPr>
              <w:rPr>
                <w:lang w:val="en-GB"/>
              </w:rPr>
            </w:pPr>
            <w:r>
              <w:rPr>
                <w:lang w:val="en-GB"/>
              </w:rPr>
              <w:t>OPPO</w:t>
            </w:r>
          </w:p>
        </w:tc>
        <w:tc>
          <w:tcPr>
            <w:tcW w:w="8031" w:type="dxa"/>
          </w:tcPr>
          <w:p w14:paraId="1E849755" w14:textId="77777777" w:rsidR="0093762C" w:rsidRDefault="00DA7975">
            <w:pPr>
              <w:rPr>
                <w:lang w:val="en-GB"/>
              </w:rPr>
            </w:pPr>
            <w:r>
              <w:rPr>
                <w:lang w:val="en-GB"/>
              </w:rPr>
              <w:t xml:space="preserve">First, we agree with QC that whether or not to adopt additional beam sweeping should be decide in WI phase. </w:t>
            </w:r>
          </w:p>
          <w:p w14:paraId="5FAE4CED" w14:textId="77777777" w:rsidR="0093762C" w:rsidRDefault="00DA7975">
            <w:pPr>
              <w:rPr>
                <w:lang w:val="en-GB"/>
              </w:rPr>
            </w:pPr>
            <w:r>
              <w:rPr>
                <w:lang w:val="en-GB"/>
              </w:rPr>
              <w:t xml:space="preserve">Second, as we commented before, we are not sure whether we fully understand how Top-1 beam (pair) prediction accuracy improved by additional measurements. Allow us to make a guess, the model predicts Top-K beams </w:t>
            </w:r>
            <w:r>
              <w:rPr>
                <w:rFonts w:hint="eastAsia"/>
                <w:lang w:val="en-GB"/>
              </w:rPr>
              <w:t>(</w:t>
            </w:r>
            <w:r>
              <w:rPr>
                <w:lang w:val="en-GB"/>
              </w:rPr>
              <w:t xml:space="preserve">pairs) and apply K additional measurements to find out which one is the best. This is considered as Top-1 prediction. Then we name the same beam prediction accuracy of Top-1 and Top-K beams (pairs) prediction. If we get anything wrong, please let us know. Thanks. </w:t>
            </w:r>
          </w:p>
        </w:tc>
      </w:tr>
      <w:tr w:rsidR="0093762C" w14:paraId="0A031BBE" w14:textId="77777777">
        <w:tc>
          <w:tcPr>
            <w:tcW w:w="1705" w:type="dxa"/>
          </w:tcPr>
          <w:p w14:paraId="2EFB9607" w14:textId="77777777" w:rsidR="0093762C" w:rsidRDefault="00DA7975">
            <w:pPr>
              <w:rPr>
                <w:lang w:val="en-GB"/>
              </w:rPr>
            </w:pPr>
            <w:proofErr w:type="spellStart"/>
            <w:r>
              <w:rPr>
                <w:lang w:val="en-GB"/>
              </w:rPr>
              <w:t>Futurewei</w:t>
            </w:r>
            <w:proofErr w:type="spellEnd"/>
          </w:p>
        </w:tc>
        <w:tc>
          <w:tcPr>
            <w:tcW w:w="8031" w:type="dxa"/>
          </w:tcPr>
          <w:p w14:paraId="04B760A4" w14:textId="77777777" w:rsidR="0093762C" w:rsidRDefault="00DA7975">
            <w:pPr>
              <w:rPr>
                <w:lang w:val="en-GB"/>
              </w:rPr>
            </w:pPr>
            <w:r>
              <w:rPr>
                <w:lang w:val="en-GB"/>
              </w:rPr>
              <w:t xml:space="preserve">We are ok in general for this observation, similar comment as QC and vivo on rewording “Top-1/K” to “Top-1 or Top-K” to avoid confusion. </w:t>
            </w:r>
          </w:p>
        </w:tc>
      </w:tr>
      <w:tr w:rsidR="0093762C" w14:paraId="6546A041" w14:textId="77777777">
        <w:tc>
          <w:tcPr>
            <w:tcW w:w="1705" w:type="dxa"/>
          </w:tcPr>
          <w:p w14:paraId="344C0949" w14:textId="77777777" w:rsidR="0093762C" w:rsidRDefault="00DA7975">
            <w:pPr>
              <w:rPr>
                <w:lang w:val="en-GB"/>
              </w:rPr>
            </w:pPr>
            <w:proofErr w:type="spellStart"/>
            <w:r>
              <w:rPr>
                <w:lang w:val="en-GB"/>
              </w:rPr>
              <w:t>InterDigital</w:t>
            </w:r>
            <w:proofErr w:type="spellEnd"/>
          </w:p>
        </w:tc>
        <w:tc>
          <w:tcPr>
            <w:tcW w:w="8031" w:type="dxa"/>
          </w:tcPr>
          <w:p w14:paraId="640D1760" w14:textId="77777777" w:rsidR="0093762C" w:rsidRDefault="00DA7975">
            <w:pPr>
              <w:rPr>
                <w:lang w:val="en-GB" w:eastAsia="en-US"/>
              </w:rPr>
            </w:pPr>
            <w:r>
              <w:rPr>
                <w:lang w:val="en-GB"/>
              </w:rPr>
              <w:t>We are fine with the FL’s updated proposal. We believe that “</w:t>
            </w:r>
            <w:ins w:id="20" w:author="Feifei Sun" w:date="2023-09-27T13:38:00Z">
              <w:r>
                <w:rPr>
                  <w:lang w:val="en-GB" w:eastAsia="en-US"/>
                </w:rPr>
                <w:t xml:space="preserve">assuming no Top-1 beam change during the </w:t>
              </w:r>
              <w:proofErr w:type="spellStart"/>
              <w:r>
                <w:rPr>
                  <w:lang w:val="en-GB" w:eastAsia="en-US"/>
                </w:rPr>
                <w:t>measuement</w:t>
              </w:r>
              <w:proofErr w:type="spellEnd"/>
              <w:r>
                <w:rPr>
                  <w:lang w:val="en-GB" w:eastAsia="en-US"/>
                </w:rPr>
                <w:t>.</w:t>
              </w:r>
            </w:ins>
            <w:r>
              <w:rPr>
                <w:lang w:val="en-GB" w:eastAsia="en-US"/>
              </w:rPr>
              <w:t xml:space="preserve">” should be captured but, there’s one typo (i.e., </w:t>
            </w:r>
            <w:proofErr w:type="spellStart"/>
            <w:r>
              <w:rPr>
                <w:lang w:val="en-GB" w:eastAsia="en-US"/>
              </w:rPr>
              <w:t>measuement</w:t>
            </w:r>
            <w:proofErr w:type="spellEnd"/>
            <w:r>
              <w:rPr>
                <w:lang w:val="en-GB" w:eastAsia="en-US"/>
              </w:rPr>
              <w:t xml:space="preserve"> </w:t>
            </w:r>
            <w:r>
              <w:rPr>
                <w:lang w:val="en-GB" w:eastAsia="en-US"/>
              </w:rPr>
              <w:sym w:font="Wingdings" w:char="F0E0"/>
            </w:r>
            <w:r>
              <w:rPr>
                <w:lang w:val="en-GB" w:eastAsia="en-US"/>
              </w:rPr>
              <w:t xml:space="preserve"> measurement). </w:t>
            </w:r>
          </w:p>
        </w:tc>
      </w:tr>
      <w:tr w:rsidR="0093762C" w14:paraId="4A0C98C2" w14:textId="77777777">
        <w:tc>
          <w:tcPr>
            <w:tcW w:w="1705" w:type="dxa"/>
          </w:tcPr>
          <w:p w14:paraId="617ECA68" w14:textId="77777777" w:rsidR="0093762C" w:rsidRDefault="00DA7975">
            <w:pPr>
              <w:rPr>
                <w:lang w:val="en-GB"/>
              </w:rPr>
            </w:pPr>
            <w:r>
              <w:rPr>
                <w:lang w:val="en-GB"/>
              </w:rPr>
              <w:t>OPPO2</w:t>
            </w:r>
          </w:p>
        </w:tc>
        <w:tc>
          <w:tcPr>
            <w:tcW w:w="8031" w:type="dxa"/>
          </w:tcPr>
          <w:p w14:paraId="5827EE18" w14:textId="77777777" w:rsidR="0093762C" w:rsidRDefault="00DA7975">
            <w:pPr>
              <w:rPr>
                <w:lang w:val="en-GB"/>
              </w:rPr>
            </w:pPr>
            <w:r>
              <w:rPr>
                <w:lang w:val="en-GB"/>
              </w:rPr>
              <w:t xml:space="preserve">Thanks to FL for further clarification on this proposal. </w:t>
            </w:r>
          </w:p>
          <w:p w14:paraId="0EE5E14B" w14:textId="77777777" w:rsidR="0093762C" w:rsidRDefault="00DA7975">
            <w:pPr>
              <w:rPr>
                <w:lang w:val="en-GB"/>
              </w:rPr>
            </w:pPr>
            <w:r>
              <w:rPr>
                <w:lang w:val="en-GB"/>
              </w:rPr>
              <w:t>Could we suggest the following update to more accurately capture the intention behind this proposal?</w:t>
            </w:r>
          </w:p>
          <w:p w14:paraId="2400B42B" w14:textId="77777777" w:rsidR="0093762C" w:rsidRDefault="00DA7975">
            <w:pPr>
              <w:rPr>
                <w:lang w:val="en-GB"/>
              </w:rPr>
            </w:pPr>
            <w:r>
              <w:rPr>
                <w:b/>
                <w:bCs/>
                <w:lang w:eastAsia="en-US"/>
              </w:rPr>
              <w:t>With additional beam sweeping among Top-K beam (pairs) (i.e., with additional RS/measurement overhead), Top-</w:t>
            </w:r>
            <w:ins w:id="21" w:author="OPPO" w:date="2023-10-09T18:48:00Z">
              <w:r>
                <w:rPr>
                  <w:b/>
                  <w:bCs/>
                  <w:lang w:eastAsia="en-US"/>
                </w:rPr>
                <w:t>K</w:t>
              </w:r>
            </w:ins>
            <w:del w:id="22" w:author="OPPO" w:date="2023-10-09T18:48:00Z">
              <w:r>
                <w:rPr>
                  <w:b/>
                  <w:bCs/>
                  <w:lang w:eastAsia="en-US"/>
                </w:rPr>
                <w:delText>1</w:delText>
              </w:r>
            </w:del>
            <w:r>
              <w:rPr>
                <w:b/>
                <w:bCs/>
                <w:lang w:eastAsia="en-US"/>
              </w:rPr>
              <w:t xml:space="preserve"> beam (pair) prediction accuracy can be</w:t>
            </w:r>
            <w:ins w:id="23" w:author="OPPO" w:date="2023-10-09T18:50:00Z">
              <w:r>
                <w:rPr>
                  <w:b/>
                  <w:bCs/>
                  <w:lang w:eastAsia="en-US"/>
                </w:rPr>
                <w:t xml:space="preserve"> </w:t>
              </w:r>
            </w:ins>
            <w:del w:id="24" w:author="OPPO" w:date="2023-10-09T18:49:00Z">
              <w:r>
                <w:rPr>
                  <w:b/>
                  <w:bCs/>
                  <w:lang w:eastAsia="en-US"/>
                </w:rPr>
                <w:delText xml:space="preserve"> </w:delText>
              </w:r>
            </w:del>
            <w:ins w:id="25" w:author="OPPO" w:date="2023-10-09T18:50:00Z">
              <w:r>
                <w:rPr>
                  <w:b/>
                  <w:bCs/>
                  <w:lang w:eastAsia="en-US"/>
                </w:rPr>
                <w:t>obtained</w:t>
              </w:r>
            </w:ins>
            <w:ins w:id="26" w:author="OPPO" w:date="2023-10-09T18:55:00Z">
              <w:r>
                <w:rPr>
                  <w:b/>
                  <w:bCs/>
                  <w:lang w:eastAsia="en-US"/>
                </w:rPr>
                <w:t xml:space="preserve"> by finding the one best beam (pair) among K predicted beams (pairs). </w:t>
              </w:r>
            </w:ins>
            <w:del w:id="27" w:author="OPPO" w:date="2023-10-09T18:49:00Z">
              <w:r>
                <w:rPr>
                  <w:b/>
                  <w:bCs/>
                  <w:lang w:eastAsia="en-US"/>
                </w:rPr>
                <w:delText>improved</w:delText>
              </w:r>
            </w:del>
            <w:del w:id="28" w:author="OPPO" w:date="2023-10-09T18:55:00Z">
              <w:r>
                <w:rPr>
                  <w:b/>
                  <w:bCs/>
                  <w:lang w:eastAsia="en-US"/>
                </w:rPr>
                <w:delText xml:space="preserve">, </w:delText>
              </w:r>
              <w:r>
                <w:rPr>
                  <w:b/>
                  <w:bCs/>
                  <w:strike/>
                  <w:color w:val="FF0000"/>
                  <w:lang w:eastAsia="en-US"/>
                </w:rPr>
                <w:delText>i.e.,</w:delText>
              </w:r>
              <w:r>
                <w:rPr>
                  <w:b/>
                  <w:bCs/>
                  <w:color w:val="FF0000"/>
                  <w:lang w:eastAsia="en-US"/>
                </w:rPr>
                <w:delText xml:space="preserve"> e.g., up </w:delText>
              </w:r>
              <w:r>
                <w:rPr>
                  <w:b/>
                  <w:bCs/>
                  <w:lang w:eastAsia="en-US"/>
                </w:rPr>
                <w:delText>to Top-K beam prediction accuracy.</w:delText>
              </w:r>
              <w:r>
                <w:rPr>
                  <w:lang w:val="en-GB"/>
                </w:rPr>
                <w:delText xml:space="preserve"> </w:delText>
              </w:r>
            </w:del>
          </w:p>
        </w:tc>
      </w:tr>
      <w:tr w:rsidR="0093762C" w14:paraId="706FEB77" w14:textId="77777777">
        <w:tc>
          <w:tcPr>
            <w:tcW w:w="1705" w:type="dxa"/>
          </w:tcPr>
          <w:p w14:paraId="604D1AB9" w14:textId="77777777" w:rsidR="0093762C" w:rsidRDefault="00DA7975">
            <w:pPr>
              <w:rPr>
                <w:lang w:val="en-GB"/>
              </w:rPr>
            </w:pPr>
            <w:r>
              <w:rPr>
                <w:lang w:val="en-GB"/>
              </w:rPr>
              <w:t>FL</w:t>
            </w:r>
          </w:p>
        </w:tc>
        <w:tc>
          <w:tcPr>
            <w:tcW w:w="8031" w:type="dxa"/>
          </w:tcPr>
          <w:p w14:paraId="090719A8" w14:textId="77777777" w:rsidR="0093762C" w:rsidRDefault="00DA7975">
            <w:pPr>
              <w:rPr>
                <w:lang w:val="en-GB"/>
              </w:rPr>
            </w:pPr>
            <w:r>
              <w:rPr>
                <w:lang w:val="en-GB"/>
              </w:rPr>
              <w:t xml:space="preserve">Updated on the definition of Top-1 and top-K beam accuracy and updated to capture IDC’s comment. </w:t>
            </w:r>
          </w:p>
        </w:tc>
      </w:tr>
      <w:tr w:rsidR="0093762C" w14:paraId="385E9BF8" w14:textId="77777777">
        <w:tc>
          <w:tcPr>
            <w:tcW w:w="1705" w:type="dxa"/>
          </w:tcPr>
          <w:p w14:paraId="10A91F3B" w14:textId="77777777" w:rsidR="0093762C" w:rsidRDefault="00DA7975">
            <w:pPr>
              <w:rPr>
                <w:rFonts w:eastAsia="宋体"/>
              </w:rPr>
            </w:pPr>
            <w:r>
              <w:rPr>
                <w:rFonts w:eastAsia="宋体" w:hint="eastAsia"/>
              </w:rPr>
              <w:t>ZTE</w:t>
            </w:r>
          </w:p>
        </w:tc>
        <w:tc>
          <w:tcPr>
            <w:tcW w:w="8031" w:type="dxa"/>
          </w:tcPr>
          <w:p w14:paraId="431FDC98" w14:textId="77777777" w:rsidR="0093762C" w:rsidRDefault="00DA7975">
            <w:pPr>
              <w:rPr>
                <w:lang w:val="en-GB"/>
              </w:rPr>
            </w:pPr>
            <w:r>
              <w:rPr>
                <w:rFonts w:hint="eastAsia"/>
                <w:lang w:val="en-GB"/>
              </w:rPr>
              <w:t>We think OPPO's update can better reflect the intention of this proposal. As can be seen from the definition, Top-1 beam prediction accuracy is the percentage that "the Top-1 genie-aided beam is Top-1 predicted beam", and apparently, Top-1 beam prediction accuracy has no relation with the additional beam sweeping. Instead, we suppose the intention of this proposal is that Top-K beam prediction accuracy can be obtained by the additional beam sweeping (if needed).</w:t>
            </w:r>
          </w:p>
        </w:tc>
      </w:tr>
      <w:tr w:rsidR="0093762C" w14:paraId="55E90D3E" w14:textId="77777777">
        <w:tc>
          <w:tcPr>
            <w:tcW w:w="1705" w:type="dxa"/>
          </w:tcPr>
          <w:p w14:paraId="20925063" w14:textId="77777777" w:rsidR="0093762C" w:rsidRDefault="00DA7975">
            <w:pPr>
              <w:rPr>
                <w:rFonts w:eastAsia="宋体"/>
              </w:rPr>
            </w:pPr>
            <w:r>
              <w:rPr>
                <w:rFonts w:eastAsia="宋体" w:hint="eastAsia"/>
              </w:rPr>
              <w:t>CMCC</w:t>
            </w:r>
          </w:p>
        </w:tc>
        <w:tc>
          <w:tcPr>
            <w:tcW w:w="8031" w:type="dxa"/>
          </w:tcPr>
          <w:p w14:paraId="2822B0E5" w14:textId="77777777" w:rsidR="0093762C" w:rsidRDefault="00DA7975">
            <w:pPr>
              <w:rPr>
                <w:lang w:val="en-GB"/>
              </w:rPr>
            </w:pPr>
            <w:r>
              <w:rPr>
                <w:rFonts w:eastAsia="宋体" w:hint="eastAsia"/>
              </w:rPr>
              <w:t>Agree with</w:t>
            </w:r>
            <w:r>
              <w:rPr>
                <w:lang w:val="en-GB"/>
              </w:rPr>
              <w:t xml:space="preserve"> QC and vivo on rewording “Top-1/K” to “Top-1 or Top-K” to avoid confusion. </w:t>
            </w:r>
          </w:p>
        </w:tc>
      </w:tr>
      <w:tr w:rsidR="00F16BA2" w14:paraId="0FB74939" w14:textId="77777777">
        <w:tc>
          <w:tcPr>
            <w:tcW w:w="1705" w:type="dxa"/>
          </w:tcPr>
          <w:p w14:paraId="4CF4C63C" w14:textId="66AAC91A" w:rsidR="00F16BA2" w:rsidRDefault="00F16BA2">
            <w:pPr>
              <w:rPr>
                <w:rFonts w:eastAsia="宋体"/>
              </w:rPr>
            </w:pPr>
            <w:r>
              <w:rPr>
                <w:rFonts w:eastAsia="宋体"/>
              </w:rPr>
              <w:t>FL2</w:t>
            </w:r>
          </w:p>
        </w:tc>
        <w:tc>
          <w:tcPr>
            <w:tcW w:w="8031" w:type="dxa"/>
          </w:tcPr>
          <w:p w14:paraId="6565DC0A" w14:textId="5C954EA9" w:rsidR="00F16BA2" w:rsidRDefault="00F16BA2">
            <w:pPr>
              <w:rPr>
                <w:rFonts w:eastAsia="宋体"/>
              </w:rPr>
            </w:pPr>
            <w:r>
              <w:rPr>
                <w:rFonts w:eastAsia="宋体"/>
              </w:rPr>
              <w:t xml:space="preserve">@OPPO, ZTE, please check whether the further update in yellow highlight can resolve your concern. </w:t>
            </w:r>
          </w:p>
        </w:tc>
      </w:tr>
      <w:tr w:rsidR="00696AF4" w14:paraId="4E6A4803" w14:textId="77777777">
        <w:tc>
          <w:tcPr>
            <w:tcW w:w="1705" w:type="dxa"/>
          </w:tcPr>
          <w:p w14:paraId="2E81475B" w14:textId="52A6D404" w:rsidR="00696AF4" w:rsidRDefault="00696AF4">
            <w:pPr>
              <w:rPr>
                <w:rFonts w:eastAsia="宋体"/>
              </w:rPr>
            </w:pPr>
            <w:r>
              <w:rPr>
                <w:rFonts w:eastAsia="宋体"/>
              </w:rPr>
              <w:t>QC2</w:t>
            </w:r>
          </w:p>
        </w:tc>
        <w:tc>
          <w:tcPr>
            <w:tcW w:w="8031" w:type="dxa"/>
          </w:tcPr>
          <w:p w14:paraId="68005331" w14:textId="69B4F60F" w:rsidR="00A71029" w:rsidRDefault="00A71029">
            <w:pPr>
              <w:rPr>
                <w:b/>
                <w:bCs/>
                <w:lang w:eastAsia="en-US"/>
              </w:rPr>
            </w:pPr>
            <w:r>
              <w:rPr>
                <w:rFonts w:eastAsia="宋体"/>
              </w:rPr>
              <w:t>This part seems to be out of context:</w:t>
            </w:r>
            <w:r>
              <w:rPr>
                <w:rFonts w:eastAsia="宋体"/>
              </w:rPr>
              <w:br/>
            </w:r>
            <w:r>
              <w:rPr>
                <w:b/>
                <w:bCs/>
                <w:lang w:eastAsia="en-US"/>
              </w:rPr>
              <w:t>“and average/predicted L1-RSRP difference of Top-1 beam(pair)”</w:t>
            </w:r>
          </w:p>
          <w:p w14:paraId="5E50879F" w14:textId="74EAC1FD" w:rsidR="00A71029" w:rsidRPr="00A71029" w:rsidRDefault="00A71029">
            <w:pPr>
              <w:rPr>
                <w:rFonts w:eastAsia="宋体"/>
              </w:rPr>
            </w:pPr>
            <w:r w:rsidRPr="00A71029">
              <w:rPr>
                <w:lang w:eastAsia="en-US"/>
              </w:rPr>
              <w:t>As there</w:t>
            </w:r>
            <w:r>
              <w:rPr>
                <w:lang w:eastAsia="en-US"/>
              </w:rPr>
              <w:t xml:space="preserve"> is no follow-up comparison with the Top-K counterpart… The main essence of the </w:t>
            </w:r>
            <w:r>
              <w:rPr>
                <w:lang w:eastAsia="en-US"/>
              </w:rPr>
              <w:lastRenderedPageBreak/>
              <w:t>observation seems to be comparing Top-1 to Top-K and the relation between them with regards to RS overhead/beam sweeping. So why mention the L1-RSRP difference?</w:t>
            </w:r>
            <w:r w:rsidR="0053212C">
              <w:rPr>
                <w:lang w:eastAsia="en-US"/>
              </w:rPr>
              <w:t xml:space="preserve"> </w:t>
            </w:r>
            <w:proofErr w:type="gramStart"/>
            <w:r w:rsidR="0053212C">
              <w:rPr>
                <w:lang w:eastAsia="en-US"/>
              </w:rPr>
              <w:t>So</w:t>
            </w:r>
            <w:proofErr w:type="gramEnd"/>
            <w:r w:rsidR="0053212C">
              <w:rPr>
                <w:lang w:eastAsia="en-US"/>
              </w:rPr>
              <w:t xml:space="preserve"> suggest removing that part.</w:t>
            </w:r>
          </w:p>
          <w:p w14:paraId="46BEB56B" w14:textId="77777777" w:rsidR="00A71029" w:rsidRDefault="00A71029">
            <w:pPr>
              <w:rPr>
                <w:rFonts w:eastAsia="宋体"/>
              </w:rPr>
            </w:pPr>
          </w:p>
          <w:p w14:paraId="357701C9" w14:textId="1C27880D" w:rsidR="00696AF4" w:rsidRDefault="00A71029">
            <w:pPr>
              <w:rPr>
                <w:rFonts w:eastAsia="宋体"/>
              </w:rPr>
            </w:pPr>
            <w:r>
              <w:rPr>
                <w:rFonts w:eastAsia="宋体"/>
              </w:rPr>
              <w:t>Also, it should be elaborated that</w:t>
            </w:r>
            <w:r w:rsidR="00696AF4">
              <w:rPr>
                <w:rFonts w:eastAsia="宋体"/>
              </w:rPr>
              <w:t xml:space="preserve"> this is only for evaluation purpose and potential spec impact is a separate discussion. So, suggest adding the following note:</w:t>
            </w:r>
          </w:p>
          <w:p w14:paraId="70EEBD45" w14:textId="77777777" w:rsidR="00696AF4" w:rsidRDefault="00696AF4">
            <w:pPr>
              <w:rPr>
                <w:rFonts w:eastAsia="宋体"/>
              </w:rPr>
            </w:pPr>
          </w:p>
          <w:p w14:paraId="309B3C6F" w14:textId="7FA645A1" w:rsidR="00696AF4" w:rsidRDefault="00696AF4">
            <w:pPr>
              <w:rPr>
                <w:rFonts w:eastAsia="宋体"/>
              </w:rPr>
            </w:pPr>
            <w:r>
              <w:rPr>
                <w:rFonts w:eastAsia="宋体"/>
              </w:rPr>
              <w:t>Note: The intention of this proposal is to explain the potential implications</w:t>
            </w:r>
            <w:r w:rsidR="00A71029">
              <w:rPr>
                <w:rFonts w:eastAsia="宋体"/>
              </w:rPr>
              <w:t xml:space="preserve"> and relations of </w:t>
            </w:r>
            <w:r>
              <w:rPr>
                <w:rFonts w:eastAsia="宋体"/>
              </w:rPr>
              <w:t xml:space="preserve">Top-1(%) and Top-K/1(%) </w:t>
            </w:r>
            <w:r w:rsidR="00A71029">
              <w:rPr>
                <w:rFonts w:eastAsia="宋体"/>
              </w:rPr>
              <w:t xml:space="preserve">beam prediction accuracy </w:t>
            </w:r>
            <w:r>
              <w:rPr>
                <w:rFonts w:eastAsia="宋体"/>
              </w:rPr>
              <w:t>metrics</w:t>
            </w:r>
            <w:r w:rsidR="00A71029">
              <w:rPr>
                <w:rFonts w:eastAsia="宋体"/>
              </w:rPr>
              <w:t xml:space="preserve"> </w:t>
            </w:r>
            <w:r>
              <w:rPr>
                <w:rFonts w:eastAsia="宋体"/>
              </w:rPr>
              <w:t>defined in evaluations agenda item with regards to RS overhead and additional beam sweeping. The corresponding specification impact is a separate discussion.</w:t>
            </w:r>
          </w:p>
        </w:tc>
      </w:tr>
    </w:tbl>
    <w:p w14:paraId="68ADEB5F" w14:textId="77777777" w:rsidR="0093762C" w:rsidRDefault="0093762C">
      <w:pPr>
        <w:rPr>
          <w:lang w:eastAsia="en-US"/>
        </w:rPr>
      </w:pPr>
    </w:p>
    <w:p w14:paraId="732B9245" w14:textId="77777777" w:rsidR="0093762C" w:rsidRDefault="0093762C">
      <w:pPr>
        <w:rPr>
          <w:lang w:eastAsia="en-US"/>
        </w:rPr>
      </w:pPr>
    </w:p>
    <w:p w14:paraId="69975D72" w14:textId="77777777" w:rsidR="0093762C" w:rsidRDefault="00DA7975">
      <w:pPr>
        <w:pStyle w:val="2"/>
        <w:numPr>
          <w:ilvl w:val="1"/>
          <w:numId w:val="1"/>
        </w:numPr>
      </w:pPr>
      <w:r>
        <w:t>UCI report overhead</w:t>
      </w:r>
    </w:p>
    <w:p w14:paraId="6EE8CC55" w14:textId="77777777" w:rsidR="0093762C" w:rsidRDefault="00DA7975">
      <w:pPr>
        <w:pStyle w:val="4"/>
        <w:rPr>
          <w:b/>
          <w:bCs/>
        </w:rPr>
      </w:pPr>
      <w:r>
        <w:rPr>
          <w:b/>
          <w:bCs/>
        </w:rPr>
        <w:t>(closed)Proposed observation 2.3-1:</w:t>
      </w:r>
    </w:p>
    <w:p w14:paraId="73F3C49F" w14:textId="77777777" w:rsidR="0093762C" w:rsidRDefault="00DA7975">
      <w:pPr>
        <w:rPr>
          <w:b/>
          <w:bCs/>
          <w:lang w:eastAsia="en-US"/>
        </w:rPr>
      </w:pPr>
      <w:r>
        <w:rPr>
          <w:b/>
          <w:bCs/>
          <w:lang w:eastAsia="en-US"/>
        </w:rPr>
        <w:t>For NW side model, assuming existing quantization granularity of L1-RSRP (</w:t>
      </w:r>
      <w:r>
        <w:rPr>
          <w:b/>
          <w:bCs/>
        </w:rPr>
        <w:t>i.e., 1 dB for the best beam, 2 dB for the difference to the best beam</w:t>
      </w:r>
      <w:r>
        <w:rPr>
          <w:b/>
          <w:bCs/>
          <w:lang w:eastAsia="en-US"/>
        </w:rPr>
        <w:t xml:space="preserve">) and with existing UCI report overhead for inference data report (i.e., up to 4 L1-RSRPs of all (e.g. Set B=Set C =4) or a subset of measured beams (e.g., Top-4 beams of Set C)), AI/ML can achieve good beam prediction performance for the case of 32 Tx beams when Set B is a subset of Set C for DL Tx beam prediction at least for BM-Case1. When the number of DL Tx beam increase, more UCI report overhead is needed to achieve similar beam prediction performance as for the case of 32 Tx beams. </w:t>
      </w:r>
    </w:p>
    <w:p w14:paraId="69CB0FC1"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F395A66" w14:textId="77777777">
        <w:tc>
          <w:tcPr>
            <w:tcW w:w="1705" w:type="dxa"/>
            <w:shd w:val="clear" w:color="auto" w:fill="E7E6E6" w:themeFill="background2"/>
          </w:tcPr>
          <w:p w14:paraId="2E285307" w14:textId="77777777" w:rsidR="0093762C" w:rsidRDefault="00DA7975">
            <w:pPr>
              <w:rPr>
                <w:lang w:val="en-GB" w:eastAsia="en-US"/>
              </w:rPr>
            </w:pPr>
            <w:r>
              <w:rPr>
                <w:lang w:val="en-GB" w:eastAsia="en-US"/>
              </w:rPr>
              <w:t>Company</w:t>
            </w:r>
          </w:p>
        </w:tc>
        <w:tc>
          <w:tcPr>
            <w:tcW w:w="8031" w:type="dxa"/>
            <w:shd w:val="clear" w:color="auto" w:fill="E7E6E6" w:themeFill="background2"/>
          </w:tcPr>
          <w:p w14:paraId="5C060D4E" w14:textId="77777777" w:rsidR="0093762C" w:rsidRDefault="00DA7975">
            <w:pPr>
              <w:rPr>
                <w:lang w:val="en-GB" w:eastAsia="en-US"/>
              </w:rPr>
            </w:pPr>
            <w:r>
              <w:rPr>
                <w:lang w:val="en-GB" w:eastAsia="en-US"/>
              </w:rPr>
              <w:t>Comments</w:t>
            </w:r>
          </w:p>
        </w:tc>
      </w:tr>
      <w:tr w:rsidR="0093762C" w14:paraId="33000DFA" w14:textId="77777777">
        <w:tc>
          <w:tcPr>
            <w:tcW w:w="1705" w:type="dxa"/>
          </w:tcPr>
          <w:p w14:paraId="064DFEEF" w14:textId="77777777" w:rsidR="0093762C" w:rsidRDefault="00DA7975">
            <w:pPr>
              <w:rPr>
                <w:lang w:val="en-GB" w:eastAsia="en-US"/>
              </w:rPr>
            </w:pPr>
            <w:r>
              <w:rPr>
                <w:lang w:val="en-GB" w:eastAsia="en-US"/>
              </w:rPr>
              <w:t>FL</w:t>
            </w:r>
          </w:p>
        </w:tc>
        <w:tc>
          <w:tcPr>
            <w:tcW w:w="8031" w:type="dxa"/>
          </w:tcPr>
          <w:p w14:paraId="7939BE4F" w14:textId="77777777" w:rsidR="0093762C" w:rsidRDefault="00DA7975">
            <w:pPr>
              <w:rPr>
                <w:lang w:val="en-GB" w:eastAsia="en-US"/>
              </w:rPr>
            </w:pPr>
            <w:r>
              <w:rPr>
                <w:lang w:val="en-GB" w:eastAsia="en-US"/>
              </w:rPr>
              <w:t xml:space="preserve">I think this might give some guidance for further work although this might be too explicit. </w:t>
            </w:r>
          </w:p>
          <w:p w14:paraId="3746D256" w14:textId="77777777" w:rsidR="0093762C" w:rsidRDefault="0093762C">
            <w:pPr>
              <w:rPr>
                <w:lang w:val="en-GB" w:eastAsia="en-US"/>
              </w:rPr>
            </w:pPr>
          </w:p>
        </w:tc>
      </w:tr>
      <w:tr w:rsidR="0093762C" w14:paraId="5C7199AA" w14:textId="77777777">
        <w:tc>
          <w:tcPr>
            <w:tcW w:w="1705" w:type="dxa"/>
          </w:tcPr>
          <w:p w14:paraId="2424F668" w14:textId="77777777" w:rsidR="0093762C" w:rsidRDefault="00DA7975">
            <w:pPr>
              <w:rPr>
                <w:lang w:val="en-GB" w:eastAsia="en-US"/>
              </w:rPr>
            </w:pPr>
            <w:r>
              <w:rPr>
                <w:lang w:val="en-GB" w:eastAsia="en-US"/>
              </w:rPr>
              <w:t>QC</w:t>
            </w:r>
          </w:p>
        </w:tc>
        <w:tc>
          <w:tcPr>
            <w:tcW w:w="8031" w:type="dxa"/>
          </w:tcPr>
          <w:p w14:paraId="390DAB4E" w14:textId="77777777" w:rsidR="0093762C" w:rsidRDefault="00DA7975">
            <w:pPr>
              <w:rPr>
                <w:lang w:val="en-GB" w:eastAsia="en-US"/>
              </w:rPr>
            </w:pPr>
            <w:r>
              <w:rPr>
                <w:lang w:val="en-GB" w:eastAsia="en-US"/>
              </w:rPr>
              <w:t xml:space="preserve">This observation is too specific and can be derived from previous observations. We do have prior observations on impacts of quantization granularity of L1-RSRPs on </w:t>
            </w:r>
            <w:r>
              <w:rPr>
                <w:lang w:eastAsia="en-US"/>
              </w:rPr>
              <w:t>beam prediction accuracy, and this observation is essentially a specific version of that for a particular Set B/set A configuration.</w:t>
            </w:r>
          </w:p>
        </w:tc>
      </w:tr>
      <w:tr w:rsidR="0093762C" w14:paraId="49B88608" w14:textId="77777777">
        <w:tc>
          <w:tcPr>
            <w:tcW w:w="1705" w:type="dxa"/>
          </w:tcPr>
          <w:p w14:paraId="0D20EFCB" w14:textId="77777777" w:rsidR="0093762C" w:rsidRDefault="00DA7975">
            <w:pPr>
              <w:rPr>
                <w:lang w:val="en-GB" w:eastAsia="en-US"/>
              </w:rPr>
            </w:pPr>
            <w:r>
              <w:rPr>
                <w:lang w:val="en-GB" w:eastAsia="en-US"/>
              </w:rPr>
              <w:t>Ericsson</w:t>
            </w:r>
          </w:p>
        </w:tc>
        <w:tc>
          <w:tcPr>
            <w:tcW w:w="8031" w:type="dxa"/>
          </w:tcPr>
          <w:p w14:paraId="439BFAD7" w14:textId="77777777" w:rsidR="0093762C" w:rsidRDefault="00DA7975">
            <w:pPr>
              <w:rPr>
                <w:lang w:val="en-GB" w:eastAsia="en-US"/>
              </w:rPr>
            </w:pPr>
            <w:r>
              <w:rPr>
                <w:lang w:val="en-GB" w:eastAsia="en-US"/>
              </w:rPr>
              <w:t>Similar view as QC. Not sure if we need such specific scenario. I guess the intention is the following:</w:t>
            </w:r>
          </w:p>
          <w:p w14:paraId="51F2D781" w14:textId="77777777" w:rsidR="0093762C" w:rsidRDefault="00DA7975">
            <w:pPr>
              <w:rPr>
                <w:color w:val="FF0000"/>
                <w:lang w:val="en-GB" w:eastAsia="en-US"/>
              </w:rPr>
            </w:pPr>
            <w:r>
              <w:rPr>
                <w:color w:val="FF0000"/>
                <w:lang w:val="en-GB" w:eastAsia="en-US"/>
              </w:rPr>
              <w:t>For NW side model, with existing UE reporting, it is possible to achieve good AI/ML beam prediction performance for some cases (</w:t>
            </w:r>
            <w:proofErr w:type="gramStart"/>
            <w:r>
              <w:rPr>
                <w:color w:val="FF0000"/>
                <w:lang w:val="en-GB" w:eastAsia="en-US"/>
              </w:rPr>
              <w:t>e.g.</w:t>
            </w:r>
            <w:proofErr w:type="gramEnd"/>
            <w:r>
              <w:rPr>
                <w:color w:val="FF0000"/>
                <w:lang w:val="en-GB" w:eastAsia="en-US"/>
              </w:rPr>
              <w:t xml:space="preserve"> 32 Tx beams with option 2D). </w:t>
            </w:r>
          </w:p>
          <w:p w14:paraId="6C42620D" w14:textId="77777777" w:rsidR="0093762C" w:rsidRDefault="0093762C">
            <w:pPr>
              <w:rPr>
                <w:lang w:val="en-GB" w:eastAsia="en-US"/>
              </w:rPr>
            </w:pPr>
          </w:p>
        </w:tc>
      </w:tr>
      <w:tr w:rsidR="0093762C" w14:paraId="7E51A170" w14:textId="77777777">
        <w:tc>
          <w:tcPr>
            <w:tcW w:w="1705" w:type="dxa"/>
          </w:tcPr>
          <w:p w14:paraId="46FABDBE"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1C4DFDE3" w14:textId="77777777" w:rsidR="0093762C" w:rsidRDefault="00DA7975">
            <w:pPr>
              <w:ind w:left="100" w:hangingChars="50" w:hanging="100"/>
              <w:rPr>
                <w:rFonts w:eastAsia="MS Mincho"/>
                <w:lang w:val="en-GB" w:eastAsia="ja-JP"/>
              </w:rPr>
            </w:pPr>
            <w:r>
              <w:rPr>
                <w:rFonts w:eastAsia="MS Mincho"/>
                <w:lang w:val="en-GB" w:eastAsia="ja-JP"/>
              </w:rPr>
              <w:t xml:space="preserve">We do not support the proposal. </w:t>
            </w:r>
          </w:p>
          <w:p w14:paraId="7711BB76" w14:textId="77777777" w:rsidR="0093762C" w:rsidRDefault="00DA7975">
            <w:pPr>
              <w:rPr>
                <w:lang w:val="en-GB" w:eastAsia="en-US"/>
              </w:rPr>
            </w:pPr>
            <w:r>
              <w:rPr>
                <w:rFonts w:eastAsia="MS Mincho"/>
                <w:lang w:val="en-GB" w:eastAsia="ja-JP"/>
              </w:rPr>
              <w:t xml:space="preserve">A lot of beam prediction performance results are evaluated without considering the measurement sensitivity and error. If those aspects are taken into consideration, we expect the number of Set C needs to be larger to achieve good beam prediction performance. Especially when Set C is fixed, some of beam measurements could not be obtained due to measurement sensitivity. Then, it leads to the performance loss coming from the small number of available beam measurements. </w:t>
            </w:r>
          </w:p>
        </w:tc>
      </w:tr>
      <w:tr w:rsidR="0093762C" w14:paraId="46865AF2" w14:textId="77777777">
        <w:tc>
          <w:tcPr>
            <w:tcW w:w="1705" w:type="dxa"/>
          </w:tcPr>
          <w:p w14:paraId="1CAB4465" w14:textId="77777777" w:rsidR="0093762C" w:rsidRDefault="00DA7975">
            <w:pPr>
              <w:rPr>
                <w:rFonts w:eastAsia="MS Mincho"/>
                <w:lang w:val="en-GB" w:eastAsia="ja-JP"/>
              </w:rPr>
            </w:pPr>
            <w:r>
              <w:rPr>
                <w:rFonts w:eastAsia="MS Mincho"/>
                <w:lang w:val="en-GB" w:eastAsia="ja-JP"/>
              </w:rPr>
              <w:t>Google</w:t>
            </w:r>
          </w:p>
        </w:tc>
        <w:tc>
          <w:tcPr>
            <w:tcW w:w="8031" w:type="dxa"/>
          </w:tcPr>
          <w:p w14:paraId="716B9029"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4F678A1B" w14:textId="77777777">
        <w:tc>
          <w:tcPr>
            <w:tcW w:w="1705" w:type="dxa"/>
          </w:tcPr>
          <w:p w14:paraId="2B5BDF0A"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7E885666" w14:textId="77777777" w:rsidR="0093762C" w:rsidRDefault="00DA7975">
            <w:pPr>
              <w:ind w:left="100" w:hangingChars="50" w:hanging="100"/>
              <w:rPr>
                <w:rFonts w:eastAsia="MS Mincho"/>
                <w:lang w:val="en-GB" w:eastAsia="ja-JP"/>
              </w:rPr>
            </w:pPr>
            <w:r>
              <w:rPr>
                <w:lang w:val="en-GB"/>
              </w:rPr>
              <w:t>The first part of quantization is already concluded. The second part is too specific for a certain case.</w:t>
            </w:r>
          </w:p>
        </w:tc>
      </w:tr>
      <w:tr w:rsidR="0093762C" w14:paraId="43DEC17C" w14:textId="77777777">
        <w:tc>
          <w:tcPr>
            <w:tcW w:w="1705" w:type="dxa"/>
          </w:tcPr>
          <w:p w14:paraId="5229FBCF" w14:textId="77777777" w:rsidR="0093762C" w:rsidRDefault="00DA7975">
            <w:r>
              <w:rPr>
                <w:rFonts w:hint="eastAsia"/>
              </w:rPr>
              <w:lastRenderedPageBreak/>
              <w:t>F</w:t>
            </w:r>
            <w:r>
              <w:t>ujitsu</w:t>
            </w:r>
          </w:p>
        </w:tc>
        <w:tc>
          <w:tcPr>
            <w:tcW w:w="8031" w:type="dxa"/>
          </w:tcPr>
          <w:p w14:paraId="2FAE1169" w14:textId="77777777" w:rsidR="0093762C" w:rsidRDefault="00DA7975">
            <w:pPr>
              <w:ind w:left="100" w:hangingChars="50" w:hanging="100"/>
              <w:rPr>
                <w:lang w:val="en-GB"/>
              </w:rPr>
            </w:pPr>
            <w:r>
              <w:rPr>
                <w:lang w:val="en-GB"/>
              </w:rPr>
              <w:t xml:space="preserve">We can understand the FL’s intention to make an observation on UCI overhead, but this proposal seems for a </w:t>
            </w:r>
            <w:r>
              <w:rPr>
                <w:lang w:val="en-GB" w:eastAsia="en-US"/>
              </w:rPr>
              <w:t>specific scenario.</w:t>
            </w:r>
          </w:p>
        </w:tc>
      </w:tr>
      <w:tr w:rsidR="0093762C" w14:paraId="7B4E6127" w14:textId="77777777">
        <w:tc>
          <w:tcPr>
            <w:tcW w:w="1705" w:type="dxa"/>
          </w:tcPr>
          <w:p w14:paraId="53B191CE" w14:textId="77777777" w:rsidR="0093762C" w:rsidRDefault="00DA7975">
            <w:r>
              <w:t>HW/</w:t>
            </w:r>
            <w:proofErr w:type="spellStart"/>
            <w:r>
              <w:t>HiSi</w:t>
            </w:r>
            <w:proofErr w:type="spellEnd"/>
          </w:p>
        </w:tc>
        <w:tc>
          <w:tcPr>
            <w:tcW w:w="8031" w:type="dxa"/>
          </w:tcPr>
          <w:p w14:paraId="5E336AEB" w14:textId="77777777" w:rsidR="0093762C" w:rsidRDefault="00DA7975">
            <w:pPr>
              <w:jc w:val="left"/>
              <w:rPr>
                <w:lang w:val="en-GB" w:eastAsia="en-US"/>
              </w:rPr>
            </w:pPr>
            <w:r>
              <w:rPr>
                <w:lang w:val="en-GB" w:eastAsia="en-US"/>
              </w:rPr>
              <w:t xml:space="preserve">We tend to not agree to this observation. It seems not meaningful to compare performance of </w:t>
            </w:r>
            <w:proofErr w:type="gramStart"/>
            <w:r>
              <w:rPr>
                <w:lang w:val="en-GB" w:eastAsia="en-US"/>
              </w:rPr>
              <w:t>e.g.</w:t>
            </w:r>
            <w:proofErr w:type="gramEnd"/>
            <w:r>
              <w:rPr>
                <w:lang w:val="en-GB" w:eastAsia="en-US"/>
              </w:rPr>
              <w:t xml:space="preserve"> 32 Tx beams with 64 Tx beams. It is obvious that for fewer Tx beam candidates (smaller Set A) the beam prediction accuracy increases. The benefit from using 64 beams comes from other aspects (e.g. coverage or capacity) rather than beam prediction accuracy (if we e.g. only had 1 Tx </w:t>
            </w:r>
            <w:proofErr w:type="gramStart"/>
            <w:r>
              <w:rPr>
                <w:lang w:val="en-GB" w:eastAsia="en-US"/>
              </w:rPr>
              <w:t>beam,  prediction</w:t>
            </w:r>
            <w:proofErr w:type="gramEnd"/>
            <w:r>
              <w:rPr>
                <w:lang w:val="en-GB" w:eastAsia="en-US"/>
              </w:rPr>
              <w:t xml:space="preserve"> accuracy would be 100% with 0 UCI overhead </w:t>
            </w:r>
            <w:r>
              <w:rPr>
                <w:lang w:val="en-GB" w:eastAsia="en-US"/>
              </w:rPr>
              <w:sym w:font="Wingdings" w:char="F04A"/>
            </w:r>
            <w:r>
              <w:rPr>
                <w:lang w:val="en-GB" w:eastAsia="en-US"/>
              </w:rPr>
              <w:t>)</w:t>
            </w:r>
          </w:p>
          <w:p w14:paraId="7599A677" w14:textId="77777777" w:rsidR="0093762C" w:rsidRDefault="0093762C">
            <w:pPr>
              <w:jc w:val="left"/>
              <w:rPr>
                <w:lang w:val="en-GB" w:eastAsia="en-US"/>
              </w:rPr>
            </w:pPr>
          </w:p>
          <w:p w14:paraId="22940F0E" w14:textId="77777777" w:rsidR="0093762C" w:rsidRDefault="00DA7975">
            <w:pPr>
              <w:jc w:val="left"/>
              <w:rPr>
                <w:lang w:val="en-GB" w:eastAsia="en-US"/>
              </w:rPr>
            </w:pPr>
            <w:r>
              <w:rPr>
                <w:lang w:val="en-GB" w:eastAsia="en-US"/>
              </w:rPr>
              <w:t>If we want to make a proposal going into this direction, we should maybe instead compare different sizes of Set B for a given size of Set A?</w:t>
            </w:r>
          </w:p>
          <w:p w14:paraId="25124E40" w14:textId="77777777" w:rsidR="0093762C" w:rsidRDefault="0093762C">
            <w:pPr>
              <w:jc w:val="left"/>
              <w:rPr>
                <w:lang w:val="en-GB" w:eastAsia="en-US"/>
              </w:rPr>
            </w:pPr>
          </w:p>
          <w:p w14:paraId="4A50AFA3" w14:textId="77777777" w:rsidR="0093762C" w:rsidRDefault="00DA7975">
            <w:pPr>
              <w:jc w:val="left"/>
              <w:rPr>
                <w:lang w:val="en-GB" w:eastAsia="en-US"/>
              </w:rPr>
            </w:pPr>
            <w:r>
              <w:rPr>
                <w:lang w:val="en-GB" w:eastAsia="en-US"/>
              </w:rPr>
              <w:t>Can the FL clarify on what results this observation is based?</w:t>
            </w:r>
          </w:p>
          <w:p w14:paraId="146ED782" w14:textId="77777777" w:rsidR="0093762C" w:rsidRDefault="00DA7975">
            <w:pPr>
              <w:ind w:left="100" w:hangingChars="50" w:hanging="100"/>
              <w:jc w:val="left"/>
              <w:rPr>
                <w:lang w:val="en-GB"/>
              </w:rPr>
            </w:pPr>
            <w:r>
              <w:rPr>
                <w:lang w:val="en-GB" w:eastAsia="en-US"/>
              </w:rPr>
              <w:t xml:space="preserve">In </w:t>
            </w:r>
            <w:proofErr w:type="gramStart"/>
            <w:r>
              <w:rPr>
                <w:lang w:val="en-GB" w:eastAsia="en-US"/>
              </w:rPr>
              <w:t>general</w:t>
            </w:r>
            <w:proofErr w:type="gramEnd"/>
            <w:r>
              <w:rPr>
                <w:lang w:val="en-GB" w:eastAsia="en-US"/>
              </w:rPr>
              <w:t xml:space="preserve"> we think more study would be needed to make such an observation and we propose to not spend time on it now.</w:t>
            </w:r>
          </w:p>
        </w:tc>
      </w:tr>
      <w:tr w:rsidR="0093762C" w14:paraId="1FF63B74" w14:textId="77777777">
        <w:tc>
          <w:tcPr>
            <w:tcW w:w="1705" w:type="dxa"/>
          </w:tcPr>
          <w:p w14:paraId="08F20796" w14:textId="77777777" w:rsidR="0093762C" w:rsidRDefault="00DA7975">
            <w:r>
              <w:t>OPPO</w:t>
            </w:r>
          </w:p>
        </w:tc>
        <w:tc>
          <w:tcPr>
            <w:tcW w:w="8031" w:type="dxa"/>
          </w:tcPr>
          <w:p w14:paraId="4819C70E" w14:textId="77777777" w:rsidR="0093762C" w:rsidRDefault="00DA7975">
            <w:pPr>
              <w:jc w:val="left"/>
              <w:rPr>
                <w:lang w:val="en-GB" w:eastAsia="en-US"/>
              </w:rPr>
            </w:pPr>
            <w:r>
              <w:rPr>
                <w:lang w:val="en-GB"/>
              </w:rPr>
              <w:t>It would be better if the observation can provide insight for more generic scenario, given so far collected results from companies.</w:t>
            </w:r>
          </w:p>
        </w:tc>
      </w:tr>
      <w:tr w:rsidR="0093762C" w14:paraId="0FDE428B" w14:textId="77777777">
        <w:tc>
          <w:tcPr>
            <w:tcW w:w="1705" w:type="dxa"/>
          </w:tcPr>
          <w:p w14:paraId="4453A30A" w14:textId="77777777" w:rsidR="0093762C" w:rsidRDefault="00DA7975">
            <w:pPr>
              <w:rPr>
                <w:rFonts w:eastAsia="MS Mincho"/>
                <w:lang w:val="en-GB" w:eastAsia="ja-JP"/>
              </w:rPr>
            </w:pPr>
            <w:r>
              <w:rPr>
                <w:rFonts w:eastAsia="MS Mincho"/>
                <w:lang w:val="en-GB" w:eastAsia="ja-JP"/>
              </w:rPr>
              <w:t>LG Electronics</w:t>
            </w:r>
          </w:p>
        </w:tc>
        <w:tc>
          <w:tcPr>
            <w:tcW w:w="8031" w:type="dxa"/>
          </w:tcPr>
          <w:p w14:paraId="57A27E90" w14:textId="77777777" w:rsidR="0093762C" w:rsidRDefault="00DA7975">
            <w:pPr>
              <w:ind w:left="100" w:hangingChars="50" w:hanging="100"/>
              <w:rPr>
                <w:rFonts w:eastAsia="MS Mincho"/>
                <w:lang w:val="en-GB" w:eastAsia="ja-JP"/>
              </w:rPr>
            </w:pPr>
            <w:r>
              <w:rPr>
                <w:rFonts w:eastAsia="MS Mincho"/>
                <w:lang w:val="en-GB" w:eastAsia="ja-JP"/>
              </w:rPr>
              <w:t>Agree with Docomo</w:t>
            </w:r>
          </w:p>
        </w:tc>
      </w:tr>
      <w:tr w:rsidR="0093762C" w14:paraId="07A3DF4C" w14:textId="77777777">
        <w:tc>
          <w:tcPr>
            <w:tcW w:w="1705" w:type="dxa"/>
          </w:tcPr>
          <w:p w14:paraId="5CAB7502" w14:textId="77777777" w:rsidR="0093762C" w:rsidRDefault="00DA7975">
            <w:pPr>
              <w:rPr>
                <w:rFonts w:eastAsia="MS Mincho"/>
                <w:lang w:val="en-GB" w:eastAsia="ja-JP"/>
              </w:rPr>
            </w:pPr>
            <w:r>
              <w:rPr>
                <w:rFonts w:hint="eastAsia"/>
                <w:lang w:val="en-GB"/>
              </w:rPr>
              <w:t>CATT</w:t>
            </w:r>
          </w:p>
        </w:tc>
        <w:tc>
          <w:tcPr>
            <w:tcW w:w="8031" w:type="dxa"/>
          </w:tcPr>
          <w:p w14:paraId="38B4B581" w14:textId="77777777" w:rsidR="0093762C" w:rsidRDefault="00DA7975">
            <w:pPr>
              <w:ind w:left="100" w:hangingChars="50" w:hanging="100"/>
              <w:rPr>
                <w:rFonts w:eastAsia="MS Mincho"/>
                <w:lang w:val="en-GB" w:eastAsia="ja-JP"/>
              </w:rPr>
            </w:pPr>
            <w:r>
              <w:rPr>
                <w:rFonts w:hint="eastAsia"/>
                <w:lang w:val="en-GB"/>
              </w:rPr>
              <w:t xml:space="preserve">We think the proposed observation is not necessary since it only provides a specific </w:t>
            </w:r>
            <w:r>
              <w:rPr>
                <w:lang w:val="en-GB"/>
              </w:rPr>
              <w:t>scenario</w:t>
            </w:r>
            <w:r>
              <w:rPr>
                <w:rFonts w:hint="eastAsia"/>
                <w:lang w:val="en-GB"/>
              </w:rPr>
              <w:t>.</w:t>
            </w:r>
          </w:p>
        </w:tc>
      </w:tr>
      <w:tr w:rsidR="0093762C" w14:paraId="3EB8EDB6" w14:textId="77777777">
        <w:tc>
          <w:tcPr>
            <w:tcW w:w="1705" w:type="dxa"/>
          </w:tcPr>
          <w:p w14:paraId="34BA1A63" w14:textId="77777777" w:rsidR="0093762C" w:rsidRDefault="00DA7975">
            <w:r>
              <w:rPr>
                <w:rFonts w:hint="eastAsia"/>
              </w:rPr>
              <w:t>ZTE</w:t>
            </w:r>
          </w:p>
        </w:tc>
        <w:tc>
          <w:tcPr>
            <w:tcW w:w="8031" w:type="dxa"/>
          </w:tcPr>
          <w:p w14:paraId="62930F25" w14:textId="77777777" w:rsidR="0093762C" w:rsidRDefault="00DA7975">
            <w:pPr>
              <w:ind w:left="100" w:hangingChars="50" w:hanging="100"/>
              <w:rPr>
                <w:lang w:val="en-GB"/>
              </w:rPr>
            </w:pPr>
            <w:r>
              <w:rPr>
                <w:rFonts w:eastAsia="MS Mincho" w:hint="eastAsia"/>
                <w:lang w:val="en-GB" w:eastAsia="ja-JP"/>
              </w:rPr>
              <w:t xml:space="preserve">Prefer not to have this observation. This observation only </w:t>
            </w:r>
            <w:proofErr w:type="gramStart"/>
            <w:r>
              <w:rPr>
                <w:rFonts w:eastAsia="MS Mincho" w:hint="eastAsia"/>
                <w:lang w:val="en-GB" w:eastAsia="ja-JP"/>
              </w:rPr>
              <w:t>consider</w:t>
            </w:r>
            <w:proofErr w:type="gramEnd"/>
            <w:r>
              <w:rPr>
                <w:rFonts w:eastAsia="MS Mincho" w:hint="eastAsia"/>
                <w:lang w:val="en-GB" w:eastAsia="ja-JP"/>
              </w:rPr>
              <w:t xml:space="preserve"> the case of 32 Tx beams assuming an ideal measurement and would give the wrong impression that the existing UCI report overhead is sufficient at any cases.</w:t>
            </w:r>
          </w:p>
        </w:tc>
      </w:tr>
      <w:tr w:rsidR="0093762C" w14:paraId="4B5B4EFF" w14:textId="77777777">
        <w:tc>
          <w:tcPr>
            <w:tcW w:w="1705" w:type="dxa"/>
          </w:tcPr>
          <w:p w14:paraId="57842ED7" w14:textId="77777777" w:rsidR="0093762C" w:rsidRDefault="00DA7975">
            <w:proofErr w:type="spellStart"/>
            <w:r>
              <w:t>InterDigital</w:t>
            </w:r>
            <w:proofErr w:type="spellEnd"/>
          </w:p>
        </w:tc>
        <w:tc>
          <w:tcPr>
            <w:tcW w:w="8031" w:type="dxa"/>
          </w:tcPr>
          <w:p w14:paraId="0505D223" w14:textId="77777777" w:rsidR="0093762C" w:rsidRDefault="00DA7975">
            <w:pPr>
              <w:ind w:left="100" w:hangingChars="50" w:hanging="100"/>
              <w:rPr>
                <w:rFonts w:eastAsia="MS Mincho"/>
                <w:lang w:val="en-GB" w:eastAsia="ja-JP"/>
              </w:rPr>
            </w:pPr>
            <w:r>
              <w:rPr>
                <w:rFonts w:eastAsia="MS Mincho"/>
                <w:lang w:val="en-GB" w:eastAsia="ja-JP"/>
              </w:rPr>
              <w:t xml:space="preserve">We agree with Docomo. </w:t>
            </w:r>
          </w:p>
        </w:tc>
      </w:tr>
      <w:tr w:rsidR="0093762C" w14:paraId="3A315374" w14:textId="77777777">
        <w:tc>
          <w:tcPr>
            <w:tcW w:w="1705" w:type="dxa"/>
          </w:tcPr>
          <w:p w14:paraId="08F27504" w14:textId="77777777" w:rsidR="0093762C" w:rsidRDefault="00DA7975">
            <w:r>
              <w:t>FL</w:t>
            </w:r>
          </w:p>
        </w:tc>
        <w:tc>
          <w:tcPr>
            <w:tcW w:w="8031" w:type="dxa"/>
          </w:tcPr>
          <w:p w14:paraId="587FCEE7" w14:textId="77777777" w:rsidR="0093762C" w:rsidRDefault="00DA7975">
            <w:pPr>
              <w:ind w:left="100" w:hangingChars="50" w:hanging="100"/>
              <w:rPr>
                <w:rFonts w:eastAsia="MS Mincho"/>
                <w:lang w:val="en-GB" w:eastAsia="ja-JP"/>
              </w:rPr>
            </w:pPr>
            <w:r>
              <w:rPr>
                <w:rFonts w:eastAsia="MS Mincho"/>
                <w:lang w:val="en-GB" w:eastAsia="ja-JP"/>
              </w:rPr>
              <w:t xml:space="preserve">Closed. </w:t>
            </w:r>
          </w:p>
        </w:tc>
      </w:tr>
    </w:tbl>
    <w:p w14:paraId="115B5353" w14:textId="77777777" w:rsidR="0093762C" w:rsidRDefault="0093762C">
      <w:pPr>
        <w:rPr>
          <w:b/>
          <w:bCs/>
          <w:lang w:eastAsia="en-US"/>
        </w:rPr>
      </w:pPr>
    </w:p>
    <w:p w14:paraId="779843E2" w14:textId="77777777" w:rsidR="0093762C" w:rsidRDefault="00DA7975">
      <w:pPr>
        <w:pStyle w:val="2"/>
        <w:numPr>
          <w:ilvl w:val="1"/>
          <w:numId w:val="1"/>
        </w:numPr>
      </w:pPr>
      <w:r>
        <w:t xml:space="preserve">Latency </w:t>
      </w:r>
    </w:p>
    <w:p w14:paraId="27711FCD" w14:textId="6AC36AAC" w:rsidR="0093762C" w:rsidRDefault="00ED00D8">
      <w:pPr>
        <w:pStyle w:val="4"/>
        <w:rPr>
          <w:b/>
          <w:bCs/>
        </w:rPr>
      </w:pPr>
      <w:r>
        <w:rPr>
          <w:b/>
          <w:bCs/>
        </w:rPr>
        <w:t>(closed)</w:t>
      </w:r>
      <w:r w:rsidR="002925E1">
        <w:rPr>
          <w:b/>
          <w:bCs/>
        </w:rPr>
        <w:t>O</w:t>
      </w:r>
      <w:r w:rsidR="00DA7975">
        <w:rPr>
          <w:b/>
          <w:bCs/>
        </w:rPr>
        <w:t>bservation 2.4-1</w:t>
      </w:r>
      <w:ins w:id="29" w:author="Feifei Sun" w:date="2023-10-09T18:29:00Z">
        <w:r w:rsidR="00DA7975">
          <w:rPr>
            <w:b/>
            <w:bCs/>
          </w:rPr>
          <w:t>b</w:t>
        </w:r>
      </w:ins>
      <w:r w:rsidR="00DA7975">
        <w:rPr>
          <w:b/>
          <w:bCs/>
        </w:rPr>
        <w:t>:</w:t>
      </w:r>
    </w:p>
    <w:p w14:paraId="39DDC820" w14:textId="77777777" w:rsidR="0093762C" w:rsidRDefault="00DA7975">
      <w:pPr>
        <w:rPr>
          <w:b/>
          <w:bCs/>
          <w:lang w:eastAsia="en-US"/>
        </w:rPr>
      </w:pPr>
      <w:ins w:id="30" w:author="Feifei Sun" w:date="2023-10-09T18:29:00Z">
        <w:r>
          <w:rPr>
            <w:rFonts w:eastAsia="Batang"/>
            <w:b/>
            <w:bCs/>
            <w:color w:val="FF0000"/>
            <w:lang w:eastAsia="en-US"/>
          </w:rPr>
          <w:t>Reduced measurement overhead typically leads to less measurement latency</w:t>
        </w:r>
        <w:r>
          <w:rPr>
            <w:rFonts w:eastAsia="Batang"/>
            <w:color w:val="FF0000"/>
            <w:lang w:eastAsia="en-US"/>
          </w:rPr>
          <w:t xml:space="preserve">. </w:t>
        </w:r>
      </w:ins>
      <w:del w:id="31" w:author="Feifei Sun" w:date="2023-10-09T18:29:00Z">
        <w:r>
          <w:rPr>
            <w:b/>
            <w:bCs/>
            <w:lang w:eastAsia="en-US"/>
          </w:rPr>
          <w:delText xml:space="preserve">Latency for measurements can be reduced along with measurement overhead reduction.  </w:delText>
        </w:r>
      </w:del>
    </w:p>
    <w:p w14:paraId="0C534680" w14:textId="77777777" w:rsidR="0093762C" w:rsidRDefault="0093762C">
      <w:pPr>
        <w:rPr>
          <w:b/>
          <w:bCs/>
          <w:lang w:eastAsia="en-US"/>
        </w:rPr>
      </w:pPr>
    </w:p>
    <w:tbl>
      <w:tblPr>
        <w:tblStyle w:val="af5"/>
        <w:tblW w:w="0" w:type="auto"/>
        <w:tblLook w:val="04A0" w:firstRow="1" w:lastRow="0" w:firstColumn="1" w:lastColumn="0" w:noHBand="0" w:noVBand="1"/>
      </w:tblPr>
      <w:tblGrid>
        <w:gridCol w:w="1705"/>
        <w:gridCol w:w="8031"/>
      </w:tblGrid>
      <w:tr w:rsidR="0093762C" w14:paraId="62AE9411" w14:textId="77777777">
        <w:tc>
          <w:tcPr>
            <w:tcW w:w="1705" w:type="dxa"/>
            <w:shd w:val="clear" w:color="auto" w:fill="E7E6E6" w:themeFill="background2"/>
          </w:tcPr>
          <w:p w14:paraId="71C44BED" w14:textId="77777777" w:rsidR="0093762C" w:rsidRDefault="00DA7975">
            <w:pPr>
              <w:rPr>
                <w:lang w:val="en-GB" w:eastAsia="en-US"/>
              </w:rPr>
            </w:pPr>
            <w:r>
              <w:rPr>
                <w:lang w:val="en-GB" w:eastAsia="en-US"/>
              </w:rPr>
              <w:t>Company</w:t>
            </w:r>
          </w:p>
        </w:tc>
        <w:tc>
          <w:tcPr>
            <w:tcW w:w="8031" w:type="dxa"/>
            <w:shd w:val="clear" w:color="auto" w:fill="E7E6E6" w:themeFill="background2"/>
          </w:tcPr>
          <w:p w14:paraId="12A1C27B" w14:textId="77777777" w:rsidR="0093762C" w:rsidRDefault="00DA7975">
            <w:pPr>
              <w:rPr>
                <w:lang w:val="en-GB" w:eastAsia="en-US"/>
              </w:rPr>
            </w:pPr>
            <w:r>
              <w:rPr>
                <w:lang w:val="en-GB" w:eastAsia="en-US"/>
              </w:rPr>
              <w:t>Comments</w:t>
            </w:r>
          </w:p>
        </w:tc>
      </w:tr>
      <w:tr w:rsidR="0093762C" w14:paraId="6B2F7A80" w14:textId="77777777">
        <w:tc>
          <w:tcPr>
            <w:tcW w:w="1705" w:type="dxa"/>
          </w:tcPr>
          <w:p w14:paraId="5E733088" w14:textId="77777777" w:rsidR="0093762C" w:rsidRDefault="00DA7975">
            <w:pPr>
              <w:rPr>
                <w:lang w:val="en-GB" w:eastAsia="en-US"/>
              </w:rPr>
            </w:pPr>
            <w:r>
              <w:rPr>
                <w:lang w:val="en-GB" w:eastAsia="en-US"/>
              </w:rPr>
              <w:t>FL</w:t>
            </w:r>
          </w:p>
        </w:tc>
        <w:tc>
          <w:tcPr>
            <w:tcW w:w="8031" w:type="dxa"/>
          </w:tcPr>
          <w:p w14:paraId="0419C1E1" w14:textId="77777777" w:rsidR="0093762C" w:rsidRDefault="00DA7975">
            <w:pPr>
              <w:rPr>
                <w:lang w:val="en-GB" w:eastAsia="en-US"/>
              </w:rPr>
            </w:pPr>
            <w:r>
              <w:rPr>
                <w:lang w:val="en-GB" w:eastAsia="en-US"/>
              </w:rPr>
              <w:t xml:space="preserve">Just for echo the other KPIs for latency reduction. </w:t>
            </w:r>
          </w:p>
        </w:tc>
      </w:tr>
      <w:tr w:rsidR="0093762C" w14:paraId="4EFFAFFD" w14:textId="77777777">
        <w:tc>
          <w:tcPr>
            <w:tcW w:w="1705" w:type="dxa"/>
          </w:tcPr>
          <w:p w14:paraId="177B6F52" w14:textId="77777777" w:rsidR="0093762C" w:rsidRDefault="00DA7975">
            <w:pPr>
              <w:rPr>
                <w:lang w:val="en-GB" w:eastAsia="en-US"/>
              </w:rPr>
            </w:pPr>
            <w:r>
              <w:rPr>
                <w:lang w:val="en-GB" w:eastAsia="en-US"/>
              </w:rPr>
              <w:t>QC</w:t>
            </w:r>
          </w:p>
        </w:tc>
        <w:tc>
          <w:tcPr>
            <w:tcW w:w="8031" w:type="dxa"/>
          </w:tcPr>
          <w:p w14:paraId="756A6923" w14:textId="77777777" w:rsidR="0093762C" w:rsidRDefault="00DA7975">
            <w:pPr>
              <w:rPr>
                <w:lang w:eastAsia="en-US"/>
              </w:rPr>
            </w:pPr>
            <w:r>
              <w:rPr>
                <w:lang w:eastAsia="en-US"/>
              </w:rPr>
              <w:t xml:space="preserve">Without context, this seems to be a generic statement, and the intention is not clear. Even though there were earlier discussions on how to define a metric for latency, there was eventually no consensus/agreement. In the absence of an agreed metric for latency, how can we claim that it can be reduced? </w:t>
            </w:r>
          </w:p>
          <w:p w14:paraId="0E506771" w14:textId="77777777" w:rsidR="0093762C" w:rsidRDefault="0093762C">
            <w:pPr>
              <w:rPr>
                <w:lang w:eastAsia="en-US"/>
              </w:rPr>
            </w:pPr>
          </w:p>
          <w:p w14:paraId="3D9D1A1D" w14:textId="77777777" w:rsidR="0093762C" w:rsidRDefault="00DA7975">
            <w:pPr>
              <w:rPr>
                <w:lang w:val="en-GB" w:eastAsia="en-US"/>
              </w:rPr>
            </w:pPr>
            <w:r>
              <w:rPr>
                <w:lang w:eastAsia="en-US"/>
              </w:rPr>
              <w:t>The direction of the observation is understandable, but more context is needed to fathom the observation. For instance, there were earlier discussions in 9.2.3.2 in the context of enhanced indication of beams in Set A but not in Set B (outdated RS measurements), which could lead to reduced latency, but it was not discussed in this agenda item.</w:t>
            </w:r>
          </w:p>
        </w:tc>
      </w:tr>
      <w:tr w:rsidR="0093762C" w14:paraId="2BE82461" w14:textId="77777777">
        <w:tc>
          <w:tcPr>
            <w:tcW w:w="1705" w:type="dxa"/>
          </w:tcPr>
          <w:p w14:paraId="420F5480" w14:textId="77777777" w:rsidR="0093762C" w:rsidRDefault="00DA7975">
            <w:pPr>
              <w:rPr>
                <w:lang w:val="en-GB" w:eastAsia="en-US"/>
              </w:rPr>
            </w:pPr>
            <w:r>
              <w:rPr>
                <w:lang w:val="en-GB" w:eastAsia="en-US"/>
              </w:rPr>
              <w:t>Ericsson</w:t>
            </w:r>
          </w:p>
        </w:tc>
        <w:tc>
          <w:tcPr>
            <w:tcW w:w="8031" w:type="dxa"/>
          </w:tcPr>
          <w:p w14:paraId="6129994D" w14:textId="77777777" w:rsidR="0093762C" w:rsidRDefault="00DA7975">
            <w:pPr>
              <w:rPr>
                <w:lang w:eastAsia="en-US"/>
              </w:rPr>
            </w:pPr>
            <w:r>
              <w:rPr>
                <w:lang w:eastAsia="en-US"/>
              </w:rPr>
              <w:t>Our understanding of the observation is the following:</w:t>
            </w:r>
          </w:p>
          <w:p w14:paraId="13EB00E8" w14:textId="77777777" w:rsidR="0093762C" w:rsidRDefault="00DA7975">
            <w:pPr>
              <w:rPr>
                <w:color w:val="FF0000"/>
                <w:lang w:eastAsia="en-US"/>
              </w:rPr>
            </w:pPr>
            <w:r>
              <w:rPr>
                <w:color w:val="FF0000"/>
                <w:lang w:eastAsia="en-US"/>
              </w:rPr>
              <w:t xml:space="preserve">Reduced measurement overhead typically leads to less measurement </w:t>
            </w:r>
            <w:proofErr w:type="gramStart"/>
            <w:r>
              <w:rPr>
                <w:color w:val="FF0000"/>
                <w:lang w:eastAsia="en-US"/>
              </w:rPr>
              <w:t>latency .</w:t>
            </w:r>
            <w:proofErr w:type="gramEnd"/>
          </w:p>
          <w:p w14:paraId="398E8745" w14:textId="77777777" w:rsidR="0093762C" w:rsidRDefault="00DA7975">
            <w:pPr>
              <w:rPr>
                <w:lang w:eastAsia="en-US"/>
              </w:rPr>
            </w:pPr>
            <w:r>
              <w:rPr>
                <w:lang w:eastAsia="en-US"/>
              </w:rPr>
              <w:t>This should be stating the obvious in our view, and we do not see a strong need for capturing it.</w:t>
            </w:r>
          </w:p>
        </w:tc>
      </w:tr>
      <w:tr w:rsidR="0093762C" w14:paraId="55214776" w14:textId="77777777">
        <w:tc>
          <w:tcPr>
            <w:tcW w:w="1705" w:type="dxa"/>
          </w:tcPr>
          <w:p w14:paraId="03C86D91" w14:textId="77777777" w:rsidR="0093762C" w:rsidRDefault="00DA7975">
            <w:pPr>
              <w:rPr>
                <w:lang w:val="en-GB" w:eastAsia="en-US"/>
              </w:rPr>
            </w:pPr>
            <w:r>
              <w:rPr>
                <w:rFonts w:eastAsia="MS Mincho" w:hint="eastAsia"/>
                <w:lang w:val="en-GB" w:eastAsia="ja-JP"/>
              </w:rPr>
              <w:lastRenderedPageBreak/>
              <w:t>N</w:t>
            </w:r>
            <w:r>
              <w:rPr>
                <w:rFonts w:eastAsia="MS Mincho"/>
                <w:lang w:val="en-GB" w:eastAsia="ja-JP"/>
              </w:rPr>
              <w:t>TT DOCOMO</w:t>
            </w:r>
          </w:p>
        </w:tc>
        <w:tc>
          <w:tcPr>
            <w:tcW w:w="8031" w:type="dxa"/>
          </w:tcPr>
          <w:p w14:paraId="3B1FFC5D"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2E41B167" w14:textId="77777777">
        <w:tc>
          <w:tcPr>
            <w:tcW w:w="1705" w:type="dxa"/>
          </w:tcPr>
          <w:p w14:paraId="78BF653C"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619BBA29" w14:textId="77777777" w:rsidR="0093762C" w:rsidRDefault="00DA7975">
            <w:pPr>
              <w:rPr>
                <w:rFonts w:eastAsia="MS Mincho"/>
                <w:lang w:eastAsia="ja-JP"/>
              </w:rPr>
            </w:pPr>
            <w:r>
              <w:rPr>
                <w:rFonts w:hint="eastAsia"/>
                <w:lang w:val="en-GB"/>
              </w:rPr>
              <w:t>N</w:t>
            </w:r>
            <w:r>
              <w:rPr>
                <w:lang w:val="en-GB"/>
              </w:rPr>
              <w:t>o clear evidence is provided in this observation. May not be needed.</w:t>
            </w:r>
          </w:p>
        </w:tc>
      </w:tr>
      <w:tr w:rsidR="0093762C" w14:paraId="2F7487AE" w14:textId="77777777">
        <w:tc>
          <w:tcPr>
            <w:tcW w:w="1705" w:type="dxa"/>
          </w:tcPr>
          <w:p w14:paraId="293F9596" w14:textId="77777777" w:rsidR="0093762C" w:rsidRDefault="00DA7975">
            <w:pPr>
              <w:rPr>
                <w:lang w:val="en-GB"/>
              </w:rPr>
            </w:pPr>
            <w:r>
              <w:rPr>
                <w:rFonts w:hint="eastAsia"/>
                <w:lang w:val="en-GB"/>
              </w:rPr>
              <w:t>X</w:t>
            </w:r>
            <w:r>
              <w:rPr>
                <w:lang w:val="en-GB"/>
              </w:rPr>
              <w:t>iaomi</w:t>
            </w:r>
          </w:p>
        </w:tc>
        <w:tc>
          <w:tcPr>
            <w:tcW w:w="8031" w:type="dxa"/>
          </w:tcPr>
          <w:p w14:paraId="075A54D1" w14:textId="77777777" w:rsidR="0093762C" w:rsidRDefault="00DA7975">
            <w:pPr>
              <w:rPr>
                <w:lang w:val="en-GB"/>
              </w:rPr>
            </w:pPr>
            <w:r>
              <w:t xml:space="preserve">We agree that the latency for measurements can be reduced. But in our understanding, the metric for latency should contain the processing time of AI/ML model inference but there is no agreement on the metric for latency. </w:t>
            </w:r>
          </w:p>
        </w:tc>
      </w:tr>
      <w:tr w:rsidR="0093762C" w14:paraId="16D62DF3" w14:textId="77777777">
        <w:tc>
          <w:tcPr>
            <w:tcW w:w="1705" w:type="dxa"/>
          </w:tcPr>
          <w:p w14:paraId="2485E911" w14:textId="77777777" w:rsidR="0093762C" w:rsidRDefault="00DA7975">
            <w:pPr>
              <w:rPr>
                <w:lang w:val="en-GB"/>
              </w:rPr>
            </w:pPr>
            <w:r>
              <w:rPr>
                <w:rFonts w:hint="eastAsia"/>
                <w:lang w:val="en-GB"/>
              </w:rPr>
              <w:t>F</w:t>
            </w:r>
            <w:r>
              <w:rPr>
                <w:lang w:val="en-GB"/>
              </w:rPr>
              <w:t>ujitsu</w:t>
            </w:r>
          </w:p>
        </w:tc>
        <w:tc>
          <w:tcPr>
            <w:tcW w:w="8031" w:type="dxa"/>
          </w:tcPr>
          <w:p w14:paraId="404AF643" w14:textId="77777777" w:rsidR="0093762C" w:rsidRDefault="00DA7975">
            <w:r>
              <w:t>The latency may involve implementation issues such as the processing time of AI/ML model inference. There is no evidence to support this observation. May not be necessary to capture it.</w:t>
            </w:r>
          </w:p>
        </w:tc>
      </w:tr>
      <w:tr w:rsidR="0093762C" w14:paraId="657DDFC0" w14:textId="77777777">
        <w:tc>
          <w:tcPr>
            <w:tcW w:w="1705" w:type="dxa"/>
          </w:tcPr>
          <w:p w14:paraId="31AD934D" w14:textId="77777777" w:rsidR="0093762C" w:rsidRDefault="00DA7975">
            <w:pPr>
              <w:rPr>
                <w:lang w:val="en-GB"/>
              </w:rPr>
            </w:pPr>
            <w:r>
              <w:rPr>
                <w:lang w:val="en-GB"/>
              </w:rPr>
              <w:t>HW/</w:t>
            </w:r>
            <w:proofErr w:type="spellStart"/>
            <w:r>
              <w:rPr>
                <w:lang w:val="en-GB"/>
              </w:rPr>
              <w:t>HiSi</w:t>
            </w:r>
            <w:proofErr w:type="spellEnd"/>
          </w:p>
        </w:tc>
        <w:tc>
          <w:tcPr>
            <w:tcW w:w="8031" w:type="dxa"/>
          </w:tcPr>
          <w:p w14:paraId="6AF8CA82" w14:textId="77777777" w:rsidR="0093762C" w:rsidRDefault="00DA7975">
            <w:r>
              <w:rPr>
                <w:lang w:val="en-GB" w:eastAsia="en-US"/>
              </w:rPr>
              <w:t xml:space="preserve">Not agree. There are different factors that impact the latency. For </w:t>
            </w:r>
            <w:proofErr w:type="gramStart"/>
            <w:r>
              <w:rPr>
                <w:lang w:val="en-GB" w:eastAsia="en-US"/>
              </w:rPr>
              <w:t>example</w:t>
            </w:r>
            <w:proofErr w:type="gramEnd"/>
            <w:r>
              <w:rPr>
                <w:lang w:val="en-GB" w:eastAsia="en-US"/>
              </w:rPr>
              <w:t xml:space="preserve"> whether the UE measures with the same or different Rx beams. Measurement for latency has not really been studied during the SI and we recommend to not open a discussion here which could become very long and detailed. We do not think it is a good use of time at this stage, but we can look into latency as a hole during a potential WI.</w:t>
            </w:r>
          </w:p>
        </w:tc>
      </w:tr>
      <w:tr w:rsidR="0093762C" w14:paraId="131508D2" w14:textId="77777777">
        <w:tc>
          <w:tcPr>
            <w:tcW w:w="1705" w:type="dxa"/>
          </w:tcPr>
          <w:p w14:paraId="28FDB2C6"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031" w:type="dxa"/>
          </w:tcPr>
          <w:p w14:paraId="27C03098" w14:textId="77777777" w:rsidR="0093762C" w:rsidRDefault="00DA7975">
            <w:pPr>
              <w:rPr>
                <w:lang w:val="en-GB" w:eastAsia="en-US"/>
              </w:rPr>
            </w:pPr>
            <w:r>
              <w:rPr>
                <w:lang w:val="en-GB"/>
              </w:rPr>
              <w:t>Reduced measurement overhead theoretically can help reduce measurement latency, but the configuration of Set B measurement beams can also impact measurement latency.</w:t>
            </w:r>
          </w:p>
        </w:tc>
      </w:tr>
      <w:tr w:rsidR="0093762C" w14:paraId="66A7BA5B" w14:textId="77777777">
        <w:tc>
          <w:tcPr>
            <w:tcW w:w="1705" w:type="dxa"/>
          </w:tcPr>
          <w:p w14:paraId="29000C59" w14:textId="77777777" w:rsidR="0093762C" w:rsidRDefault="00DA7975">
            <w:pPr>
              <w:rPr>
                <w:lang w:val="en-GB"/>
              </w:rPr>
            </w:pPr>
            <w:r>
              <w:rPr>
                <w:lang w:val="en-GB"/>
              </w:rPr>
              <w:t>OPPO</w:t>
            </w:r>
          </w:p>
        </w:tc>
        <w:tc>
          <w:tcPr>
            <w:tcW w:w="8031" w:type="dxa"/>
          </w:tcPr>
          <w:p w14:paraId="01E684AF" w14:textId="77777777" w:rsidR="0093762C" w:rsidRDefault="00DA7975">
            <w:r>
              <w:t xml:space="preserve">We support the direction in principle. </w:t>
            </w:r>
          </w:p>
          <w:p w14:paraId="037CD298" w14:textId="77777777" w:rsidR="0093762C" w:rsidRDefault="00DA7975">
            <w:pPr>
              <w:rPr>
                <w:lang w:val="en-GB"/>
              </w:rPr>
            </w:pPr>
            <w:r>
              <w:t xml:space="preserve">Obviously, less measurements required (thanks to the prediction of AI/ML model) leads to less latency of measurements.   </w:t>
            </w:r>
          </w:p>
        </w:tc>
      </w:tr>
      <w:tr w:rsidR="0093762C" w14:paraId="49590257" w14:textId="77777777">
        <w:tc>
          <w:tcPr>
            <w:tcW w:w="1705" w:type="dxa"/>
          </w:tcPr>
          <w:p w14:paraId="4BA51B2D"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106E02" w14:textId="77777777" w:rsidR="0093762C" w:rsidRDefault="00DA7975">
            <w:pPr>
              <w:ind w:left="100" w:hangingChars="50" w:hanging="100"/>
              <w:rPr>
                <w:rFonts w:eastAsia="MS Mincho"/>
                <w:lang w:val="en-GB" w:eastAsia="ja-JP"/>
              </w:rPr>
            </w:pPr>
            <w:r>
              <w:rPr>
                <w:rFonts w:eastAsia="MS Mincho"/>
                <w:lang w:val="en-GB" w:eastAsia="ja-JP"/>
              </w:rPr>
              <w:t>Fine with Ericsson’s modification.</w:t>
            </w:r>
          </w:p>
        </w:tc>
      </w:tr>
      <w:tr w:rsidR="0093762C" w14:paraId="38696B8A" w14:textId="77777777">
        <w:tc>
          <w:tcPr>
            <w:tcW w:w="1705" w:type="dxa"/>
          </w:tcPr>
          <w:p w14:paraId="76BBA59C" w14:textId="77777777" w:rsidR="0093762C" w:rsidRDefault="00DA7975">
            <w:pPr>
              <w:rPr>
                <w:rFonts w:eastAsia="宋体"/>
              </w:rPr>
            </w:pPr>
            <w:r>
              <w:rPr>
                <w:rFonts w:eastAsia="宋体" w:hint="eastAsia"/>
              </w:rPr>
              <w:t>ZTE</w:t>
            </w:r>
          </w:p>
        </w:tc>
        <w:tc>
          <w:tcPr>
            <w:tcW w:w="8031" w:type="dxa"/>
          </w:tcPr>
          <w:p w14:paraId="17CD41FE" w14:textId="77777777" w:rsidR="0093762C" w:rsidRDefault="00DA7975">
            <w:pPr>
              <w:ind w:left="100" w:hangingChars="50" w:hanging="100"/>
              <w:jc w:val="left"/>
              <w:rPr>
                <w:rFonts w:eastAsia="MS Mincho"/>
                <w:lang w:val="en-GB" w:eastAsia="ja-JP"/>
              </w:rPr>
            </w:pPr>
            <w:r>
              <w:rPr>
                <w:rFonts w:eastAsia="MS Mincho" w:hint="eastAsia"/>
                <w:lang w:val="en-GB" w:eastAsia="ja-JP"/>
              </w:rPr>
              <w:t>Share similar view with HW. Even for measurement latency, we need to consider the Rx beam assumption for measurement and associated beam switching delay.</w:t>
            </w:r>
          </w:p>
        </w:tc>
      </w:tr>
      <w:tr w:rsidR="0093762C" w14:paraId="5CFF3C8C" w14:textId="77777777">
        <w:tc>
          <w:tcPr>
            <w:tcW w:w="1705" w:type="dxa"/>
          </w:tcPr>
          <w:p w14:paraId="3F4F64CD" w14:textId="77777777" w:rsidR="0093762C" w:rsidRDefault="00DA7975">
            <w:pPr>
              <w:rPr>
                <w:rFonts w:eastAsia="宋体"/>
              </w:rPr>
            </w:pPr>
            <w:proofErr w:type="spellStart"/>
            <w:r>
              <w:rPr>
                <w:rFonts w:eastAsia="宋体"/>
              </w:rPr>
              <w:t>InterDigital</w:t>
            </w:r>
            <w:proofErr w:type="spellEnd"/>
          </w:p>
        </w:tc>
        <w:tc>
          <w:tcPr>
            <w:tcW w:w="8031" w:type="dxa"/>
          </w:tcPr>
          <w:p w14:paraId="63DAD3E1" w14:textId="77777777" w:rsidR="0093762C" w:rsidRDefault="00DA7975">
            <w:pPr>
              <w:ind w:left="100" w:hangingChars="50" w:hanging="100"/>
              <w:jc w:val="left"/>
              <w:rPr>
                <w:rFonts w:eastAsia="MS Mincho"/>
                <w:lang w:val="en-GB" w:eastAsia="ja-JP"/>
              </w:rPr>
            </w:pPr>
            <w:r>
              <w:rPr>
                <w:rFonts w:eastAsia="MS Mincho"/>
                <w:lang w:val="en-GB" w:eastAsia="ja-JP"/>
              </w:rPr>
              <w:t xml:space="preserve">Prefer Ericsson’s updated version. </w:t>
            </w:r>
          </w:p>
        </w:tc>
      </w:tr>
      <w:tr w:rsidR="0093762C" w14:paraId="4C25913D" w14:textId="77777777">
        <w:tc>
          <w:tcPr>
            <w:tcW w:w="1705" w:type="dxa"/>
          </w:tcPr>
          <w:p w14:paraId="46C2B095" w14:textId="77777777" w:rsidR="0093762C" w:rsidRDefault="00DA7975">
            <w:pPr>
              <w:rPr>
                <w:rFonts w:eastAsia="宋体"/>
              </w:rPr>
            </w:pPr>
            <w:r>
              <w:rPr>
                <w:rFonts w:eastAsia="宋体"/>
              </w:rPr>
              <w:t>FL</w:t>
            </w:r>
          </w:p>
        </w:tc>
        <w:tc>
          <w:tcPr>
            <w:tcW w:w="8031" w:type="dxa"/>
          </w:tcPr>
          <w:p w14:paraId="35FD2948" w14:textId="77777777" w:rsidR="0093762C" w:rsidRDefault="00DA7975">
            <w:pPr>
              <w:ind w:left="100" w:hangingChars="50" w:hanging="100"/>
              <w:jc w:val="left"/>
              <w:rPr>
                <w:rFonts w:eastAsia="MS Mincho"/>
                <w:lang w:val="en-GB" w:eastAsia="ja-JP"/>
              </w:rPr>
            </w:pPr>
            <w:r>
              <w:rPr>
                <w:rFonts w:eastAsia="MS Mincho"/>
                <w:lang w:val="en-GB" w:eastAsia="ja-JP"/>
              </w:rPr>
              <w:t xml:space="preserve">Please check whether Ericsson’s updated is acceptable or not. </w:t>
            </w:r>
          </w:p>
        </w:tc>
      </w:tr>
      <w:tr w:rsidR="0093762C" w14:paraId="6EE796E2" w14:textId="77777777">
        <w:tc>
          <w:tcPr>
            <w:tcW w:w="1705" w:type="dxa"/>
          </w:tcPr>
          <w:p w14:paraId="5841A215" w14:textId="77777777" w:rsidR="0093762C" w:rsidRDefault="00DA7975">
            <w:pPr>
              <w:rPr>
                <w:rFonts w:eastAsia="宋体"/>
              </w:rPr>
            </w:pPr>
            <w:r>
              <w:rPr>
                <w:rFonts w:eastAsia="宋体" w:hint="eastAsia"/>
              </w:rPr>
              <w:t>CMCC</w:t>
            </w:r>
          </w:p>
        </w:tc>
        <w:tc>
          <w:tcPr>
            <w:tcW w:w="8031" w:type="dxa"/>
          </w:tcPr>
          <w:p w14:paraId="68F3E00F" w14:textId="77777777" w:rsidR="0093762C" w:rsidRDefault="00DA7975">
            <w:pPr>
              <w:jc w:val="left"/>
              <w:rPr>
                <w:rFonts w:eastAsia="宋体"/>
                <w:lang w:val="en-GB" w:eastAsia="ja-JP"/>
              </w:rPr>
            </w:pPr>
            <w:r>
              <w:rPr>
                <w:rFonts w:eastAsia="MS Mincho" w:hint="eastAsia"/>
              </w:rPr>
              <w:t>M</w:t>
            </w:r>
            <w:proofErr w:type="spellStart"/>
            <w:r>
              <w:rPr>
                <w:rFonts w:eastAsia="MS Mincho"/>
                <w:lang w:val="en-GB" w:eastAsia="en-US"/>
              </w:rPr>
              <w:t>easurement</w:t>
            </w:r>
            <w:proofErr w:type="spellEnd"/>
            <w:r>
              <w:rPr>
                <w:rFonts w:eastAsia="MS Mincho"/>
                <w:lang w:val="en-GB" w:eastAsia="en-US"/>
              </w:rPr>
              <w:t xml:space="preserve"> latency </w:t>
            </w:r>
            <w:r>
              <w:rPr>
                <w:rFonts w:eastAsia="MS Mincho" w:hint="eastAsia"/>
              </w:rPr>
              <w:t xml:space="preserve">depends on many factors such as set B pattern and RE mapping. </w:t>
            </w:r>
            <w:r>
              <w:rPr>
                <w:rFonts w:eastAsia="MS Mincho"/>
                <w:lang w:val="en-GB" w:eastAsia="en-US"/>
              </w:rPr>
              <w:t xml:space="preserve">Reduced measurement overhead </w:t>
            </w:r>
            <w:r>
              <w:rPr>
                <w:rFonts w:eastAsia="MS Mincho" w:hint="eastAsia"/>
              </w:rPr>
              <w:t>may not always lead to</w:t>
            </w:r>
            <w:r>
              <w:rPr>
                <w:rFonts w:eastAsia="MS Mincho"/>
                <w:lang w:val="en-GB" w:eastAsia="en-US"/>
              </w:rPr>
              <w:t xml:space="preserve"> less measurement latency.</w:t>
            </w:r>
          </w:p>
        </w:tc>
      </w:tr>
      <w:tr w:rsidR="0079436A" w14:paraId="76AA06B1" w14:textId="77777777">
        <w:tc>
          <w:tcPr>
            <w:tcW w:w="1705" w:type="dxa"/>
          </w:tcPr>
          <w:p w14:paraId="05C17ED4" w14:textId="7EEE3168" w:rsidR="0079436A" w:rsidRDefault="0079436A">
            <w:pPr>
              <w:rPr>
                <w:rFonts w:eastAsia="宋体"/>
              </w:rPr>
            </w:pPr>
            <w:r>
              <w:rPr>
                <w:rFonts w:eastAsia="宋体"/>
              </w:rPr>
              <w:t>FL</w:t>
            </w:r>
          </w:p>
        </w:tc>
        <w:tc>
          <w:tcPr>
            <w:tcW w:w="8031" w:type="dxa"/>
          </w:tcPr>
          <w:p w14:paraId="6B2B495B" w14:textId="2B12870F" w:rsidR="0079436A" w:rsidRDefault="0079436A">
            <w:pPr>
              <w:jc w:val="left"/>
              <w:rPr>
                <w:rFonts w:eastAsia="MS Mincho"/>
              </w:rPr>
            </w:pPr>
            <w:r>
              <w:rPr>
                <w:rFonts w:eastAsia="MS Mincho"/>
              </w:rPr>
              <w:t xml:space="preserve">@CMCC, I failed to see the measurement latency and Set B pattern /RE mapping, could you elaborate a little bit? </w:t>
            </w:r>
          </w:p>
        </w:tc>
      </w:tr>
    </w:tbl>
    <w:p w14:paraId="45944A79" w14:textId="77777777" w:rsidR="0093762C" w:rsidRDefault="0093762C">
      <w:pPr>
        <w:rPr>
          <w:b/>
          <w:bCs/>
          <w:lang w:eastAsia="en-US"/>
        </w:rPr>
      </w:pPr>
    </w:p>
    <w:p w14:paraId="64F9CCDC" w14:textId="77777777" w:rsidR="0093762C" w:rsidRDefault="00DA7975">
      <w:pPr>
        <w:pStyle w:val="2"/>
        <w:numPr>
          <w:ilvl w:val="1"/>
          <w:numId w:val="1"/>
        </w:numPr>
      </w:pPr>
      <w:r>
        <w:t>Top-K % for BM Case 2</w:t>
      </w:r>
    </w:p>
    <w:p w14:paraId="5E350A02" w14:textId="77777777" w:rsidR="0093762C" w:rsidRDefault="00DA7975">
      <w:r>
        <w:t>In RAN1#114, the following agreement has been made for overhead reduction reporting for BM-Case 2.</w:t>
      </w:r>
    </w:p>
    <w:tbl>
      <w:tblPr>
        <w:tblStyle w:val="af5"/>
        <w:tblW w:w="0" w:type="auto"/>
        <w:tblLook w:val="04A0" w:firstRow="1" w:lastRow="0" w:firstColumn="1" w:lastColumn="0" w:noHBand="0" w:noVBand="1"/>
      </w:tblPr>
      <w:tblGrid>
        <w:gridCol w:w="9736"/>
      </w:tblGrid>
      <w:tr w:rsidR="0093762C" w14:paraId="49993052" w14:textId="77777777">
        <w:tc>
          <w:tcPr>
            <w:tcW w:w="0" w:type="auto"/>
          </w:tcPr>
          <w:p w14:paraId="33CDD2C2" w14:textId="77777777" w:rsidR="0093762C" w:rsidRDefault="00DA7975">
            <w:pPr>
              <w:ind w:left="1440" w:hanging="1440"/>
              <w:rPr>
                <w:highlight w:val="green"/>
              </w:rPr>
            </w:pPr>
            <w:r>
              <w:rPr>
                <w:highlight w:val="green"/>
              </w:rPr>
              <w:t>Agreement RAN1#114</w:t>
            </w:r>
          </w:p>
          <w:p w14:paraId="7A1B22C2" w14:textId="77777777" w:rsidR="0093762C" w:rsidRDefault="00DA7975">
            <w:pPr>
              <w:shd w:val="clear" w:color="auto" w:fill="FFFFFF"/>
              <w:textAlignment w:val="baseline"/>
              <w:rPr>
                <w:color w:val="000000"/>
              </w:rPr>
            </w:pPr>
            <w:r>
              <w:rPr>
                <w:color w:val="000000"/>
              </w:rPr>
              <w:t>To calculate the measurement/RS overhead reduction and summarize results for BM-Case 2,</w:t>
            </w:r>
          </w:p>
          <w:p w14:paraId="7E1154D9" w14:textId="77777777" w:rsidR="0093762C" w:rsidRDefault="00DA7975">
            <w:pPr>
              <w:pStyle w:val="af9"/>
              <w:widowControl/>
              <w:numPr>
                <w:ilvl w:val="0"/>
                <w:numId w:val="18"/>
              </w:numPr>
              <w:shd w:val="clear" w:color="auto" w:fill="FFFFFF"/>
              <w:contextualSpacing w:val="0"/>
              <w:jc w:val="left"/>
              <w:textAlignment w:val="baseline"/>
              <w:rPr>
                <w:color w:val="000000"/>
                <w:lang w:val="en-GB"/>
              </w:rPr>
            </w:pPr>
            <w:r>
              <w:rPr>
                <w:b/>
                <w:bCs/>
                <w:color w:val="000000"/>
                <w:lang w:val="en-GB"/>
              </w:rPr>
              <w:t xml:space="preserve">Case A: </w:t>
            </w:r>
            <w:r>
              <w:rPr>
                <w:color w:val="000000"/>
                <w:lang w:val="en-GB"/>
              </w:rPr>
              <w:t>based on number of measurements/RSs and prediction time. </w:t>
            </w:r>
          </w:p>
          <w:p w14:paraId="79F10A1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where T2 is the time duration for beam prediction</w:t>
            </w:r>
          </w:p>
          <w:p w14:paraId="2F1CAE35"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 xml:space="preserve">where Mt is the number of time instances for measurement as AI/ML inputs with a periodicity of </w:t>
            </w:r>
            <w:proofErr w:type="spellStart"/>
            <w:r>
              <w:rPr>
                <w:lang w:val="en-GB"/>
              </w:rPr>
              <w:t>Tper</w:t>
            </w:r>
            <w:proofErr w:type="spellEnd"/>
            <w:r>
              <w:rPr>
                <w:color w:val="000000"/>
                <w:lang w:val="en-GB"/>
              </w:rPr>
              <w:t xml:space="preserve"> </w:t>
            </w:r>
          </w:p>
          <w:p w14:paraId="7A53F45A" w14:textId="77777777" w:rsidR="0093762C" w:rsidRDefault="00DA7975">
            <w:pPr>
              <w:pStyle w:val="af9"/>
              <w:widowControl/>
              <w:numPr>
                <w:ilvl w:val="1"/>
                <w:numId w:val="18"/>
              </w:numPr>
              <w:shd w:val="clear" w:color="auto" w:fill="FFFFFF"/>
              <w:contextualSpacing w:val="0"/>
              <w:jc w:val="left"/>
              <w:textAlignment w:val="baseline"/>
              <w:rPr>
                <w:color w:val="000000"/>
                <w:lang w:val="en-GB"/>
              </w:rPr>
            </w:pPr>
            <w:r>
              <w:rPr>
                <w:color w:val="000000"/>
                <w:lang w:val="en-GB"/>
              </w:rPr>
              <w:t xml:space="preserve">where Pt is the number of time instance(s) for prediction with a periodicity of </w:t>
            </w:r>
            <w:proofErr w:type="spellStart"/>
            <w:r>
              <w:rPr>
                <w:lang w:val="en-GB"/>
              </w:rPr>
              <w:t>Tper</w:t>
            </w:r>
            <w:proofErr w:type="spellEnd"/>
            <w:r>
              <w:rPr>
                <w:color w:val="000000"/>
                <w:lang w:val="en-GB"/>
              </w:rPr>
              <w:t xml:space="preserve"> in T2</w:t>
            </w:r>
          </w:p>
          <w:p w14:paraId="01D21D61" w14:textId="77777777" w:rsidR="0093762C" w:rsidRDefault="00DA7975">
            <w:pPr>
              <w:pStyle w:val="af9"/>
              <w:widowControl/>
              <w:numPr>
                <w:ilvl w:val="1"/>
                <w:numId w:val="18"/>
              </w:numPr>
              <w:rPr>
                <w:lang w:val="en-GB"/>
              </w:rPr>
            </w:pPr>
            <w:r>
              <w:rPr>
                <w:b/>
                <w:bCs/>
                <w:lang w:val="en-GB"/>
              </w:rPr>
              <w:t>In this case,</w:t>
            </w:r>
            <w:r>
              <w:rPr>
                <w:lang w:val="en-GB"/>
              </w:rPr>
              <w:t xml:space="preserve"> the non-AI baseline is Option 1 (measured all the beams at each time instance(s) for prediction with a periodicity of </w:t>
            </w:r>
            <w:proofErr w:type="spellStart"/>
            <w:r>
              <w:rPr>
                <w:lang w:val="en-GB"/>
              </w:rPr>
              <w:t>Tper</w:t>
            </w:r>
            <w:proofErr w:type="spellEnd"/>
            <w:r>
              <w:rPr>
                <w:lang w:val="en-GB"/>
              </w:rPr>
              <w:t xml:space="preserve"> in T2)</w:t>
            </w:r>
          </w:p>
          <w:p w14:paraId="74BDCF4D" w14:textId="77777777" w:rsidR="0093762C" w:rsidRDefault="00DA7975">
            <w:pPr>
              <w:pStyle w:val="af9"/>
              <w:widowControl/>
              <w:numPr>
                <w:ilvl w:val="2"/>
                <w:numId w:val="18"/>
              </w:numPr>
              <w:rPr>
                <w:lang w:val="en-GB"/>
              </w:rPr>
            </w:pPr>
            <w:r>
              <w:rPr>
                <w:lang w:val="en-GB"/>
              </w:rPr>
              <w:t>For Set B= Set A, the RS overhead reduction is 1-Mt/(</w:t>
            </w:r>
            <w:proofErr w:type="spellStart"/>
            <w:r>
              <w:rPr>
                <w:lang w:val="en-GB"/>
              </w:rPr>
              <w:t>Mt+Pt</w:t>
            </w:r>
            <w:proofErr w:type="spellEnd"/>
            <w:r>
              <w:rPr>
                <w:lang w:val="en-GB"/>
              </w:rPr>
              <w:t xml:space="preserve">).  </w:t>
            </w:r>
          </w:p>
          <w:p w14:paraId="30C6BE9A" w14:textId="77777777" w:rsidR="0093762C" w:rsidRDefault="00DA7975">
            <w:pPr>
              <w:pStyle w:val="af9"/>
              <w:widowControl/>
              <w:numPr>
                <w:ilvl w:val="2"/>
                <w:numId w:val="18"/>
              </w:numPr>
              <w:rPr>
                <w:lang w:val="en-GB"/>
              </w:rPr>
            </w:pPr>
            <w:r>
              <w:rPr>
                <w:lang w:val="en-GB"/>
              </w:rPr>
              <w:t xml:space="preserve">For Set B (N beams, same number in each time instance) is a subset of Set A (M beams), the RS overhead reduction is </w:t>
            </w:r>
          </w:p>
          <w:p w14:paraId="538AEDA4" w14:textId="77777777" w:rsidR="0093762C" w:rsidRDefault="00DA7975">
            <w:pPr>
              <w:pStyle w:val="af9"/>
              <w:widowControl/>
              <w:numPr>
                <w:ilvl w:val="3"/>
                <w:numId w:val="18"/>
              </w:numPr>
              <w:rPr>
                <w:lang w:val="en-GB"/>
              </w:rPr>
            </w:pPr>
            <w:r>
              <w:rPr>
                <w:lang w:val="en-GB"/>
              </w:rPr>
              <w:t>1- N*Mt/(M*(</w:t>
            </w:r>
            <w:proofErr w:type="spellStart"/>
            <w:r>
              <w:rPr>
                <w:lang w:val="en-GB"/>
              </w:rPr>
              <w:t>Mt+Pt</w:t>
            </w:r>
            <w:proofErr w:type="spellEnd"/>
            <w:r>
              <w:rPr>
                <w:lang w:val="en-GB"/>
              </w:rPr>
              <w:t>)) if no sliding window</w:t>
            </w:r>
          </w:p>
          <w:p w14:paraId="13CB824D" w14:textId="77777777" w:rsidR="0093762C" w:rsidRDefault="00DA7975">
            <w:pPr>
              <w:pStyle w:val="af9"/>
              <w:widowControl/>
              <w:numPr>
                <w:ilvl w:val="3"/>
                <w:numId w:val="18"/>
              </w:numPr>
              <w:rPr>
                <w:lang w:val="en-GB"/>
              </w:rPr>
            </w:pPr>
            <w:r>
              <w:rPr>
                <w:lang w:val="en-GB"/>
              </w:rPr>
              <w:t>1-N/M if considering sliding window</w:t>
            </w:r>
          </w:p>
          <w:p w14:paraId="01526FA9" w14:textId="77777777" w:rsidR="0093762C" w:rsidRDefault="00DA7975">
            <w:pPr>
              <w:shd w:val="clear" w:color="auto" w:fill="FFFFFF"/>
              <w:ind w:left="1080"/>
              <w:jc w:val="center"/>
              <w:textAlignment w:val="baseline"/>
              <w:rPr>
                <w:color w:val="000000"/>
              </w:rPr>
            </w:pPr>
            <w:r>
              <w:rPr>
                <w:noProof/>
              </w:rPr>
              <w:lastRenderedPageBreak/>
              <w:drawing>
                <wp:inline distT="0" distB="0" distL="0" distR="0" wp14:anchorId="57B269FB" wp14:editId="7298A636">
                  <wp:extent cx="4476750" cy="1675765"/>
                  <wp:effectExtent l="0" t="0" r="0" b="0"/>
                  <wp:docPr id="3" name="Picture 3" descr="cid:image003.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id:image003.png@01D9E6DC.4F7547A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476750" cy="1675765"/>
                          </a:xfrm>
                          <a:prstGeom prst="rect">
                            <a:avLst/>
                          </a:prstGeom>
                          <a:noFill/>
                          <a:ln>
                            <a:noFill/>
                          </a:ln>
                        </pic:spPr>
                      </pic:pic>
                    </a:graphicData>
                  </a:graphic>
                </wp:inline>
              </w:drawing>
            </w:r>
          </w:p>
          <w:p w14:paraId="529255E6"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A</w:t>
            </w:r>
          </w:p>
          <w:p w14:paraId="52F6388A" w14:textId="77777777" w:rsidR="0093762C" w:rsidRDefault="00DA7975">
            <w:pPr>
              <w:pStyle w:val="af9"/>
              <w:widowControl/>
              <w:numPr>
                <w:ilvl w:val="0"/>
                <w:numId w:val="19"/>
              </w:numPr>
              <w:rPr>
                <w:lang w:val="en-GB"/>
              </w:rPr>
            </w:pPr>
            <w:r>
              <w:rPr>
                <w:b/>
                <w:bCs/>
                <w:color w:val="000000"/>
                <w:lang w:val="en-GB"/>
              </w:rPr>
              <w:t xml:space="preserve">Case B: </w:t>
            </w:r>
            <w:r>
              <w:rPr>
                <w:color w:val="000000"/>
                <w:lang w:val="en-GB"/>
              </w:rPr>
              <w:t xml:space="preserve">based on a periodicity T of the required reference signals for measurements </w:t>
            </w:r>
            <w:r>
              <w:rPr>
                <w:lang w:val="en-GB"/>
              </w:rPr>
              <w:t xml:space="preserve">to achieve a certain beam prediction accuracy </w:t>
            </w:r>
          </w:p>
          <w:p w14:paraId="4AE3DF39" w14:textId="77777777" w:rsidR="0093762C" w:rsidRDefault="00DA7975">
            <w:pPr>
              <w:pStyle w:val="af9"/>
              <w:widowControl/>
              <w:numPr>
                <w:ilvl w:val="1"/>
                <w:numId w:val="19"/>
              </w:numPr>
              <w:rPr>
                <w:lang w:val="en-GB"/>
              </w:rPr>
            </w:pPr>
            <w:r>
              <w:rPr>
                <w:lang w:val="en-GB"/>
              </w:rPr>
              <w:t xml:space="preserve">For non-AI baseline (Option 2), every T=X </w:t>
            </w:r>
            <w:proofErr w:type="spellStart"/>
            <w:r>
              <w:rPr>
                <w:lang w:val="en-GB"/>
              </w:rPr>
              <w:t>ms</w:t>
            </w:r>
            <w:proofErr w:type="spellEnd"/>
            <w:r>
              <w:rPr>
                <w:lang w:val="en-GB"/>
              </w:rPr>
              <w:t xml:space="preserve"> reference signals for measurements are needed </w:t>
            </w:r>
          </w:p>
          <w:p w14:paraId="22F7666D" w14:textId="77777777" w:rsidR="0093762C" w:rsidRDefault="00DA7975">
            <w:pPr>
              <w:pStyle w:val="af9"/>
              <w:widowControl/>
              <w:numPr>
                <w:ilvl w:val="1"/>
                <w:numId w:val="19"/>
              </w:numPr>
              <w:rPr>
                <w:lang w:val="en-GB"/>
              </w:rPr>
            </w:pPr>
            <w:r>
              <w:rPr>
                <w:lang w:val="en-GB"/>
              </w:rPr>
              <w:t xml:space="preserve">For AI, every T=Y </w:t>
            </w:r>
            <w:proofErr w:type="spellStart"/>
            <w:r>
              <w:rPr>
                <w:lang w:val="en-GB"/>
              </w:rPr>
              <w:t>ms</w:t>
            </w:r>
            <w:proofErr w:type="spellEnd"/>
            <w:r>
              <w:rPr>
                <w:lang w:val="en-GB"/>
              </w:rPr>
              <w:t xml:space="preserve">, reference signals for measurements are needed </w:t>
            </w:r>
          </w:p>
          <w:p w14:paraId="0821197A" w14:textId="77777777" w:rsidR="0093762C" w:rsidRDefault="00DA7975">
            <w:pPr>
              <w:pStyle w:val="af9"/>
              <w:widowControl/>
              <w:numPr>
                <w:ilvl w:val="1"/>
                <w:numId w:val="19"/>
              </w:numPr>
              <w:rPr>
                <w:b/>
                <w:bCs/>
                <w:lang w:val="en-GB"/>
              </w:rPr>
            </w:pPr>
            <w:r>
              <w:rPr>
                <w:b/>
                <w:bCs/>
                <w:lang w:val="en-GB"/>
              </w:rPr>
              <w:t xml:space="preserve">In this case, </w:t>
            </w:r>
          </w:p>
          <w:p w14:paraId="78DB016F" w14:textId="77777777" w:rsidR="0093762C" w:rsidRDefault="00DA7975">
            <w:pPr>
              <w:pStyle w:val="af9"/>
              <w:widowControl/>
              <w:numPr>
                <w:ilvl w:val="2"/>
                <w:numId w:val="19"/>
              </w:numPr>
              <w:rPr>
                <w:lang w:val="en-GB"/>
              </w:rPr>
            </w:pPr>
            <w:r>
              <w:rPr>
                <w:lang w:val="en-GB"/>
              </w:rPr>
              <w:t xml:space="preserve">For Set B = Set A, the RS overhead reduction is 1-X/Y.  </w:t>
            </w:r>
          </w:p>
          <w:p w14:paraId="04D2EE4C" w14:textId="77777777" w:rsidR="0093762C" w:rsidRDefault="00DA7975">
            <w:pPr>
              <w:pStyle w:val="af9"/>
              <w:widowControl/>
              <w:numPr>
                <w:ilvl w:val="2"/>
                <w:numId w:val="19"/>
              </w:numPr>
              <w:rPr>
                <w:lang w:val="en-GB"/>
              </w:rPr>
            </w:pPr>
            <w:r>
              <w:rPr>
                <w:lang w:val="en-GB"/>
              </w:rPr>
              <w:t xml:space="preserve">For Set B (N beams) is a subset of Set A (M beams), the RS overhead reduction is </w:t>
            </w:r>
          </w:p>
          <w:p w14:paraId="2B0C8D89" w14:textId="77777777" w:rsidR="0093762C" w:rsidRDefault="00DA7975">
            <w:pPr>
              <w:pStyle w:val="af9"/>
              <w:ind w:left="880"/>
              <w:rPr>
                <w:lang w:val="en-GB"/>
              </w:rPr>
            </w:pPr>
            <w:r>
              <w:rPr>
                <w:lang w:val="en-GB"/>
              </w:rPr>
              <w:t xml:space="preserve">[1-XN/(YM)]. </w:t>
            </w:r>
          </w:p>
          <w:p w14:paraId="1B9E95E4" w14:textId="77777777" w:rsidR="0093762C" w:rsidRDefault="0093762C">
            <w:pPr>
              <w:jc w:val="center"/>
            </w:pPr>
          </w:p>
          <w:p w14:paraId="2DE90C7E" w14:textId="77777777" w:rsidR="0093762C" w:rsidRDefault="0093762C">
            <w:pPr>
              <w:jc w:val="center"/>
            </w:pPr>
          </w:p>
          <w:p w14:paraId="60910E3F" w14:textId="77777777" w:rsidR="0093762C" w:rsidRDefault="00DA7975">
            <w:pPr>
              <w:jc w:val="center"/>
            </w:pPr>
            <w:r>
              <w:rPr>
                <w:noProof/>
              </w:rPr>
              <w:drawing>
                <wp:inline distT="0" distB="0" distL="0" distR="0" wp14:anchorId="652D5243" wp14:editId="16B9BCDE">
                  <wp:extent cx="5111115" cy="2040255"/>
                  <wp:effectExtent l="0" t="0" r="0" b="0"/>
                  <wp:docPr id="2" name="Picture 2" descr="cid:image004.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4.png@01D9E6DC.4F7547A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a:xfrm>
                            <a:off x="0" y="0"/>
                            <a:ext cx="5111115" cy="2040255"/>
                          </a:xfrm>
                          <a:prstGeom prst="rect">
                            <a:avLst/>
                          </a:prstGeom>
                          <a:noFill/>
                          <a:ln>
                            <a:noFill/>
                          </a:ln>
                        </pic:spPr>
                      </pic:pic>
                    </a:graphicData>
                  </a:graphic>
                </wp:inline>
              </w:drawing>
            </w:r>
          </w:p>
          <w:p w14:paraId="37DC63E0" w14:textId="77777777" w:rsidR="0093762C" w:rsidRDefault="00DA7975">
            <w:pPr>
              <w:pStyle w:val="af9"/>
              <w:shd w:val="clear" w:color="auto" w:fill="FFFFFF"/>
              <w:ind w:left="880"/>
              <w:jc w:val="center"/>
              <w:textAlignment w:val="baseline"/>
              <w:rPr>
                <w:b/>
                <w:bCs/>
                <w:color w:val="000000"/>
                <w:lang w:val="en-GB"/>
              </w:rPr>
            </w:pPr>
            <w:r>
              <w:rPr>
                <w:b/>
                <w:bCs/>
                <w:color w:val="000000"/>
                <w:lang w:val="en-GB"/>
              </w:rPr>
              <w:t>Example for Case B</w:t>
            </w:r>
          </w:p>
          <w:p w14:paraId="1CF04BD0" w14:textId="77777777" w:rsidR="0093762C" w:rsidRDefault="0093762C"/>
        </w:tc>
      </w:tr>
    </w:tbl>
    <w:p w14:paraId="14DF97C1" w14:textId="77777777" w:rsidR="0093762C" w:rsidRDefault="0093762C">
      <w:pPr>
        <w:rPr>
          <w:szCs w:val="22"/>
          <w:lang w:val="sv-SE"/>
        </w:rPr>
      </w:pPr>
    </w:p>
    <w:p w14:paraId="60CD720C" w14:textId="77777777" w:rsidR="0093762C" w:rsidRDefault="00DA7975">
      <w:pPr>
        <w:rPr>
          <w:szCs w:val="22"/>
        </w:rPr>
      </w:pPr>
      <w:r>
        <w:rPr>
          <w:szCs w:val="22"/>
        </w:rPr>
        <w:t xml:space="preserve">However, the formulas in the above agreement, at least for Case A, may be only </w:t>
      </w:r>
      <w:proofErr w:type="spellStart"/>
      <w:r>
        <w:rPr>
          <w:szCs w:val="22"/>
        </w:rPr>
        <w:t>mathmatically</w:t>
      </w:r>
      <w:proofErr w:type="spellEnd"/>
      <w:r>
        <w:rPr>
          <w:szCs w:val="22"/>
        </w:rPr>
        <w:t xml:space="preserve"> correct if the AI/ML model predicts the Top-1 beam, or for Top-K beam prediction without considering beam sweeping during P2 is performed. If Top-K beam sweeping is performed, the generic agreement from RAN1#111 can be applied; </w:t>
      </w:r>
      <w:r>
        <w:rPr>
          <w:lang w:val="en-GB"/>
        </w:rPr>
        <w:t>Option 2 from the agreement in RAN1#111 works for both Top-1 and Top-K&gt;1 beams and can take the total overhead into account, including RS transmission required for Top-K sweeping.</w:t>
      </w:r>
    </w:p>
    <w:p w14:paraId="449D1345" w14:textId="77777777" w:rsidR="0093762C" w:rsidRDefault="0093762C"/>
    <w:tbl>
      <w:tblPr>
        <w:tblW w:w="0" w:type="auto"/>
        <w:tblCellMar>
          <w:left w:w="0" w:type="dxa"/>
          <w:right w:w="0" w:type="dxa"/>
        </w:tblCellMar>
        <w:tblLook w:val="04A0" w:firstRow="1" w:lastRow="0" w:firstColumn="1" w:lastColumn="0" w:noHBand="0" w:noVBand="1"/>
      </w:tblPr>
      <w:tblGrid>
        <w:gridCol w:w="9726"/>
      </w:tblGrid>
      <w:tr w:rsidR="0093762C" w14:paraId="6EF17137"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920E5" w14:textId="77777777" w:rsidR="0093762C" w:rsidRDefault="00DA7975">
            <w:pPr>
              <w:rPr>
                <w:b/>
                <w:bCs/>
                <w:highlight w:val="green"/>
                <w:lang w:eastAsia="ko-KR"/>
              </w:rPr>
            </w:pPr>
            <w:r>
              <w:rPr>
                <w:b/>
                <w:bCs/>
                <w:highlight w:val="green"/>
                <w:lang w:eastAsia="ko-KR"/>
              </w:rPr>
              <w:t>Agreement RAN1#111</w:t>
            </w:r>
          </w:p>
          <w:p w14:paraId="686FE16F" w14:textId="77777777" w:rsidR="0093762C" w:rsidRDefault="00DA7975">
            <w:pPr>
              <w:widowControl/>
              <w:numPr>
                <w:ilvl w:val="0"/>
                <w:numId w:val="17"/>
              </w:numPr>
              <w:contextualSpacing/>
              <w:jc w:val="left"/>
              <w:rPr>
                <w:b/>
                <w:bCs/>
                <w:lang w:eastAsia="ko-KR"/>
              </w:rPr>
            </w:pPr>
            <w:r>
              <w:rPr>
                <w:b/>
                <w:bCs/>
                <w:lang w:eastAsia="ko-KR"/>
              </w:rPr>
              <w:t>For the evaluation of the overhead for BM-Case2, adoption the following metrics:</w:t>
            </w:r>
          </w:p>
          <w:p w14:paraId="27283CE9" w14:textId="77777777" w:rsidR="0093762C" w:rsidRDefault="00DA7975">
            <w:pPr>
              <w:widowControl/>
              <w:numPr>
                <w:ilvl w:val="1"/>
                <w:numId w:val="17"/>
              </w:numPr>
              <w:contextualSpacing/>
              <w:jc w:val="left"/>
              <w:rPr>
                <w:b/>
                <w:bCs/>
                <w:lang w:eastAsia="ko-KR"/>
              </w:rPr>
            </w:pPr>
            <w:r>
              <w:rPr>
                <w:b/>
                <w:bCs/>
                <w:lang w:eastAsia="ko-KR"/>
              </w:rPr>
              <w:t xml:space="preserve">RS overhead reduction, </w:t>
            </w:r>
          </w:p>
          <w:p w14:paraId="4DB58B76" w14:textId="77777777" w:rsidR="0093762C" w:rsidRDefault="00DA7975">
            <w:pPr>
              <w:widowControl/>
              <w:numPr>
                <w:ilvl w:val="2"/>
                <w:numId w:val="17"/>
              </w:numPr>
              <w:contextualSpacing/>
              <w:jc w:val="left"/>
              <w:rPr>
                <w:b/>
                <w:bCs/>
                <w:lang w:eastAsia="ko-KR"/>
              </w:rPr>
            </w:pPr>
            <w:r>
              <w:rPr>
                <w:b/>
                <w:bCs/>
                <w:lang w:eastAsia="ko-KR"/>
              </w:rPr>
              <w:lastRenderedPageBreak/>
              <w:t xml:space="preserve">Option 2: </w:t>
            </w:r>
            <w:r>
              <w:rPr>
                <w:noProof/>
                <w:position w:val="-11"/>
              </w:rPr>
              <w:drawing>
                <wp:inline distT="0" distB="0" distL="0" distR="0" wp14:anchorId="6E8F5308" wp14:editId="0B715791">
                  <wp:extent cx="1670050" cy="222250"/>
                  <wp:effectExtent l="0" t="0" r="6350" b="6350"/>
                  <wp:docPr id="5" name="Picture 5" descr="cid:image001.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id:image001.png@01D9E6DC.4F7547A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1670050" cy="222250"/>
                          </a:xfrm>
                          <a:prstGeom prst="rect">
                            <a:avLst/>
                          </a:prstGeom>
                          <a:noFill/>
                          <a:ln>
                            <a:noFill/>
                          </a:ln>
                        </pic:spPr>
                      </pic:pic>
                    </a:graphicData>
                  </a:graphic>
                </wp:inline>
              </w:drawing>
            </w:r>
          </w:p>
          <w:p w14:paraId="48B41F62" w14:textId="77777777" w:rsidR="0093762C" w:rsidRDefault="00DA7975">
            <w:pPr>
              <w:widowControl/>
              <w:numPr>
                <w:ilvl w:val="3"/>
                <w:numId w:val="17"/>
              </w:numPr>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124D38F" w14:textId="77777777" w:rsidR="0093762C" w:rsidRDefault="00DA7975">
            <w:pPr>
              <w:widowControl/>
              <w:numPr>
                <w:ilvl w:val="3"/>
                <w:numId w:val="17"/>
              </w:numPr>
              <w:contextualSpacing/>
              <w:jc w:val="left"/>
              <w:rPr>
                <w:b/>
                <w:bCs/>
                <w:lang w:eastAsia="ko-KR"/>
              </w:rPr>
            </w:pPr>
            <w:r>
              <w:rPr>
                <w:b/>
                <w:bCs/>
                <w:lang w:eastAsia="ko-KR"/>
              </w:rPr>
              <w:t>Where M is the total number of beams (pairs) (with reference signal (SSB and/or CSI-RS)) required for measurement for baseline scheme</w:t>
            </w:r>
          </w:p>
          <w:p w14:paraId="3CD4F070" w14:textId="77777777" w:rsidR="0093762C" w:rsidRDefault="00DA7975">
            <w:pPr>
              <w:widowControl/>
              <w:numPr>
                <w:ilvl w:val="3"/>
                <w:numId w:val="17"/>
              </w:numPr>
              <w:contextualSpacing/>
              <w:jc w:val="left"/>
              <w:rPr>
                <w:b/>
                <w:bCs/>
                <w:lang w:eastAsia="ko-KR"/>
              </w:rPr>
            </w:pPr>
            <w:r>
              <w:rPr>
                <w:b/>
                <w:bCs/>
                <w:lang w:eastAsia="ko-KR"/>
              </w:rPr>
              <w:t>Companies report the assumption on additional measurements</w:t>
            </w:r>
          </w:p>
          <w:p w14:paraId="5018CA35" w14:textId="77777777" w:rsidR="0093762C" w:rsidRDefault="00DA7975">
            <w:pPr>
              <w:widowControl/>
              <w:numPr>
                <w:ilvl w:val="2"/>
                <w:numId w:val="17"/>
              </w:numPr>
              <w:contextualSpacing/>
              <w:jc w:val="left"/>
              <w:rPr>
                <w:lang w:eastAsia="ko-KR"/>
              </w:rPr>
            </w:pPr>
            <w:r>
              <w:rPr>
                <w:b/>
                <w:bCs/>
                <w:lang w:eastAsia="ko-KR"/>
              </w:rPr>
              <w:t xml:space="preserve">FFS: Option 3: </w:t>
            </w:r>
            <w:r>
              <w:rPr>
                <w:noProof/>
                <w:position w:val="-11"/>
              </w:rPr>
              <w:drawing>
                <wp:inline distT="0" distB="0" distL="0" distR="0" wp14:anchorId="1638FA52" wp14:editId="22E7C873">
                  <wp:extent cx="1728470" cy="222250"/>
                  <wp:effectExtent l="0" t="0" r="5080" b="6350"/>
                  <wp:docPr id="4" name="Picture 4" descr="cid:image002.png@01D9E6DC.4F754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id:image002.png@01D9E6DC.4F7547A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1728470" cy="222250"/>
                          </a:xfrm>
                          <a:prstGeom prst="rect">
                            <a:avLst/>
                          </a:prstGeom>
                          <a:noFill/>
                          <a:ln>
                            <a:noFill/>
                          </a:ln>
                        </pic:spPr>
                      </pic:pic>
                    </a:graphicData>
                  </a:graphic>
                </wp:inline>
              </w:drawing>
            </w:r>
            <w:r>
              <w:rPr>
                <w:b/>
                <w:bCs/>
                <w:lang w:eastAsia="ko-KR"/>
              </w:rPr>
              <w:t> </w:t>
            </w:r>
          </w:p>
          <w:p w14:paraId="62124511" w14:textId="77777777" w:rsidR="0093762C" w:rsidRDefault="00DA7975">
            <w:pPr>
              <w:widowControl/>
              <w:numPr>
                <w:ilvl w:val="3"/>
                <w:numId w:val="17"/>
              </w:numPr>
              <w:contextualSpacing/>
              <w:jc w:val="left"/>
              <w:rPr>
                <w:b/>
                <w:bCs/>
                <w:lang w:eastAsia="ko-KR"/>
              </w:rPr>
            </w:pPr>
            <w:r>
              <w:rPr>
                <w:b/>
                <w:bCs/>
                <w:lang w:eastAsia="ko-KR"/>
              </w:rPr>
              <w:t>where N is the number of beams (pairs) (with reference signal (SSB and/or CSI-RS)) required for measurement for AI/ML in each time instance</w:t>
            </w:r>
          </w:p>
          <w:p w14:paraId="71F09A01" w14:textId="77777777" w:rsidR="0093762C" w:rsidRDefault="00DA7975">
            <w:pPr>
              <w:widowControl/>
              <w:numPr>
                <w:ilvl w:val="3"/>
                <w:numId w:val="17"/>
              </w:numPr>
              <w:contextualSpacing/>
              <w:jc w:val="left"/>
              <w:rPr>
                <w:b/>
                <w:bCs/>
                <w:lang w:eastAsia="ko-KR"/>
              </w:rPr>
            </w:pPr>
            <w:r>
              <w:rPr>
                <w:b/>
                <w:bCs/>
                <w:lang w:eastAsia="ko-KR"/>
              </w:rPr>
              <w:t>where M is the total number of beams (pairs) to be predicted for each time instance</w:t>
            </w:r>
          </w:p>
          <w:p w14:paraId="365109BB" w14:textId="77777777" w:rsidR="0093762C" w:rsidRDefault="00DA7975">
            <w:pPr>
              <w:widowControl/>
              <w:numPr>
                <w:ilvl w:val="3"/>
                <w:numId w:val="17"/>
              </w:numPr>
              <w:contextualSpacing/>
              <w:jc w:val="left"/>
              <w:rPr>
                <w:b/>
                <w:bCs/>
                <w:lang w:eastAsia="ko-KR"/>
              </w:rPr>
            </w:pPr>
            <w:r>
              <w:rPr>
                <w:b/>
                <w:bCs/>
                <w:lang w:eastAsia="ko-KR"/>
              </w:rPr>
              <w:t>where L is ratio of periodicity of time instance for measurements to periodicity of time instance for prediction</w:t>
            </w:r>
          </w:p>
          <w:p w14:paraId="5DEF1E07" w14:textId="77777777" w:rsidR="0093762C" w:rsidRDefault="00DA7975">
            <w:pPr>
              <w:widowControl/>
              <w:numPr>
                <w:ilvl w:val="2"/>
                <w:numId w:val="17"/>
              </w:numPr>
              <w:contextualSpacing/>
              <w:jc w:val="left"/>
              <w:rPr>
                <w:b/>
                <w:bCs/>
                <w:lang w:eastAsia="ko-KR"/>
              </w:rPr>
            </w:pPr>
            <w:r>
              <w:rPr>
                <w:b/>
                <w:bCs/>
                <w:lang w:eastAsia="ko-KR"/>
              </w:rPr>
              <w:t>Companies report the assumption on T1 and T2 patterns</w:t>
            </w:r>
          </w:p>
          <w:p w14:paraId="395FDD3E" w14:textId="77777777" w:rsidR="0093762C" w:rsidRDefault="00DA7975">
            <w:pPr>
              <w:widowControl/>
              <w:numPr>
                <w:ilvl w:val="2"/>
                <w:numId w:val="17"/>
              </w:numPr>
              <w:contextualSpacing/>
              <w:jc w:val="left"/>
              <w:rPr>
                <w:b/>
                <w:bCs/>
                <w:lang w:eastAsia="ko-KR"/>
              </w:rPr>
            </w:pPr>
            <w:r>
              <w:rPr>
                <w:b/>
                <w:bCs/>
                <w:lang w:eastAsia="ko-KR"/>
              </w:rPr>
              <w:t>Other options are not precluded and can be reported by companies.</w:t>
            </w:r>
          </w:p>
          <w:p w14:paraId="2DB7602D" w14:textId="77777777" w:rsidR="0093762C" w:rsidRDefault="0093762C"/>
        </w:tc>
      </w:tr>
    </w:tbl>
    <w:p w14:paraId="3F914723" w14:textId="77777777" w:rsidR="0093762C" w:rsidRDefault="0093762C">
      <w:pPr>
        <w:rPr>
          <w:rFonts w:ascii="Calibri" w:hAnsi="Calibri" w:cs="Calibri"/>
          <w:sz w:val="22"/>
          <w:szCs w:val="22"/>
        </w:rPr>
      </w:pPr>
    </w:p>
    <w:p w14:paraId="4362E2CE" w14:textId="77777777" w:rsidR="0093762C" w:rsidRDefault="00DA7975">
      <w:pPr>
        <w:rPr>
          <w:szCs w:val="22"/>
        </w:rPr>
      </w:pPr>
      <w:r>
        <w:rPr>
          <w:szCs w:val="22"/>
        </w:rPr>
        <w:t xml:space="preserve">Therefore, the following observation is proposed: </w:t>
      </w:r>
    </w:p>
    <w:p w14:paraId="43A3D18D" w14:textId="77777777" w:rsidR="0093762C" w:rsidRDefault="0093762C">
      <w:pPr>
        <w:rPr>
          <w:szCs w:val="22"/>
        </w:rPr>
      </w:pPr>
    </w:p>
    <w:p w14:paraId="7EAAEA75" w14:textId="5BAB05C1" w:rsidR="0093762C" w:rsidRDefault="00DA7975">
      <w:pPr>
        <w:pStyle w:val="4"/>
        <w:rPr>
          <w:b/>
          <w:bCs/>
        </w:rPr>
      </w:pPr>
      <w:r>
        <w:rPr>
          <w:b/>
          <w:bCs/>
        </w:rPr>
        <w:t>(</w:t>
      </w:r>
      <w:r w:rsidR="002925E1">
        <w:rPr>
          <w:b/>
          <w:bCs/>
        </w:rPr>
        <w:t>closed</w:t>
      </w:r>
      <w:r>
        <w:rPr>
          <w:b/>
          <w:bCs/>
        </w:rPr>
        <w:t>)Proposed TP 2.5-1:</w:t>
      </w:r>
    </w:p>
    <w:p w14:paraId="7DF17B58" w14:textId="77777777" w:rsidR="0093762C" w:rsidRDefault="0093762C">
      <w:pPr>
        <w:rPr>
          <w:szCs w:val="22"/>
        </w:rPr>
      </w:pPr>
    </w:p>
    <w:tbl>
      <w:tblPr>
        <w:tblStyle w:val="af5"/>
        <w:tblW w:w="5000" w:type="pct"/>
        <w:tblLook w:val="04A0" w:firstRow="1" w:lastRow="0" w:firstColumn="1" w:lastColumn="0" w:noHBand="0" w:noVBand="1"/>
      </w:tblPr>
      <w:tblGrid>
        <w:gridCol w:w="9736"/>
      </w:tblGrid>
      <w:tr w:rsidR="0093762C" w14:paraId="72843C40" w14:textId="77777777">
        <w:tc>
          <w:tcPr>
            <w:tcW w:w="5000" w:type="pct"/>
          </w:tcPr>
          <w:p w14:paraId="3415CE17" w14:textId="77777777" w:rsidR="0093762C" w:rsidRDefault="00DA7975">
            <w:r>
              <w:t>System performance related KPIs, including:</w:t>
            </w:r>
          </w:p>
          <w:p w14:paraId="43900A38" w14:textId="77777777" w:rsidR="0093762C" w:rsidRDefault="00DA7975">
            <w:pPr>
              <w:pStyle w:val="B1"/>
            </w:pPr>
            <w:r>
              <w:t>-</w:t>
            </w:r>
            <w:r>
              <w:tab/>
              <w:t>UE throughput: CDF of UE throughput, average and 5%-</w:t>
            </w:r>
            <w:proofErr w:type="spellStart"/>
            <w:r>
              <w:t>ile</w:t>
            </w:r>
            <w:proofErr w:type="spellEnd"/>
            <w:r>
              <w:t xml:space="preserve"> UE throughput</w:t>
            </w:r>
          </w:p>
          <w:p w14:paraId="07E4D339" w14:textId="77777777" w:rsidR="0093762C" w:rsidRDefault="00DA7975">
            <w:pPr>
              <w:pStyle w:val="B1"/>
            </w:pPr>
            <w:r>
              <w:t>-</w:t>
            </w:r>
            <w:r>
              <w:tab/>
              <w:t>RS overhead reduction for BM-Case1:</w:t>
            </w:r>
          </w:p>
          <w:p w14:paraId="7087F31E" w14:textId="77777777" w:rsidR="0093762C" w:rsidRDefault="00DA7975">
            <w:pPr>
              <w:pStyle w:val="B2"/>
            </w:pPr>
            <w:r>
              <w:t>-</w:t>
            </w:r>
            <w:r>
              <w:tab/>
              <w:t xml:space="preserve">Option 1: "RS " OH </w:t>
            </w:r>
            <w:proofErr w:type="gramStart"/>
            <w:r>
              <w:t>reduction[</w:t>
            </w:r>
            <w:proofErr w:type="gramEnd"/>
            <w:r>
              <w:t>%]=1-N/M</w:t>
            </w:r>
          </w:p>
          <w:p w14:paraId="2A86B5B1" w14:textId="77777777" w:rsidR="0093762C" w:rsidRDefault="00DA7975">
            <w:pPr>
              <w:pStyle w:val="B3"/>
            </w:pPr>
            <w:r>
              <w:t>-</w:t>
            </w:r>
            <w:r>
              <w:tab/>
              <w:t>where N is the number of beams (pairs) (with reference signal (SSB and/or CSI-RS)) required for measurement for AI/ML</w:t>
            </w:r>
          </w:p>
          <w:p w14:paraId="0CF52171" w14:textId="77777777" w:rsidR="0093762C" w:rsidRDefault="00DA7975">
            <w:pPr>
              <w:pStyle w:val="B3"/>
            </w:pPr>
            <w:r>
              <w:t>-</w:t>
            </w:r>
            <w:r>
              <w:tab/>
              <w:t xml:space="preserve">where M is the total number of beams (pairs) to be predicted </w:t>
            </w:r>
          </w:p>
          <w:p w14:paraId="3310B33C" w14:textId="77777777" w:rsidR="0093762C" w:rsidRDefault="00DA7975">
            <w:pPr>
              <w:pStyle w:val="B2"/>
            </w:pPr>
            <w:r>
              <w:t>-</w:t>
            </w:r>
            <w:r>
              <w:tab/>
              <w:t xml:space="preserve">Option 2: "RS " OH </w:t>
            </w:r>
            <w:proofErr w:type="gramStart"/>
            <w:r>
              <w:t>reduction[</w:t>
            </w:r>
            <w:proofErr w:type="gramEnd"/>
            <w:r>
              <w:t>%]=1-N/M</w:t>
            </w:r>
          </w:p>
          <w:p w14:paraId="22B8CDB4"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6B8421E" w14:textId="77777777" w:rsidR="0093762C" w:rsidRDefault="00DA7975">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05CD3691" w14:textId="77777777" w:rsidR="0093762C" w:rsidRDefault="00DA7975">
            <w:pPr>
              <w:pStyle w:val="B3"/>
            </w:pPr>
            <w:r>
              <w:lastRenderedPageBreak/>
              <w:t>-</w:t>
            </w:r>
            <w:r>
              <w:tab/>
              <w:t>Companies report the assumption on additional measurements</w:t>
            </w:r>
          </w:p>
          <w:p w14:paraId="2CB31EF6" w14:textId="77777777" w:rsidR="0093762C" w:rsidRDefault="00DA7975">
            <w:pPr>
              <w:pStyle w:val="B1"/>
            </w:pPr>
            <w:r>
              <w:t>-</w:t>
            </w:r>
            <w:r>
              <w:tab/>
              <w:t>RS overhead reduction for BM-Case2</w:t>
            </w:r>
            <w:ins w:id="32" w:author="Feifei Sun" w:date="2023-09-25T19:50:00Z">
              <w:r>
                <w:t>,</w:t>
              </w:r>
            </w:ins>
            <w:r>
              <w:t xml:space="preserve"> </w:t>
            </w:r>
            <w:ins w:id="33" w:author="Feifei Sun" w:date="2023-09-25T19:50:00Z">
              <w:r>
                <w:t>when Top-1 and Top-K beam (pairs) are inferred:</w:t>
              </w:r>
            </w:ins>
          </w:p>
          <w:p w14:paraId="6EB78560" w14:textId="77777777" w:rsidR="0093762C" w:rsidRDefault="00DA7975">
            <w:pPr>
              <w:pStyle w:val="B2"/>
            </w:pPr>
            <w:r>
              <w:t>-</w:t>
            </w:r>
            <w:r>
              <w:tab/>
              <w:t xml:space="preserve">"RS " OH </w:t>
            </w:r>
            <w:proofErr w:type="gramStart"/>
            <w:r>
              <w:t>reduction[</w:t>
            </w:r>
            <w:proofErr w:type="gramEnd"/>
            <w:r>
              <w:t>%]=1-N/M</w:t>
            </w:r>
          </w:p>
          <w:p w14:paraId="1184B50E" w14:textId="77777777" w:rsidR="0093762C" w:rsidRDefault="00DA7975">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B229342" w14:textId="77777777" w:rsidR="0093762C" w:rsidRDefault="00DA7975">
            <w:pPr>
              <w:pStyle w:val="B3"/>
            </w:pPr>
            <w:r>
              <w:t>-</w:t>
            </w:r>
            <w:r>
              <w:tab/>
              <w:t>where M is the total number of beams (pairs) (with reference signal (SSB and/or CSI-RS)) required for measurement for baseline scheme</w:t>
            </w:r>
          </w:p>
          <w:p w14:paraId="68781527" w14:textId="77777777" w:rsidR="0093762C" w:rsidRDefault="00DA7975">
            <w:pPr>
              <w:pStyle w:val="B3"/>
            </w:pPr>
            <w:r>
              <w:t>-</w:t>
            </w:r>
            <w:r>
              <w:tab/>
              <w:t>Companies report the assumption on additional measurements.</w:t>
            </w:r>
          </w:p>
          <w:p w14:paraId="61D072A0" w14:textId="77777777" w:rsidR="0093762C" w:rsidRDefault="00DA7975">
            <w:pPr>
              <w:pStyle w:val="B3"/>
            </w:pPr>
            <w:r>
              <w:t>-</w:t>
            </w:r>
            <w:r>
              <w:tab/>
              <w:t>Companies report the assumption on baseline scheme.</w:t>
            </w:r>
          </w:p>
          <w:p w14:paraId="14CA4ED3" w14:textId="77777777" w:rsidR="0093762C" w:rsidRDefault="00DA7975">
            <w:pPr>
              <w:pStyle w:val="B3"/>
            </w:pPr>
            <w:r>
              <w:t>-</w:t>
            </w:r>
            <w:r>
              <w:tab/>
              <w:t>Companies report the assumption on T1 and T2.</w:t>
            </w:r>
          </w:p>
          <w:p w14:paraId="303EC14E" w14:textId="77777777" w:rsidR="0093762C" w:rsidRDefault="00DA7975">
            <w:pPr>
              <w:pStyle w:val="B1"/>
            </w:pPr>
            <w:r>
              <w:t>-</w:t>
            </w:r>
            <w:r>
              <w:tab/>
              <w:t>Other System performance related KPIs are not precluded and can be reported by companies</w:t>
            </w:r>
          </w:p>
          <w:p w14:paraId="728AA034" w14:textId="77777777" w:rsidR="0093762C" w:rsidRDefault="0093762C"/>
          <w:p w14:paraId="4B30E70C" w14:textId="77777777" w:rsidR="0093762C" w:rsidRDefault="00DA7975">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34" w:author="Feifei Sun" w:date="2023-09-25T19:49:00Z">
              <w:r>
                <w:t>at least when Top-1 beam (pair) is inferred:</w:t>
              </w:r>
            </w:ins>
          </w:p>
          <w:p w14:paraId="2E1C9073" w14:textId="77777777" w:rsidR="0093762C" w:rsidRDefault="00DA7975">
            <w:pPr>
              <w:pStyle w:val="af9"/>
              <w:widowControl/>
              <w:numPr>
                <w:ilvl w:val="0"/>
                <w:numId w:val="20"/>
              </w:numPr>
              <w:shd w:val="clear" w:color="auto" w:fill="FFFFFF"/>
              <w:spacing w:after="180"/>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 xml:space="preserve">based on number of measurements/RSs and prediction time. An example is shown in Figure 6.3.1-1. </w:t>
            </w:r>
          </w:p>
          <w:p w14:paraId="18DE647F" w14:textId="77777777" w:rsidR="0093762C" w:rsidRDefault="00DA7975">
            <w:pPr>
              <w:pStyle w:val="af9"/>
              <w:widowControl/>
              <w:numPr>
                <w:ilvl w:val="1"/>
                <w:numId w:val="20"/>
              </w:numPr>
              <w:shd w:val="clear" w:color="auto" w:fill="FFFFFF"/>
              <w:tabs>
                <w:tab w:val="left" w:pos="720"/>
              </w:tabs>
              <w:spacing w:after="180"/>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26C21203"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Mt is the number of time instances for measurement as AI/ML inputs with a periodicity of </w:t>
            </w:r>
            <w:proofErr w:type="spellStart"/>
            <w:r>
              <w:t>Tper</w:t>
            </w:r>
            <w:proofErr w:type="spellEnd"/>
            <w:r>
              <w:rPr>
                <w:rFonts w:eastAsia="Microsoft YaHei UI"/>
                <w:color w:val="000000"/>
              </w:rPr>
              <w:t xml:space="preserve"> </w:t>
            </w:r>
          </w:p>
          <w:p w14:paraId="7E39C791" w14:textId="77777777" w:rsidR="0093762C" w:rsidRDefault="00DA7975">
            <w:pPr>
              <w:pStyle w:val="af9"/>
              <w:widowControl/>
              <w:numPr>
                <w:ilvl w:val="1"/>
                <w:numId w:val="20"/>
              </w:numPr>
              <w:shd w:val="clear" w:color="auto" w:fill="FFFFFF"/>
              <w:spacing w:after="180"/>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proofErr w:type="spellStart"/>
            <w:r>
              <w:t>Tper</w:t>
            </w:r>
            <w:proofErr w:type="spellEnd"/>
            <w:r>
              <w:rPr>
                <w:rFonts w:eastAsia="Microsoft YaHei UI"/>
                <w:color w:val="000000"/>
              </w:rPr>
              <w:t xml:space="preserve"> in T2</w:t>
            </w:r>
          </w:p>
          <w:p w14:paraId="09A9F4A6"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xml:space="preserve"> in T2)</w:t>
            </w:r>
          </w:p>
          <w:p w14:paraId="581B383B"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1-Mt/(</w:t>
            </w:r>
            <w:proofErr w:type="spellStart"/>
            <w:r>
              <w:t>Mt+Pt</w:t>
            </w:r>
            <w:proofErr w:type="spellEnd"/>
            <w:r>
              <w:t xml:space="preserve">).  </w:t>
            </w:r>
          </w:p>
          <w:p w14:paraId="2749048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same number in each time instance) is a subset of Set A </w:t>
            </w:r>
            <w:r>
              <w:rPr>
                <w:rFonts w:hint="eastAsia"/>
              </w:rPr>
              <w:t>(</w:t>
            </w:r>
            <w:r>
              <w:t xml:space="preserve">M beams), the RS overhead reduction </w:t>
            </w:r>
            <w:r>
              <w:rPr>
                <w:rFonts w:hint="eastAsia"/>
              </w:rPr>
              <w:t>is</w:t>
            </w:r>
            <w:r>
              <w:t xml:space="preserve"> </w:t>
            </w:r>
          </w:p>
          <w:p w14:paraId="37407C40" w14:textId="77777777" w:rsidR="0093762C" w:rsidRDefault="00DA7975">
            <w:pPr>
              <w:pStyle w:val="af9"/>
              <w:numPr>
                <w:ilvl w:val="3"/>
                <w:numId w:val="20"/>
              </w:numPr>
              <w:tabs>
                <w:tab w:val="left" w:pos="720"/>
                <w:tab w:val="left" w:pos="1440"/>
                <w:tab w:val="left" w:pos="2160"/>
              </w:tabs>
              <w:spacing w:after="180"/>
              <w:contextualSpacing w:val="0"/>
            </w:pPr>
            <w:r>
              <w:t>N*Mt/(M*(</w:t>
            </w:r>
            <w:proofErr w:type="spellStart"/>
            <w:r>
              <w:t>Mt+Pt</w:t>
            </w:r>
            <w:proofErr w:type="spellEnd"/>
            <w:r>
              <w:t>)) if no sliding window</w:t>
            </w:r>
          </w:p>
          <w:p w14:paraId="3FEB73B9" w14:textId="77777777" w:rsidR="0093762C" w:rsidRDefault="00DA7975">
            <w:pPr>
              <w:pStyle w:val="af9"/>
              <w:numPr>
                <w:ilvl w:val="3"/>
                <w:numId w:val="20"/>
              </w:numPr>
              <w:tabs>
                <w:tab w:val="left" w:pos="720"/>
                <w:tab w:val="left" w:pos="1440"/>
                <w:tab w:val="left" w:pos="2160"/>
              </w:tabs>
              <w:spacing w:after="180"/>
              <w:contextualSpacing w:val="0"/>
            </w:pPr>
            <w:r>
              <w:rPr>
                <w:rFonts w:hint="eastAsia"/>
              </w:rPr>
              <w:t>1-N/M</w:t>
            </w:r>
            <w:r>
              <w:t xml:space="preserve"> if considering sliding window</w:t>
            </w:r>
          </w:p>
          <w:p w14:paraId="46C35D31"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t xml:space="preserve">to achieve a certain beam prediction accuracy. </w:t>
            </w:r>
            <w:r>
              <w:rPr>
                <w:rFonts w:eastAsia="Microsoft YaHei UI"/>
                <w:color w:val="000000"/>
              </w:rPr>
              <w:t xml:space="preserve">An example is shown in Figure 6.3.1-2. </w:t>
            </w:r>
            <w:r>
              <w:t xml:space="preserve"> </w:t>
            </w:r>
          </w:p>
          <w:p w14:paraId="4FDB0A99" w14:textId="77777777" w:rsidR="0093762C" w:rsidRDefault="00DA7975">
            <w:pPr>
              <w:pStyle w:val="af9"/>
              <w:numPr>
                <w:ilvl w:val="1"/>
                <w:numId w:val="20"/>
              </w:numPr>
              <w:tabs>
                <w:tab w:val="left" w:pos="2160"/>
              </w:tabs>
              <w:spacing w:after="180"/>
              <w:contextualSpacing w:val="0"/>
            </w:pPr>
            <w:r>
              <w:t xml:space="preserve">For non-AI baseline (Option 2), every T=X </w:t>
            </w:r>
            <w:proofErr w:type="spellStart"/>
            <w:r>
              <w:t>ms</w:t>
            </w:r>
            <w:proofErr w:type="spellEnd"/>
            <w:r>
              <w:t xml:space="preserve"> reference signals for measurements are needed </w:t>
            </w:r>
          </w:p>
          <w:p w14:paraId="21327BB5" w14:textId="77777777" w:rsidR="0093762C" w:rsidRDefault="00DA7975">
            <w:pPr>
              <w:pStyle w:val="af9"/>
              <w:numPr>
                <w:ilvl w:val="1"/>
                <w:numId w:val="20"/>
              </w:numPr>
              <w:tabs>
                <w:tab w:val="left" w:pos="2160"/>
              </w:tabs>
              <w:spacing w:after="180"/>
              <w:contextualSpacing w:val="0"/>
            </w:pPr>
            <w:r>
              <w:t xml:space="preserve">For AI, every T=Y </w:t>
            </w:r>
            <w:proofErr w:type="spellStart"/>
            <w:r>
              <w:t>ms</w:t>
            </w:r>
            <w:proofErr w:type="spellEnd"/>
            <w:r>
              <w:t xml:space="preserve">, reference signals for measurements are needed </w:t>
            </w:r>
          </w:p>
          <w:p w14:paraId="28C0865A" w14:textId="77777777" w:rsidR="0093762C" w:rsidRDefault="00DA7975">
            <w:pPr>
              <w:pStyle w:val="af9"/>
              <w:numPr>
                <w:ilvl w:val="1"/>
                <w:numId w:val="20"/>
              </w:numPr>
              <w:tabs>
                <w:tab w:val="left" w:pos="2160"/>
              </w:tabs>
              <w:spacing w:after="180"/>
              <w:contextualSpacing w:val="0"/>
              <w:rPr>
                <w:b/>
                <w:bCs/>
              </w:rPr>
            </w:pPr>
            <w:r>
              <w:rPr>
                <w:b/>
                <w:bCs/>
              </w:rPr>
              <w:lastRenderedPageBreak/>
              <w:t xml:space="preserve">In this case, </w:t>
            </w:r>
          </w:p>
          <w:p w14:paraId="7CEEFBFD" w14:textId="77777777" w:rsidR="0093762C" w:rsidRDefault="00DA7975">
            <w:pPr>
              <w:pStyle w:val="af9"/>
              <w:numPr>
                <w:ilvl w:val="2"/>
                <w:numId w:val="20"/>
              </w:numPr>
              <w:spacing w:after="180"/>
              <w:contextualSpacing w:val="0"/>
            </w:pPr>
            <w:r>
              <w:t xml:space="preserve">For Set B = Set A, the RS overhead reduction </w:t>
            </w:r>
            <w:r>
              <w:rPr>
                <w:rFonts w:hint="eastAsia"/>
              </w:rPr>
              <w:t>is</w:t>
            </w:r>
            <w:r>
              <w:t xml:space="preserve"> 1-X/Y.  </w:t>
            </w:r>
          </w:p>
          <w:p w14:paraId="77461C2E"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[1-XN/(YM)]. </w:t>
            </w:r>
          </w:p>
          <w:p w14:paraId="57B419E7" w14:textId="77777777" w:rsidR="0093762C" w:rsidRDefault="00DA7975">
            <w:pPr>
              <w:pStyle w:val="af9"/>
              <w:numPr>
                <w:ilvl w:val="0"/>
                <w:numId w:val="20"/>
              </w:numPr>
              <w:spacing w:after="180"/>
              <w:contextualSpacing w:val="0"/>
            </w:pPr>
            <w:r>
              <w:rPr>
                <w:rFonts w:eastAsia="Microsoft YaHei UI"/>
                <w:b/>
                <w:bCs/>
                <w:color w:val="000000"/>
              </w:rPr>
              <w:t xml:space="preserve">Case B+: </w:t>
            </w:r>
            <w:r>
              <w:rPr>
                <w:rFonts w:eastAsia="Microsoft YaHei UI"/>
                <w:color w:val="000000"/>
              </w:rPr>
              <w:t xml:space="preserve">based on Y times of a given minimal periodicity </w:t>
            </w:r>
            <w:proofErr w:type="spellStart"/>
            <w:r>
              <w:rPr>
                <w:rFonts w:eastAsia="Microsoft YaHei UI"/>
                <w:color w:val="000000"/>
              </w:rPr>
              <w:t>Tper</w:t>
            </w:r>
            <w:proofErr w:type="spellEnd"/>
            <w:r>
              <w:rPr>
                <w:rFonts w:eastAsia="Microsoft YaHei UI"/>
                <w:color w:val="000000"/>
              </w:rPr>
              <w:t xml:space="preserve"> of the reference signals for measurements. An example is shown in Figure 6.3.1-3.  </w:t>
            </w:r>
          </w:p>
          <w:p w14:paraId="3352A33D" w14:textId="77777777" w:rsidR="0093762C" w:rsidRDefault="00DA7975">
            <w:pPr>
              <w:pStyle w:val="af9"/>
              <w:numPr>
                <w:ilvl w:val="1"/>
                <w:numId w:val="20"/>
              </w:numPr>
              <w:tabs>
                <w:tab w:val="left" w:pos="2160"/>
              </w:tabs>
              <w:spacing w:after="180"/>
              <w:contextualSpacing w:val="0"/>
            </w:pPr>
            <w:r>
              <w:t xml:space="preserve">For non-AI baseline (Option 1), UE measures all the reference signals of Set A every </w:t>
            </w:r>
            <w:proofErr w:type="spellStart"/>
            <w:r>
              <w:rPr>
                <w:rFonts w:eastAsia="Microsoft YaHei UI"/>
                <w:color w:val="000000"/>
              </w:rPr>
              <w:t>Tper</w:t>
            </w:r>
            <w:proofErr w:type="spellEnd"/>
            <w:r>
              <w:t xml:space="preserve"> </w:t>
            </w:r>
          </w:p>
          <w:p w14:paraId="044D195B" w14:textId="77777777" w:rsidR="0093762C" w:rsidRDefault="00DA7975">
            <w:pPr>
              <w:pStyle w:val="af9"/>
              <w:numPr>
                <w:ilvl w:val="1"/>
                <w:numId w:val="20"/>
              </w:numPr>
              <w:tabs>
                <w:tab w:val="left" w:pos="2160"/>
              </w:tabs>
              <w:spacing w:after="180"/>
              <w:contextualSpacing w:val="0"/>
            </w:pPr>
            <w:r>
              <w:t xml:space="preserve">For AI, UE measures the reference signals of Set B every Y </w:t>
            </w:r>
            <w:proofErr w:type="gramStart"/>
            <w:r>
              <w:t>times</w:t>
            </w:r>
            <w:proofErr w:type="gramEnd"/>
            <w:r>
              <w:t xml:space="preserve"> of </w:t>
            </w:r>
            <w:proofErr w:type="spellStart"/>
            <w:r>
              <w:t>Tper</w:t>
            </w:r>
            <w:proofErr w:type="spellEnd"/>
          </w:p>
          <w:p w14:paraId="1CD26265" w14:textId="77777777" w:rsidR="0093762C" w:rsidRDefault="00DA7975">
            <w:pPr>
              <w:pStyle w:val="a"/>
              <w:numPr>
                <w:ilvl w:val="1"/>
                <w:numId w:val="20"/>
              </w:numPr>
              <w:tabs>
                <w:tab w:val="left" w:pos="720"/>
                <w:tab w:val="left" w:pos="2160"/>
              </w:tabs>
              <w:spacing w:after="180"/>
            </w:pPr>
            <w:r>
              <w:t xml:space="preserve">In this case, prediction time is defined as the time from each measurement instance to the latest prediction instance before the next measurement instance. </w:t>
            </w:r>
          </w:p>
          <w:p w14:paraId="4E158838" w14:textId="77777777" w:rsidR="0093762C" w:rsidRDefault="00DA7975">
            <w:pPr>
              <w:pStyle w:val="af9"/>
              <w:numPr>
                <w:ilvl w:val="1"/>
                <w:numId w:val="20"/>
              </w:numPr>
              <w:spacing w:after="180"/>
              <w:contextualSpacing w:val="0"/>
            </w:pPr>
            <w:r>
              <w:rPr>
                <w:b/>
                <w:bCs/>
              </w:rPr>
              <w:t>In this case,</w:t>
            </w:r>
            <w:r>
              <w:t xml:space="preserve"> the non-AI baseline is Option 1 (measured all the beams at each time instance(s) for prediction with a periodicity of </w:t>
            </w:r>
            <w:proofErr w:type="spellStart"/>
            <w:r>
              <w:t>Tper</w:t>
            </w:r>
            <w:proofErr w:type="spellEnd"/>
            <w:r>
              <w:t>, which is reported by companies)</w:t>
            </w:r>
          </w:p>
          <w:p w14:paraId="2B17A9C8" w14:textId="77777777" w:rsidR="0093762C" w:rsidRDefault="00DA7975">
            <w:pPr>
              <w:pStyle w:val="af9"/>
              <w:numPr>
                <w:ilvl w:val="2"/>
                <w:numId w:val="20"/>
              </w:numPr>
              <w:spacing w:after="180"/>
              <w:contextualSpacing w:val="0"/>
            </w:pPr>
            <w:r>
              <w:t xml:space="preserve">For Set B= Set A, the RS overhead reduction </w:t>
            </w:r>
            <w:r>
              <w:rPr>
                <w:rFonts w:hint="eastAsia"/>
              </w:rPr>
              <w:t>is</w:t>
            </w:r>
            <w:r>
              <w:t xml:space="preserve"> 1-1/Y.  </w:t>
            </w:r>
          </w:p>
          <w:p w14:paraId="45D9248A" w14:textId="77777777" w:rsidR="0093762C" w:rsidRDefault="00DA7975">
            <w:pPr>
              <w:pStyle w:val="af9"/>
              <w:numPr>
                <w:ilvl w:val="2"/>
                <w:numId w:val="20"/>
              </w:numPr>
              <w:spacing w:after="180"/>
              <w:contextualSpacing w:val="0"/>
            </w:pPr>
            <w:r>
              <w:t>For Set B (</w:t>
            </w:r>
            <w:r>
              <w:rPr>
                <w:rFonts w:hint="eastAsia"/>
              </w:rPr>
              <w:t>N</w:t>
            </w:r>
            <w:r>
              <w:t xml:space="preserve"> </w:t>
            </w:r>
            <w:r>
              <w:rPr>
                <w:rFonts w:hint="eastAsia"/>
              </w:rPr>
              <w:t>beams</w:t>
            </w:r>
            <w:r>
              <w:t xml:space="preserve">) is a subset of Set A </w:t>
            </w:r>
            <w:r>
              <w:rPr>
                <w:rFonts w:hint="eastAsia"/>
              </w:rPr>
              <w:t>(</w:t>
            </w:r>
            <w:r>
              <w:t xml:space="preserve">M beams), the RS overhead reduction </w:t>
            </w:r>
            <w:r>
              <w:rPr>
                <w:rFonts w:hint="eastAsia"/>
              </w:rPr>
              <w:t>is</w:t>
            </w:r>
            <w:r>
              <w:t xml:space="preserve"> 1-N/(YM).</w:t>
            </w:r>
          </w:p>
          <w:p w14:paraId="365B9587" w14:textId="77777777" w:rsidR="0093762C" w:rsidRDefault="0093762C"/>
        </w:tc>
      </w:tr>
    </w:tbl>
    <w:p w14:paraId="560845C8" w14:textId="77777777" w:rsidR="0093762C" w:rsidRDefault="0093762C"/>
    <w:tbl>
      <w:tblPr>
        <w:tblStyle w:val="af5"/>
        <w:tblW w:w="0" w:type="auto"/>
        <w:tblLook w:val="04A0" w:firstRow="1" w:lastRow="0" w:firstColumn="1" w:lastColumn="0" w:noHBand="0" w:noVBand="1"/>
      </w:tblPr>
      <w:tblGrid>
        <w:gridCol w:w="1705"/>
        <w:gridCol w:w="8031"/>
      </w:tblGrid>
      <w:tr w:rsidR="0093762C" w14:paraId="4EE02676" w14:textId="77777777">
        <w:tc>
          <w:tcPr>
            <w:tcW w:w="1705" w:type="dxa"/>
            <w:shd w:val="clear" w:color="auto" w:fill="E7E6E6" w:themeFill="background2"/>
          </w:tcPr>
          <w:p w14:paraId="1669DE1A" w14:textId="77777777" w:rsidR="0093762C" w:rsidRDefault="00DA7975">
            <w:pPr>
              <w:rPr>
                <w:lang w:val="en-GB" w:eastAsia="en-US"/>
              </w:rPr>
            </w:pPr>
            <w:r>
              <w:rPr>
                <w:lang w:val="en-GB" w:eastAsia="en-US"/>
              </w:rPr>
              <w:t>Company</w:t>
            </w:r>
          </w:p>
        </w:tc>
        <w:tc>
          <w:tcPr>
            <w:tcW w:w="8031" w:type="dxa"/>
            <w:shd w:val="clear" w:color="auto" w:fill="E7E6E6" w:themeFill="background2"/>
          </w:tcPr>
          <w:p w14:paraId="767A5A1E" w14:textId="77777777" w:rsidR="0093762C" w:rsidRDefault="00DA7975">
            <w:pPr>
              <w:rPr>
                <w:lang w:val="en-GB" w:eastAsia="en-US"/>
              </w:rPr>
            </w:pPr>
            <w:r>
              <w:rPr>
                <w:lang w:val="en-GB" w:eastAsia="en-US"/>
              </w:rPr>
              <w:t>Comments</w:t>
            </w:r>
          </w:p>
        </w:tc>
      </w:tr>
      <w:tr w:rsidR="0093762C" w14:paraId="514A6E34" w14:textId="77777777">
        <w:tc>
          <w:tcPr>
            <w:tcW w:w="1705" w:type="dxa"/>
          </w:tcPr>
          <w:p w14:paraId="0830568F" w14:textId="77777777" w:rsidR="0093762C" w:rsidRDefault="00DA7975">
            <w:pPr>
              <w:rPr>
                <w:lang w:val="en-GB" w:eastAsia="en-US"/>
              </w:rPr>
            </w:pPr>
            <w:r>
              <w:rPr>
                <w:lang w:val="en-GB" w:eastAsia="en-US"/>
              </w:rPr>
              <w:t>FL</w:t>
            </w:r>
          </w:p>
        </w:tc>
        <w:tc>
          <w:tcPr>
            <w:tcW w:w="8031" w:type="dxa"/>
          </w:tcPr>
          <w:p w14:paraId="41756FAF" w14:textId="77777777" w:rsidR="0093762C" w:rsidRDefault="00DA7975">
            <w:pPr>
              <w:rPr>
                <w:lang w:val="en-GB" w:eastAsia="en-US"/>
              </w:rPr>
            </w:pPr>
            <w:r>
              <w:rPr>
                <w:lang w:val="en-GB" w:eastAsia="en-US"/>
              </w:rPr>
              <w:t xml:space="preserve">Just for echo the other KPIs for latency reduction. </w:t>
            </w:r>
          </w:p>
        </w:tc>
      </w:tr>
      <w:tr w:rsidR="0093762C" w14:paraId="4502A0C2" w14:textId="77777777">
        <w:tc>
          <w:tcPr>
            <w:tcW w:w="1705" w:type="dxa"/>
          </w:tcPr>
          <w:p w14:paraId="2F72B4BB" w14:textId="77777777" w:rsidR="0093762C" w:rsidRDefault="00DA7975">
            <w:pPr>
              <w:rPr>
                <w:lang w:val="en-GB" w:eastAsia="en-US"/>
              </w:rPr>
            </w:pPr>
            <w:r>
              <w:rPr>
                <w:lang w:val="en-GB" w:eastAsia="en-US"/>
              </w:rPr>
              <w:t>QC</w:t>
            </w:r>
          </w:p>
        </w:tc>
        <w:tc>
          <w:tcPr>
            <w:tcW w:w="8031" w:type="dxa"/>
          </w:tcPr>
          <w:p w14:paraId="5E8C3CBA" w14:textId="77777777" w:rsidR="0093762C" w:rsidRDefault="00DA7975">
            <w:pPr>
              <w:rPr>
                <w:lang w:val="en-GB" w:eastAsia="en-US"/>
              </w:rPr>
            </w:pPr>
            <w:r>
              <w:rPr>
                <w:lang w:val="en-GB" w:eastAsia="en-US"/>
              </w:rPr>
              <w:t>OK</w:t>
            </w:r>
          </w:p>
        </w:tc>
      </w:tr>
      <w:tr w:rsidR="0093762C" w14:paraId="3CCD38A9" w14:textId="77777777">
        <w:tc>
          <w:tcPr>
            <w:tcW w:w="1705" w:type="dxa"/>
          </w:tcPr>
          <w:p w14:paraId="10DE0F9E" w14:textId="77777777" w:rsidR="0093762C" w:rsidRDefault="00DA7975">
            <w:pPr>
              <w:rPr>
                <w:lang w:val="en-GB" w:eastAsia="en-US"/>
              </w:rPr>
            </w:pPr>
            <w:r>
              <w:rPr>
                <w:lang w:val="en-GB" w:eastAsia="en-US"/>
              </w:rPr>
              <w:t>Ericsson</w:t>
            </w:r>
          </w:p>
        </w:tc>
        <w:tc>
          <w:tcPr>
            <w:tcW w:w="8031" w:type="dxa"/>
          </w:tcPr>
          <w:p w14:paraId="3209CB69" w14:textId="77777777" w:rsidR="0093762C" w:rsidRDefault="00DA7975">
            <w:pPr>
              <w:rPr>
                <w:lang w:val="en-GB" w:eastAsia="en-US"/>
              </w:rPr>
            </w:pPr>
            <w:r>
              <w:rPr>
                <w:lang w:val="en-GB" w:eastAsia="en-US"/>
              </w:rPr>
              <w:t>OK</w:t>
            </w:r>
          </w:p>
        </w:tc>
      </w:tr>
      <w:tr w:rsidR="0093762C" w14:paraId="6D9A57E0" w14:textId="77777777">
        <w:tc>
          <w:tcPr>
            <w:tcW w:w="1705" w:type="dxa"/>
          </w:tcPr>
          <w:p w14:paraId="28038A1B"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031" w:type="dxa"/>
          </w:tcPr>
          <w:p w14:paraId="2AD5F810" w14:textId="77777777" w:rsidR="0093762C" w:rsidRDefault="00DA7975">
            <w:pPr>
              <w:rPr>
                <w:lang w:val="en-GB" w:eastAsia="en-US"/>
              </w:rPr>
            </w:pPr>
            <w:r>
              <w:rPr>
                <w:rFonts w:eastAsia="MS Mincho" w:hint="eastAsia"/>
                <w:lang w:val="en-GB" w:eastAsia="ja-JP"/>
              </w:rPr>
              <w:t>S</w:t>
            </w:r>
            <w:r>
              <w:rPr>
                <w:rFonts w:eastAsia="MS Mincho"/>
                <w:lang w:val="en-GB" w:eastAsia="ja-JP"/>
              </w:rPr>
              <w:t>upport.</w:t>
            </w:r>
          </w:p>
        </w:tc>
      </w:tr>
      <w:tr w:rsidR="0093762C" w14:paraId="2B383A58" w14:textId="77777777">
        <w:tc>
          <w:tcPr>
            <w:tcW w:w="1705" w:type="dxa"/>
          </w:tcPr>
          <w:p w14:paraId="552A12F3" w14:textId="77777777" w:rsidR="0093762C" w:rsidRDefault="00DA7975">
            <w:pPr>
              <w:rPr>
                <w:rFonts w:eastAsia="MS Mincho"/>
                <w:lang w:val="en-GB" w:eastAsia="ja-JP"/>
              </w:rPr>
            </w:pPr>
            <w:r>
              <w:rPr>
                <w:rFonts w:hint="eastAsia"/>
                <w:lang w:val="en-GB"/>
              </w:rPr>
              <w:t>v</w:t>
            </w:r>
            <w:r>
              <w:rPr>
                <w:lang w:val="en-GB"/>
              </w:rPr>
              <w:t>ivo</w:t>
            </w:r>
          </w:p>
        </w:tc>
        <w:tc>
          <w:tcPr>
            <w:tcW w:w="8031" w:type="dxa"/>
          </w:tcPr>
          <w:p w14:paraId="4A25E7BE" w14:textId="77777777" w:rsidR="0093762C" w:rsidRDefault="00DA7975">
            <w:pPr>
              <w:rPr>
                <w:rFonts w:eastAsia="MS Mincho"/>
                <w:lang w:val="en-GB" w:eastAsia="ja-JP"/>
              </w:rPr>
            </w:pPr>
            <w:r>
              <w:rPr>
                <w:rFonts w:hint="eastAsia"/>
                <w:lang w:val="en-GB"/>
              </w:rPr>
              <w:t>O</w:t>
            </w:r>
            <w:r>
              <w:rPr>
                <w:lang w:val="en-GB"/>
              </w:rPr>
              <w:t>K</w:t>
            </w:r>
          </w:p>
        </w:tc>
      </w:tr>
      <w:tr w:rsidR="0093762C" w14:paraId="5CBF5F63" w14:textId="77777777">
        <w:tc>
          <w:tcPr>
            <w:tcW w:w="1705" w:type="dxa"/>
          </w:tcPr>
          <w:p w14:paraId="2722FF0A" w14:textId="77777777" w:rsidR="0093762C" w:rsidRDefault="00DA7975">
            <w:pPr>
              <w:rPr>
                <w:lang w:val="en-GB"/>
              </w:rPr>
            </w:pPr>
            <w:r>
              <w:rPr>
                <w:rFonts w:hint="eastAsia"/>
                <w:lang w:val="en-GB"/>
              </w:rPr>
              <w:t>X</w:t>
            </w:r>
            <w:r>
              <w:rPr>
                <w:lang w:val="en-GB"/>
              </w:rPr>
              <w:t>iaomi</w:t>
            </w:r>
          </w:p>
        </w:tc>
        <w:tc>
          <w:tcPr>
            <w:tcW w:w="8031" w:type="dxa"/>
          </w:tcPr>
          <w:p w14:paraId="049ED789" w14:textId="77777777" w:rsidR="0093762C" w:rsidRDefault="00DA7975">
            <w:pPr>
              <w:rPr>
                <w:lang w:val="en-GB"/>
              </w:rPr>
            </w:pPr>
            <w:r>
              <w:rPr>
                <w:lang w:val="en-GB"/>
              </w:rPr>
              <w:t xml:space="preserve">Ok </w:t>
            </w:r>
          </w:p>
        </w:tc>
      </w:tr>
      <w:tr w:rsidR="0093762C" w14:paraId="3D965B92" w14:textId="77777777">
        <w:tc>
          <w:tcPr>
            <w:tcW w:w="1705" w:type="dxa"/>
          </w:tcPr>
          <w:p w14:paraId="34BB30C8" w14:textId="77777777" w:rsidR="0093762C" w:rsidRDefault="00DA7975">
            <w:pPr>
              <w:rPr>
                <w:lang w:val="en-GB"/>
              </w:rPr>
            </w:pPr>
            <w:r>
              <w:rPr>
                <w:lang w:val="en-GB"/>
              </w:rPr>
              <w:t>HW/</w:t>
            </w:r>
            <w:proofErr w:type="spellStart"/>
            <w:r>
              <w:rPr>
                <w:lang w:val="en-GB"/>
              </w:rPr>
              <w:t>HiSi</w:t>
            </w:r>
            <w:proofErr w:type="spellEnd"/>
          </w:p>
        </w:tc>
        <w:tc>
          <w:tcPr>
            <w:tcW w:w="8031" w:type="dxa"/>
          </w:tcPr>
          <w:p w14:paraId="0C4B3E01" w14:textId="77777777" w:rsidR="0093762C" w:rsidRDefault="00DA7975">
            <w:pPr>
              <w:rPr>
                <w:lang w:val="en-GB"/>
              </w:rPr>
            </w:pPr>
            <w:r>
              <w:rPr>
                <w:lang w:val="en-GB"/>
              </w:rPr>
              <w:t>Ok</w:t>
            </w:r>
          </w:p>
        </w:tc>
      </w:tr>
      <w:tr w:rsidR="0093762C" w14:paraId="5B34373E" w14:textId="77777777">
        <w:tc>
          <w:tcPr>
            <w:tcW w:w="1705" w:type="dxa"/>
          </w:tcPr>
          <w:p w14:paraId="4C43B426" w14:textId="77777777" w:rsidR="0093762C" w:rsidRDefault="00DA7975">
            <w:pPr>
              <w:rPr>
                <w:lang w:val="en-GB"/>
              </w:rPr>
            </w:pPr>
            <w:r>
              <w:rPr>
                <w:rFonts w:hint="eastAsia"/>
                <w:lang w:val="en-GB"/>
              </w:rPr>
              <w:t>N</w:t>
            </w:r>
            <w:r>
              <w:rPr>
                <w:lang w:val="en-GB"/>
              </w:rPr>
              <w:t>ew H3C</w:t>
            </w:r>
          </w:p>
        </w:tc>
        <w:tc>
          <w:tcPr>
            <w:tcW w:w="8031" w:type="dxa"/>
          </w:tcPr>
          <w:p w14:paraId="5C62F3EA" w14:textId="77777777" w:rsidR="0093762C" w:rsidRDefault="00DA7975">
            <w:pPr>
              <w:rPr>
                <w:lang w:val="en-GB"/>
              </w:rPr>
            </w:pPr>
            <w:r>
              <w:rPr>
                <w:rFonts w:hint="eastAsia"/>
                <w:lang w:val="en-GB"/>
              </w:rPr>
              <w:t>S</w:t>
            </w:r>
            <w:r>
              <w:rPr>
                <w:lang w:val="en-GB"/>
              </w:rPr>
              <w:t>upport</w:t>
            </w:r>
          </w:p>
        </w:tc>
      </w:tr>
      <w:tr w:rsidR="0093762C" w14:paraId="14754B84" w14:textId="77777777">
        <w:tc>
          <w:tcPr>
            <w:tcW w:w="1705" w:type="dxa"/>
          </w:tcPr>
          <w:p w14:paraId="7D381A30" w14:textId="77777777" w:rsidR="0093762C" w:rsidRDefault="00DA7975">
            <w:pPr>
              <w:rPr>
                <w:lang w:val="en-GB"/>
              </w:rPr>
            </w:pPr>
            <w:proofErr w:type="spellStart"/>
            <w:r>
              <w:rPr>
                <w:lang w:val="en-GB"/>
              </w:rPr>
              <w:t>Spreadtrum</w:t>
            </w:r>
            <w:proofErr w:type="spellEnd"/>
          </w:p>
        </w:tc>
        <w:tc>
          <w:tcPr>
            <w:tcW w:w="8031" w:type="dxa"/>
          </w:tcPr>
          <w:p w14:paraId="6C51AD61" w14:textId="77777777" w:rsidR="0093762C" w:rsidRDefault="00DA7975">
            <w:pPr>
              <w:rPr>
                <w:lang w:val="en-GB"/>
              </w:rPr>
            </w:pPr>
            <w:r>
              <w:rPr>
                <w:rFonts w:hint="eastAsia"/>
                <w:lang w:val="en-GB"/>
              </w:rPr>
              <w:t>S</w:t>
            </w:r>
            <w:r>
              <w:rPr>
                <w:lang w:val="en-GB"/>
              </w:rPr>
              <w:t>upport</w:t>
            </w:r>
          </w:p>
        </w:tc>
      </w:tr>
      <w:tr w:rsidR="0093762C" w14:paraId="5D91FBA6" w14:textId="77777777">
        <w:tc>
          <w:tcPr>
            <w:tcW w:w="1705" w:type="dxa"/>
          </w:tcPr>
          <w:p w14:paraId="72DEC25E" w14:textId="77777777" w:rsidR="0093762C" w:rsidRDefault="00DA7975">
            <w:pPr>
              <w:rPr>
                <w:lang w:val="en-GB"/>
              </w:rPr>
            </w:pPr>
            <w:proofErr w:type="spellStart"/>
            <w:r>
              <w:rPr>
                <w:lang w:val="en-GB"/>
              </w:rPr>
              <w:t>Futurewei</w:t>
            </w:r>
            <w:proofErr w:type="spellEnd"/>
          </w:p>
        </w:tc>
        <w:tc>
          <w:tcPr>
            <w:tcW w:w="8031" w:type="dxa"/>
          </w:tcPr>
          <w:p w14:paraId="66D391EC" w14:textId="77777777" w:rsidR="0093762C" w:rsidRDefault="00DA7975">
            <w:pPr>
              <w:rPr>
                <w:lang w:val="en-GB"/>
              </w:rPr>
            </w:pPr>
            <w:r>
              <w:rPr>
                <w:lang w:val="en-GB"/>
              </w:rPr>
              <w:t>We are ok with the changes.</w:t>
            </w:r>
          </w:p>
        </w:tc>
      </w:tr>
      <w:tr w:rsidR="0093762C" w14:paraId="659308EC" w14:textId="77777777">
        <w:tc>
          <w:tcPr>
            <w:tcW w:w="1705" w:type="dxa"/>
          </w:tcPr>
          <w:p w14:paraId="4470053E" w14:textId="77777777" w:rsidR="0093762C" w:rsidRDefault="00DA7975">
            <w:pPr>
              <w:rPr>
                <w:rFonts w:eastAsia="MS Mincho"/>
                <w:lang w:val="en-GB" w:eastAsia="ja-JP"/>
              </w:rPr>
            </w:pPr>
            <w:r>
              <w:rPr>
                <w:rFonts w:eastAsia="MS Mincho"/>
                <w:lang w:val="en-GB" w:eastAsia="ja-JP"/>
              </w:rPr>
              <w:t>LG Electronics</w:t>
            </w:r>
          </w:p>
        </w:tc>
        <w:tc>
          <w:tcPr>
            <w:tcW w:w="8031" w:type="dxa"/>
          </w:tcPr>
          <w:p w14:paraId="1885F19E" w14:textId="77777777" w:rsidR="0093762C" w:rsidRDefault="00DA7975">
            <w:pPr>
              <w:ind w:left="100" w:hangingChars="50" w:hanging="100"/>
              <w:rPr>
                <w:rFonts w:eastAsia="MS Mincho"/>
                <w:lang w:val="en-GB" w:eastAsia="ja-JP"/>
              </w:rPr>
            </w:pPr>
            <w:r>
              <w:rPr>
                <w:rFonts w:eastAsia="MS Mincho"/>
                <w:lang w:val="en-GB" w:eastAsia="ja-JP"/>
              </w:rPr>
              <w:t>OK</w:t>
            </w:r>
          </w:p>
        </w:tc>
      </w:tr>
      <w:tr w:rsidR="0093762C" w14:paraId="521FFA2C" w14:textId="77777777">
        <w:tc>
          <w:tcPr>
            <w:tcW w:w="1705" w:type="dxa"/>
          </w:tcPr>
          <w:p w14:paraId="54CA2D5C" w14:textId="77777777" w:rsidR="0093762C" w:rsidRDefault="00DA7975">
            <w:pPr>
              <w:rPr>
                <w:rFonts w:eastAsia="宋体"/>
              </w:rPr>
            </w:pPr>
            <w:r>
              <w:rPr>
                <w:rFonts w:eastAsia="宋体" w:hint="eastAsia"/>
              </w:rPr>
              <w:t>ZTE</w:t>
            </w:r>
          </w:p>
        </w:tc>
        <w:tc>
          <w:tcPr>
            <w:tcW w:w="8031" w:type="dxa"/>
          </w:tcPr>
          <w:p w14:paraId="6B3B0447" w14:textId="77777777" w:rsidR="0093762C" w:rsidRDefault="00DA7975">
            <w:pPr>
              <w:ind w:left="100" w:hangingChars="50" w:hanging="100"/>
              <w:rPr>
                <w:rFonts w:eastAsia="宋体"/>
              </w:rPr>
            </w:pPr>
            <w:r>
              <w:rPr>
                <w:rFonts w:eastAsia="宋体" w:hint="eastAsia"/>
              </w:rPr>
              <w:t>OK</w:t>
            </w:r>
          </w:p>
        </w:tc>
      </w:tr>
      <w:tr w:rsidR="0093762C" w14:paraId="0C5BA4C6" w14:textId="77777777">
        <w:tc>
          <w:tcPr>
            <w:tcW w:w="1705" w:type="dxa"/>
          </w:tcPr>
          <w:p w14:paraId="2FCD56DB" w14:textId="77777777" w:rsidR="0093762C" w:rsidRDefault="00DA7975">
            <w:pPr>
              <w:rPr>
                <w:rFonts w:eastAsia="宋体"/>
              </w:rPr>
            </w:pPr>
            <w:proofErr w:type="spellStart"/>
            <w:r>
              <w:rPr>
                <w:rFonts w:eastAsia="宋体"/>
              </w:rPr>
              <w:t>InterDigital</w:t>
            </w:r>
            <w:proofErr w:type="spellEnd"/>
          </w:p>
        </w:tc>
        <w:tc>
          <w:tcPr>
            <w:tcW w:w="8031" w:type="dxa"/>
          </w:tcPr>
          <w:p w14:paraId="7389E679" w14:textId="77777777" w:rsidR="0093762C" w:rsidRDefault="00DA7975">
            <w:pPr>
              <w:ind w:left="100" w:hangingChars="50" w:hanging="100"/>
              <w:rPr>
                <w:rFonts w:eastAsia="宋体"/>
              </w:rPr>
            </w:pPr>
            <w:r>
              <w:rPr>
                <w:rFonts w:eastAsia="宋体"/>
              </w:rPr>
              <w:t xml:space="preserve">Fine. </w:t>
            </w:r>
          </w:p>
        </w:tc>
      </w:tr>
      <w:tr w:rsidR="0093762C" w14:paraId="4C597F78" w14:textId="77777777">
        <w:tc>
          <w:tcPr>
            <w:tcW w:w="1705" w:type="dxa"/>
          </w:tcPr>
          <w:p w14:paraId="32CCFA4D" w14:textId="77777777" w:rsidR="0093762C" w:rsidRDefault="0093762C">
            <w:pPr>
              <w:rPr>
                <w:rFonts w:eastAsia="宋体"/>
              </w:rPr>
            </w:pPr>
          </w:p>
        </w:tc>
        <w:tc>
          <w:tcPr>
            <w:tcW w:w="8031" w:type="dxa"/>
          </w:tcPr>
          <w:p w14:paraId="7CAB228D" w14:textId="77777777" w:rsidR="0093762C" w:rsidRDefault="0093762C">
            <w:pPr>
              <w:ind w:left="100" w:hangingChars="50" w:hanging="100"/>
              <w:rPr>
                <w:rFonts w:eastAsia="宋体"/>
              </w:rPr>
            </w:pPr>
          </w:p>
        </w:tc>
      </w:tr>
    </w:tbl>
    <w:p w14:paraId="207C0F5D" w14:textId="77777777" w:rsidR="0093762C" w:rsidRDefault="0093762C"/>
    <w:p w14:paraId="5266246C" w14:textId="77777777" w:rsidR="0093762C" w:rsidRDefault="00DA7975">
      <w:pPr>
        <w:pStyle w:val="1"/>
        <w:ind w:left="450"/>
      </w:pPr>
      <w:r>
        <w:t>Beam management procedure</w:t>
      </w:r>
    </w:p>
    <w:p w14:paraId="33902192" w14:textId="77777777" w:rsidR="0093762C" w:rsidRDefault="00DA7975">
      <w:pPr>
        <w:pStyle w:val="2"/>
        <w:numPr>
          <w:ilvl w:val="1"/>
          <w:numId w:val="1"/>
        </w:numPr>
      </w:pPr>
      <w:r>
        <w:t>Beam management procedure</w:t>
      </w:r>
    </w:p>
    <w:p w14:paraId="3B64ABD1" w14:textId="77777777" w:rsidR="0093762C" w:rsidRDefault="00DA7975">
      <w:pPr>
        <w:pStyle w:val="4"/>
        <w:rPr>
          <w:b/>
          <w:bCs/>
        </w:rPr>
      </w:pPr>
      <w:r>
        <w:rPr>
          <w:b/>
          <w:bCs/>
        </w:rPr>
        <w:t xml:space="preserve">Proposal 3.1-1a: </w:t>
      </w:r>
    </w:p>
    <w:p w14:paraId="2020393C" w14:textId="77777777" w:rsidR="0093762C" w:rsidRDefault="00DA7975">
      <w:pPr>
        <w:rPr>
          <w:lang w:eastAsia="en-US"/>
        </w:rPr>
      </w:pPr>
      <w:r>
        <w:rPr>
          <w:lang w:eastAsia="en-US"/>
        </w:rPr>
        <w:lastRenderedPageBreak/>
        <w:t>The following options are considered for AI/ML in beam management:</w:t>
      </w:r>
    </w:p>
    <w:p w14:paraId="0F407124" w14:textId="77777777" w:rsidR="0093762C" w:rsidRDefault="00DA7975">
      <w:pPr>
        <w:pStyle w:val="af9"/>
        <w:numPr>
          <w:ilvl w:val="0"/>
          <w:numId w:val="21"/>
        </w:numPr>
        <w:rPr>
          <w:lang w:eastAsia="en-US"/>
        </w:rPr>
      </w:pPr>
      <w:r>
        <w:rPr>
          <w:lang w:eastAsia="en-US"/>
        </w:rPr>
        <w:t xml:space="preserve">Option 1: AI/ML can be used to predict Top-K Tx beams </w:t>
      </w:r>
      <w:r>
        <w:t xml:space="preserve">in Set A of beams based on measurement results of Set B of beams, to substitute whole or part of P1 and/or P2 procedure. </w:t>
      </w:r>
    </w:p>
    <w:p w14:paraId="36412A5A" w14:textId="77777777" w:rsidR="0093762C" w:rsidRDefault="00DA7975">
      <w:pPr>
        <w:pStyle w:val="af9"/>
        <w:numPr>
          <w:ilvl w:val="0"/>
          <w:numId w:val="21"/>
        </w:numPr>
        <w:rPr>
          <w:lang w:eastAsia="en-US"/>
        </w:rPr>
      </w:pPr>
      <w:r>
        <w:rPr>
          <w:lang w:eastAsia="en-US"/>
        </w:rPr>
        <w:t>Option 2: AI/ML can be used to predict Top-1 Tx beam in Set A of beams based on the measurement results of Set B of beams, to substitute the whole or a part of P1 and/or P2 procedure</w:t>
      </w:r>
    </w:p>
    <w:p w14:paraId="7D0281FA" w14:textId="77777777" w:rsidR="0093762C" w:rsidRDefault="00DA7975">
      <w:pPr>
        <w:pStyle w:val="af9"/>
        <w:numPr>
          <w:ilvl w:val="0"/>
          <w:numId w:val="21"/>
        </w:numPr>
        <w:rPr>
          <w:lang w:eastAsia="en-US"/>
        </w:rPr>
      </w:pPr>
      <w:r>
        <w:rPr>
          <w:lang w:eastAsia="en-US"/>
        </w:rPr>
        <w:t xml:space="preserve">Option 3: AI/ML can be used to predict Top-K Tx-Rx beam pairs </w:t>
      </w:r>
      <w:r>
        <w:t xml:space="preserve">in Set A of beam pairs based on measurement results of Set B of beams pairs, </w:t>
      </w:r>
      <w:r>
        <w:rPr>
          <w:lang w:eastAsia="en-US"/>
        </w:rPr>
        <w:t>to substitute a part of P1 and/or P2-P3 procedure</w:t>
      </w:r>
    </w:p>
    <w:p w14:paraId="6441585E" w14:textId="77777777" w:rsidR="0093762C" w:rsidRDefault="00DA7975">
      <w:pPr>
        <w:pStyle w:val="af9"/>
        <w:numPr>
          <w:ilvl w:val="0"/>
          <w:numId w:val="21"/>
        </w:numPr>
        <w:rPr>
          <w:lang w:eastAsia="en-US"/>
        </w:rPr>
      </w:pPr>
      <w:r>
        <w:rPr>
          <w:lang w:eastAsia="en-US"/>
        </w:rPr>
        <w:t xml:space="preserve">Option 4: AI/ML can be used to predict Top-1 Tx-Rx beam pair </w:t>
      </w:r>
      <w:r>
        <w:t>in Set A of beam pairs based on measurement results of Set B of beams pairs</w:t>
      </w:r>
      <w:r>
        <w:rPr>
          <w:lang w:eastAsia="en-US"/>
        </w:rPr>
        <w:t xml:space="preserve">, to substitute the whole or a part of P1 and/or P2-P3 procedure </w:t>
      </w:r>
    </w:p>
    <w:p w14:paraId="39E7F46D" w14:textId="77777777" w:rsidR="0093762C" w:rsidRDefault="00DA7975">
      <w:pPr>
        <w:pStyle w:val="af9"/>
        <w:numPr>
          <w:ilvl w:val="0"/>
          <w:numId w:val="21"/>
        </w:numPr>
        <w:rPr>
          <w:lang w:eastAsia="en-US"/>
        </w:rPr>
      </w:pPr>
      <w:r>
        <w:rPr>
          <w:lang w:eastAsia="en-US"/>
        </w:rPr>
        <w:t>Other options are not precluded.</w:t>
      </w:r>
    </w:p>
    <w:p w14:paraId="1298D11E" w14:textId="77777777" w:rsidR="0093762C" w:rsidRDefault="00DA7975">
      <w:pPr>
        <w:pStyle w:val="af9"/>
        <w:numPr>
          <w:ilvl w:val="0"/>
          <w:numId w:val="21"/>
        </w:numPr>
        <w:rPr>
          <w:lang w:eastAsia="en-US"/>
        </w:rPr>
      </w:pPr>
      <w:r>
        <w:rPr>
          <w:lang w:eastAsia="en-US"/>
        </w:rPr>
        <w:t>Note: P1/P2/P3 procedures are describe in TR 38.802</w:t>
      </w:r>
    </w:p>
    <w:p w14:paraId="0B9B255F" w14:textId="77777777" w:rsidR="0093762C" w:rsidRDefault="0093762C">
      <w:pPr>
        <w:rPr>
          <w:lang w:eastAsia="en-US"/>
        </w:rPr>
      </w:pPr>
    </w:p>
    <w:p w14:paraId="59F56D33" w14:textId="77777777" w:rsidR="0093762C" w:rsidRDefault="00DA7975">
      <w:pPr>
        <w:pStyle w:val="4"/>
        <w:rPr>
          <w:b/>
          <w:bCs/>
        </w:rPr>
      </w:pPr>
      <w:r>
        <w:rPr>
          <w:b/>
          <w:bCs/>
        </w:rPr>
        <w:t xml:space="preserve">Proposal 3.1-1b: </w:t>
      </w:r>
    </w:p>
    <w:p w14:paraId="376B2681" w14:textId="77777777" w:rsidR="0093762C" w:rsidRDefault="00DA7975">
      <w:pPr>
        <w:rPr>
          <w:lang w:eastAsia="en-US"/>
        </w:rPr>
      </w:pPr>
      <w:r>
        <w:rPr>
          <w:lang w:eastAsia="en-US"/>
        </w:rPr>
        <w:t xml:space="preserve">For BM-Case1, AI/ML is used to predict Top-1/K beam(s) (e.g., beam ID and/or predicted L1-RSRP) in Set A of beams, based on the measurements of Set B of beams, where the number of beams in Set B is smaller than that in Set A, to select good DL beam(s) with less RS/measurement overhead. In the study, performance of DL Tx beam prediction and DL Tx-Rx beam pair prediction was evaluated. </w:t>
      </w:r>
    </w:p>
    <w:p w14:paraId="24B0E8B3" w14:textId="77777777" w:rsidR="0093762C" w:rsidRDefault="00DA7975">
      <w:pPr>
        <w:rPr>
          <w:lang w:eastAsia="en-US"/>
        </w:rPr>
      </w:pPr>
      <w:r>
        <w:rPr>
          <w:lang w:eastAsia="en-US"/>
        </w:rPr>
        <w:t xml:space="preserve">For BM-Case2, AI/ML is used to predict Top-1/K beam(s) (e.g., beam ID and/or predicted L1-RSRP) in future time instance(s) in Set A of beams, based on the measurements of Set B of beams or Set A of beams (Set B = Set A), where the number of beams in Set B is smaller than that in Set A. In the study, performance of DL Tx beam prediction and DL Tx-Rx beam pair prediction was evaluated. In BM-Case2, AI/ML is expected to be able to learn and predict the beam change in time based on full measurements of Set A or measurements of Set B (spatial and temporal domain DL beam prediction). </w:t>
      </w:r>
    </w:p>
    <w:p w14:paraId="31DBD998" w14:textId="77777777" w:rsidR="0093762C" w:rsidRDefault="00DA7975">
      <w:pPr>
        <w:rPr>
          <w:lang w:eastAsia="en-US"/>
        </w:rPr>
      </w:pPr>
      <w:r>
        <w:rPr>
          <w:lang w:eastAsia="en-US"/>
        </w:rPr>
        <w:t xml:space="preserve">For both BM-Case1 and BM-Case2, UE can report the prediction result to NW based on a UE-side AI/ML model, or NW can predict the Top-1/K beam(s) based on the reported measurements of Set B. The prediction result can be used by NW for DL transmission directly or to select a beam set with limited number of beams for additional beam sweeping.  </w:t>
      </w:r>
    </w:p>
    <w:p w14:paraId="5A376965" w14:textId="77777777" w:rsidR="0093762C" w:rsidRDefault="0093762C">
      <w:pPr>
        <w:ind w:left="360"/>
        <w:rPr>
          <w:lang w:eastAsia="en-US"/>
        </w:rPr>
      </w:pPr>
    </w:p>
    <w:tbl>
      <w:tblPr>
        <w:tblStyle w:val="af5"/>
        <w:tblW w:w="0" w:type="auto"/>
        <w:tblLook w:val="04A0" w:firstRow="1" w:lastRow="0" w:firstColumn="1" w:lastColumn="0" w:noHBand="0" w:noVBand="1"/>
      </w:tblPr>
      <w:tblGrid>
        <w:gridCol w:w="1705"/>
        <w:gridCol w:w="1530"/>
        <w:gridCol w:w="6501"/>
      </w:tblGrid>
      <w:tr w:rsidR="0093762C" w14:paraId="427A4FA0" w14:textId="77777777">
        <w:tc>
          <w:tcPr>
            <w:tcW w:w="1705" w:type="dxa"/>
            <w:shd w:val="clear" w:color="auto" w:fill="F2F2F2" w:themeFill="background1" w:themeFillShade="F2"/>
          </w:tcPr>
          <w:p w14:paraId="1AD324FB" w14:textId="77777777" w:rsidR="0093762C" w:rsidRDefault="00DA7975">
            <w:pPr>
              <w:rPr>
                <w:lang w:eastAsia="en-US"/>
              </w:rPr>
            </w:pPr>
            <w:r>
              <w:rPr>
                <w:lang w:eastAsia="en-US"/>
              </w:rPr>
              <w:t>Companies</w:t>
            </w:r>
          </w:p>
        </w:tc>
        <w:tc>
          <w:tcPr>
            <w:tcW w:w="8031" w:type="dxa"/>
            <w:gridSpan w:val="2"/>
            <w:shd w:val="clear" w:color="auto" w:fill="F2F2F2" w:themeFill="background1" w:themeFillShade="F2"/>
          </w:tcPr>
          <w:p w14:paraId="313E6A21" w14:textId="77777777" w:rsidR="0093762C" w:rsidRDefault="00DA7975">
            <w:pPr>
              <w:rPr>
                <w:lang w:eastAsia="en-US"/>
              </w:rPr>
            </w:pPr>
            <w:r>
              <w:rPr>
                <w:lang w:eastAsia="en-US"/>
              </w:rPr>
              <w:t>Comments or updates</w:t>
            </w:r>
          </w:p>
        </w:tc>
      </w:tr>
      <w:tr w:rsidR="0093762C" w14:paraId="7216E5A7" w14:textId="77777777">
        <w:tc>
          <w:tcPr>
            <w:tcW w:w="1705" w:type="dxa"/>
          </w:tcPr>
          <w:p w14:paraId="694D8C95" w14:textId="77777777" w:rsidR="0093762C" w:rsidRDefault="00DA7975">
            <w:pPr>
              <w:rPr>
                <w:lang w:eastAsia="en-US"/>
              </w:rPr>
            </w:pPr>
            <w:r>
              <w:rPr>
                <w:lang w:eastAsia="en-US"/>
              </w:rPr>
              <w:t>FL</w:t>
            </w:r>
          </w:p>
        </w:tc>
        <w:tc>
          <w:tcPr>
            <w:tcW w:w="8031" w:type="dxa"/>
            <w:gridSpan w:val="2"/>
          </w:tcPr>
          <w:p w14:paraId="5F1719B4" w14:textId="77777777" w:rsidR="0093762C" w:rsidRDefault="00DA7975">
            <w:pPr>
              <w:rPr>
                <w:lang w:eastAsia="en-US"/>
              </w:rPr>
            </w:pPr>
            <w:r>
              <w:rPr>
                <w:lang w:eastAsia="en-US"/>
              </w:rPr>
              <w:t xml:space="preserve">Proposal 3.1-1a, is from RAN 1 #112. I think it can be a starting point to explain how we assume for the evaluation. </w:t>
            </w:r>
          </w:p>
          <w:p w14:paraId="1441E59C" w14:textId="77777777" w:rsidR="0093762C" w:rsidRDefault="00DA7975">
            <w:pPr>
              <w:rPr>
                <w:lang w:eastAsia="en-US"/>
              </w:rPr>
            </w:pPr>
            <w:r>
              <w:rPr>
                <w:lang w:eastAsia="en-US"/>
              </w:rPr>
              <w:t>Proposal 3.1-1b, is another alternative, to provide how we expect AI/ML can help in BM in another version.</w:t>
            </w:r>
          </w:p>
          <w:p w14:paraId="3F1255A2" w14:textId="77777777" w:rsidR="0093762C" w:rsidRDefault="00DA7975">
            <w:pPr>
              <w:rPr>
                <w:lang w:eastAsia="en-US"/>
              </w:rPr>
            </w:pPr>
            <w:r>
              <w:rPr>
                <w:lang w:eastAsia="en-US"/>
              </w:rPr>
              <w:t>Although we had captured the BM-Case1 and BM-Case 2 in a manner of inputs/outputs/assumption, I still feel that it might be not that easy for readers outside RAN 1 (or outside AI in BM group).</w:t>
            </w:r>
          </w:p>
          <w:p w14:paraId="3D6BF806" w14:textId="77777777" w:rsidR="0093762C" w:rsidRDefault="00DA7975">
            <w:pPr>
              <w:rPr>
                <w:lang w:eastAsia="en-US"/>
              </w:rPr>
            </w:pPr>
            <w:r>
              <w:rPr>
                <w:lang w:eastAsia="en-US"/>
              </w:rPr>
              <w:t xml:space="preserve">This is something nice to have, please indicate if there are strong concerns. Otherwise, please select one you preferred and help to polish the wording. </w:t>
            </w:r>
          </w:p>
        </w:tc>
      </w:tr>
      <w:tr w:rsidR="0093762C" w14:paraId="2760AAE2" w14:textId="77777777">
        <w:tc>
          <w:tcPr>
            <w:tcW w:w="1705" w:type="dxa"/>
            <w:shd w:val="clear" w:color="auto" w:fill="D9D9D9" w:themeFill="background1" w:themeFillShade="D9"/>
          </w:tcPr>
          <w:p w14:paraId="737531F3" w14:textId="77777777" w:rsidR="0093762C" w:rsidRDefault="00DA7975">
            <w:pPr>
              <w:rPr>
                <w:lang w:eastAsia="en-US"/>
              </w:rPr>
            </w:pPr>
            <w:r>
              <w:rPr>
                <w:lang w:eastAsia="en-US"/>
              </w:rPr>
              <w:t>Companies</w:t>
            </w:r>
          </w:p>
        </w:tc>
        <w:tc>
          <w:tcPr>
            <w:tcW w:w="1530" w:type="dxa"/>
            <w:shd w:val="clear" w:color="auto" w:fill="D9D9D9" w:themeFill="background1" w:themeFillShade="D9"/>
          </w:tcPr>
          <w:p w14:paraId="720A21E6" w14:textId="77777777" w:rsidR="0093762C" w:rsidRDefault="00DA7975">
            <w:pPr>
              <w:rPr>
                <w:lang w:eastAsia="en-US"/>
              </w:rPr>
            </w:pPr>
            <w:r>
              <w:rPr>
                <w:lang w:eastAsia="en-US"/>
              </w:rPr>
              <w:t>Prefer a/b/none</w:t>
            </w:r>
          </w:p>
        </w:tc>
        <w:tc>
          <w:tcPr>
            <w:tcW w:w="6501" w:type="dxa"/>
            <w:shd w:val="clear" w:color="auto" w:fill="D9D9D9" w:themeFill="background1" w:themeFillShade="D9"/>
          </w:tcPr>
          <w:p w14:paraId="09C360AE" w14:textId="77777777" w:rsidR="0093762C" w:rsidRDefault="00DA7975">
            <w:pPr>
              <w:rPr>
                <w:lang w:eastAsia="en-US"/>
              </w:rPr>
            </w:pPr>
            <w:r>
              <w:rPr>
                <w:lang w:eastAsia="en-US"/>
              </w:rPr>
              <w:t>comments</w:t>
            </w:r>
          </w:p>
        </w:tc>
      </w:tr>
      <w:tr w:rsidR="0093762C" w14:paraId="398B057F" w14:textId="77777777">
        <w:tc>
          <w:tcPr>
            <w:tcW w:w="1705" w:type="dxa"/>
          </w:tcPr>
          <w:p w14:paraId="4288785E" w14:textId="77777777" w:rsidR="0093762C" w:rsidRDefault="00DA7975">
            <w:pPr>
              <w:rPr>
                <w:lang w:eastAsia="en-US"/>
              </w:rPr>
            </w:pPr>
            <w:r>
              <w:rPr>
                <w:lang w:eastAsia="en-US"/>
              </w:rPr>
              <w:t>QC</w:t>
            </w:r>
          </w:p>
        </w:tc>
        <w:tc>
          <w:tcPr>
            <w:tcW w:w="1530" w:type="dxa"/>
          </w:tcPr>
          <w:p w14:paraId="087E86F1" w14:textId="77777777" w:rsidR="0093762C" w:rsidRDefault="00DA7975">
            <w:pPr>
              <w:rPr>
                <w:lang w:eastAsia="en-US"/>
              </w:rPr>
            </w:pPr>
            <w:r>
              <w:rPr>
                <w:lang w:eastAsia="en-US"/>
              </w:rPr>
              <w:t>b</w:t>
            </w:r>
          </w:p>
        </w:tc>
        <w:tc>
          <w:tcPr>
            <w:tcW w:w="6501" w:type="dxa"/>
          </w:tcPr>
          <w:p w14:paraId="790B8864" w14:textId="77777777" w:rsidR="0093762C" w:rsidRDefault="00DA7975">
            <w:pPr>
              <w:rPr>
                <w:lang w:eastAsia="en-US"/>
              </w:rPr>
            </w:pPr>
            <w:r>
              <w:rPr>
                <w:lang w:eastAsia="en-US"/>
              </w:rPr>
              <w:t>For 3.1-1a, this is more aligned with signaling aspects discussion and was not studied/evaluated in the context of 9.2.3.1. We believe whether/how AI/ML for BM could impact P1/P2/P3 procedure could be left for WI phase discussions.</w:t>
            </w:r>
          </w:p>
          <w:p w14:paraId="4A7C510C" w14:textId="77777777" w:rsidR="0093762C" w:rsidRDefault="0093762C">
            <w:pPr>
              <w:rPr>
                <w:lang w:eastAsia="en-US"/>
              </w:rPr>
            </w:pPr>
          </w:p>
          <w:p w14:paraId="1E3E28C8" w14:textId="77777777" w:rsidR="0093762C" w:rsidRDefault="0093762C">
            <w:pPr>
              <w:rPr>
                <w:lang w:eastAsia="en-US"/>
              </w:rPr>
            </w:pPr>
          </w:p>
          <w:p w14:paraId="51AF37F4" w14:textId="77777777" w:rsidR="0093762C" w:rsidRDefault="00DA7975">
            <w:pPr>
              <w:rPr>
                <w:lang w:eastAsia="en-US"/>
              </w:rPr>
            </w:pPr>
            <w:r>
              <w:rPr>
                <w:lang w:eastAsia="en-US"/>
              </w:rPr>
              <w:t xml:space="preserve">For 3.1-1b, if the intention by Top-1/K beam(s) is to refer to “Top-1 or Top-K”, it is better to denote it by “Top-1/Top-K”, rather than “Top-1/K” to avoid </w:t>
            </w:r>
            <w:r>
              <w:rPr>
                <w:lang w:eastAsia="en-US"/>
              </w:rPr>
              <w:lastRenderedPageBreak/>
              <w:t>confusion. The reason for this is that Top-1/K is the nomenclature agreed before, for a different purpose:</w:t>
            </w:r>
          </w:p>
          <w:p w14:paraId="4A02676D" w14:textId="77777777" w:rsidR="0093762C" w:rsidRDefault="0093762C">
            <w:pPr>
              <w:rPr>
                <w:lang w:eastAsia="en-US"/>
              </w:rPr>
            </w:pPr>
          </w:p>
          <w:p w14:paraId="5946ADFE" w14:textId="77777777" w:rsidR="0093762C" w:rsidRDefault="00DA7975">
            <w:pPr>
              <w:rPr>
                <w:b/>
                <w:bCs/>
                <w:highlight w:val="green"/>
              </w:rPr>
            </w:pPr>
            <w:r>
              <w:rPr>
                <w:b/>
                <w:bCs/>
                <w:highlight w:val="green"/>
              </w:rPr>
              <w:t>Agreement</w:t>
            </w:r>
          </w:p>
          <w:p w14:paraId="078DCA9C" w14:textId="77777777" w:rsidR="0093762C" w:rsidRDefault="00DA7975">
            <w:pPr>
              <w:pStyle w:val="af9"/>
              <w:numPr>
                <w:ilvl w:val="0"/>
                <w:numId w:val="16"/>
              </w:numPr>
              <w:rPr>
                <w:b/>
                <w:bCs/>
              </w:rPr>
            </w:pPr>
            <w:r>
              <w:rPr>
                <w:b/>
                <w:bCs/>
              </w:rPr>
              <w:t>The options to evaluate beam prediction accuracy (%):</w:t>
            </w:r>
          </w:p>
          <w:p w14:paraId="65A27446" w14:textId="77777777" w:rsidR="0093762C" w:rsidRDefault="00DA7975">
            <w:pPr>
              <w:pStyle w:val="af9"/>
              <w:numPr>
                <w:ilvl w:val="1"/>
                <w:numId w:val="17"/>
              </w:numPr>
              <w:ind w:left="1440"/>
              <w:rPr>
                <w:b/>
                <w:bCs/>
              </w:rPr>
            </w:pPr>
            <w:r>
              <w:rPr>
                <w:b/>
                <w:bCs/>
              </w:rPr>
              <w:t>Top-1 (%): the percentage of “the Top-1 genie-aided beam is Top-1 predicted beam”</w:t>
            </w:r>
          </w:p>
          <w:p w14:paraId="245384B6" w14:textId="77777777" w:rsidR="0093762C" w:rsidRDefault="00DA7975">
            <w:pPr>
              <w:pStyle w:val="af9"/>
              <w:numPr>
                <w:ilvl w:val="1"/>
                <w:numId w:val="17"/>
              </w:numPr>
              <w:ind w:left="1440"/>
              <w:rPr>
                <w:b/>
                <w:bCs/>
              </w:rPr>
            </w:pPr>
            <w:r>
              <w:rPr>
                <w:b/>
                <w:bCs/>
              </w:rPr>
              <w:t>Top-K/1 (%): the percentage of “the Top-1 genie-aided beam is one of the Top-K predicted beams”</w:t>
            </w:r>
          </w:p>
          <w:p w14:paraId="33170772" w14:textId="77777777" w:rsidR="0093762C" w:rsidRDefault="00DA7975">
            <w:pPr>
              <w:pStyle w:val="af9"/>
              <w:numPr>
                <w:ilvl w:val="1"/>
                <w:numId w:val="17"/>
              </w:numPr>
              <w:ind w:left="1440"/>
              <w:rPr>
                <w:b/>
                <w:bCs/>
              </w:rPr>
            </w:pPr>
            <w:r>
              <w:rPr>
                <w:b/>
                <w:bCs/>
              </w:rPr>
              <w:t>Top-1/K (%) (Optional)</w:t>
            </w:r>
            <w:r>
              <w:rPr>
                <w:rFonts w:eastAsia="Times New Roman"/>
                <w:b/>
                <w:bCs/>
              </w:rPr>
              <w:t xml:space="preserve">: the percentage of “the Top-1 predicted beam is one of the Top-K </w:t>
            </w:r>
            <w:proofErr w:type="gramStart"/>
            <w:r>
              <w:rPr>
                <w:rFonts w:eastAsia="Times New Roman"/>
                <w:b/>
                <w:bCs/>
              </w:rPr>
              <w:t>genie</w:t>
            </w:r>
            <w:proofErr w:type="gramEnd"/>
            <w:r>
              <w:rPr>
                <w:rFonts w:eastAsia="Times New Roman"/>
                <w:b/>
                <w:bCs/>
              </w:rPr>
              <w:t>-aided beams”</w:t>
            </w:r>
          </w:p>
          <w:p w14:paraId="15856547" w14:textId="77777777" w:rsidR="0093762C" w:rsidRDefault="00DA7975">
            <w:pPr>
              <w:pStyle w:val="af9"/>
              <w:numPr>
                <w:ilvl w:val="1"/>
                <w:numId w:val="17"/>
              </w:numPr>
              <w:ind w:left="1440"/>
              <w:rPr>
                <w:b/>
                <w:bCs/>
              </w:rPr>
            </w:pPr>
            <w:r>
              <w:rPr>
                <w:b/>
                <w:bCs/>
              </w:rPr>
              <w:t>Where K &gt;1 and values can be reported by companies.</w:t>
            </w:r>
          </w:p>
        </w:tc>
      </w:tr>
      <w:tr w:rsidR="0093762C" w14:paraId="502127E9" w14:textId="77777777">
        <w:tc>
          <w:tcPr>
            <w:tcW w:w="1705" w:type="dxa"/>
          </w:tcPr>
          <w:p w14:paraId="255EB586" w14:textId="77777777" w:rsidR="0093762C" w:rsidRDefault="00DA7975">
            <w:pPr>
              <w:rPr>
                <w:lang w:eastAsia="en-US"/>
              </w:rPr>
            </w:pPr>
            <w:r>
              <w:rPr>
                <w:lang w:eastAsia="en-US"/>
              </w:rPr>
              <w:lastRenderedPageBreak/>
              <w:t>Ericsson</w:t>
            </w:r>
          </w:p>
        </w:tc>
        <w:tc>
          <w:tcPr>
            <w:tcW w:w="1530" w:type="dxa"/>
          </w:tcPr>
          <w:p w14:paraId="3D66AE18" w14:textId="77777777" w:rsidR="0093762C" w:rsidRDefault="00DA7975">
            <w:pPr>
              <w:pStyle w:val="af9"/>
              <w:numPr>
                <w:ilvl w:val="0"/>
                <w:numId w:val="22"/>
              </w:numPr>
              <w:rPr>
                <w:lang w:eastAsia="en-US"/>
              </w:rPr>
            </w:pPr>
            <w:r>
              <w:rPr>
                <w:lang w:eastAsia="en-US"/>
              </w:rPr>
              <w:t>(B ok with revised text)</w:t>
            </w:r>
          </w:p>
        </w:tc>
        <w:tc>
          <w:tcPr>
            <w:tcW w:w="6501" w:type="dxa"/>
          </w:tcPr>
          <w:p w14:paraId="2731B573" w14:textId="77777777" w:rsidR="0093762C" w:rsidRDefault="00DA7975">
            <w:pPr>
              <w:rPr>
                <w:lang w:eastAsia="en-US"/>
              </w:rPr>
            </w:pPr>
            <w:r>
              <w:rPr>
                <w:lang w:eastAsia="en-US"/>
              </w:rPr>
              <w:t xml:space="preserve">Proposal 3.1-1a, </w:t>
            </w:r>
          </w:p>
          <w:p w14:paraId="390AB161" w14:textId="77777777" w:rsidR="0093762C" w:rsidRDefault="00DA7975">
            <w:pPr>
              <w:rPr>
                <w:lang w:eastAsia="en-US"/>
              </w:rPr>
            </w:pPr>
            <w:r>
              <w:rPr>
                <w:lang w:eastAsia="en-US"/>
              </w:rPr>
              <w:t>In case one should substitute the “whole” P1/P2/P3” procedure, the NW also need a mechanism to predict the channel quality of the UE to set adequate link-adaptation parameters. This would require hence an additional prediction for such purpose. Our view is to add a note to A:</w:t>
            </w:r>
          </w:p>
          <w:p w14:paraId="6A439D58" w14:textId="77777777" w:rsidR="0093762C" w:rsidRDefault="00DA7975">
            <w:pPr>
              <w:pStyle w:val="af9"/>
              <w:numPr>
                <w:ilvl w:val="0"/>
                <w:numId w:val="21"/>
              </w:numPr>
              <w:rPr>
                <w:lang w:eastAsia="en-US"/>
              </w:rPr>
            </w:pPr>
            <w:r>
              <w:rPr>
                <w:color w:val="FF0000"/>
                <w:lang w:eastAsia="en-US"/>
              </w:rPr>
              <w:t>Note: A procedure that aims as substituting the whole part of P1P2P3 procedure also needs to predict/estimate the channel quality for proper link-adaptation</w:t>
            </w:r>
          </w:p>
          <w:p w14:paraId="3EF82145" w14:textId="77777777" w:rsidR="0093762C" w:rsidRDefault="00DA7975">
            <w:pPr>
              <w:rPr>
                <w:lang w:eastAsia="en-US"/>
              </w:rPr>
            </w:pPr>
            <w:r>
              <w:rPr>
                <w:lang w:eastAsia="en-US"/>
              </w:rPr>
              <w:t>B) Feels overly complicated, propose to revise the text if case A is not preferred by others.</w:t>
            </w:r>
          </w:p>
        </w:tc>
      </w:tr>
      <w:tr w:rsidR="0093762C" w14:paraId="61B778C0" w14:textId="77777777">
        <w:tc>
          <w:tcPr>
            <w:tcW w:w="1705" w:type="dxa"/>
          </w:tcPr>
          <w:p w14:paraId="2304F94D" w14:textId="77777777" w:rsidR="0093762C" w:rsidRDefault="00DA7975">
            <w:pPr>
              <w:rPr>
                <w:lang w:eastAsia="en-US"/>
              </w:rPr>
            </w:pPr>
            <w:r>
              <w:rPr>
                <w:lang w:eastAsia="en-US"/>
              </w:rPr>
              <w:t>Apple</w:t>
            </w:r>
          </w:p>
        </w:tc>
        <w:tc>
          <w:tcPr>
            <w:tcW w:w="1530" w:type="dxa"/>
          </w:tcPr>
          <w:p w14:paraId="10DCC8C8" w14:textId="77777777" w:rsidR="0093762C" w:rsidRDefault="0093762C">
            <w:pPr>
              <w:pStyle w:val="af9"/>
              <w:rPr>
                <w:lang w:eastAsia="en-US"/>
              </w:rPr>
            </w:pPr>
          </w:p>
        </w:tc>
        <w:tc>
          <w:tcPr>
            <w:tcW w:w="6501" w:type="dxa"/>
          </w:tcPr>
          <w:p w14:paraId="010F50EA" w14:textId="77777777" w:rsidR="0093762C" w:rsidRDefault="00DA7975">
            <w:r>
              <w:rPr>
                <w:lang w:eastAsia="en-US"/>
              </w:rPr>
              <w:t xml:space="preserve">On </w:t>
            </w:r>
            <w:r>
              <w:t>Proposal 3.1-1a,</w:t>
            </w:r>
            <w:r>
              <w:rPr>
                <w:b/>
                <w:bCs/>
              </w:rPr>
              <w:t xml:space="preserve"> </w:t>
            </w:r>
            <w:proofErr w:type="gramStart"/>
            <w:r>
              <w:t>Since</w:t>
            </w:r>
            <w:proofErr w:type="gramEnd"/>
            <w:r>
              <w:t xml:space="preserve"> for the evaluation observations, we have not explicitly mentioned whether they are applicable to P1/P2/P3, for most cases, we don’t differentiate they are with UE-side model or NW-side model, it seems drawing conclusions/observations pertinent to P1/P2/P3 is well founded at this time. Our understanding is this agenda item (AI-BM evaluation) is about evaluation, and the specification impact part should be handled in another agenda item, and not discussed here. </w:t>
            </w:r>
          </w:p>
          <w:p w14:paraId="439FD396" w14:textId="77777777" w:rsidR="0093762C" w:rsidRDefault="0093762C"/>
          <w:p w14:paraId="6584EC45" w14:textId="77777777" w:rsidR="0093762C" w:rsidRDefault="00DA7975">
            <w:pPr>
              <w:rPr>
                <w:lang w:eastAsia="en-US"/>
              </w:rPr>
            </w:pPr>
            <w:r>
              <w:rPr>
                <w:lang w:eastAsia="en-US"/>
              </w:rPr>
              <w:t>We have a similar observation as Qualcomm this whole discussion should take place in the WI stage.</w:t>
            </w:r>
          </w:p>
          <w:p w14:paraId="37690303" w14:textId="77777777" w:rsidR="0093762C" w:rsidRDefault="0093762C"/>
          <w:p w14:paraId="52A54BCD" w14:textId="77777777" w:rsidR="0093762C" w:rsidRDefault="00DA7975">
            <w:pPr>
              <w:rPr>
                <w:lang w:eastAsia="en-US"/>
              </w:rPr>
            </w:pPr>
            <w:proofErr w:type="gramStart"/>
            <w:r>
              <w:t>Also</w:t>
            </w:r>
            <w:proofErr w:type="gramEnd"/>
            <w:r>
              <w:t xml:space="preserve"> I believe a baseline solution should be no change to P1/P2/P3 procedures. And the wording “</w:t>
            </w:r>
            <w:r>
              <w:rPr>
                <w:lang w:eastAsia="en-US"/>
              </w:rPr>
              <w:t>to substitute” already indicates a need to change the specification, which is far from clear at this time. If the other agenda item under Zhihua is going to discuss specification impact, then we suggest changing the wording change as below and the baseline solution should be Option 0:</w:t>
            </w:r>
          </w:p>
          <w:p w14:paraId="2A59DCC7" w14:textId="77777777" w:rsidR="0093762C" w:rsidRDefault="0093762C">
            <w:pPr>
              <w:rPr>
                <w:lang w:eastAsia="en-US"/>
              </w:rPr>
            </w:pPr>
          </w:p>
          <w:p w14:paraId="547787F2" w14:textId="77777777" w:rsidR="0093762C" w:rsidRDefault="00DA7975">
            <w:pPr>
              <w:rPr>
                <w:b/>
                <w:bCs/>
                <w:color w:val="FF0000"/>
                <w:lang w:eastAsia="en-US"/>
              </w:rPr>
            </w:pPr>
            <w:r>
              <w:rPr>
                <w:b/>
                <w:bCs/>
                <w:color w:val="FF0000"/>
                <w:lang w:eastAsia="en-US"/>
              </w:rPr>
              <w:t>Option 0:</w:t>
            </w:r>
          </w:p>
          <w:p w14:paraId="08A73DF6" w14:textId="77777777" w:rsidR="0093762C" w:rsidRDefault="00DA7975">
            <w:r>
              <w:rPr>
                <w:highlight w:val="yellow"/>
                <w:lang w:eastAsia="en-US"/>
              </w:rPr>
              <w:t xml:space="preserve">AI/ML can be used to predict Top-K Tx beams </w:t>
            </w:r>
            <w:r>
              <w:rPr>
                <w:highlight w:val="yellow"/>
              </w:rPr>
              <w:t xml:space="preserve">in Set A of beams based on measurement results of Set B of beams, </w:t>
            </w:r>
            <w:r>
              <w:rPr>
                <w:strike/>
                <w:color w:val="FF0000"/>
                <w:highlight w:val="yellow"/>
                <w:u w:val="single"/>
              </w:rPr>
              <w:t xml:space="preserve">to substitute whole or part </w:t>
            </w:r>
            <w:proofErr w:type="gramStart"/>
            <w:r>
              <w:rPr>
                <w:strike/>
                <w:color w:val="FF0000"/>
                <w:highlight w:val="yellow"/>
                <w:u w:val="single"/>
              </w:rPr>
              <w:t>of</w:t>
            </w:r>
            <w:r>
              <w:rPr>
                <w:strike/>
                <w:color w:val="FF0000"/>
                <w:highlight w:val="yellow"/>
              </w:rPr>
              <w:t xml:space="preserve"> </w:t>
            </w:r>
            <w:r>
              <w:rPr>
                <w:color w:val="FF0000"/>
                <w:highlight w:val="yellow"/>
              </w:rPr>
              <w:t xml:space="preserve"> which</w:t>
            </w:r>
            <w:proofErr w:type="gramEnd"/>
            <w:r>
              <w:rPr>
                <w:color w:val="FF0000"/>
                <w:highlight w:val="yellow"/>
              </w:rPr>
              <w:t xml:space="preserve"> may be used in </w:t>
            </w:r>
            <w:r>
              <w:rPr>
                <w:highlight w:val="yellow"/>
              </w:rPr>
              <w:t>P1 and/or P2 procedure</w:t>
            </w:r>
          </w:p>
          <w:p w14:paraId="1300C130" w14:textId="77777777" w:rsidR="0093762C" w:rsidRDefault="0093762C"/>
          <w:p w14:paraId="1F001878" w14:textId="77777777" w:rsidR="0093762C" w:rsidRDefault="0093762C">
            <w:pPr>
              <w:rPr>
                <w:lang w:eastAsia="en-US"/>
              </w:rPr>
            </w:pPr>
          </w:p>
        </w:tc>
      </w:tr>
      <w:tr w:rsidR="0093762C" w14:paraId="690E3D79" w14:textId="77777777">
        <w:tc>
          <w:tcPr>
            <w:tcW w:w="1705" w:type="dxa"/>
          </w:tcPr>
          <w:p w14:paraId="56A050B0" w14:textId="77777777" w:rsidR="0093762C" w:rsidRDefault="00DA7975">
            <w:pPr>
              <w:rPr>
                <w:lang w:eastAsia="en-US"/>
              </w:rPr>
            </w:pPr>
            <w:r>
              <w:rPr>
                <w:lang w:eastAsia="en-US"/>
              </w:rPr>
              <w:lastRenderedPageBreak/>
              <w:t>Google</w:t>
            </w:r>
          </w:p>
        </w:tc>
        <w:tc>
          <w:tcPr>
            <w:tcW w:w="1530" w:type="dxa"/>
          </w:tcPr>
          <w:p w14:paraId="5F446234" w14:textId="77777777" w:rsidR="0093762C" w:rsidRDefault="00DA7975">
            <w:pPr>
              <w:pStyle w:val="af9"/>
              <w:rPr>
                <w:lang w:eastAsia="en-US"/>
              </w:rPr>
            </w:pPr>
            <w:r>
              <w:rPr>
                <w:lang w:eastAsia="en-US"/>
              </w:rPr>
              <w:t>none</w:t>
            </w:r>
          </w:p>
        </w:tc>
        <w:tc>
          <w:tcPr>
            <w:tcW w:w="6501" w:type="dxa"/>
          </w:tcPr>
          <w:p w14:paraId="5D783ECE" w14:textId="77777777" w:rsidR="0093762C" w:rsidRDefault="00DA7975">
            <w:pPr>
              <w:rPr>
                <w:lang w:eastAsia="en-US"/>
              </w:rPr>
            </w:pPr>
            <w:r>
              <w:rPr>
                <w:lang w:eastAsia="en-US"/>
              </w:rPr>
              <w:t xml:space="preserve">There is no BM procedure specified. </w:t>
            </w:r>
            <w:proofErr w:type="gramStart"/>
            <w:r>
              <w:rPr>
                <w:lang w:eastAsia="en-US"/>
              </w:rPr>
              <w:t>Therefore</w:t>
            </w:r>
            <w:proofErr w:type="gramEnd"/>
            <w:r>
              <w:rPr>
                <w:lang w:eastAsia="en-US"/>
              </w:rPr>
              <w:t xml:space="preserve"> we failed to see the necessity for the proposal.</w:t>
            </w:r>
          </w:p>
        </w:tc>
      </w:tr>
      <w:tr w:rsidR="0093762C" w14:paraId="1A3F9F09" w14:textId="77777777">
        <w:tc>
          <w:tcPr>
            <w:tcW w:w="1705" w:type="dxa"/>
          </w:tcPr>
          <w:p w14:paraId="62594696" w14:textId="77777777" w:rsidR="0093762C" w:rsidRDefault="00DA7975">
            <w:pPr>
              <w:rPr>
                <w:lang w:eastAsia="en-US"/>
              </w:rPr>
            </w:pPr>
            <w:r>
              <w:rPr>
                <w:rFonts w:hint="eastAsia"/>
              </w:rPr>
              <w:t>v</w:t>
            </w:r>
            <w:r>
              <w:t>ivo</w:t>
            </w:r>
          </w:p>
        </w:tc>
        <w:tc>
          <w:tcPr>
            <w:tcW w:w="1530" w:type="dxa"/>
          </w:tcPr>
          <w:p w14:paraId="15F5DD75" w14:textId="77777777" w:rsidR="0093762C" w:rsidRDefault="00DA7975">
            <w:pPr>
              <w:pStyle w:val="af9"/>
              <w:rPr>
                <w:lang w:eastAsia="en-US"/>
              </w:rPr>
            </w:pPr>
            <w:r>
              <w:rPr>
                <w:rFonts w:hint="eastAsia"/>
              </w:rPr>
              <w:t>a</w:t>
            </w:r>
          </w:p>
        </w:tc>
        <w:tc>
          <w:tcPr>
            <w:tcW w:w="6501" w:type="dxa"/>
          </w:tcPr>
          <w:p w14:paraId="143D99BD" w14:textId="77777777" w:rsidR="0093762C" w:rsidRDefault="00DA7975">
            <w:pPr>
              <w:rPr>
                <w:lang w:eastAsia="en-US"/>
              </w:rPr>
            </w:pPr>
            <w:r>
              <w:rPr>
                <w:rFonts w:hint="eastAsia"/>
              </w:rPr>
              <w:t>T</w:t>
            </w:r>
            <w:r>
              <w:t xml:space="preserve">o list detailed options is more helpful for later WI discussion. </w:t>
            </w:r>
          </w:p>
        </w:tc>
      </w:tr>
      <w:tr w:rsidR="0093762C" w14:paraId="3C38CA76" w14:textId="77777777">
        <w:tc>
          <w:tcPr>
            <w:tcW w:w="1705" w:type="dxa"/>
          </w:tcPr>
          <w:p w14:paraId="15C4D8AA" w14:textId="77777777" w:rsidR="0093762C" w:rsidRDefault="00DA7975">
            <w:r>
              <w:rPr>
                <w:rFonts w:hint="eastAsia"/>
              </w:rPr>
              <w:t>X</w:t>
            </w:r>
            <w:r>
              <w:t>iaomi</w:t>
            </w:r>
          </w:p>
        </w:tc>
        <w:tc>
          <w:tcPr>
            <w:tcW w:w="1530" w:type="dxa"/>
          </w:tcPr>
          <w:p w14:paraId="3BB8B4AB" w14:textId="77777777" w:rsidR="0093762C" w:rsidRDefault="0093762C">
            <w:pPr>
              <w:pStyle w:val="af9"/>
            </w:pPr>
          </w:p>
        </w:tc>
        <w:tc>
          <w:tcPr>
            <w:tcW w:w="6501" w:type="dxa"/>
          </w:tcPr>
          <w:p w14:paraId="37F7E5D4" w14:textId="77777777" w:rsidR="0093762C" w:rsidRDefault="00DA7975">
            <w:r>
              <w:t xml:space="preserve">Slightly prefer 3.1-1b and suggest to remove the last paragraph since we didn’t separate the evaluation of NW-side or UE-side model. </w:t>
            </w:r>
          </w:p>
        </w:tc>
      </w:tr>
      <w:tr w:rsidR="0093762C" w14:paraId="39FA8AEC" w14:textId="77777777">
        <w:tc>
          <w:tcPr>
            <w:tcW w:w="1705" w:type="dxa"/>
          </w:tcPr>
          <w:p w14:paraId="69BBDF8A" w14:textId="77777777" w:rsidR="0093762C" w:rsidRDefault="00DA7975">
            <w:r>
              <w:rPr>
                <w:rFonts w:hint="eastAsia"/>
              </w:rPr>
              <w:t>F</w:t>
            </w:r>
            <w:r>
              <w:t>ujitsu</w:t>
            </w:r>
          </w:p>
        </w:tc>
        <w:tc>
          <w:tcPr>
            <w:tcW w:w="1530" w:type="dxa"/>
          </w:tcPr>
          <w:p w14:paraId="677BA6B1" w14:textId="77777777" w:rsidR="0093762C" w:rsidRDefault="00DA7975">
            <w:pPr>
              <w:pStyle w:val="af9"/>
            </w:pPr>
            <w:r>
              <w:rPr>
                <w:rFonts w:hint="eastAsia"/>
              </w:rPr>
              <w:t>b</w:t>
            </w:r>
          </w:p>
        </w:tc>
        <w:tc>
          <w:tcPr>
            <w:tcW w:w="6501" w:type="dxa"/>
          </w:tcPr>
          <w:p w14:paraId="0DB6D448" w14:textId="77777777" w:rsidR="0093762C" w:rsidRDefault="00DA7975">
            <w:r>
              <w:t>We slightly prefer to Proposal 3.1-1b, but share the view with QC about the modification on “</w:t>
            </w:r>
            <w:r>
              <w:rPr>
                <w:lang w:eastAsia="en-US"/>
              </w:rPr>
              <w:t>Top-1/K</w:t>
            </w:r>
            <w:r>
              <w:t xml:space="preserve">” to </w:t>
            </w:r>
            <w:r>
              <w:rPr>
                <w:lang w:eastAsia="en-US"/>
              </w:rPr>
              <w:t>“Top-1 or Top-K”</w:t>
            </w:r>
          </w:p>
        </w:tc>
      </w:tr>
      <w:tr w:rsidR="0093762C" w14:paraId="2B28A3B6" w14:textId="77777777">
        <w:tc>
          <w:tcPr>
            <w:tcW w:w="1705" w:type="dxa"/>
          </w:tcPr>
          <w:p w14:paraId="5BB0657C" w14:textId="77777777" w:rsidR="0093762C" w:rsidRDefault="00DA7975">
            <w:r>
              <w:t>HW/</w:t>
            </w:r>
            <w:proofErr w:type="spellStart"/>
            <w:r>
              <w:t>HiSi</w:t>
            </w:r>
            <w:proofErr w:type="spellEnd"/>
          </w:p>
        </w:tc>
        <w:tc>
          <w:tcPr>
            <w:tcW w:w="1530" w:type="dxa"/>
          </w:tcPr>
          <w:p w14:paraId="19323984" w14:textId="77777777" w:rsidR="0093762C" w:rsidRDefault="00DA7975">
            <w:pPr>
              <w:pStyle w:val="af9"/>
            </w:pPr>
            <w:r>
              <w:rPr>
                <w:lang w:eastAsia="en-US"/>
              </w:rPr>
              <w:t>b</w:t>
            </w:r>
          </w:p>
        </w:tc>
        <w:tc>
          <w:tcPr>
            <w:tcW w:w="6501" w:type="dxa"/>
          </w:tcPr>
          <w:p w14:paraId="36D52CE8" w14:textId="77777777" w:rsidR="0093762C" w:rsidRDefault="00DA7975">
            <w:r>
              <w:rPr>
                <w:lang w:eastAsia="en-US"/>
              </w:rPr>
              <w:t xml:space="preserve">We think that some wording how to utilize AI/ML beam prediction would be helpful and prefer Option b. For Option 3.1-1a, we do not think that “can be used” is the proper wording for all options, since it somehow implies a feasibility. But whether for example beam pair prediction would feasible is a different story. In this agenda item, we only considered the evaluation but not the feasibility aspect. </w:t>
            </w:r>
          </w:p>
        </w:tc>
      </w:tr>
      <w:tr w:rsidR="0093762C" w14:paraId="3E484A3D" w14:textId="77777777">
        <w:tc>
          <w:tcPr>
            <w:tcW w:w="1705" w:type="dxa"/>
          </w:tcPr>
          <w:p w14:paraId="511D5861" w14:textId="77777777" w:rsidR="0093762C" w:rsidRDefault="00DA7975">
            <w:r>
              <w:rPr>
                <w:rFonts w:hint="eastAsia"/>
              </w:rPr>
              <w:t>N</w:t>
            </w:r>
            <w:r>
              <w:t>ew H3C</w:t>
            </w:r>
          </w:p>
        </w:tc>
        <w:tc>
          <w:tcPr>
            <w:tcW w:w="1530" w:type="dxa"/>
          </w:tcPr>
          <w:p w14:paraId="6DD46437" w14:textId="77777777" w:rsidR="0093762C" w:rsidRDefault="00DA7975">
            <w:pPr>
              <w:pStyle w:val="af9"/>
              <w:rPr>
                <w:lang w:eastAsia="en-US"/>
              </w:rPr>
            </w:pPr>
            <w:r>
              <w:t>b</w:t>
            </w:r>
          </w:p>
        </w:tc>
        <w:tc>
          <w:tcPr>
            <w:tcW w:w="6501" w:type="dxa"/>
          </w:tcPr>
          <w:p w14:paraId="0815902A" w14:textId="77777777" w:rsidR="0093762C" w:rsidRDefault="00DA7975">
            <w:pPr>
              <w:rPr>
                <w:lang w:eastAsia="en-US"/>
              </w:rPr>
            </w:pPr>
            <w:r>
              <w:t>We prefer to Proposal 3.1-1b</w:t>
            </w:r>
            <w:r>
              <w:rPr>
                <w:rFonts w:hint="eastAsia"/>
              </w:rPr>
              <w:t xml:space="preserve"> </w:t>
            </w:r>
          </w:p>
        </w:tc>
      </w:tr>
      <w:tr w:rsidR="0093762C" w14:paraId="2F1EF6D0" w14:textId="77777777">
        <w:tc>
          <w:tcPr>
            <w:tcW w:w="1705" w:type="dxa"/>
          </w:tcPr>
          <w:p w14:paraId="7654DBBA" w14:textId="77777777" w:rsidR="0093762C" w:rsidRDefault="00DA7975">
            <w:r>
              <w:t>OPPO</w:t>
            </w:r>
          </w:p>
        </w:tc>
        <w:tc>
          <w:tcPr>
            <w:tcW w:w="1530" w:type="dxa"/>
          </w:tcPr>
          <w:p w14:paraId="307E590B" w14:textId="77777777" w:rsidR="0093762C" w:rsidRDefault="00DA7975">
            <w:pPr>
              <w:pStyle w:val="af9"/>
            </w:pPr>
            <w:r>
              <w:t>none</w:t>
            </w:r>
          </w:p>
        </w:tc>
        <w:tc>
          <w:tcPr>
            <w:tcW w:w="6501" w:type="dxa"/>
          </w:tcPr>
          <w:p w14:paraId="7A2AD92D" w14:textId="77777777" w:rsidR="0093762C" w:rsidRDefault="00DA7975">
            <w:r>
              <w:t>Sorry that we did not find anything new when compared with what RAN1 have agreed or common background for both BM-Case1 and BM-Case2.</w:t>
            </w:r>
          </w:p>
          <w:p w14:paraId="58DA9FE9" w14:textId="77777777" w:rsidR="0093762C" w:rsidRDefault="0093762C"/>
          <w:p w14:paraId="5635A48E" w14:textId="77777777" w:rsidR="0093762C" w:rsidRDefault="00DA7975">
            <w:r>
              <w:t xml:space="preserve">In addition, the last statement copied below falls in the domain of NW implementation. Not to mention that additional beam sweeping should be further discussed in upcoming WI phase, if any. </w:t>
            </w:r>
          </w:p>
          <w:p w14:paraId="62F6BF8A" w14:textId="77777777" w:rsidR="0093762C" w:rsidRDefault="00DA7975">
            <w:r>
              <w:t>“</w:t>
            </w:r>
            <w:r>
              <w:rPr>
                <w:lang w:eastAsia="en-US"/>
              </w:rPr>
              <w:t xml:space="preserve">The prediction result can be used by NW for DL transmission directly or to select a beam set with limited number of beams for additional beam sweeping. </w:t>
            </w:r>
            <w:r>
              <w:t>”</w:t>
            </w:r>
          </w:p>
        </w:tc>
      </w:tr>
      <w:tr w:rsidR="0093762C" w14:paraId="54013F49" w14:textId="77777777">
        <w:tc>
          <w:tcPr>
            <w:tcW w:w="1705" w:type="dxa"/>
          </w:tcPr>
          <w:p w14:paraId="51EF4FB2" w14:textId="77777777" w:rsidR="0093762C" w:rsidRDefault="00DA7975">
            <w:proofErr w:type="spellStart"/>
            <w:r>
              <w:t>Futurewei</w:t>
            </w:r>
            <w:proofErr w:type="spellEnd"/>
          </w:p>
        </w:tc>
        <w:tc>
          <w:tcPr>
            <w:tcW w:w="1530" w:type="dxa"/>
          </w:tcPr>
          <w:p w14:paraId="64D13A1A" w14:textId="77777777" w:rsidR="0093762C" w:rsidRDefault="00DA7975">
            <w:pPr>
              <w:pStyle w:val="af9"/>
            </w:pPr>
            <w:r>
              <w:t>A</w:t>
            </w:r>
          </w:p>
        </w:tc>
        <w:tc>
          <w:tcPr>
            <w:tcW w:w="6501" w:type="dxa"/>
          </w:tcPr>
          <w:p w14:paraId="49AEDA80" w14:textId="77777777" w:rsidR="0093762C" w:rsidRDefault="00DA7975">
            <w:r>
              <w:t>We have similar view as Apple. As we have not discussed explicitly how AI/ML-based BM will be applied to existing P1/P2/P3, a general phrase is more appropriate.</w:t>
            </w:r>
          </w:p>
        </w:tc>
      </w:tr>
      <w:tr w:rsidR="0093762C" w14:paraId="07A57715" w14:textId="77777777">
        <w:tc>
          <w:tcPr>
            <w:tcW w:w="1705" w:type="dxa"/>
          </w:tcPr>
          <w:p w14:paraId="4EE5A4BE" w14:textId="77777777" w:rsidR="0093762C" w:rsidRDefault="00DA7975">
            <w:pPr>
              <w:rPr>
                <w:lang w:eastAsia="en-US"/>
              </w:rPr>
            </w:pPr>
            <w:r>
              <w:rPr>
                <w:lang w:eastAsia="en-US"/>
              </w:rPr>
              <w:t>LG Electronics</w:t>
            </w:r>
          </w:p>
        </w:tc>
        <w:tc>
          <w:tcPr>
            <w:tcW w:w="1530" w:type="dxa"/>
          </w:tcPr>
          <w:p w14:paraId="5AEDE2F7" w14:textId="77777777" w:rsidR="0093762C" w:rsidRDefault="00DA7975">
            <w:pPr>
              <w:pStyle w:val="af9"/>
              <w:rPr>
                <w:lang w:eastAsia="en-US"/>
              </w:rPr>
            </w:pPr>
            <w:r>
              <w:rPr>
                <w:lang w:eastAsia="en-US"/>
              </w:rPr>
              <w:t>none</w:t>
            </w:r>
          </w:p>
        </w:tc>
        <w:tc>
          <w:tcPr>
            <w:tcW w:w="6501" w:type="dxa"/>
          </w:tcPr>
          <w:p w14:paraId="732904AE" w14:textId="77777777" w:rsidR="0093762C" w:rsidRDefault="00DA7975">
            <w:pPr>
              <w:rPr>
                <w:lang w:eastAsia="en-US"/>
              </w:rPr>
            </w:pPr>
            <w:r>
              <w:rPr>
                <w:lang w:eastAsia="en-US"/>
              </w:rPr>
              <w:t>We also fail to see the necessity for the proposal.</w:t>
            </w:r>
          </w:p>
        </w:tc>
      </w:tr>
      <w:tr w:rsidR="0093762C" w14:paraId="68886BFF" w14:textId="77777777">
        <w:tc>
          <w:tcPr>
            <w:tcW w:w="1705" w:type="dxa"/>
          </w:tcPr>
          <w:p w14:paraId="71D61B72" w14:textId="77777777" w:rsidR="0093762C" w:rsidRDefault="00DA7975">
            <w:r>
              <w:rPr>
                <w:rFonts w:hint="eastAsia"/>
              </w:rPr>
              <w:t>CATT</w:t>
            </w:r>
          </w:p>
        </w:tc>
        <w:tc>
          <w:tcPr>
            <w:tcW w:w="1530" w:type="dxa"/>
          </w:tcPr>
          <w:p w14:paraId="3DE7D4CF" w14:textId="77777777" w:rsidR="0093762C" w:rsidRDefault="00DA7975">
            <w:r>
              <w:t>B</w:t>
            </w:r>
            <w:r>
              <w:rPr>
                <w:rFonts w:hint="eastAsia"/>
              </w:rPr>
              <w:t xml:space="preserve"> with update</w:t>
            </w:r>
          </w:p>
        </w:tc>
        <w:tc>
          <w:tcPr>
            <w:tcW w:w="6501" w:type="dxa"/>
          </w:tcPr>
          <w:p w14:paraId="01DBCE5D" w14:textId="77777777" w:rsidR="0093762C" w:rsidRDefault="00DA7975">
            <w:pPr>
              <w:pStyle w:val="a8"/>
            </w:pPr>
            <w:r>
              <w:rPr>
                <w:rFonts w:hint="eastAsia"/>
              </w:rPr>
              <w:t xml:space="preserve">For </w:t>
            </w:r>
            <w:r>
              <w:t>“</w:t>
            </w:r>
            <w:r>
              <w:rPr>
                <w:lang w:eastAsia="en-US"/>
              </w:rPr>
              <w:t>to select good DL beam(s) with less RS/measurement overhead</w:t>
            </w:r>
            <w:r>
              <w:t>”</w:t>
            </w:r>
            <w:r>
              <w:rPr>
                <w:rFonts w:hint="eastAsia"/>
              </w:rPr>
              <w:t>, we think when comparing with baseline option1(</w:t>
            </w:r>
            <w:r>
              <w:t>exhaustive</w:t>
            </w:r>
            <w:r>
              <w:rPr>
                <w:rFonts w:hint="eastAsia"/>
              </w:rPr>
              <w:t xml:space="preserve"> beam sweeping), less RS/measurement overhead is needed, but when comparing with baseline option2, same RS/measurement overhead with higher beam selection accuracy can be achieved.</w:t>
            </w:r>
          </w:p>
        </w:tc>
      </w:tr>
      <w:tr w:rsidR="0093762C" w14:paraId="1BA55785" w14:textId="77777777">
        <w:tc>
          <w:tcPr>
            <w:tcW w:w="1705" w:type="dxa"/>
          </w:tcPr>
          <w:p w14:paraId="54A407E7" w14:textId="77777777" w:rsidR="0093762C" w:rsidRDefault="00DA7975">
            <w:r>
              <w:rPr>
                <w:rFonts w:hint="eastAsia"/>
              </w:rPr>
              <w:t>ZTE</w:t>
            </w:r>
          </w:p>
        </w:tc>
        <w:tc>
          <w:tcPr>
            <w:tcW w:w="1530" w:type="dxa"/>
          </w:tcPr>
          <w:p w14:paraId="33D019D6" w14:textId="77777777" w:rsidR="0093762C" w:rsidRDefault="00DA7975">
            <w:r>
              <w:rPr>
                <w:rFonts w:hint="eastAsia"/>
              </w:rPr>
              <w:t>b</w:t>
            </w:r>
          </w:p>
        </w:tc>
        <w:tc>
          <w:tcPr>
            <w:tcW w:w="6501" w:type="dxa"/>
          </w:tcPr>
          <w:p w14:paraId="517BF651" w14:textId="77777777" w:rsidR="0093762C" w:rsidRDefault="00DA7975">
            <w:pPr>
              <w:pStyle w:val="a8"/>
            </w:pPr>
            <w:r>
              <w:rPr>
                <w:rFonts w:hint="eastAsia"/>
              </w:rPr>
              <w:t>b is what we get from the evaluation agenda and whether/how to substitute whole or part of P1 and/or P2 procedure can be further discussed.</w:t>
            </w:r>
          </w:p>
        </w:tc>
      </w:tr>
      <w:tr w:rsidR="0093762C" w14:paraId="59221CC3" w14:textId="77777777">
        <w:tc>
          <w:tcPr>
            <w:tcW w:w="1705" w:type="dxa"/>
          </w:tcPr>
          <w:p w14:paraId="311B57D8" w14:textId="77777777" w:rsidR="0093762C" w:rsidRDefault="00DA7975">
            <w:proofErr w:type="spellStart"/>
            <w:r>
              <w:t>InterDigital</w:t>
            </w:r>
            <w:proofErr w:type="spellEnd"/>
          </w:p>
        </w:tc>
        <w:tc>
          <w:tcPr>
            <w:tcW w:w="1530" w:type="dxa"/>
          </w:tcPr>
          <w:p w14:paraId="0105BABC" w14:textId="77777777" w:rsidR="0093762C" w:rsidRDefault="00DA7975">
            <w:r>
              <w:t>None</w:t>
            </w:r>
          </w:p>
        </w:tc>
        <w:tc>
          <w:tcPr>
            <w:tcW w:w="6501" w:type="dxa"/>
          </w:tcPr>
          <w:p w14:paraId="53D979CA" w14:textId="77777777" w:rsidR="0093762C" w:rsidRDefault="00DA7975">
            <w:pPr>
              <w:pStyle w:val="a8"/>
            </w:pPr>
            <w:r>
              <w:t xml:space="preserve">Failed to observe motivation to adopt this proposal. </w:t>
            </w:r>
          </w:p>
        </w:tc>
      </w:tr>
      <w:tr w:rsidR="0093762C" w14:paraId="542B0C90" w14:textId="77777777">
        <w:tc>
          <w:tcPr>
            <w:tcW w:w="1705" w:type="dxa"/>
          </w:tcPr>
          <w:p w14:paraId="0CB65D1A" w14:textId="77777777" w:rsidR="0093762C" w:rsidRDefault="00DA7975">
            <w:r>
              <w:t>FL</w:t>
            </w:r>
          </w:p>
        </w:tc>
        <w:tc>
          <w:tcPr>
            <w:tcW w:w="1530" w:type="dxa"/>
          </w:tcPr>
          <w:p w14:paraId="4B1E7660" w14:textId="77777777" w:rsidR="0093762C" w:rsidRDefault="0093762C"/>
        </w:tc>
        <w:tc>
          <w:tcPr>
            <w:tcW w:w="6501" w:type="dxa"/>
          </w:tcPr>
          <w:p w14:paraId="6AB02919" w14:textId="77777777" w:rsidR="0093762C" w:rsidRDefault="00DA7975">
            <w:pPr>
              <w:pStyle w:val="a8"/>
            </w:pPr>
            <w:r>
              <w:t>Let’s have some more discussion.</w:t>
            </w:r>
          </w:p>
          <w:p w14:paraId="03259753" w14:textId="77777777" w:rsidR="0093762C" w:rsidRDefault="0093762C">
            <w:pPr>
              <w:pStyle w:val="a8"/>
            </w:pPr>
          </w:p>
        </w:tc>
      </w:tr>
      <w:tr w:rsidR="0093762C" w14:paraId="6FCE6E34" w14:textId="77777777">
        <w:tc>
          <w:tcPr>
            <w:tcW w:w="1705" w:type="dxa"/>
          </w:tcPr>
          <w:p w14:paraId="128DE01C" w14:textId="77777777" w:rsidR="0093762C" w:rsidRDefault="00DA7975">
            <w:pPr>
              <w:rPr>
                <w:rFonts w:eastAsia="宋体"/>
              </w:rPr>
            </w:pPr>
            <w:r>
              <w:rPr>
                <w:rFonts w:eastAsia="宋体" w:hint="eastAsia"/>
              </w:rPr>
              <w:t>CMCC</w:t>
            </w:r>
          </w:p>
        </w:tc>
        <w:tc>
          <w:tcPr>
            <w:tcW w:w="1530" w:type="dxa"/>
          </w:tcPr>
          <w:p w14:paraId="67DB5CF3" w14:textId="77777777" w:rsidR="0093762C" w:rsidRDefault="00DA7975">
            <w:pPr>
              <w:rPr>
                <w:rFonts w:eastAsia="宋体"/>
              </w:rPr>
            </w:pPr>
            <w:r>
              <w:rPr>
                <w:rFonts w:eastAsia="宋体" w:hint="eastAsia"/>
              </w:rPr>
              <w:t>b or none</w:t>
            </w:r>
          </w:p>
        </w:tc>
        <w:tc>
          <w:tcPr>
            <w:tcW w:w="6501" w:type="dxa"/>
          </w:tcPr>
          <w:p w14:paraId="6589BAC1" w14:textId="77777777" w:rsidR="0093762C" w:rsidRDefault="00DA7975">
            <w:pPr>
              <w:pStyle w:val="a8"/>
              <w:rPr>
                <w:rFonts w:eastAsia="宋体"/>
              </w:rPr>
            </w:pPr>
            <w:r>
              <w:rPr>
                <w:rFonts w:eastAsia="宋体" w:hint="eastAsia"/>
              </w:rPr>
              <w:t xml:space="preserve">B seems ok but nothing new compared with existing agreement. Beam prediction corresponds to which </w:t>
            </w:r>
            <w:r>
              <w:rPr>
                <w:rFonts w:hint="eastAsia"/>
              </w:rPr>
              <w:t>part of P1</w:t>
            </w:r>
            <w:r>
              <w:rPr>
                <w:rFonts w:eastAsia="宋体" w:hint="eastAsia"/>
              </w:rPr>
              <w:t>,</w:t>
            </w:r>
            <w:r>
              <w:rPr>
                <w:rFonts w:hint="eastAsia"/>
              </w:rPr>
              <w:t xml:space="preserve"> P2</w:t>
            </w:r>
            <w:r>
              <w:rPr>
                <w:rFonts w:eastAsia="宋体" w:hint="eastAsia"/>
              </w:rPr>
              <w:t>, P3</w:t>
            </w:r>
            <w:r>
              <w:rPr>
                <w:rFonts w:hint="eastAsia"/>
              </w:rPr>
              <w:t xml:space="preserve"> procedure</w:t>
            </w:r>
            <w:r>
              <w:rPr>
                <w:rFonts w:eastAsia="宋体" w:hint="eastAsia"/>
              </w:rPr>
              <w:t xml:space="preserve"> can be </w:t>
            </w:r>
            <w:r>
              <w:rPr>
                <w:rFonts w:hint="eastAsia"/>
              </w:rPr>
              <w:t>further</w:t>
            </w:r>
            <w:r>
              <w:rPr>
                <w:rFonts w:eastAsia="宋体" w:hint="eastAsia"/>
              </w:rPr>
              <w:t xml:space="preserve"> discussed.</w:t>
            </w:r>
          </w:p>
        </w:tc>
      </w:tr>
    </w:tbl>
    <w:p w14:paraId="5D66B6E7" w14:textId="77777777" w:rsidR="0093762C" w:rsidRDefault="0093762C"/>
    <w:p w14:paraId="4883990E" w14:textId="083E5ECD" w:rsidR="0093762C" w:rsidRDefault="00DA7975">
      <w:pPr>
        <w:pStyle w:val="4"/>
        <w:rPr>
          <w:b/>
          <w:bCs/>
        </w:rPr>
      </w:pPr>
      <w:r>
        <w:rPr>
          <w:b/>
          <w:bCs/>
        </w:rPr>
        <w:t>Proposal 3.1-2</w:t>
      </w:r>
      <w:ins w:id="35" w:author="Feifei Sun" w:date="2023-10-11T15:12:00Z">
        <w:r w:rsidR="002925E1">
          <w:rPr>
            <w:b/>
            <w:bCs/>
          </w:rPr>
          <w:t>b</w:t>
        </w:r>
      </w:ins>
      <w:r>
        <w:rPr>
          <w:b/>
          <w:bCs/>
        </w:rPr>
        <w:t xml:space="preserve">: </w:t>
      </w:r>
    </w:p>
    <w:p w14:paraId="7B937F74" w14:textId="77777777" w:rsidR="0093762C" w:rsidRDefault="00DA7975">
      <w:pPr>
        <w:rPr>
          <w:lang w:eastAsia="en-US"/>
        </w:rPr>
      </w:pPr>
      <w:r>
        <w:rPr>
          <w:lang w:eastAsia="en-US"/>
        </w:rPr>
        <w:t xml:space="preserve">For DL Tx beam prediction, in the evaluations from </w:t>
      </w:r>
      <w:del w:id="36" w:author="Feifei Sun" w:date="2023-09-25T13:53:00Z">
        <w:r>
          <w:rPr>
            <w:color w:val="4472C4" w:themeColor="accent5"/>
            <w:lang w:eastAsia="en-US"/>
          </w:rPr>
          <w:delText xml:space="preserve">most </w:delText>
        </w:r>
      </w:del>
      <w:ins w:id="37" w:author="Feifei Sun" w:date="2023-09-25T13:53:00Z">
        <w:r>
          <w:rPr>
            <w:color w:val="4472C4" w:themeColor="accent5"/>
            <w:lang w:eastAsia="en-US"/>
          </w:rPr>
          <w:t xml:space="preserve">all </w:t>
        </w:r>
      </w:ins>
      <w:r>
        <w:rPr>
          <w:color w:val="4472C4" w:themeColor="accent5"/>
          <w:lang w:eastAsia="en-US"/>
        </w:rPr>
        <w:t>sources</w:t>
      </w:r>
      <w:r>
        <w:rPr>
          <w:lang w:eastAsia="en-US"/>
        </w:rPr>
        <w:t xml:space="preserve">, the measurements of Set B of beams from </w:t>
      </w:r>
      <w:r>
        <w:rPr>
          <w:highlight w:val="yellow"/>
          <w:lang w:eastAsia="en-US"/>
        </w:rPr>
        <w:t xml:space="preserve">the </w:t>
      </w:r>
      <w:del w:id="38" w:author="Feifei Sun" w:date="2023-10-09T18:33:00Z">
        <w:r>
          <w:rPr>
            <w:highlight w:val="yellow"/>
            <w:lang w:eastAsia="en-US"/>
          </w:rPr>
          <w:delText xml:space="preserve">best </w:delText>
        </w:r>
      </w:del>
      <w:ins w:id="39" w:author="Feifei Sun" w:date="2023-10-09T18:33:00Z">
        <w:r>
          <w:rPr>
            <w:highlight w:val="yellow"/>
            <w:lang w:eastAsia="en-US"/>
          </w:rPr>
          <w:t xml:space="preserve">a </w:t>
        </w:r>
        <w:r>
          <w:rPr>
            <w:highlight w:val="yellow"/>
            <w:lang w:eastAsia="en-US"/>
          </w:rPr>
          <w:lastRenderedPageBreak/>
          <w:t>certain</w:t>
        </w:r>
        <w:r>
          <w:rPr>
            <w:lang w:eastAsia="en-US"/>
          </w:rPr>
          <w:t xml:space="preserve"> </w:t>
        </w:r>
      </w:ins>
      <w:r>
        <w:rPr>
          <w:lang w:eastAsia="en-US"/>
        </w:rPr>
        <w:t>Rx beam (or quasi-optimal Rx beam, or a given Rx beam</w:t>
      </w:r>
      <w:ins w:id="40" w:author="Feifei Sun" w:date="2023-10-09T18:33:00Z">
        <w:r>
          <w:rPr>
            <w:lang w:eastAsia="en-US"/>
          </w:rPr>
          <w:t xml:space="preserve">, </w:t>
        </w:r>
        <w:r>
          <w:rPr>
            <w:highlight w:val="yellow"/>
            <w:lang w:eastAsia="en-US"/>
          </w:rPr>
          <w:t>or a random Rx beam</w:t>
        </w:r>
      </w:ins>
      <w:r>
        <w:rPr>
          <w:lang w:eastAsia="en-US"/>
        </w:rPr>
        <w:t xml:space="preserve">) are obtained or </w:t>
      </w:r>
      <w:proofErr w:type="spellStart"/>
      <w:r>
        <w:rPr>
          <w:lang w:eastAsia="en-US"/>
        </w:rPr>
        <w:t>determinated</w:t>
      </w:r>
      <w:proofErr w:type="spellEnd"/>
      <w:r>
        <w:rPr>
          <w:lang w:eastAsia="en-US"/>
        </w:rPr>
        <w:t xml:space="preserve"> firstly, and then perform AI/ML model training </w:t>
      </w:r>
      <w:del w:id="41" w:author="Feifei Sun" w:date="2023-10-09T18:39:00Z">
        <w:r>
          <w:rPr>
            <w:lang w:eastAsia="en-US"/>
          </w:rPr>
          <w:delText xml:space="preserve">or </w:delText>
        </w:r>
      </w:del>
      <w:ins w:id="42" w:author="Feifei Sun" w:date="2023-10-09T18:39:00Z">
        <w:r>
          <w:rPr>
            <w:highlight w:val="yellow"/>
            <w:lang w:eastAsia="en-US"/>
          </w:rPr>
          <w:t>and</w:t>
        </w:r>
        <w:r>
          <w:rPr>
            <w:lang w:eastAsia="en-US"/>
          </w:rPr>
          <w:t xml:space="preserve"> </w:t>
        </w:r>
      </w:ins>
      <w:r>
        <w:rPr>
          <w:lang w:eastAsia="en-US"/>
        </w:rPr>
        <w:t xml:space="preserve">inference with the measurements from the </w:t>
      </w:r>
      <w:del w:id="43" w:author="Feifei Sun" w:date="2023-10-09T18:34:00Z">
        <w:r>
          <w:rPr>
            <w:highlight w:val="yellow"/>
            <w:lang w:eastAsia="en-US"/>
            <w:rPrChange w:id="44" w:author="Feifei Sun" w:date="2023-10-09T18:34:00Z">
              <w:rPr>
                <w:lang w:eastAsia="en-US"/>
              </w:rPr>
            </w:rPrChange>
          </w:rPr>
          <w:delText xml:space="preserve">best </w:delText>
        </w:r>
      </w:del>
      <w:ins w:id="45" w:author="Feifei Sun" w:date="2023-10-09T18:34:00Z">
        <w:r>
          <w:rPr>
            <w:highlight w:val="yellow"/>
            <w:lang w:eastAsia="en-US"/>
            <w:rPrChange w:id="46" w:author="Feifei Sun" w:date="2023-10-09T18:34:00Z">
              <w:rPr>
                <w:lang w:eastAsia="en-US"/>
              </w:rPr>
            </w:rPrChange>
          </w:rPr>
          <w:t>certain</w:t>
        </w:r>
        <w:r>
          <w:rPr>
            <w:lang w:eastAsia="en-US"/>
          </w:rPr>
          <w:t xml:space="preserve"> </w:t>
        </w:r>
      </w:ins>
      <w:r>
        <w:rPr>
          <w:lang w:eastAsia="en-US"/>
        </w:rPr>
        <w:t>Rx beam (or quasi-optimal Rx beam, or a given Rx beam</w:t>
      </w:r>
      <w:ins w:id="47" w:author="Feifei Sun" w:date="2023-10-09T18:34:00Z">
        <w:r>
          <w:rPr>
            <w:lang w:eastAsia="en-US"/>
          </w:rPr>
          <w:t xml:space="preserve">, </w:t>
        </w:r>
        <w:r>
          <w:rPr>
            <w:highlight w:val="yellow"/>
            <w:lang w:eastAsia="en-US"/>
          </w:rPr>
          <w:t>or a random Rx beam</w:t>
        </w:r>
      </w:ins>
      <w:r>
        <w:rPr>
          <w:lang w:eastAsia="en-US"/>
        </w:rPr>
        <w:t>). The evaluation results (in terms of beam prediction accuracy or L1-RSRP difference or throughput) are based on the AI/ML outputs</w:t>
      </w:r>
      <w:ins w:id="48" w:author="Feifei Sun" w:date="2023-10-09T18:35:00Z">
        <w:r>
          <w:rPr>
            <w:lang w:eastAsia="en-US"/>
          </w:rPr>
          <w:t xml:space="preserve"> </w:t>
        </w:r>
        <w:r>
          <w:rPr>
            <w:highlight w:val="yellow"/>
            <w:lang w:eastAsia="en-US"/>
          </w:rPr>
          <w:t>for this one-shot prediction</w:t>
        </w:r>
      </w:ins>
      <w:del w:id="49" w:author="Feifei Sun" w:date="2023-10-09T18:35:00Z">
        <w:r>
          <w:rPr>
            <w:lang w:eastAsia="en-US"/>
          </w:rPr>
          <w:delText xml:space="preserve"> without additional beam sweepings</w:delText>
        </w:r>
      </w:del>
      <w:r>
        <w:rPr>
          <w:lang w:eastAsia="en-US"/>
        </w:rPr>
        <w:t>. However,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000000" w:themeColor="text1"/>
          <w:lang w:eastAsia="en-US"/>
        </w:rPr>
        <w:t xml:space="preserve">the measurements of Set B from </w:t>
      </w:r>
      <w:del w:id="50" w:author="Feifei Sun" w:date="2023-09-25T13:49:00Z">
        <w:r>
          <w:rPr>
            <w:color w:val="000000" w:themeColor="text1"/>
            <w:lang w:eastAsia="en-US"/>
          </w:rPr>
          <w:delText xml:space="preserve">each </w:delText>
        </w:r>
      </w:del>
      <w:ins w:id="51" w:author="Feifei Sun" w:date="2023-09-25T13:49:00Z">
        <w:r>
          <w:rPr>
            <w:color w:val="000000" w:themeColor="text1"/>
            <w:lang w:eastAsia="en-US"/>
          </w:rPr>
          <w:t xml:space="preserve">one given of </w:t>
        </w:r>
      </w:ins>
      <w:r>
        <w:rPr>
          <w:color w:val="000000" w:themeColor="text1"/>
          <w:lang w:eastAsia="en-US"/>
        </w:rPr>
        <w:t>Rx beam of all Rx beams</w:t>
      </w:r>
      <w:ins w:id="52" w:author="Feifei Sun" w:date="2023-10-09T18:42:00Z">
        <w:r>
          <w:rPr>
            <w:color w:val="000000" w:themeColor="text1"/>
            <w:lang w:eastAsia="en-US"/>
          </w:rPr>
          <w:t xml:space="preserve"> </w:t>
        </w:r>
        <w:r>
          <w:rPr>
            <w:color w:val="000000" w:themeColor="text1"/>
            <w:highlight w:val="yellow"/>
            <w:lang w:eastAsia="en-US"/>
          </w:rPr>
          <w:t>(or some Rx beams)</w:t>
        </w:r>
      </w:ins>
      <w:r>
        <w:rPr>
          <w:color w:val="000000" w:themeColor="text1"/>
          <w:lang w:eastAsia="en-US"/>
        </w:rPr>
        <w:t xml:space="preserve"> were used as AI inputs to obtain Top-</w:t>
      </w:r>
      <w:ins w:id="53" w:author="Feifei Sun" w:date="2023-10-09T18:37:00Z">
        <w:r>
          <w:rPr>
            <w:color w:val="000000" w:themeColor="text1"/>
            <w:lang w:eastAsia="en-US"/>
          </w:rPr>
          <w:t>1 or Top-</w:t>
        </w:r>
      </w:ins>
      <w:r>
        <w:rPr>
          <w:color w:val="000000" w:themeColor="text1"/>
          <w:lang w:eastAsia="en-US"/>
        </w:rPr>
        <w:t>K beams</w:t>
      </w:r>
      <w:ins w:id="54" w:author="Feifei Sun" w:date="2023-09-25T13:50:00Z">
        <w:r>
          <w:rPr>
            <w:color w:val="000000" w:themeColor="text1"/>
            <w:lang w:eastAsia="en-US"/>
          </w:rPr>
          <w:t xml:space="preserve"> of each Rx beam</w:t>
        </w:r>
      </w:ins>
      <w:del w:id="55" w:author="Feifei Sun" w:date="2023-09-25T13:51:00Z">
        <w:r>
          <w:rPr>
            <w:color w:val="000000" w:themeColor="text1"/>
            <w:lang w:eastAsia="en-US"/>
          </w:rPr>
          <w:delText>, followed by Top-K beam sweeping with that given Rx beam</w:delText>
        </w:r>
      </w:del>
      <w:r>
        <w:rPr>
          <w:color w:val="000000" w:themeColor="text1"/>
          <w:lang w:eastAsia="en-US"/>
        </w:rPr>
        <w:t xml:space="preserve">. This procedure repeats over all Rx beams, to obtain the best Tx (or Top-K Tx beams) beam at all Rx beams. </w:t>
      </w:r>
    </w:p>
    <w:p w14:paraId="648D8F62" w14:textId="77BDC615" w:rsidR="0093762C" w:rsidRDefault="00DA7975">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t>
      </w:r>
      <w:ins w:id="56" w:author="Feifei Sun" w:date="2023-10-11T15:12:00Z">
        <w:r w:rsidR="002925E1" w:rsidRPr="002925E1">
          <w:rPr>
            <w:highlight w:val="cyan"/>
            <w:lang w:eastAsia="en-US"/>
          </w:rPr>
          <w:t>for this one-shot prediction</w:t>
        </w:r>
      </w:ins>
      <w:del w:id="57" w:author="Feifei Sun" w:date="2023-10-11T15:12:00Z">
        <w:r w:rsidRPr="002925E1" w:rsidDel="002925E1">
          <w:rPr>
            <w:highlight w:val="cyan"/>
            <w:lang w:eastAsia="en-US"/>
          </w:rPr>
          <w:delText>without</w:delText>
        </w:r>
        <w:r w:rsidDel="002925E1">
          <w:rPr>
            <w:lang w:eastAsia="en-US"/>
          </w:rPr>
          <w:delText xml:space="preserve"> additional beam sweepings</w:delText>
        </w:r>
      </w:del>
      <w:r>
        <w:rPr>
          <w:lang w:eastAsia="en-US"/>
        </w:rPr>
        <w:t>.</w:t>
      </w:r>
    </w:p>
    <w:p w14:paraId="25C28163" w14:textId="77777777" w:rsidR="0093762C" w:rsidRDefault="0093762C">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93762C" w14:paraId="3B019F31" w14:textId="77777777">
        <w:tc>
          <w:tcPr>
            <w:tcW w:w="1705" w:type="dxa"/>
            <w:shd w:val="clear" w:color="auto" w:fill="F2F2F2" w:themeFill="background1" w:themeFillShade="F2"/>
          </w:tcPr>
          <w:p w14:paraId="31EA8430" w14:textId="77777777" w:rsidR="0093762C" w:rsidRDefault="00DA7975">
            <w:pPr>
              <w:rPr>
                <w:lang w:eastAsia="en-US"/>
              </w:rPr>
            </w:pPr>
            <w:r>
              <w:rPr>
                <w:lang w:eastAsia="en-US"/>
              </w:rPr>
              <w:t>Companies</w:t>
            </w:r>
          </w:p>
        </w:tc>
        <w:tc>
          <w:tcPr>
            <w:tcW w:w="8031" w:type="dxa"/>
            <w:shd w:val="clear" w:color="auto" w:fill="F2F2F2" w:themeFill="background1" w:themeFillShade="F2"/>
          </w:tcPr>
          <w:p w14:paraId="0CDDFB62" w14:textId="77777777" w:rsidR="0093762C" w:rsidRDefault="00DA7975">
            <w:pPr>
              <w:rPr>
                <w:lang w:eastAsia="en-US"/>
              </w:rPr>
            </w:pPr>
            <w:r>
              <w:rPr>
                <w:lang w:eastAsia="en-US"/>
              </w:rPr>
              <w:t>Comments or updates</w:t>
            </w:r>
          </w:p>
        </w:tc>
      </w:tr>
      <w:tr w:rsidR="0093762C" w14:paraId="22D5D69A" w14:textId="77777777">
        <w:tc>
          <w:tcPr>
            <w:tcW w:w="1705" w:type="dxa"/>
          </w:tcPr>
          <w:p w14:paraId="4844E44E" w14:textId="77777777" w:rsidR="0093762C" w:rsidRDefault="00DA7975">
            <w:pPr>
              <w:rPr>
                <w:lang w:eastAsia="en-US"/>
              </w:rPr>
            </w:pPr>
            <w:r>
              <w:rPr>
                <w:lang w:eastAsia="en-US"/>
              </w:rPr>
              <w:t>FL</w:t>
            </w:r>
          </w:p>
        </w:tc>
        <w:tc>
          <w:tcPr>
            <w:tcW w:w="8031" w:type="dxa"/>
          </w:tcPr>
          <w:p w14:paraId="15F76572" w14:textId="77777777" w:rsidR="0093762C" w:rsidRDefault="00DA7975">
            <w:pPr>
              <w:rPr>
                <w:lang w:eastAsia="en-US"/>
              </w:rPr>
            </w:pPr>
            <w:r>
              <w:rPr>
                <w:lang w:eastAsia="en-US"/>
              </w:rPr>
              <w:t>Some updates are made based on the comments from Huawei previous meeting.</w:t>
            </w:r>
          </w:p>
          <w:p w14:paraId="4EFB8979" w14:textId="77777777" w:rsidR="0093762C" w:rsidRDefault="00DA7975">
            <w:pPr>
              <w:rPr>
                <w:lang w:eastAsia="en-US"/>
              </w:rPr>
            </w:pPr>
            <w:r>
              <w:rPr>
                <w:lang w:eastAsia="en-US"/>
              </w:rPr>
              <w:t xml:space="preserve">In addition, I leave a note to Huawei to explain the detail. I think this may be related to BM procedure we assumed in the evaluation and may explain some performance gap.  </w:t>
            </w:r>
          </w:p>
        </w:tc>
      </w:tr>
      <w:tr w:rsidR="0093762C" w14:paraId="03A88D43" w14:textId="77777777">
        <w:tc>
          <w:tcPr>
            <w:tcW w:w="1705" w:type="dxa"/>
          </w:tcPr>
          <w:p w14:paraId="00969E27" w14:textId="77777777" w:rsidR="0093762C" w:rsidRDefault="00DA7975">
            <w:pPr>
              <w:rPr>
                <w:lang w:eastAsia="en-US"/>
              </w:rPr>
            </w:pPr>
            <w:ins w:id="58" w:author="Thorsten" w:date="2023-08-03T17:03:00Z">
              <w:r>
                <w:rPr>
                  <w:lang w:eastAsia="en-US"/>
                </w:rPr>
                <w:t>HW/HiSi2</w:t>
              </w:r>
            </w:ins>
          </w:p>
          <w:p w14:paraId="2D3DE73B" w14:textId="77777777" w:rsidR="0093762C" w:rsidRDefault="00DA7975">
            <w:pPr>
              <w:rPr>
                <w:lang w:eastAsia="en-US"/>
              </w:rPr>
            </w:pPr>
            <w:r>
              <w:rPr>
                <w:lang w:eastAsia="en-US"/>
              </w:rPr>
              <w:t>(</w:t>
            </w:r>
            <w:proofErr w:type="gramStart"/>
            <w:r>
              <w:rPr>
                <w:lang w:eastAsia="en-US"/>
              </w:rPr>
              <w:t>from</w:t>
            </w:r>
            <w:proofErr w:type="gramEnd"/>
            <w:r>
              <w:rPr>
                <w:lang w:eastAsia="en-US"/>
              </w:rPr>
              <w:t xml:space="preserve"> RAN 1 #114)</w:t>
            </w:r>
          </w:p>
        </w:tc>
        <w:tc>
          <w:tcPr>
            <w:tcW w:w="8031" w:type="dxa"/>
          </w:tcPr>
          <w:p w14:paraId="3ADC8A97" w14:textId="77777777" w:rsidR="0093762C" w:rsidRDefault="00DA7975">
            <w:pPr>
              <w:rPr>
                <w:ins w:id="59" w:author="Thorsten" w:date="2023-08-03T17:03:00Z"/>
                <w:b/>
                <w:u w:val="single"/>
                <w:lang w:eastAsia="en-US"/>
              </w:rPr>
            </w:pPr>
            <w:ins w:id="60" w:author="Thorsten" w:date="2023-08-03T17:03:00Z">
              <w:r>
                <w:rPr>
                  <w:b/>
                  <w:u w:val="single"/>
                  <w:lang w:eastAsia="en-US"/>
                </w:rPr>
                <w:t>Response questions to question and proposed modified text.</w:t>
              </w:r>
            </w:ins>
          </w:p>
          <w:p w14:paraId="39BDA520" w14:textId="77777777" w:rsidR="0093762C" w:rsidRDefault="0093762C">
            <w:pPr>
              <w:rPr>
                <w:ins w:id="61" w:author="Thorsten" w:date="2023-08-03T17:03:00Z"/>
                <w:lang w:eastAsia="en-US"/>
              </w:rPr>
            </w:pPr>
          </w:p>
          <w:p w14:paraId="3B748BC0" w14:textId="77777777" w:rsidR="0093762C" w:rsidRDefault="00DA7975">
            <w:pPr>
              <w:rPr>
                <w:ins w:id="62" w:author="Thorsten" w:date="2023-08-03T17:03:00Z"/>
                <w:lang w:eastAsia="en-US"/>
              </w:rPr>
            </w:pPr>
            <w:ins w:id="63" w:author="Thorsten" w:date="2023-08-03T17:03:00Z">
              <w:r>
                <w:rPr>
                  <w:lang w:eastAsia="en-US"/>
                </w:rPr>
                <w:t xml:space="preserve">[FL] </w:t>
              </w:r>
              <w:r>
                <w:rPr>
                  <w:i/>
                  <w:iCs/>
                </w:rPr>
                <w:t xml:space="preserve">“For DL Tx beam prediction, in the evaluations from </w:t>
              </w:r>
              <w:r>
                <w:rPr>
                  <w:i/>
                  <w:iCs/>
                  <w:color w:val="4472C4"/>
                </w:rPr>
                <w:t>most sources</w:t>
              </w:r>
              <w:r>
                <w:rPr>
                  <w:i/>
                  <w:iCs/>
                </w:rPr>
                <w:t xml:space="preserve">, the measurements of Set B of beams from the best Rx beam (or quasi-optimal Rx beam, or a given Rx beam) are obtained or </w:t>
              </w:r>
              <w:proofErr w:type="spellStart"/>
              <w:r>
                <w:rPr>
                  <w:i/>
                  <w:iCs/>
                </w:rPr>
                <w:t>determinated</w:t>
              </w:r>
              <w:proofErr w:type="spellEnd"/>
              <w:r>
                <w:rPr>
                  <w:i/>
                  <w:iCs/>
                </w:rPr>
                <w:t xml:space="preserve"> firstly, and then perform AI/ML model training or inference with the measurements from the best Rx beam (or quasi-optimal Rx beam, or a given Rx beam).”</w:t>
              </w:r>
              <w:r>
                <w:rPr>
                  <w:i/>
                  <w:iCs/>
                  <w:kern w:val="0"/>
                  <w:lang w:eastAsia="en-US"/>
                </w:rPr>
                <w:t xml:space="preserve"> =&gt; </w:t>
              </w:r>
              <w:r>
                <w:t>[HW/</w:t>
              </w:r>
              <w:proofErr w:type="spellStart"/>
              <w:r>
                <w:t>HiSi</w:t>
              </w:r>
              <w:proofErr w:type="spellEnd"/>
              <w:r>
                <w:t xml:space="preserve">]: </w:t>
              </w:r>
              <w:proofErr w:type="gramStart"/>
              <w:r>
                <w:t>Also</w:t>
              </w:r>
              <w:proofErr w:type="gramEnd"/>
              <w:r>
                <w:t xml:space="preserve"> HW performs simulations with the best global Rx beam. The best global Rx beam is obtained from exhaustive sweeping over all Tx/Rx beam combinations. The Rx beam from the best pair global Tx/Rx beam is taken.</w:t>
              </w:r>
            </w:ins>
          </w:p>
          <w:p w14:paraId="01221766" w14:textId="77777777" w:rsidR="0093762C" w:rsidRDefault="0093762C">
            <w:pPr>
              <w:rPr>
                <w:ins w:id="64" w:author="Thorsten" w:date="2023-08-03T17:03:00Z"/>
              </w:rPr>
            </w:pPr>
          </w:p>
          <w:p w14:paraId="13E864F2" w14:textId="77777777" w:rsidR="0093762C" w:rsidRDefault="00DA7975">
            <w:pPr>
              <w:rPr>
                <w:ins w:id="65" w:author="Thorsten" w:date="2023-08-03T17:03:00Z"/>
              </w:rPr>
            </w:pPr>
            <w:ins w:id="66" w:author="Thorsten" w:date="2023-08-03T17:03:00Z">
              <w:r>
                <w:t xml:space="preserve">[FL] </w:t>
              </w:r>
              <w:r>
                <w:rPr>
                  <w:i/>
                </w:rPr>
                <w:t>“However, in the evaluation from [</w:t>
              </w:r>
              <w:r>
                <w:rPr>
                  <w:i/>
                  <w:color w:val="4472C4"/>
                </w:rPr>
                <w:t>one source: Huawei/</w:t>
              </w:r>
              <w:proofErr w:type="spellStart"/>
              <w:r>
                <w:rPr>
                  <w:i/>
                  <w:color w:val="4472C4"/>
                </w:rPr>
                <w:t>HiSi</w:t>
              </w:r>
              <w:proofErr w:type="spellEnd"/>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w:t>
              </w:r>
              <w:proofErr w:type="gramStart"/>
              <w:r>
                <w:rPr>
                  <w:color w:val="000000"/>
                </w:rPr>
                <w:t>“ =</w:t>
              </w:r>
              <w:proofErr w:type="gramEnd"/>
              <w:r>
                <w:rPr>
                  <w:color w:val="000000"/>
                </w:rPr>
                <w:t>&gt; [HW/</w:t>
              </w:r>
              <w:proofErr w:type="spellStart"/>
              <w:r>
                <w:rPr>
                  <w:color w:val="000000"/>
                </w:rPr>
                <w:t>HiSi</w:t>
              </w:r>
              <w:proofErr w:type="spellEnd"/>
              <w:r>
                <w:rPr>
                  <w:color w:val="000000"/>
                </w:rPr>
                <w:t xml:space="preserve">]: </w:t>
              </w:r>
              <w:r>
                <w:t xml:space="preserve">Partially correct described but not complete. </w:t>
              </w:r>
            </w:ins>
          </w:p>
          <w:p w14:paraId="557556EE" w14:textId="77777777" w:rsidR="0093762C" w:rsidRDefault="00DA7975">
            <w:pPr>
              <w:rPr>
                <w:ins w:id="67" w:author="Thorsten" w:date="2023-08-03T17:03:00Z"/>
                <w:color w:val="000000"/>
              </w:rPr>
            </w:pPr>
            <w:ins w:id="68" w:author="Thorsten" w:date="2023-08-03T17:03:00Z">
              <w:r>
                <w:t>I give a concrete example to explain one simulation campaign that we did:</w:t>
              </w:r>
            </w:ins>
          </w:p>
          <w:p w14:paraId="1194C497" w14:textId="77777777" w:rsidR="0093762C" w:rsidRDefault="00DA7975">
            <w:pPr>
              <w:pStyle w:val="af9"/>
              <w:widowControl/>
              <w:numPr>
                <w:ilvl w:val="0"/>
                <w:numId w:val="23"/>
              </w:numPr>
              <w:contextualSpacing w:val="0"/>
              <w:jc w:val="left"/>
              <w:rPr>
                <w:ins w:id="69" w:author="Thorsten" w:date="2023-08-03T17:03:00Z"/>
              </w:rPr>
            </w:pPr>
            <w:ins w:id="70" w:author="Thorsten" w:date="2023-08-03T17:03:00Z">
              <w:r>
                <w:t>Assume we have 64 beams in Set A and 16 beams in Set B.</w:t>
              </w:r>
            </w:ins>
          </w:p>
          <w:p w14:paraId="134681AA" w14:textId="77777777" w:rsidR="0093762C" w:rsidRDefault="00DA7975">
            <w:pPr>
              <w:pStyle w:val="af9"/>
              <w:widowControl/>
              <w:numPr>
                <w:ilvl w:val="0"/>
                <w:numId w:val="23"/>
              </w:numPr>
              <w:contextualSpacing w:val="0"/>
              <w:jc w:val="left"/>
              <w:rPr>
                <w:ins w:id="71" w:author="Thorsten" w:date="2023-08-03T17:03:00Z"/>
              </w:rPr>
            </w:pPr>
            <w:ins w:id="72" w:author="Thorsten" w:date="2023-08-03T17:03:00Z">
              <w:r>
                <w:t>Assume further that the UE has 4 Rx beams (Rx1, Rx2, Rx3, Rx4)</w:t>
              </w:r>
            </w:ins>
          </w:p>
          <w:p w14:paraId="12E92210" w14:textId="77777777" w:rsidR="0093762C" w:rsidRDefault="00DA7975">
            <w:pPr>
              <w:pStyle w:val="af9"/>
              <w:widowControl/>
              <w:numPr>
                <w:ilvl w:val="0"/>
                <w:numId w:val="23"/>
              </w:numPr>
              <w:contextualSpacing w:val="0"/>
              <w:jc w:val="left"/>
              <w:rPr>
                <w:ins w:id="73" w:author="Thorsten" w:date="2023-08-03T17:03:00Z"/>
              </w:rPr>
            </w:pPr>
            <w:ins w:id="74" w:author="Thorsten" w:date="2023-08-03T17:03:00Z">
              <w:r>
                <w:t>In the first round of inference the 16 Tx beams from Set B are measured with Rx1, then the AI model determines the Top-K Tx beams from Set A and Top-K sweeping is done. In this sweeping the UE is using Rx1. The Top-1 beam when measured with Rx1 is identified.</w:t>
              </w:r>
            </w:ins>
          </w:p>
          <w:p w14:paraId="14CC8859" w14:textId="77777777" w:rsidR="0093762C" w:rsidRDefault="00DA7975">
            <w:pPr>
              <w:pStyle w:val="af9"/>
              <w:widowControl/>
              <w:numPr>
                <w:ilvl w:val="1"/>
                <w:numId w:val="23"/>
              </w:numPr>
              <w:contextualSpacing w:val="0"/>
              <w:jc w:val="left"/>
              <w:rPr>
                <w:ins w:id="75" w:author="Thorsten" w:date="2023-08-03T17:03:00Z"/>
              </w:rPr>
            </w:pPr>
            <w:ins w:id="76" w:author="Thorsten" w:date="2023-08-03T17:03:00Z">
              <w:r>
                <w:t>The Top-1/Rx1 is the best global Tx beam when measured with Rx1</w:t>
              </w:r>
            </w:ins>
          </w:p>
          <w:p w14:paraId="05976B38" w14:textId="77777777" w:rsidR="0093762C" w:rsidRDefault="00DA7975">
            <w:pPr>
              <w:pStyle w:val="af9"/>
              <w:widowControl/>
              <w:numPr>
                <w:ilvl w:val="0"/>
                <w:numId w:val="23"/>
              </w:numPr>
              <w:contextualSpacing w:val="0"/>
              <w:jc w:val="left"/>
              <w:rPr>
                <w:ins w:id="77" w:author="Thorsten" w:date="2023-08-03T17:03:00Z"/>
              </w:rPr>
            </w:pPr>
            <w:ins w:id="78"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1CF8EF41" w14:textId="77777777" w:rsidR="0093762C" w:rsidRDefault="00DA7975">
            <w:pPr>
              <w:pStyle w:val="af9"/>
              <w:widowControl/>
              <w:numPr>
                <w:ilvl w:val="1"/>
                <w:numId w:val="23"/>
              </w:numPr>
              <w:contextualSpacing w:val="0"/>
              <w:jc w:val="left"/>
              <w:rPr>
                <w:ins w:id="79" w:author="Thorsten" w:date="2023-08-03T17:03:00Z"/>
              </w:rPr>
            </w:pPr>
            <w:ins w:id="80" w:author="Thorsten" w:date="2023-08-03T17:03:00Z">
              <w:r>
                <w:lastRenderedPageBreak/>
                <w:t>If Top-1 measured with Rx2 is better than the previously identified Top-1 which was measured with Rx1, then this is the new best global Tx/Rx pair.</w:t>
              </w:r>
            </w:ins>
          </w:p>
          <w:p w14:paraId="14FF5507" w14:textId="77777777" w:rsidR="0093762C" w:rsidRDefault="00DA7975">
            <w:pPr>
              <w:pStyle w:val="af9"/>
              <w:widowControl/>
              <w:numPr>
                <w:ilvl w:val="0"/>
                <w:numId w:val="23"/>
              </w:numPr>
              <w:contextualSpacing w:val="0"/>
              <w:jc w:val="left"/>
              <w:rPr>
                <w:ins w:id="81" w:author="Thorsten" w:date="2023-08-03T17:03:00Z"/>
              </w:rPr>
            </w:pPr>
            <w:ins w:id="82" w:author="Thorsten" w:date="2023-08-03T17:03:00Z">
              <w:r>
                <w:t> Same for procedure is carried out for Rx3 and for Rx4.</w:t>
              </w:r>
            </w:ins>
          </w:p>
          <w:p w14:paraId="226D9ACD" w14:textId="77777777" w:rsidR="0093762C" w:rsidRDefault="00DA7975">
            <w:pPr>
              <w:pStyle w:val="af9"/>
              <w:widowControl/>
              <w:numPr>
                <w:ilvl w:val="0"/>
                <w:numId w:val="23"/>
              </w:numPr>
              <w:contextualSpacing w:val="0"/>
              <w:jc w:val="left"/>
              <w:rPr>
                <w:ins w:id="83" w:author="Thorsten" w:date="2023-08-03T17:03:00Z"/>
              </w:rPr>
            </w:pPr>
            <w:ins w:id="84"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61D87938" w14:textId="77777777" w:rsidR="0093762C" w:rsidRDefault="0093762C">
            <w:pPr>
              <w:widowControl/>
              <w:jc w:val="left"/>
              <w:rPr>
                <w:ins w:id="85" w:author="Thorsten" w:date="2023-08-03T17:03:00Z"/>
              </w:rPr>
            </w:pPr>
          </w:p>
          <w:p w14:paraId="48AF55E0" w14:textId="77777777" w:rsidR="0093762C" w:rsidRDefault="00DA7975">
            <w:pPr>
              <w:widowControl/>
              <w:jc w:val="left"/>
              <w:rPr>
                <w:ins w:id="86" w:author="Thorsten" w:date="2023-08-03T17:03:00Z"/>
              </w:rPr>
            </w:pPr>
            <w:ins w:id="87"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097E47DF" w14:textId="77777777" w:rsidR="0093762C" w:rsidRDefault="0093762C">
            <w:pPr>
              <w:widowControl/>
              <w:jc w:val="left"/>
              <w:rPr>
                <w:ins w:id="88" w:author="Thorsten" w:date="2023-08-03T17:03:00Z"/>
              </w:rPr>
            </w:pPr>
          </w:p>
          <w:p w14:paraId="4C97F327" w14:textId="77777777" w:rsidR="0093762C" w:rsidRDefault="00DA7975">
            <w:pPr>
              <w:widowControl/>
              <w:jc w:val="left"/>
              <w:rPr>
                <w:ins w:id="89" w:author="Thorsten" w:date="2023-08-03T17:03:00Z"/>
              </w:rPr>
            </w:pPr>
            <w:ins w:id="90" w:author="Thorsten" w:date="2023-08-03T17:03:00Z">
              <w:r>
                <w:t xml:space="preserve">In yet another simulation we randomly lock Rx </w:t>
              </w:r>
              <w:proofErr w:type="gramStart"/>
              <w:r>
                <w:t>beam .</w:t>
              </w:r>
              <w:proofErr w:type="gramEnd"/>
              <w:r>
                <w:t xml:space="preserve"> Then only one round of inference is performed to get the best Tx beam. P3 must be carried out to fine-tune the Rx beam.</w:t>
              </w:r>
            </w:ins>
          </w:p>
          <w:p w14:paraId="7C580165" w14:textId="77777777" w:rsidR="0093762C" w:rsidRDefault="0093762C">
            <w:pPr>
              <w:widowControl/>
              <w:jc w:val="left"/>
              <w:rPr>
                <w:ins w:id="91" w:author="Thorsten" w:date="2023-08-03T17:03:00Z"/>
              </w:rPr>
            </w:pPr>
          </w:p>
          <w:p w14:paraId="573A84EA" w14:textId="77777777" w:rsidR="0093762C" w:rsidRDefault="00DA7975">
            <w:pPr>
              <w:widowControl/>
              <w:jc w:val="left"/>
              <w:rPr>
                <w:ins w:id="92" w:author="Thorsten" w:date="2023-08-03T17:03:00Z"/>
              </w:rPr>
            </w:pPr>
            <w:ins w:id="93" w:author="Thorsten" w:date="2023-08-03T17:03:00Z">
              <w:r>
                <w:t>Based on the above explanation, I suggest to modify the proposal as follows:</w:t>
              </w:r>
            </w:ins>
          </w:p>
          <w:p w14:paraId="7B09DD58" w14:textId="77777777" w:rsidR="0093762C" w:rsidRDefault="0093762C">
            <w:pPr>
              <w:widowControl/>
              <w:jc w:val="left"/>
              <w:rPr>
                <w:ins w:id="94" w:author="Thorsten" w:date="2023-08-03T17:03:00Z"/>
              </w:rPr>
            </w:pPr>
          </w:p>
          <w:p w14:paraId="447D7F17" w14:textId="77777777" w:rsidR="0093762C" w:rsidRDefault="00DA7975">
            <w:pPr>
              <w:rPr>
                <w:ins w:id="95" w:author="Thorsten" w:date="2023-08-03T17:03:00Z"/>
                <w:lang w:eastAsia="en-US"/>
              </w:rPr>
            </w:pPr>
            <w:ins w:id="96" w:author="Thorsten" w:date="2023-08-03T17:03:00Z">
              <w:r>
                <w:rPr>
                  <w:lang w:eastAsia="en-US"/>
                </w:rPr>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w:t>
              </w:r>
              <w:proofErr w:type="spellStart"/>
              <w:r>
                <w:rPr>
                  <w:lang w:eastAsia="en-US"/>
                </w:rPr>
                <w:t>determinated</w:t>
              </w:r>
              <w:proofErr w:type="spellEnd"/>
              <w:r>
                <w:rPr>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w:t>
              </w:r>
              <w:r>
                <w:rPr>
                  <w:color w:val="FF0000"/>
                  <w:lang w:eastAsia="en-US"/>
                </w:rPr>
                <w:t>for most sources</w:t>
              </w:r>
              <w:r>
                <w:rPr>
                  <w:lang w:eastAsia="en-US"/>
                </w:rPr>
                <w:t xml:space="preserve"> are based on the AI/ML outputs without additional beam sweepings.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w:t>
              </w:r>
              <w:proofErr w:type="spellStart"/>
              <w:r>
                <w:rPr>
                  <w:color w:val="4472C4" w:themeColor="accent5"/>
                  <w:lang w:eastAsia="en-US"/>
                </w:rPr>
                <w:t>HiSi</w:t>
              </w:r>
              <w:proofErr w:type="spellEnd"/>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D817497" w14:textId="77777777" w:rsidR="0093762C" w:rsidRDefault="00DA7975">
            <w:pPr>
              <w:rPr>
                <w:ins w:id="97" w:author="Thorsten" w:date="2023-08-03T17:03:00Z"/>
                <w:color w:val="000000" w:themeColor="text1"/>
                <w:lang w:eastAsia="en-US"/>
              </w:rPr>
            </w:pPr>
            <w:ins w:id="98"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0A629987" w14:textId="77777777" w:rsidR="0093762C" w:rsidRDefault="0093762C">
            <w:pPr>
              <w:rPr>
                <w:lang w:eastAsia="en-US"/>
              </w:rPr>
            </w:pPr>
          </w:p>
        </w:tc>
      </w:tr>
      <w:tr w:rsidR="0093762C" w14:paraId="5E976FA1" w14:textId="77777777">
        <w:tc>
          <w:tcPr>
            <w:tcW w:w="1705" w:type="dxa"/>
          </w:tcPr>
          <w:p w14:paraId="7440062C" w14:textId="77777777" w:rsidR="0093762C" w:rsidRDefault="00DA7975">
            <w:pPr>
              <w:rPr>
                <w:lang w:eastAsia="en-US"/>
              </w:rPr>
            </w:pPr>
            <w:r>
              <w:rPr>
                <w:lang w:eastAsia="en-US"/>
              </w:rPr>
              <w:lastRenderedPageBreak/>
              <w:t>QC</w:t>
            </w:r>
          </w:p>
        </w:tc>
        <w:tc>
          <w:tcPr>
            <w:tcW w:w="8031" w:type="dxa"/>
          </w:tcPr>
          <w:p w14:paraId="5739C716" w14:textId="77777777" w:rsidR="0093762C" w:rsidRDefault="00DA7975">
            <w:pPr>
              <w:rPr>
                <w:b/>
                <w:u w:val="single"/>
                <w:lang w:eastAsia="en-US"/>
              </w:rPr>
            </w:pPr>
            <w:r>
              <w:rPr>
                <w:bCs/>
                <w:lang w:eastAsia="en-US"/>
              </w:rPr>
              <w:t>The intention, necessity, and significance of the proposal is not quite clear. Some companies have different assumptions for determining the Rx beams for DL Tx beam prediction problem (for instance using round robin algorithm utilized by QC), and the determination of Rx beam was left to companies as an option, per the agreement we had. The question is what the significance of elaborating on the assumptions on how the best Tx-Rx beam was computed is, as other companies also have different assumptions, and listing all assumptions don’t seem to be reasonable. The message that this observation is trying to convey is not clear to us, and it would be helpful to clarify the significance of the proposal.</w:t>
            </w:r>
          </w:p>
        </w:tc>
      </w:tr>
      <w:tr w:rsidR="0093762C" w14:paraId="4612D497" w14:textId="77777777">
        <w:tc>
          <w:tcPr>
            <w:tcW w:w="1705" w:type="dxa"/>
          </w:tcPr>
          <w:p w14:paraId="72A26F1E" w14:textId="77777777" w:rsidR="0093762C" w:rsidRDefault="00DA7975">
            <w:pPr>
              <w:rPr>
                <w:lang w:eastAsia="en-US"/>
              </w:rPr>
            </w:pPr>
            <w:r>
              <w:rPr>
                <w:lang w:eastAsia="en-US"/>
              </w:rPr>
              <w:lastRenderedPageBreak/>
              <w:t>Ericsson</w:t>
            </w:r>
          </w:p>
        </w:tc>
        <w:tc>
          <w:tcPr>
            <w:tcW w:w="8031" w:type="dxa"/>
          </w:tcPr>
          <w:p w14:paraId="5C8DC6DC" w14:textId="77777777" w:rsidR="0093762C" w:rsidRDefault="00DA7975">
            <w:pPr>
              <w:rPr>
                <w:bCs/>
                <w:lang w:eastAsia="en-US"/>
              </w:rPr>
            </w:pPr>
            <w:r>
              <w:rPr>
                <w:bCs/>
                <w:lang w:eastAsia="en-US"/>
              </w:rPr>
              <w:t xml:space="preserve">Similar view as QC. We agree on the intention with the proposal on capturing how the RX-beam selection impacts the procedure. Our view is however that it is sufficient to capture how the different RX-beam selection schemes impacts the performance. For </w:t>
            </w:r>
            <w:proofErr w:type="gramStart"/>
            <w:r>
              <w:rPr>
                <w:bCs/>
                <w:lang w:eastAsia="en-US"/>
              </w:rPr>
              <w:t>example</w:t>
            </w:r>
            <w:proofErr w:type="gramEnd"/>
            <w:r>
              <w:rPr>
                <w:bCs/>
                <w:lang w:eastAsia="en-US"/>
              </w:rPr>
              <w:t xml:space="preserve"> that random RX-beam selection indicates high beam prediction inaccuracies. Then it is up for a work item to address those issues. </w:t>
            </w:r>
          </w:p>
        </w:tc>
      </w:tr>
      <w:tr w:rsidR="0093762C" w14:paraId="0E5151CE" w14:textId="77777777">
        <w:tc>
          <w:tcPr>
            <w:tcW w:w="1705" w:type="dxa"/>
          </w:tcPr>
          <w:p w14:paraId="5B72898F" w14:textId="77777777" w:rsidR="0093762C" w:rsidRDefault="00DA7975">
            <w:pPr>
              <w:rPr>
                <w:lang w:eastAsia="en-US"/>
              </w:rPr>
            </w:pPr>
            <w:r>
              <w:rPr>
                <w:lang w:eastAsia="en-US"/>
              </w:rPr>
              <w:t>Apple</w:t>
            </w:r>
          </w:p>
        </w:tc>
        <w:tc>
          <w:tcPr>
            <w:tcW w:w="8031" w:type="dxa"/>
          </w:tcPr>
          <w:p w14:paraId="54141195" w14:textId="77777777" w:rsidR="0093762C" w:rsidRDefault="0093762C">
            <w:pPr>
              <w:rPr>
                <w:bCs/>
                <w:lang w:eastAsia="en-US"/>
              </w:rPr>
            </w:pPr>
          </w:p>
          <w:p w14:paraId="20F36AC8" w14:textId="77777777" w:rsidR="0093762C" w:rsidRDefault="00DA7975">
            <w:pPr>
              <w:rPr>
                <w:bCs/>
                <w:lang w:eastAsia="en-US"/>
              </w:rPr>
            </w:pPr>
            <w:r>
              <w:rPr>
                <w:bCs/>
                <w:lang w:eastAsia="en-US"/>
              </w:rPr>
              <w:t xml:space="preserve">We fully believe every UE implementation can do better than randomly selecting a Rx beam. Historic information is valuable: channel is correlation over time, which should not be ignored. Then a legitimate question is whether in practice such a bad design would be adopted at all, then whether it makes to drive AI-ML design according to such a bad design. </w:t>
            </w:r>
          </w:p>
          <w:p w14:paraId="3554327B" w14:textId="77777777" w:rsidR="0093762C" w:rsidRDefault="0093762C">
            <w:pPr>
              <w:rPr>
                <w:bCs/>
                <w:lang w:eastAsia="en-US"/>
              </w:rPr>
            </w:pPr>
          </w:p>
          <w:p w14:paraId="7A215885" w14:textId="77777777" w:rsidR="0093762C" w:rsidRDefault="00DA7975">
            <w:pPr>
              <w:rPr>
                <w:bCs/>
                <w:lang w:eastAsia="en-US"/>
              </w:rPr>
            </w:pPr>
            <w:r>
              <w:rPr>
                <w:bCs/>
                <w:lang w:eastAsia="en-US"/>
              </w:rPr>
              <w:t xml:space="preserve">From generalization study, it can be seen the AI-ML performance for Tx beam prediction is not very sensitive to Rx beam choice. Note when a bad Rx beam design is used, even the conventional approach’s performance can be poor. Maybe the FL can clarify the intention </w:t>
            </w:r>
            <w:proofErr w:type="gramStart"/>
            <w:r>
              <w:rPr>
                <w:bCs/>
                <w:lang w:eastAsia="en-US"/>
              </w:rPr>
              <w:t>of  the</w:t>
            </w:r>
            <w:proofErr w:type="gramEnd"/>
            <w:r>
              <w:rPr>
                <w:bCs/>
                <w:lang w:eastAsia="en-US"/>
              </w:rPr>
              <w:t xml:space="preserve"> current proposal. </w:t>
            </w:r>
            <w:r>
              <w:rPr>
                <w:bCs/>
                <w:lang w:eastAsia="en-US"/>
              </w:rPr>
              <w:sym w:font="Wingdings" w:char="F04A"/>
            </w:r>
          </w:p>
          <w:p w14:paraId="6C4DDD3A" w14:textId="77777777" w:rsidR="0093762C" w:rsidRDefault="0093762C">
            <w:pPr>
              <w:rPr>
                <w:bCs/>
                <w:lang w:eastAsia="en-US"/>
              </w:rPr>
            </w:pPr>
          </w:p>
          <w:p w14:paraId="022CDE1B" w14:textId="77777777" w:rsidR="0093762C" w:rsidRDefault="0093762C">
            <w:pPr>
              <w:rPr>
                <w:bCs/>
                <w:lang w:eastAsia="en-US"/>
              </w:rPr>
            </w:pPr>
          </w:p>
        </w:tc>
      </w:tr>
      <w:tr w:rsidR="0093762C" w14:paraId="4601419B" w14:textId="77777777">
        <w:tc>
          <w:tcPr>
            <w:tcW w:w="1705" w:type="dxa"/>
          </w:tcPr>
          <w:p w14:paraId="60BC14D1" w14:textId="77777777" w:rsidR="0093762C" w:rsidRDefault="00DA7975">
            <w:pPr>
              <w:rPr>
                <w:lang w:eastAsia="en-US"/>
              </w:rPr>
            </w:pPr>
            <w:r>
              <w:rPr>
                <w:lang w:eastAsia="en-US"/>
              </w:rPr>
              <w:t>Google</w:t>
            </w:r>
          </w:p>
        </w:tc>
        <w:tc>
          <w:tcPr>
            <w:tcW w:w="8031" w:type="dxa"/>
          </w:tcPr>
          <w:p w14:paraId="2A77839F" w14:textId="77777777" w:rsidR="0093762C" w:rsidRDefault="00DA7975">
            <w:pPr>
              <w:rPr>
                <w:bCs/>
                <w:lang w:eastAsia="en-US"/>
              </w:rPr>
            </w:pPr>
            <w:r>
              <w:rPr>
                <w:bCs/>
                <w:lang w:eastAsia="en-US"/>
              </w:rPr>
              <w:t>We do not see the necessity for the proposal</w:t>
            </w:r>
          </w:p>
        </w:tc>
      </w:tr>
      <w:tr w:rsidR="0093762C" w14:paraId="70CD5A7F" w14:textId="77777777">
        <w:tc>
          <w:tcPr>
            <w:tcW w:w="1705" w:type="dxa"/>
          </w:tcPr>
          <w:p w14:paraId="393E9ECA" w14:textId="77777777" w:rsidR="0093762C" w:rsidRDefault="00DA7975">
            <w:pPr>
              <w:rPr>
                <w:lang w:eastAsia="en-US"/>
              </w:rPr>
            </w:pPr>
            <w:r>
              <w:rPr>
                <w:rFonts w:hint="eastAsia"/>
              </w:rPr>
              <w:t>v</w:t>
            </w:r>
            <w:r>
              <w:t>ivo</w:t>
            </w:r>
          </w:p>
        </w:tc>
        <w:tc>
          <w:tcPr>
            <w:tcW w:w="8031" w:type="dxa"/>
          </w:tcPr>
          <w:p w14:paraId="325E902A" w14:textId="77777777" w:rsidR="0093762C" w:rsidRDefault="00DA7975">
            <w:pPr>
              <w:rPr>
                <w:bCs/>
                <w:lang w:eastAsia="en-US"/>
              </w:rPr>
            </w:pPr>
            <w:r>
              <w:rPr>
                <w:rFonts w:hint="eastAsia"/>
              </w:rPr>
              <w:t>S</w:t>
            </w:r>
            <w:r>
              <w:t xml:space="preserve">upport. We see the need to discuss this as Rx beam assumption for DL Tx beam prediction is an important aspect to understand the performance and required RS overhead for AI based BM. </w:t>
            </w:r>
          </w:p>
        </w:tc>
      </w:tr>
      <w:tr w:rsidR="0093762C" w14:paraId="2A76B4FB" w14:textId="77777777">
        <w:tc>
          <w:tcPr>
            <w:tcW w:w="1705" w:type="dxa"/>
          </w:tcPr>
          <w:p w14:paraId="11159FAB" w14:textId="77777777" w:rsidR="0093762C" w:rsidRDefault="00DA7975">
            <w:r>
              <w:rPr>
                <w:rFonts w:hint="eastAsia"/>
              </w:rPr>
              <w:t>F</w:t>
            </w:r>
            <w:r>
              <w:t>ujitsu</w:t>
            </w:r>
          </w:p>
        </w:tc>
        <w:tc>
          <w:tcPr>
            <w:tcW w:w="8031" w:type="dxa"/>
          </w:tcPr>
          <w:p w14:paraId="059B1B65" w14:textId="77777777" w:rsidR="0093762C" w:rsidRDefault="00DA7975">
            <w:r>
              <w:rPr>
                <w:bCs/>
              </w:rPr>
              <w:t>This proposal seems to clarify how to determine the measurement of set B of beams during the evaluation (e.g., the Rx beam determination). But in fact, different companies may have themselves assumptions during the evaluation. We are not clear the intention about this proposal.</w:t>
            </w:r>
          </w:p>
        </w:tc>
      </w:tr>
      <w:tr w:rsidR="0093762C" w14:paraId="0EB44BAA" w14:textId="77777777">
        <w:tc>
          <w:tcPr>
            <w:tcW w:w="1705" w:type="dxa"/>
          </w:tcPr>
          <w:p w14:paraId="2709B902" w14:textId="77777777" w:rsidR="0093762C" w:rsidRDefault="00DA7975">
            <w:r>
              <w:t>HW/</w:t>
            </w:r>
            <w:proofErr w:type="spellStart"/>
            <w:r>
              <w:t>HiSi</w:t>
            </w:r>
            <w:proofErr w:type="spellEnd"/>
          </w:p>
        </w:tc>
        <w:tc>
          <w:tcPr>
            <w:tcW w:w="8031" w:type="dxa"/>
          </w:tcPr>
          <w:p w14:paraId="3B0B4191" w14:textId="77777777" w:rsidR="0093762C" w:rsidRDefault="00DA7975">
            <w:pPr>
              <w:rPr>
                <w:bCs/>
              </w:rPr>
            </w:pPr>
            <w:r>
              <w:rPr>
                <w:bCs/>
              </w:rPr>
              <w:t xml:space="preserve">One question for clarification: the proposal says: </w:t>
            </w:r>
          </w:p>
          <w:p w14:paraId="39DF2839" w14:textId="77777777" w:rsidR="0093762C" w:rsidRDefault="00DA7975">
            <w:pPr>
              <w:rPr>
                <w:bCs/>
                <w:i/>
              </w:rPr>
            </w:pPr>
            <w:r>
              <w:rPr>
                <w:bCs/>
                <w:i/>
              </w:rPr>
              <w:t>“</w:t>
            </w:r>
            <w:r>
              <w:rPr>
                <w:i/>
                <w:lang w:eastAsia="en-US"/>
              </w:rPr>
              <w:t>The evaluation results (in terms of beam prediction accuracy or L1-RSRP difference or throughput) are based on the AI/ML outputs without additional beam sweepings</w:t>
            </w:r>
            <w:r>
              <w:rPr>
                <w:bCs/>
                <w:i/>
              </w:rPr>
              <w:t xml:space="preserve">”. </w:t>
            </w:r>
          </w:p>
          <w:p w14:paraId="4116F6A9" w14:textId="77777777" w:rsidR="0093762C" w:rsidRDefault="0093762C">
            <w:pPr>
              <w:rPr>
                <w:bCs/>
              </w:rPr>
            </w:pPr>
          </w:p>
          <w:p w14:paraId="29019713" w14:textId="77777777" w:rsidR="0093762C" w:rsidRDefault="00DA7975">
            <w:pPr>
              <w:rPr>
                <w:bCs/>
              </w:rPr>
            </w:pPr>
            <w:r>
              <w:rPr>
                <w:bCs/>
              </w:rPr>
              <w:t xml:space="preserve">Top-K&gt;1 prediction would need a </w:t>
            </w:r>
            <w:proofErr w:type="gramStart"/>
            <w:r>
              <w:rPr>
                <w:bCs/>
              </w:rPr>
              <w:t>second round</w:t>
            </w:r>
            <w:proofErr w:type="gramEnd"/>
            <w:r>
              <w:rPr>
                <w:bCs/>
              </w:rPr>
              <w:t xml:space="preserve"> beam sweeping. In our understanding the above sentence from the proposal means that the prediction accuracy for Top-K&gt;1 is obtained based on the assumption that if the true Top-1 is included in the predicted Top-K, then it will be perfectly identified in a </w:t>
            </w:r>
            <w:proofErr w:type="gramStart"/>
            <w:r>
              <w:rPr>
                <w:bCs/>
              </w:rPr>
              <w:t>second round</w:t>
            </w:r>
            <w:proofErr w:type="gramEnd"/>
            <w:r>
              <w:rPr>
                <w:bCs/>
              </w:rPr>
              <w:t xml:space="preserve"> beam sweeping. In other </w:t>
            </w:r>
            <w:proofErr w:type="gramStart"/>
            <w:r>
              <w:rPr>
                <w:bCs/>
              </w:rPr>
              <w:t>words</w:t>
            </w:r>
            <w:proofErr w:type="gramEnd"/>
            <w:r>
              <w:rPr>
                <w:bCs/>
              </w:rPr>
              <w:t xml:space="preserve"> no “real” second round beam sweeping has bene carried out to obtain the reported accuracy. Is this the correct understanding here? </w:t>
            </w:r>
          </w:p>
          <w:p w14:paraId="3D0D7A09" w14:textId="77777777" w:rsidR="0093762C" w:rsidRDefault="0093762C">
            <w:pPr>
              <w:rPr>
                <w:bCs/>
              </w:rPr>
            </w:pPr>
          </w:p>
          <w:p w14:paraId="490F85B5" w14:textId="77777777" w:rsidR="0093762C" w:rsidRDefault="00DA7975">
            <w:pPr>
              <w:rPr>
                <w:bCs/>
              </w:rPr>
            </w:pPr>
            <w:r>
              <w:rPr>
                <w:bCs/>
              </w:rPr>
              <w:t>If yes, it would be good to clarify it in the proposal. For example:</w:t>
            </w:r>
          </w:p>
          <w:p w14:paraId="738953CE" w14:textId="77777777" w:rsidR="0093762C" w:rsidRDefault="0093762C">
            <w:pPr>
              <w:rPr>
                <w:bCs/>
              </w:rPr>
            </w:pPr>
          </w:p>
          <w:p w14:paraId="76610AFB" w14:textId="77777777" w:rsidR="0093762C" w:rsidRDefault="00DA7975">
            <w:pPr>
              <w:rPr>
                <w:i/>
                <w:lang w:eastAsia="en-US"/>
              </w:rPr>
            </w:pPr>
            <w:r>
              <w:rPr>
                <w:i/>
                <w:lang w:eastAsia="en-US"/>
              </w:rPr>
              <w:t xml:space="preserve">For DL Tx beam prediction, in the evaluations from </w:t>
            </w:r>
            <w:del w:id="99" w:author="Feifei Sun" w:date="2023-09-25T13:53:00Z">
              <w:r>
                <w:rPr>
                  <w:i/>
                  <w:color w:val="4472C4" w:themeColor="accent5"/>
                  <w:lang w:eastAsia="en-US"/>
                </w:rPr>
                <w:delText xml:space="preserve">most </w:delText>
              </w:r>
            </w:del>
            <w:ins w:id="100" w:author="Feifei Sun" w:date="2023-09-25T13:53:00Z">
              <w:r>
                <w:rPr>
                  <w:i/>
                  <w:color w:val="4472C4" w:themeColor="accent5"/>
                  <w:lang w:eastAsia="en-US"/>
                </w:rPr>
                <w:t xml:space="preserve">all </w:t>
              </w:r>
            </w:ins>
            <w:r>
              <w:rPr>
                <w:i/>
                <w:color w:val="4472C4" w:themeColor="accent5"/>
                <w:lang w:eastAsia="en-US"/>
              </w:rPr>
              <w:t>sources</w:t>
            </w:r>
            <w:r>
              <w:rPr>
                <w:i/>
                <w:lang w:eastAsia="en-US"/>
              </w:rPr>
              <w:t xml:space="preserve">, the measurements of Set B of beams from the best Rx beam (or quasi-optimal Rx beam, or a given Rx beam) are obtained or </w:t>
            </w:r>
            <w:proofErr w:type="spellStart"/>
            <w:r>
              <w:rPr>
                <w:i/>
                <w:lang w:eastAsia="en-US"/>
              </w:rPr>
              <w:t>determinated</w:t>
            </w:r>
            <w:proofErr w:type="spellEnd"/>
            <w:r>
              <w:rPr>
                <w:i/>
                <w:lang w:eastAsia="en-US"/>
              </w:rPr>
              <w:t xml:space="preserve">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w:t>
            </w:r>
            <w:proofErr w:type="gramStart"/>
            <w:r>
              <w:rPr>
                <w:b/>
                <w:i/>
                <w:color w:val="0070C0"/>
                <w:lang w:eastAsia="en-US"/>
              </w:rPr>
              <w:t>i.e.</w:t>
            </w:r>
            <w:proofErr w:type="gramEnd"/>
            <w:r>
              <w:rPr>
                <w:b/>
                <w:i/>
                <w:color w:val="0070C0"/>
                <w:lang w:eastAsia="en-US"/>
              </w:rPr>
              <w:t xml:space="preserve"> for Top-K&gt;1, for correct prediction it is sufficient if the genie-aided Top-1 is among the predicted Top-K). </w:t>
            </w:r>
            <w:r>
              <w:rPr>
                <w:i/>
                <w:color w:val="0070C0"/>
                <w:lang w:eastAsia="en-US"/>
              </w:rPr>
              <w:t xml:space="preserve"> </w:t>
            </w:r>
            <w:r>
              <w:rPr>
                <w:i/>
                <w:lang w:eastAsia="en-US"/>
              </w:rPr>
              <w:t>However, in the evaluation from [</w:t>
            </w:r>
            <w:r>
              <w:rPr>
                <w:i/>
                <w:color w:val="4472C4" w:themeColor="accent5"/>
                <w:lang w:eastAsia="en-US"/>
              </w:rPr>
              <w:t>one source: Huawei/</w:t>
            </w:r>
            <w:proofErr w:type="spellStart"/>
            <w:r>
              <w:rPr>
                <w:i/>
                <w:color w:val="4472C4" w:themeColor="accent5"/>
                <w:lang w:eastAsia="en-US"/>
              </w:rPr>
              <w:t>HiSi</w:t>
            </w:r>
            <w:proofErr w:type="spellEnd"/>
            <w:r>
              <w:rPr>
                <w:i/>
                <w:lang w:eastAsia="en-US"/>
              </w:rPr>
              <w:t xml:space="preserve">], </w:t>
            </w:r>
            <w:r>
              <w:rPr>
                <w:i/>
                <w:color w:val="000000" w:themeColor="text1"/>
                <w:lang w:eastAsia="en-US"/>
              </w:rPr>
              <w:t xml:space="preserve">the measurements of Set B from </w:t>
            </w:r>
            <w:del w:id="101" w:author="Feifei Sun" w:date="2023-09-25T13:49:00Z">
              <w:r>
                <w:rPr>
                  <w:i/>
                  <w:color w:val="000000" w:themeColor="text1"/>
                  <w:lang w:eastAsia="en-US"/>
                </w:rPr>
                <w:delText xml:space="preserve">each </w:delText>
              </w:r>
            </w:del>
            <w:ins w:id="102" w:author="Feifei Sun" w:date="2023-09-25T13:49:00Z">
              <w:r>
                <w:rPr>
                  <w:i/>
                  <w:color w:val="000000" w:themeColor="text1"/>
                  <w:lang w:eastAsia="en-US"/>
                </w:rPr>
                <w:t xml:space="preserve">one given of </w:t>
              </w:r>
            </w:ins>
            <w:r>
              <w:rPr>
                <w:i/>
                <w:color w:val="000000" w:themeColor="text1"/>
                <w:lang w:eastAsia="en-US"/>
              </w:rPr>
              <w:t>Rx beam of all Rx beams were used as AI inputs to obtain Top-K beams</w:t>
            </w:r>
            <w:ins w:id="103" w:author="Feifei Sun" w:date="2023-09-25T13:50:00Z">
              <w:r>
                <w:rPr>
                  <w:i/>
                  <w:color w:val="000000" w:themeColor="text1"/>
                  <w:lang w:eastAsia="en-US"/>
                </w:rPr>
                <w:t xml:space="preserve"> of each Rx beam</w:t>
              </w:r>
            </w:ins>
            <w:del w:id="104" w:author="Feifei Sun" w:date="2023-09-25T13:51:00Z">
              <w:r>
                <w:rPr>
                  <w:i/>
                  <w:color w:val="000000" w:themeColor="text1"/>
                  <w:lang w:eastAsia="en-US"/>
                </w:rPr>
                <w:delText xml:space="preserve">, followed by Top-K beam sweeping </w:delText>
              </w:r>
              <w:r>
                <w:rPr>
                  <w:i/>
                  <w:color w:val="000000" w:themeColor="text1"/>
                  <w:lang w:eastAsia="en-US"/>
                </w:rPr>
                <w:lastRenderedPageBreak/>
                <w:delText>with that given Rx beam</w:delText>
              </w:r>
            </w:del>
            <w:r>
              <w:rPr>
                <w:i/>
                <w:color w:val="000000" w:themeColor="text1"/>
                <w:lang w:eastAsia="en-US"/>
              </w:rPr>
              <w:t xml:space="preserve">. This procedure repeats over all Rx beams, to obtain the best Tx (or Top-K Tx beams) beam at all Rx beams. </w:t>
            </w:r>
          </w:p>
          <w:p w14:paraId="03EF36D9" w14:textId="77777777" w:rsidR="0093762C" w:rsidRDefault="00DA7975">
            <w:pPr>
              <w:rPr>
                <w:i/>
                <w:color w:val="000000" w:themeColor="text1"/>
                <w:lang w:eastAsia="en-US"/>
              </w:rPr>
            </w:pPr>
            <w:r>
              <w:rPr>
                <w:i/>
                <w:color w:val="000000" w:themeColor="text1"/>
                <w:lang w:eastAsia="en-US"/>
              </w:rPr>
              <w:t xml:space="preserve">For Tx-Rx beam prediction, in the evaluation of </w:t>
            </w:r>
            <w:r>
              <w:rPr>
                <w:i/>
                <w:color w:val="4472C4" w:themeColor="accent5"/>
                <w:lang w:eastAsia="en-US"/>
              </w:rPr>
              <w:t>[all sources]</w:t>
            </w:r>
            <w:r>
              <w:rPr>
                <w:i/>
                <w:color w:val="000000" w:themeColor="text1"/>
                <w:lang w:eastAsia="en-US"/>
              </w:rPr>
              <w:t xml:space="preserve">, </w:t>
            </w:r>
            <w:r>
              <w:rPr>
                <w:i/>
                <w:lang w:eastAsia="en-US"/>
              </w:rPr>
              <w:t xml:space="preserve">the measurements of Set B of beam pairs are obtained or </w:t>
            </w:r>
            <w:proofErr w:type="spellStart"/>
            <w:r>
              <w:rPr>
                <w:i/>
                <w:lang w:eastAsia="en-US"/>
              </w:rPr>
              <w:t>determinated</w:t>
            </w:r>
            <w:proofErr w:type="spellEnd"/>
            <w:r>
              <w:rPr>
                <w:i/>
                <w:lang w:eastAsia="en-US"/>
              </w:rPr>
              <w:t xml:space="preserve">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0B17D975" w14:textId="77777777" w:rsidR="0093762C" w:rsidRDefault="0093762C">
            <w:pPr>
              <w:rPr>
                <w:bCs/>
              </w:rPr>
            </w:pPr>
          </w:p>
          <w:p w14:paraId="2CFE20F1" w14:textId="77777777" w:rsidR="0093762C" w:rsidRDefault="00DA7975">
            <w:pPr>
              <w:rPr>
                <w:bCs/>
              </w:rPr>
            </w:pPr>
            <w:r>
              <w:rPr>
                <w:bCs/>
              </w:rPr>
              <w:t>It is our understanding that this proposal is not related to beam sweeping overhead, just to the prediction accuracy and L1-RSRP difference.</w:t>
            </w:r>
          </w:p>
          <w:p w14:paraId="2C428350" w14:textId="77777777" w:rsidR="0093762C" w:rsidRDefault="00DA7975">
            <w:pPr>
              <w:rPr>
                <w:bCs/>
              </w:rPr>
            </w:pPr>
            <w:ins w:id="105" w:author="Feifei Sun" w:date="2023-10-09T18:38:00Z">
              <w:r>
                <w:rPr>
                  <w:bCs/>
                </w:rPr>
                <w:t>FL: Not related to additional sweeping</w:t>
              </w:r>
            </w:ins>
          </w:p>
        </w:tc>
      </w:tr>
      <w:tr w:rsidR="0093762C" w14:paraId="1BB9AC73" w14:textId="77777777">
        <w:tc>
          <w:tcPr>
            <w:tcW w:w="1705" w:type="dxa"/>
          </w:tcPr>
          <w:p w14:paraId="35C763B1" w14:textId="77777777" w:rsidR="0093762C" w:rsidRDefault="00DA7975">
            <w:r>
              <w:lastRenderedPageBreak/>
              <w:t>OPPO</w:t>
            </w:r>
          </w:p>
        </w:tc>
        <w:tc>
          <w:tcPr>
            <w:tcW w:w="8031" w:type="dxa"/>
          </w:tcPr>
          <w:p w14:paraId="3D485A36" w14:textId="77777777" w:rsidR="0093762C" w:rsidRDefault="00DA7975">
            <w:pPr>
              <w:rPr>
                <w:bCs/>
              </w:rPr>
            </w:pPr>
            <w:r>
              <w:rPr>
                <w:bCs/>
              </w:rPr>
              <w:t>If this proposal is to update one company’s implementation on Rx beam, we tend to believe this should be allowed.</w:t>
            </w:r>
          </w:p>
        </w:tc>
      </w:tr>
      <w:tr w:rsidR="0093762C" w14:paraId="29B56D38" w14:textId="77777777">
        <w:tc>
          <w:tcPr>
            <w:tcW w:w="1705" w:type="dxa"/>
          </w:tcPr>
          <w:p w14:paraId="3D1981A8" w14:textId="77777777" w:rsidR="0093762C" w:rsidRDefault="00DA7975">
            <w:pPr>
              <w:rPr>
                <w:lang w:eastAsia="ko-KR"/>
              </w:rPr>
            </w:pPr>
            <w:r>
              <w:rPr>
                <w:rFonts w:hint="eastAsia"/>
                <w:lang w:eastAsia="ko-KR"/>
              </w:rPr>
              <w:t>LG Electronics</w:t>
            </w:r>
          </w:p>
        </w:tc>
        <w:tc>
          <w:tcPr>
            <w:tcW w:w="8031" w:type="dxa"/>
          </w:tcPr>
          <w:p w14:paraId="168FE79F" w14:textId="77777777" w:rsidR="0093762C" w:rsidRDefault="00DA7975">
            <w:pPr>
              <w:rPr>
                <w:bCs/>
                <w:lang w:eastAsia="ko-KR"/>
              </w:rPr>
            </w:pPr>
            <w:r>
              <w:rPr>
                <w:rFonts w:hint="eastAsia"/>
                <w:bCs/>
                <w:lang w:eastAsia="ko-KR"/>
              </w:rPr>
              <w:t>Agree with QC and Ericsson.</w:t>
            </w:r>
          </w:p>
        </w:tc>
      </w:tr>
      <w:tr w:rsidR="0093762C" w14:paraId="1063D09D" w14:textId="77777777">
        <w:tc>
          <w:tcPr>
            <w:tcW w:w="1705" w:type="dxa"/>
          </w:tcPr>
          <w:p w14:paraId="302BC880" w14:textId="77777777" w:rsidR="0093762C" w:rsidRDefault="00DA7975">
            <w:pPr>
              <w:jc w:val="center"/>
              <w:rPr>
                <w:lang w:eastAsia="ko-KR"/>
              </w:rPr>
            </w:pPr>
            <w:r>
              <w:rPr>
                <w:rFonts w:hint="eastAsia"/>
              </w:rPr>
              <w:t>CATT</w:t>
            </w:r>
          </w:p>
        </w:tc>
        <w:tc>
          <w:tcPr>
            <w:tcW w:w="8031" w:type="dxa"/>
          </w:tcPr>
          <w:p w14:paraId="1AB79119" w14:textId="77777777" w:rsidR="0093762C" w:rsidRDefault="00DA7975">
            <w:r>
              <w:rPr>
                <w:rFonts w:hint="eastAsia"/>
              </w:rPr>
              <w:t>1. In the simulation, we assume that best Rx beam is used for both model training and model inference, hence we suggest the following update:</w:t>
            </w:r>
          </w:p>
          <w:p w14:paraId="0F462136" w14:textId="77777777" w:rsidR="0093762C" w:rsidRDefault="00DA7975">
            <w:r>
              <w:rPr>
                <w:rFonts w:hint="eastAsia"/>
              </w:rPr>
              <w:t>XXX</w:t>
            </w:r>
            <w:r>
              <w:rPr>
                <w:lang w:eastAsia="en-US"/>
              </w:rPr>
              <w:t xml:space="preserve">, and then perform AI/ML model training </w:t>
            </w:r>
            <w:r>
              <w:rPr>
                <w:rFonts w:hint="eastAsia"/>
                <w:strike/>
                <w:color w:val="FF0000"/>
              </w:rPr>
              <w:t>or</w:t>
            </w:r>
            <w:r>
              <w:rPr>
                <w:lang w:eastAsia="en-US"/>
              </w:rPr>
              <w:t xml:space="preserve"> </w:t>
            </w:r>
            <w:r>
              <w:rPr>
                <w:rFonts w:hint="eastAsia"/>
                <w:color w:val="FF0000"/>
              </w:rPr>
              <w:t>and</w:t>
            </w:r>
            <w:r>
              <w:rPr>
                <w:rFonts w:hint="eastAsia"/>
              </w:rPr>
              <w:t xml:space="preserve"> </w:t>
            </w:r>
            <w:r>
              <w:rPr>
                <w:lang w:eastAsia="en-US"/>
              </w:rPr>
              <w:t>inference with the measurements from the best Rx beam (or quasi-optimal Rx beam, or a given Rx beam).</w:t>
            </w:r>
          </w:p>
          <w:p w14:paraId="1074BFC7" w14:textId="77777777" w:rsidR="0093762C" w:rsidRDefault="0093762C"/>
          <w:p w14:paraId="69EE00BE" w14:textId="77777777" w:rsidR="0093762C" w:rsidRDefault="00DA7975">
            <w:r>
              <w:rPr>
                <w:rFonts w:hint="eastAsia"/>
              </w:rPr>
              <w:t xml:space="preserve">2.We think the </w:t>
            </w:r>
            <w:r>
              <w:t>sentence</w:t>
            </w:r>
            <w:r>
              <w:rPr>
                <w:rFonts w:hint="eastAsia"/>
              </w:rPr>
              <w:t xml:space="preserve"> </w:t>
            </w:r>
            <w:r>
              <w:rPr>
                <w:rFonts w:hint="eastAsia"/>
              </w:rPr>
              <w:t>“</w:t>
            </w:r>
            <w:r>
              <w:rPr>
                <w:lang w:eastAsia="en-US"/>
              </w:rPr>
              <w:t xml:space="preserve">The evaluation results (in terms of beam prediction accuracy or L1-RSRP difference or throughput) are based on the AI/ML outputs without additional beam </w:t>
            </w:r>
            <w:proofErr w:type="gramStart"/>
            <w:r>
              <w:rPr>
                <w:lang w:eastAsia="en-US"/>
              </w:rPr>
              <w:t>sweepings</w:t>
            </w:r>
            <w:r>
              <w:rPr>
                <w:rFonts w:hint="eastAsia"/>
              </w:rPr>
              <w:t>”</w:t>
            </w:r>
            <w:r>
              <w:rPr>
                <w:rFonts w:hint="eastAsia"/>
              </w:rPr>
              <w:t>may</w:t>
            </w:r>
            <w:proofErr w:type="gramEnd"/>
            <w:r>
              <w:rPr>
                <w:rFonts w:hint="eastAsia"/>
              </w:rPr>
              <w:t xml:space="preserve"> not be accurate.</w:t>
            </w:r>
          </w:p>
          <w:p w14:paraId="6A9F75DA" w14:textId="77777777" w:rsidR="0093762C" w:rsidRDefault="0093762C"/>
          <w:p w14:paraId="02791D91" w14:textId="77777777" w:rsidR="0093762C" w:rsidRDefault="00DA7975">
            <w:r>
              <w:t>In our view, whether additional beam sweepings are performed is related to the KPIs.</w:t>
            </w:r>
          </w:p>
          <w:p w14:paraId="7B6FF054" w14:textId="77777777" w:rsidR="0093762C" w:rsidRDefault="00DA7975">
            <w:pPr>
              <w:rPr>
                <w:bCs/>
                <w:lang w:eastAsia="ko-KR"/>
              </w:rPr>
            </w:pPr>
            <w:r>
              <w:t xml:space="preserve">If </w:t>
            </w:r>
            <w:r>
              <w:rPr>
                <w:rFonts w:eastAsia="宋体"/>
                <w:bCs/>
              </w:rPr>
              <w:t xml:space="preserve">Top-1 or </w:t>
            </w:r>
            <w:r>
              <w:rPr>
                <w:rFonts w:eastAsia="宋体"/>
                <w:bCs/>
                <w:color w:val="000000"/>
              </w:rPr>
              <w:t>Top-1/K prediction accuracy is adopted, the</w:t>
            </w:r>
            <w:r>
              <w:rPr>
                <w:rFonts w:eastAsia="宋体"/>
                <w:b/>
                <w:bCs/>
                <w:color w:val="000000"/>
              </w:rPr>
              <w:t xml:space="preserve"> </w:t>
            </w:r>
            <w:r>
              <w:t xml:space="preserve">additional beam sweepings may not be needed. However, if Top-K/1 prediction accuracy is used, the additional beam sweepings are needed. The definition of Top-K/1 prediction accuracy is the percentage of “the Top-1 genie-aided beam is one of the Top-K predicted beams”, therefore the additional beam sweepings are </w:t>
            </w:r>
            <w:r>
              <w:rPr>
                <w:rFonts w:hint="eastAsia"/>
              </w:rPr>
              <w:t xml:space="preserve">assumed </w:t>
            </w:r>
            <w:r>
              <w:t>to find the Top-1 genie-aided beam from the Top-K predicted beams.</w:t>
            </w:r>
          </w:p>
        </w:tc>
      </w:tr>
      <w:tr w:rsidR="0093762C" w14:paraId="76D23464" w14:textId="77777777">
        <w:tc>
          <w:tcPr>
            <w:tcW w:w="1705" w:type="dxa"/>
          </w:tcPr>
          <w:p w14:paraId="6046D872" w14:textId="77777777" w:rsidR="0093762C" w:rsidRDefault="00DA7975">
            <w:pPr>
              <w:jc w:val="left"/>
            </w:pPr>
            <w:proofErr w:type="spellStart"/>
            <w:r>
              <w:t>InterDigital</w:t>
            </w:r>
            <w:proofErr w:type="spellEnd"/>
          </w:p>
        </w:tc>
        <w:tc>
          <w:tcPr>
            <w:tcW w:w="8031" w:type="dxa"/>
          </w:tcPr>
          <w:p w14:paraId="18EA7D36" w14:textId="77777777" w:rsidR="0093762C" w:rsidRDefault="00DA7975">
            <w:r>
              <w:t>Agree with QC, Ericsson and LGE.</w:t>
            </w:r>
          </w:p>
        </w:tc>
      </w:tr>
      <w:tr w:rsidR="0093762C" w14:paraId="7DFA00B1" w14:textId="77777777">
        <w:tc>
          <w:tcPr>
            <w:tcW w:w="1705" w:type="dxa"/>
          </w:tcPr>
          <w:p w14:paraId="7930CDDF" w14:textId="77777777" w:rsidR="0093762C" w:rsidRDefault="00DA7975">
            <w:pPr>
              <w:jc w:val="left"/>
            </w:pPr>
            <w:r>
              <w:t>FL</w:t>
            </w:r>
          </w:p>
        </w:tc>
        <w:tc>
          <w:tcPr>
            <w:tcW w:w="8031" w:type="dxa"/>
          </w:tcPr>
          <w:p w14:paraId="6056D36E" w14:textId="77777777" w:rsidR="0093762C" w:rsidRDefault="00DA7975">
            <w:pPr>
              <w:pStyle w:val="af9"/>
              <w:numPr>
                <w:ilvl w:val="0"/>
                <w:numId w:val="24"/>
              </w:numPr>
            </w:pPr>
            <w:r>
              <w:t>The main point is not how to obtain “best Rx”, but to clarify the main different on how to implement AI/ML.  Majority companies use “</w:t>
            </w:r>
            <w:r>
              <w:rPr>
                <w:b/>
                <w:bCs/>
              </w:rPr>
              <w:t>one-shot</w:t>
            </w:r>
            <w:r>
              <w:t xml:space="preserve">” but one company use AI/ML based on the measurement from each Rx then make decision based on the AI/ML output from all Rx beams or some Rx beams </w:t>
            </w:r>
            <w:proofErr w:type="spellStart"/>
            <w:r>
              <w:rPr>
                <w:b/>
                <w:bCs/>
              </w:rPr>
              <w:t>repeatly</w:t>
            </w:r>
            <w:proofErr w:type="spellEnd"/>
            <w:r>
              <w:t xml:space="preserve">.  </w:t>
            </w:r>
          </w:p>
        </w:tc>
      </w:tr>
      <w:tr w:rsidR="0093762C" w14:paraId="3E0C5DF7" w14:textId="77777777">
        <w:tc>
          <w:tcPr>
            <w:tcW w:w="1705" w:type="dxa"/>
          </w:tcPr>
          <w:p w14:paraId="7AF98F6B" w14:textId="77777777" w:rsidR="0093762C" w:rsidRDefault="00DA7975">
            <w:pPr>
              <w:jc w:val="left"/>
              <w:rPr>
                <w:rFonts w:eastAsia="宋体"/>
              </w:rPr>
            </w:pPr>
            <w:r>
              <w:rPr>
                <w:rFonts w:eastAsia="宋体" w:hint="eastAsia"/>
              </w:rPr>
              <w:t>ZTE</w:t>
            </w:r>
          </w:p>
        </w:tc>
        <w:tc>
          <w:tcPr>
            <w:tcW w:w="8031" w:type="dxa"/>
          </w:tcPr>
          <w:p w14:paraId="52FFE54B" w14:textId="77777777" w:rsidR="0093762C" w:rsidRDefault="00DA7975">
            <w:pPr>
              <w:pStyle w:val="af9"/>
              <w:ind w:left="0"/>
            </w:pPr>
            <w:r>
              <w:rPr>
                <w:rFonts w:hint="eastAsia"/>
              </w:rPr>
              <w:t xml:space="preserve">It's not preferable to specifically list one Rx beam selection procedure in detail in the proposal. Even if the Rx beam for Set B measurement </w:t>
            </w:r>
            <w:proofErr w:type="gramStart"/>
            <w:r>
              <w:rPr>
                <w:rFonts w:hint="eastAsia"/>
              </w:rPr>
              <w:t>are</w:t>
            </w:r>
            <w:proofErr w:type="gramEnd"/>
            <w:r>
              <w:rPr>
                <w:rFonts w:hint="eastAsia"/>
              </w:rPr>
              <w:t xml:space="preserve"> determined firstly (e.g., the best Rx beam, quasi-optimal Rx beam, or a given Rx beam), the underlying Rx beam selection procedure is also not clear at the current stage. And all of the Rx beam selection procedures can be further specified in the next step.</w:t>
            </w:r>
          </w:p>
        </w:tc>
      </w:tr>
      <w:tr w:rsidR="00CD1E7F" w14:paraId="3725E7D5" w14:textId="77777777">
        <w:tc>
          <w:tcPr>
            <w:tcW w:w="1705" w:type="dxa"/>
          </w:tcPr>
          <w:p w14:paraId="6F3E29B4" w14:textId="30667E8F" w:rsidR="00CD1E7F" w:rsidRDefault="00CD1E7F">
            <w:pPr>
              <w:jc w:val="left"/>
              <w:rPr>
                <w:rFonts w:eastAsia="宋体"/>
              </w:rPr>
            </w:pPr>
            <w:r>
              <w:rPr>
                <w:rFonts w:eastAsia="宋体"/>
              </w:rPr>
              <w:t>MediaTek</w:t>
            </w:r>
          </w:p>
        </w:tc>
        <w:tc>
          <w:tcPr>
            <w:tcW w:w="8031" w:type="dxa"/>
          </w:tcPr>
          <w:p w14:paraId="3ED2C6EA" w14:textId="7EBC0C89" w:rsidR="00CD1E7F" w:rsidRDefault="00CD1E7F">
            <w:pPr>
              <w:pStyle w:val="af9"/>
              <w:ind w:left="0"/>
            </w:pPr>
            <w:r>
              <w:t xml:space="preserve">We </w:t>
            </w:r>
            <w:r w:rsidR="009B1399">
              <w:t xml:space="preserve">failed to see the benefit and </w:t>
            </w:r>
            <w:r w:rsidR="009B1399">
              <w:rPr>
                <w:bCs/>
                <w:lang w:eastAsia="en-US"/>
              </w:rPr>
              <w:t xml:space="preserve">necessity of clarifying </w:t>
            </w:r>
            <w:r w:rsidR="009B1399">
              <w:t>one company’s special implementation on AI/ML models. We don’t have agreement to study different AI/ML implementation</w:t>
            </w:r>
            <w:r w:rsidR="008B4F1F">
              <w:t>s</w:t>
            </w:r>
            <w:r w:rsidR="009B1399">
              <w:t>, so it may be hard to conclude what is the meaning or benefit when using different AI/ML implementations based on the EVM results that we have in this agenda.</w:t>
            </w:r>
          </w:p>
        </w:tc>
      </w:tr>
      <w:tr w:rsidR="0026039E" w14:paraId="6AE99B23" w14:textId="77777777">
        <w:tc>
          <w:tcPr>
            <w:tcW w:w="1705" w:type="dxa"/>
          </w:tcPr>
          <w:p w14:paraId="7EBC63A1" w14:textId="30996EA1" w:rsidR="0026039E" w:rsidRPr="0026039E" w:rsidRDefault="0026039E">
            <w:pPr>
              <w:jc w:val="left"/>
              <w:rPr>
                <w:rFonts w:eastAsia="宋体"/>
              </w:rPr>
            </w:pPr>
            <w:r>
              <w:rPr>
                <w:rFonts w:eastAsia="宋体" w:hint="eastAsia"/>
              </w:rPr>
              <w:t>CATT</w:t>
            </w:r>
            <w:r w:rsidR="00D04A26">
              <w:rPr>
                <w:rFonts w:eastAsia="宋体" w:hint="eastAsia"/>
              </w:rPr>
              <w:t>2</w:t>
            </w:r>
          </w:p>
        </w:tc>
        <w:tc>
          <w:tcPr>
            <w:tcW w:w="8031" w:type="dxa"/>
          </w:tcPr>
          <w:p w14:paraId="63DBDD2C" w14:textId="77777777" w:rsidR="0026039E" w:rsidRDefault="0026039E">
            <w:pPr>
              <w:pStyle w:val="af9"/>
              <w:ind w:left="0"/>
              <w:rPr>
                <w:rFonts w:eastAsiaTheme="minorEastAsia"/>
                <w:color w:val="000000" w:themeColor="text1"/>
              </w:rPr>
            </w:pPr>
            <w:r>
              <w:rPr>
                <w:rFonts w:eastAsiaTheme="minorEastAsia" w:hint="eastAsia"/>
              </w:rPr>
              <w:t xml:space="preserve">To align with </w:t>
            </w:r>
            <w:r>
              <w:rPr>
                <w:rFonts w:eastAsiaTheme="minorEastAsia"/>
              </w:rPr>
              <w:t>the</w:t>
            </w:r>
            <w:r>
              <w:rPr>
                <w:rFonts w:eastAsiaTheme="minorEastAsia" w:hint="eastAsia"/>
              </w:rPr>
              <w:t xml:space="preserve"> description of DL Tx beam </w:t>
            </w:r>
            <w:r>
              <w:rPr>
                <w:rFonts w:eastAsiaTheme="minorEastAsia"/>
              </w:rPr>
              <w:t>prediction</w:t>
            </w:r>
            <w:r>
              <w:rPr>
                <w:rFonts w:eastAsiaTheme="minorEastAsia" w:hint="eastAsia"/>
              </w:rPr>
              <w:t xml:space="preserve">, we suggest the following update of </w:t>
            </w:r>
            <w:r>
              <w:rPr>
                <w:color w:val="000000" w:themeColor="text1"/>
                <w:lang w:eastAsia="en-US"/>
              </w:rPr>
              <w:t>Tx-</w:t>
            </w:r>
            <w:r>
              <w:rPr>
                <w:color w:val="000000" w:themeColor="text1"/>
                <w:lang w:eastAsia="en-US"/>
              </w:rPr>
              <w:lastRenderedPageBreak/>
              <w:t>Rx beam prediction</w:t>
            </w:r>
            <w:r>
              <w:rPr>
                <w:rFonts w:eastAsiaTheme="minorEastAsia" w:hint="eastAsia"/>
                <w:color w:val="000000" w:themeColor="text1"/>
              </w:rPr>
              <w:t>:</w:t>
            </w:r>
          </w:p>
          <w:p w14:paraId="04C0DF3E" w14:textId="77777777" w:rsidR="0026039E" w:rsidRDefault="0026039E">
            <w:pPr>
              <w:pStyle w:val="af9"/>
              <w:ind w:left="0"/>
              <w:rPr>
                <w:rFonts w:eastAsiaTheme="minorEastAsia"/>
                <w:color w:val="000000" w:themeColor="text1"/>
              </w:rPr>
            </w:pPr>
          </w:p>
          <w:p w14:paraId="22AEFC58" w14:textId="54C27AE6" w:rsidR="0026039E" w:rsidRPr="0026039E" w:rsidRDefault="0026039E" w:rsidP="0026039E">
            <w:pPr>
              <w:rPr>
                <w:rFonts w:eastAsiaTheme="minorEastAsia"/>
                <w:color w:val="000000" w:themeColor="text1"/>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 xml:space="preserve">the measurements of Set B of beam pairs are obtained or </w:t>
            </w:r>
            <w:proofErr w:type="spellStart"/>
            <w:r>
              <w:rPr>
                <w:lang w:eastAsia="en-US"/>
              </w:rPr>
              <w:t>determinated</w:t>
            </w:r>
            <w:proofErr w:type="spellEnd"/>
            <w:r>
              <w:rPr>
                <w:lang w:eastAsia="en-US"/>
              </w:rPr>
              <w:t xml:space="preserve"> firstly, and then perform AI/ML model training or inference with the measurements of Set B of beam pairs.  The evaluation results (in terms of beam prediction accuracy or L1-RSRP difference or throughput) are based on the AI/ML outputs </w:t>
            </w:r>
            <w:r w:rsidRPr="0026039E">
              <w:rPr>
                <w:strike/>
                <w:lang w:eastAsia="en-US"/>
              </w:rPr>
              <w:t>without additional beam sweepings</w:t>
            </w:r>
            <w:r>
              <w:rPr>
                <w:rFonts w:eastAsiaTheme="minorEastAsia" w:hint="eastAsia"/>
              </w:rPr>
              <w:t xml:space="preserve"> </w:t>
            </w:r>
            <w:r w:rsidRPr="0026039E">
              <w:rPr>
                <w:rFonts w:eastAsiaTheme="minorEastAsia"/>
                <w:color w:val="FF0000"/>
              </w:rPr>
              <w:t>for one-shot prediction</w:t>
            </w:r>
            <w:r>
              <w:rPr>
                <w:lang w:eastAsia="en-US"/>
              </w:rPr>
              <w:t>.</w:t>
            </w:r>
            <w:r>
              <w:rPr>
                <w:rFonts w:eastAsiaTheme="minorEastAsia" w:hint="eastAsia"/>
              </w:rPr>
              <w:t xml:space="preserve"> </w:t>
            </w:r>
          </w:p>
          <w:p w14:paraId="1C470077" w14:textId="73F39D06" w:rsidR="0026039E" w:rsidRPr="0026039E" w:rsidRDefault="0026039E">
            <w:pPr>
              <w:pStyle w:val="af9"/>
              <w:ind w:left="0"/>
              <w:rPr>
                <w:rFonts w:eastAsiaTheme="minorEastAsia"/>
              </w:rPr>
            </w:pPr>
          </w:p>
        </w:tc>
      </w:tr>
      <w:tr w:rsidR="002925E1" w14:paraId="57B8C52B" w14:textId="77777777">
        <w:tc>
          <w:tcPr>
            <w:tcW w:w="1705" w:type="dxa"/>
          </w:tcPr>
          <w:p w14:paraId="2B362E65" w14:textId="146FD967" w:rsidR="002925E1" w:rsidRDefault="002925E1">
            <w:pPr>
              <w:jc w:val="left"/>
              <w:rPr>
                <w:rFonts w:eastAsia="宋体"/>
              </w:rPr>
            </w:pPr>
            <w:r>
              <w:rPr>
                <w:rFonts w:eastAsia="宋体"/>
              </w:rPr>
              <w:lastRenderedPageBreak/>
              <w:t>FL</w:t>
            </w:r>
          </w:p>
        </w:tc>
        <w:tc>
          <w:tcPr>
            <w:tcW w:w="8031" w:type="dxa"/>
          </w:tcPr>
          <w:p w14:paraId="21369FEF" w14:textId="77777777" w:rsidR="002925E1" w:rsidRDefault="002925E1">
            <w:pPr>
              <w:pStyle w:val="af9"/>
              <w:ind w:left="0"/>
            </w:pPr>
            <w:r>
              <w:t>Updated based on CATT2</w:t>
            </w:r>
          </w:p>
          <w:p w14:paraId="589E9B4D" w14:textId="0AD8C1D1" w:rsidR="002925E1" w:rsidRDefault="002925E1">
            <w:pPr>
              <w:pStyle w:val="af9"/>
              <w:ind w:left="0"/>
            </w:pPr>
            <w:r>
              <w:t xml:space="preserve">@Mediatek, this is just </w:t>
            </w:r>
            <w:proofErr w:type="gramStart"/>
            <w:r>
              <w:t>clarify</w:t>
            </w:r>
            <w:proofErr w:type="gramEnd"/>
            <w:r>
              <w:t xml:space="preserve"> how the reported results generated from AI/ML </w:t>
            </w:r>
          </w:p>
        </w:tc>
      </w:tr>
    </w:tbl>
    <w:p w14:paraId="7B7D9FE6" w14:textId="77777777" w:rsidR="0093762C" w:rsidRDefault="00DA7975">
      <w:pPr>
        <w:pStyle w:val="1"/>
        <w:ind w:left="450"/>
      </w:pPr>
      <w:r>
        <w:t>Clarification and alignment</w:t>
      </w:r>
    </w:p>
    <w:p w14:paraId="1D6C2C39" w14:textId="77777777" w:rsidR="0093762C" w:rsidRDefault="00DA7975">
      <w:pPr>
        <w:pStyle w:val="2"/>
        <w:numPr>
          <w:ilvl w:val="1"/>
          <w:numId w:val="1"/>
        </w:numPr>
      </w:pPr>
      <w:r>
        <w:t>Definition of Set B and Set C</w:t>
      </w:r>
    </w:p>
    <w:p w14:paraId="59E94F50" w14:textId="77777777" w:rsidR="0093762C" w:rsidRDefault="00DA7975">
      <w:pPr>
        <w:rPr>
          <w:lang w:eastAsia="en-US"/>
        </w:rPr>
      </w:pPr>
      <w:r>
        <w:rPr>
          <w:lang w:eastAsia="en-US"/>
        </w:rPr>
        <w:t>The following text are from TR in section 5.2:</w:t>
      </w:r>
    </w:p>
    <w:tbl>
      <w:tblPr>
        <w:tblStyle w:val="af5"/>
        <w:tblW w:w="0" w:type="auto"/>
        <w:tblLook w:val="04A0" w:firstRow="1" w:lastRow="0" w:firstColumn="1" w:lastColumn="0" w:noHBand="0" w:noVBand="1"/>
      </w:tblPr>
      <w:tblGrid>
        <w:gridCol w:w="9736"/>
      </w:tblGrid>
      <w:tr w:rsidR="0093762C" w14:paraId="105815A3" w14:textId="77777777">
        <w:tc>
          <w:tcPr>
            <w:tcW w:w="9736" w:type="dxa"/>
          </w:tcPr>
          <w:p w14:paraId="66948A46" w14:textId="77777777" w:rsidR="0093762C" w:rsidRDefault="00DA7975">
            <w:r>
              <w:t xml:space="preserve">The following are selected as representative sub-use cases: </w:t>
            </w:r>
          </w:p>
          <w:p w14:paraId="6B8993F1" w14:textId="77777777" w:rsidR="0093762C" w:rsidRDefault="00DA7975">
            <w:pPr>
              <w:pStyle w:val="B1"/>
            </w:pPr>
            <w:r>
              <w:t>-</w:t>
            </w:r>
            <w:r>
              <w:tab/>
              <w:t>BM-Case1: Spatial-domain Downlink beam prediction for Set A of beams based on measurement results of Set B of beams</w:t>
            </w:r>
          </w:p>
          <w:p w14:paraId="17FD6FB3" w14:textId="77777777" w:rsidR="0093762C" w:rsidRDefault="00DA7975">
            <w:pPr>
              <w:pStyle w:val="B2"/>
            </w:pPr>
            <w:r>
              <w:t>-</w:t>
            </w:r>
            <w:r>
              <w:tab/>
              <w:t>Consider: Alt. 1): AI/ML model training and inference at NW side. Alt. 2): AI/ML model training and inference at UE side.</w:t>
            </w:r>
          </w:p>
          <w:p w14:paraId="70B2F646"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w:t>
            </w:r>
            <w:r>
              <w:rPr>
                <w:rFonts w:eastAsia="宋体"/>
                <w:bCs/>
                <w:iCs/>
                <w:highlight w:val="yellow"/>
                <w:lang w:eastAsia="ja-JP"/>
              </w:rPr>
              <w:t>Set B is for DL beam measurement.</w:t>
            </w:r>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1C9EC9E0" w14:textId="77777777" w:rsidR="0093762C" w:rsidRDefault="00DA7975">
            <w:pPr>
              <w:pStyle w:val="B2"/>
            </w:pPr>
            <w:r>
              <w:rPr>
                <w:rFonts w:eastAsia="宋体"/>
                <w:bCs/>
                <w:iCs/>
                <w:lang w:eastAsia="ja-JP"/>
              </w:rPr>
              <w:t>-</w:t>
            </w:r>
            <w:r>
              <w:rPr>
                <w:rFonts w:eastAsia="宋体"/>
                <w:bCs/>
                <w:iCs/>
                <w:lang w:eastAsia="ja-JP"/>
              </w:rPr>
              <w:tab/>
              <w:t xml:space="preserve">AI/ML model input: </w:t>
            </w:r>
            <w:r>
              <w:rPr>
                <w:rFonts w:eastAsia="宋体"/>
                <w:bCs/>
                <w:iCs/>
                <w:highlight w:val="yellow"/>
                <w:lang w:eastAsia="ja-JP"/>
              </w:rPr>
              <w:t>Alt 1): Only L1-RSRP measurement based on Set B;</w:t>
            </w:r>
            <w:r>
              <w:rPr>
                <w:rFonts w:eastAsia="宋体"/>
                <w:bCs/>
                <w:iCs/>
                <w:lang w:eastAsia="ja-JP"/>
              </w:rPr>
              <w:t xml:space="preserve"> Alt.2): L1-RSRP measurement based on Set B and assistance information; Alt. 3): CIR based on Set B; Alt. 4): L1-RSRP measurement based on Set B and the corresponding DL Tx and/or Rx beam ID. </w:t>
            </w:r>
          </w:p>
          <w:p w14:paraId="12B36654" w14:textId="77777777" w:rsidR="0093762C" w:rsidRDefault="00DA7975">
            <w:pPr>
              <w:pStyle w:val="B1"/>
            </w:pPr>
            <w:r>
              <w:t>-</w:t>
            </w:r>
            <w:r>
              <w:tab/>
              <w:t>BM-Case2: Temporal Downlink beam prediction for Set A of beams based on the historic measurement results of Set B of beams</w:t>
            </w:r>
          </w:p>
          <w:p w14:paraId="076950BA" w14:textId="77777777" w:rsidR="0093762C" w:rsidRDefault="00DA7975">
            <w:pPr>
              <w:pStyle w:val="B2"/>
            </w:pPr>
            <w:r>
              <w:t>-</w:t>
            </w:r>
            <w:r>
              <w:tab/>
              <w:t>Consider: Alt. 1): AI/ML model training and inference at NW side. Alt. 2): AI/ML model training and inference at UE side.</w:t>
            </w:r>
          </w:p>
          <w:p w14:paraId="6E4AA97D"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415509E9" w14:textId="77777777" w:rsidR="0093762C" w:rsidRDefault="00DA7975">
            <w:pPr>
              <w:pStyle w:val="B2"/>
            </w:pPr>
            <w:r>
              <w:t>-</w:t>
            </w:r>
            <w:r>
              <w:tab/>
              <w:t xml:space="preserve">AI/ML model input: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7669FFE4" w14:textId="77777777" w:rsidR="0093762C" w:rsidRDefault="00DA7975">
            <w:pPr>
              <w:pStyle w:val="B2"/>
            </w:pPr>
            <w:r>
              <w:lastRenderedPageBreak/>
              <w:t>-</w:t>
            </w:r>
            <w:r>
              <w:tab/>
              <w:t>[AI/ML model output]: F predictions for F future time instances, where each prediction is for each time instance. At least F=1.</w:t>
            </w:r>
          </w:p>
          <w:p w14:paraId="5B8ABC45" w14:textId="77777777" w:rsidR="0093762C" w:rsidRDefault="00DA7975">
            <w:r>
              <w:rPr>
                <w:highlight w:val="yellow"/>
              </w:rPr>
              <w:t>Set B is a set of beams whose measurements are taken as inputs of the AI/ML model.</w:t>
            </w:r>
            <w:r>
              <w:t xml:space="preserve"> </w:t>
            </w:r>
          </w:p>
          <w:p w14:paraId="74659960" w14:textId="77777777" w:rsidR="0093762C" w:rsidRDefault="00DA7975">
            <w:r>
              <w:t>Note: Beams in Set A and Set B can be in the same Frequency Range.</w:t>
            </w:r>
          </w:p>
          <w:p w14:paraId="78B9F0CE" w14:textId="77777777" w:rsidR="0093762C" w:rsidRDefault="0093762C">
            <w:pPr>
              <w:rPr>
                <w:lang w:eastAsia="en-US"/>
              </w:rPr>
            </w:pPr>
          </w:p>
        </w:tc>
      </w:tr>
    </w:tbl>
    <w:p w14:paraId="1E42B900" w14:textId="77777777" w:rsidR="0093762C" w:rsidRDefault="0093762C">
      <w:pPr>
        <w:rPr>
          <w:lang w:eastAsia="en-US"/>
        </w:rPr>
      </w:pPr>
    </w:p>
    <w:p w14:paraId="00C003FB" w14:textId="77777777" w:rsidR="0093762C" w:rsidRDefault="00DA7975">
      <w:pPr>
        <w:rPr>
          <w:lang w:eastAsia="en-US"/>
        </w:rPr>
      </w:pPr>
      <w:r>
        <w:rPr>
          <w:lang w:eastAsia="en-US"/>
        </w:rPr>
        <w:t>And in 6.3.1, the following definition is provided:</w:t>
      </w:r>
    </w:p>
    <w:tbl>
      <w:tblPr>
        <w:tblStyle w:val="af5"/>
        <w:tblW w:w="0" w:type="auto"/>
        <w:tblLook w:val="04A0" w:firstRow="1" w:lastRow="0" w:firstColumn="1" w:lastColumn="0" w:noHBand="0" w:noVBand="1"/>
      </w:tblPr>
      <w:tblGrid>
        <w:gridCol w:w="9736"/>
      </w:tblGrid>
      <w:tr w:rsidR="0093762C" w14:paraId="5278FAFD" w14:textId="77777777">
        <w:tc>
          <w:tcPr>
            <w:tcW w:w="9736" w:type="dxa"/>
          </w:tcPr>
          <w:p w14:paraId="61655287" w14:textId="77777777" w:rsidR="0093762C" w:rsidRDefault="00DA7975">
            <w:r>
              <w:t xml:space="preserve">The following options are studied on the selection of Set B of beams (pairs): </w:t>
            </w:r>
          </w:p>
          <w:p w14:paraId="071BF48B" w14:textId="77777777" w:rsidR="0093762C" w:rsidRDefault="00DA7975">
            <w:pPr>
              <w:pStyle w:val="B1"/>
            </w:pPr>
            <w:r>
              <w:t>-</w:t>
            </w:r>
            <w:r>
              <w:tab/>
            </w:r>
            <w:r>
              <w:rPr>
                <w:b/>
                <w:bCs/>
              </w:rPr>
              <w:t>Option 1</w:t>
            </w:r>
            <w:r>
              <w:t>: Set B is fixed across training and inference</w:t>
            </w:r>
          </w:p>
          <w:p w14:paraId="56811BDC" w14:textId="77777777" w:rsidR="0093762C" w:rsidRDefault="00DA7975">
            <w:pPr>
              <w:pStyle w:val="B1"/>
            </w:pPr>
            <w:r>
              <w:rPr>
                <w:b/>
                <w:bCs/>
              </w:rPr>
              <w:t>-</w:t>
            </w:r>
            <w:r>
              <w:rPr>
                <w:b/>
                <w:bCs/>
              </w:rPr>
              <w:tab/>
              <w:t>Option 2</w:t>
            </w:r>
            <w:r>
              <w:t xml:space="preserve">: Set B is variable (e.g., different beams (pairs) patterns in each time instance/report/measurement during training and/or inference) </w:t>
            </w:r>
          </w:p>
          <w:p w14:paraId="3216BCEF"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2A</w:t>
            </w:r>
            <w:r>
              <w:rPr>
                <w:lang w:eastAsia="ko-KR"/>
              </w:rPr>
              <w:t xml:space="preserve">: Set B is changed following a set of pre-configured patterns </w:t>
            </w:r>
          </w:p>
          <w:p w14:paraId="2D5AF9E3"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2B</w:t>
            </w:r>
            <w:r>
              <w:rPr>
                <w:lang w:eastAsia="ko-KR"/>
              </w:rPr>
              <w:t xml:space="preserve">: Set B is randomly changed among pre-configured patterns </w:t>
            </w:r>
          </w:p>
          <w:p w14:paraId="163143DF" w14:textId="77777777" w:rsidR="0093762C" w:rsidRDefault="00DA7975">
            <w:pPr>
              <w:pStyle w:val="B2"/>
              <w:rPr>
                <w:strike/>
                <w:lang w:eastAsia="ko-KR"/>
              </w:rPr>
            </w:pPr>
            <w:r>
              <w:rPr>
                <w:b/>
                <w:bCs/>
                <w:lang w:eastAsia="ko-KR"/>
              </w:rPr>
              <w:t>-</w:t>
            </w:r>
            <w:r>
              <w:rPr>
                <w:b/>
                <w:bCs/>
                <w:lang w:eastAsia="ko-KR"/>
              </w:rPr>
              <w:tab/>
            </w:r>
            <w:proofErr w:type="spellStart"/>
            <w:r>
              <w:rPr>
                <w:b/>
                <w:bCs/>
                <w:lang w:eastAsia="ko-KR"/>
              </w:rPr>
              <w:t>Opt</w:t>
            </w:r>
            <w:proofErr w:type="spellEnd"/>
            <w:r>
              <w:rPr>
                <w:b/>
                <w:bCs/>
                <w:lang w:eastAsia="ko-KR"/>
              </w:rPr>
              <w:t xml:space="preserve"> 2C</w:t>
            </w:r>
            <w:r>
              <w:rPr>
                <w:lang w:eastAsia="ko-KR"/>
              </w:rPr>
              <w:t xml:space="preserve">: Set B is randomly changed among Set A beams (pairs) </w:t>
            </w:r>
          </w:p>
          <w:p w14:paraId="7B0583A5" w14:textId="77777777" w:rsidR="0093762C" w:rsidRDefault="00DA7975">
            <w:pPr>
              <w:pStyle w:val="B2"/>
              <w:rPr>
                <w:bCs/>
                <w:color w:val="000000"/>
                <w:lang w:eastAsia="ko-KR"/>
              </w:rPr>
            </w:pPr>
            <w:r>
              <w:rPr>
                <w:b/>
                <w:color w:val="000000"/>
                <w:lang w:eastAsia="ko-KR"/>
              </w:rPr>
              <w:t>-</w:t>
            </w:r>
            <w:r>
              <w:rPr>
                <w:b/>
                <w:color w:val="000000"/>
                <w:lang w:eastAsia="ko-KR"/>
              </w:rPr>
              <w:tab/>
            </w:r>
            <w:proofErr w:type="spellStart"/>
            <w:r>
              <w:rPr>
                <w:b/>
                <w:color w:val="000000"/>
                <w:lang w:eastAsia="ko-KR"/>
              </w:rPr>
              <w:t>Opt</w:t>
            </w:r>
            <w:proofErr w:type="spellEnd"/>
            <w:r>
              <w:rPr>
                <w:b/>
                <w:color w:val="000000"/>
                <w:lang w:eastAsia="ko-KR"/>
              </w:rPr>
              <w:t xml:space="preserve"> 2D</w:t>
            </w:r>
            <w:r>
              <w:rPr>
                <w:bCs/>
                <w:color w:val="000000"/>
                <w:lang w:eastAsia="ko-KR"/>
              </w:rPr>
              <w:t xml:space="preserve">: </w:t>
            </w:r>
            <w:r>
              <w:rPr>
                <w:bCs/>
                <w:color w:val="000000"/>
                <w:highlight w:val="yellow"/>
                <w:lang w:eastAsia="ko-KR"/>
              </w:rPr>
              <w:t xml:space="preserve">Set B is a subset of measured beams (pairs) Set C (including Set B = Set C), </w:t>
            </w:r>
            <w:proofErr w:type="gramStart"/>
            <w:r>
              <w:rPr>
                <w:bCs/>
                <w:color w:val="000000"/>
                <w:highlight w:val="yellow"/>
                <w:lang w:eastAsia="ko-KR"/>
              </w:rPr>
              <w:t>e.g.</w:t>
            </w:r>
            <w:proofErr w:type="gramEnd"/>
            <w:r>
              <w:rPr>
                <w:bCs/>
                <w:color w:val="000000"/>
                <w:highlight w:val="yellow"/>
                <w:lang w:eastAsia="ko-KR"/>
              </w:rPr>
              <w:t xml:space="preserve"> Top-K beams(pairs) of Set C</w:t>
            </w:r>
          </w:p>
          <w:p w14:paraId="1D9855A4" w14:textId="77777777" w:rsidR="0093762C" w:rsidRDefault="00DA7975">
            <w:pPr>
              <w:pStyle w:val="B2"/>
              <w:rPr>
                <w:strike/>
                <w:lang w:eastAsia="ko-KR"/>
              </w:rPr>
            </w:pPr>
            <w:r>
              <w:rPr>
                <w:lang w:eastAsia="ko-KR"/>
              </w:rPr>
              <w:t>-</w:t>
            </w:r>
            <w:r>
              <w:rPr>
                <w:lang w:eastAsia="ko-KR"/>
              </w:rPr>
              <w:tab/>
              <w:t>The number of beams(pairs) in Set B can be fixed or variable</w:t>
            </w:r>
          </w:p>
          <w:p w14:paraId="781A426D" w14:textId="77777777" w:rsidR="0093762C" w:rsidRDefault="00DA7975">
            <w:pPr>
              <w:pStyle w:val="B2"/>
              <w:rPr>
                <w:lang w:eastAsia="ko-KR"/>
              </w:rPr>
            </w:pPr>
            <w:r>
              <w:rPr>
                <w:lang w:eastAsia="ko-KR"/>
              </w:rPr>
              <w:t>-</w:t>
            </w:r>
            <w:r>
              <w:rPr>
                <w:lang w:eastAsia="ko-KR"/>
              </w:rPr>
              <w:tab/>
              <w:t>Companies report the number of pre-configured patterns used in the evaluation for Option 2: Set B is variable if applicable (</w:t>
            </w:r>
            <w:proofErr w:type="gramStart"/>
            <w:r>
              <w:rPr>
                <w:lang w:eastAsia="ko-KR"/>
              </w:rPr>
              <w:t>e.g.</w:t>
            </w:r>
            <w:proofErr w:type="gramEnd"/>
            <w:r>
              <w:rPr>
                <w:lang w:eastAsia="ko-KR"/>
              </w:rPr>
              <w:t xml:space="preserve"> </w:t>
            </w:r>
            <w:proofErr w:type="spellStart"/>
            <w:r>
              <w:rPr>
                <w:lang w:eastAsia="ko-KR"/>
              </w:rPr>
              <w:t>Opt</w:t>
            </w:r>
            <w:proofErr w:type="spellEnd"/>
            <w:r>
              <w:rPr>
                <w:lang w:eastAsia="ko-KR"/>
              </w:rPr>
              <w:t xml:space="preserve"> A and </w:t>
            </w:r>
            <w:proofErr w:type="spellStart"/>
            <w:r>
              <w:rPr>
                <w:lang w:eastAsia="ko-KR"/>
              </w:rPr>
              <w:t>Opt</w:t>
            </w:r>
            <w:proofErr w:type="spellEnd"/>
            <w:r>
              <w:rPr>
                <w:lang w:eastAsia="ko-KR"/>
              </w:rPr>
              <w:t xml:space="preserve"> B)</w:t>
            </w:r>
          </w:p>
          <w:p w14:paraId="2273453D" w14:textId="77777777" w:rsidR="0093762C" w:rsidRDefault="00DA7975">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t xml:space="preserve">Note: BM-Case1 and BM-Case2 may be considered for different option. </w:t>
            </w:r>
          </w:p>
          <w:p w14:paraId="3B33EF88" w14:textId="77777777" w:rsidR="0093762C" w:rsidRDefault="00DA7975">
            <w:pPr>
              <w:pStyle w:val="B1"/>
              <w:rPr>
                <w:rFonts w:ascii="Times" w:hAnsi="Times"/>
              </w:rPr>
            </w:pPr>
            <w:r>
              <w:rPr>
                <w:rFonts w:ascii="Times" w:hAnsi="Times"/>
              </w:rPr>
              <w:t>-</w:t>
            </w:r>
            <w:r>
              <w:rPr>
                <w:rFonts w:ascii="Times" w:hAnsi="Times"/>
              </w:rPr>
              <w:tab/>
              <w:t>Note: This does not preclude the alternative that Set B is different from Set A.</w:t>
            </w:r>
          </w:p>
        </w:tc>
      </w:tr>
    </w:tbl>
    <w:p w14:paraId="064199CD" w14:textId="77777777" w:rsidR="0093762C" w:rsidRDefault="0093762C">
      <w:pPr>
        <w:rPr>
          <w:lang w:eastAsia="en-US"/>
        </w:rPr>
      </w:pPr>
    </w:p>
    <w:p w14:paraId="1DB5F171" w14:textId="77777777" w:rsidR="0093762C" w:rsidRDefault="0093762C">
      <w:pPr>
        <w:rPr>
          <w:lang w:eastAsia="en-US"/>
        </w:rPr>
      </w:pPr>
    </w:p>
    <w:p w14:paraId="67FC36B8" w14:textId="025B52A1" w:rsidR="0093762C" w:rsidRDefault="00F16BA2">
      <w:pPr>
        <w:pStyle w:val="4"/>
        <w:rPr>
          <w:b/>
          <w:bCs/>
        </w:rPr>
      </w:pPr>
      <w:r>
        <w:rPr>
          <w:b/>
          <w:bCs/>
        </w:rPr>
        <w:t>(</w:t>
      </w:r>
      <w:r w:rsidR="00ED75C0">
        <w:rPr>
          <w:b/>
          <w:bCs/>
        </w:rPr>
        <w:t>closed</w:t>
      </w:r>
      <w:r>
        <w:rPr>
          <w:b/>
          <w:bCs/>
        </w:rPr>
        <w:t>)</w:t>
      </w:r>
      <w:r w:rsidR="00DA7975">
        <w:rPr>
          <w:b/>
          <w:bCs/>
        </w:rPr>
        <w:t>Proposal 4.1-1: Adopt the following text proposal for TR 38.843:</w:t>
      </w:r>
    </w:p>
    <w:p w14:paraId="51CC134C" w14:textId="77777777" w:rsidR="0093762C" w:rsidRDefault="00DA7975">
      <w:pPr>
        <w:rPr>
          <w:lang w:eastAsia="en-US"/>
        </w:rPr>
      </w:pPr>
      <w:r>
        <w:rPr>
          <w:lang w:eastAsia="en-US"/>
        </w:rPr>
        <w:t xml:space="preserve"> ==== Start of TP =======</w:t>
      </w:r>
    </w:p>
    <w:p w14:paraId="1D0D3E60" w14:textId="77777777" w:rsidR="0093762C" w:rsidRDefault="00DA7975">
      <w:r>
        <w:t xml:space="preserve">The following are selected as representative sub-use cases: </w:t>
      </w:r>
    </w:p>
    <w:p w14:paraId="201EB4B4" w14:textId="77777777" w:rsidR="0093762C" w:rsidRDefault="00DA7975">
      <w:pPr>
        <w:pStyle w:val="B1"/>
      </w:pPr>
      <w:r>
        <w:t>-</w:t>
      </w:r>
      <w:r>
        <w:tab/>
        <w:t>BM-Case1: Spatial-domain Downlink beam prediction for Set A of beams based on measurement results of Set B of beams</w:t>
      </w:r>
    </w:p>
    <w:p w14:paraId="55073056" w14:textId="77777777" w:rsidR="0093762C" w:rsidRDefault="00DA7975">
      <w:pPr>
        <w:pStyle w:val="B2"/>
      </w:pPr>
      <w:r>
        <w:t>-</w:t>
      </w:r>
      <w:r>
        <w:tab/>
        <w:t>Consider: Alt. 1): AI/ML model training and inference at NW side. Alt. 2): AI/ML model training and inference at UE side.</w:t>
      </w:r>
    </w:p>
    <w:p w14:paraId="0FD63002"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and Set B is </w:t>
      </w:r>
      <w:ins w:id="106" w:author="Feifei Sun" w:date="2023-09-20T17:37:00Z">
        <w:r>
          <w:t>a set of beams whose measurements are taken as inputs of the AI/ML model</w:t>
        </w:r>
      </w:ins>
      <w:del w:id="107"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26FC6B42" w14:textId="77777777" w:rsidR="0093762C" w:rsidRDefault="00DA7975">
      <w:pPr>
        <w:pStyle w:val="B2"/>
      </w:pPr>
      <w:r>
        <w:rPr>
          <w:rFonts w:eastAsia="宋体"/>
          <w:bCs/>
          <w:iCs/>
          <w:lang w:eastAsia="ja-JP"/>
        </w:rPr>
        <w:lastRenderedPageBreak/>
        <w:t>-</w:t>
      </w:r>
      <w:r>
        <w:rPr>
          <w:rFonts w:eastAsia="宋体"/>
          <w:bCs/>
          <w:iCs/>
          <w:lang w:eastAsia="ja-JP"/>
        </w:rPr>
        <w:tab/>
        <w:t>AI/ML model input</w:t>
      </w:r>
      <w:ins w:id="108"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3CAB9519" w14:textId="77777777" w:rsidR="0093762C" w:rsidRDefault="00DA7975">
      <w:pPr>
        <w:pStyle w:val="B1"/>
      </w:pPr>
      <w:r>
        <w:t>-</w:t>
      </w:r>
      <w:r>
        <w:tab/>
        <w:t>BM-Case2: Temporal Downlink beam prediction for Set A of beams based on the historic measurement results of Set B of beams</w:t>
      </w:r>
    </w:p>
    <w:p w14:paraId="1D83BCEC" w14:textId="77777777" w:rsidR="0093762C" w:rsidRDefault="00DA7975">
      <w:pPr>
        <w:pStyle w:val="B2"/>
      </w:pPr>
      <w:r>
        <w:t>-</w:t>
      </w:r>
      <w:r>
        <w:tab/>
        <w:t>Consider: Alt. 1): AI/ML model training and inference at NW side. Alt. 2): AI/ML model training and inference at UE side.</w:t>
      </w:r>
    </w:p>
    <w:p w14:paraId="61F35F3B" w14:textId="77777777" w:rsidR="0093762C" w:rsidRDefault="00DA7975">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50994ECC" w14:textId="77777777" w:rsidR="0093762C" w:rsidRDefault="00DA7975">
      <w:pPr>
        <w:pStyle w:val="B2"/>
      </w:pPr>
      <w:r>
        <w:t>-</w:t>
      </w:r>
      <w:r>
        <w:tab/>
        <w:t>AI/ML model input</w:t>
      </w:r>
      <w:ins w:id="109"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2470C552" w14:textId="77777777" w:rsidR="0093762C" w:rsidRDefault="00DA7975">
      <w:pPr>
        <w:pStyle w:val="B2"/>
      </w:pPr>
      <w:r>
        <w:t>-</w:t>
      </w:r>
      <w:r>
        <w:tab/>
      </w:r>
      <w:del w:id="110" w:author="Feifei Sun" w:date="2023-09-20T17:51:00Z">
        <w:r>
          <w:delText xml:space="preserve">[AI/ML model output]: </w:delText>
        </w:r>
      </w:del>
      <w:r>
        <w:t>F predictions for F future time instances</w:t>
      </w:r>
      <w:ins w:id="111" w:author="Feifei Sun" w:date="2023-09-20T17:51:00Z">
        <w:r>
          <w:t xml:space="preserve"> can be obtained based on the outputs of one or multiple AI/ML models</w:t>
        </w:r>
      </w:ins>
      <w:r>
        <w:t>, where each prediction is for each time instance. At least F=1.</w:t>
      </w:r>
    </w:p>
    <w:p w14:paraId="154EB322" w14:textId="77777777" w:rsidR="0093762C" w:rsidRDefault="00DA7975">
      <w:r>
        <w:t xml:space="preserve">Set B is a set of beams whose measurements are taken as inputs of the AI/ML model. </w:t>
      </w:r>
    </w:p>
    <w:p w14:paraId="073AD8C0" w14:textId="77777777" w:rsidR="0093762C" w:rsidRDefault="00DA7975">
      <w:r>
        <w:t>Note: Beams in Set A and Set B can be in the same Frequency Range.</w:t>
      </w:r>
    </w:p>
    <w:p w14:paraId="7799F678" w14:textId="77777777" w:rsidR="0093762C" w:rsidRDefault="00DA7975">
      <w:r>
        <w:t>……</w:t>
      </w:r>
    </w:p>
    <w:p w14:paraId="689146B0" w14:textId="77777777" w:rsidR="0093762C" w:rsidRDefault="00DA7975">
      <w:r>
        <w:t xml:space="preserve">The following alternatives </w:t>
      </w:r>
      <w:del w:id="112" w:author="Feifei Sun" w:date="2023-09-20T18:11:00Z">
        <w:r>
          <w:delText xml:space="preserve">for </w:delText>
        </w:r>
      </w:del>
      <w:del w:id="113" w:author="Feifei Sun" w:date="2023-09-20T18:10:00Z">
        <w:r>
          <w:delText>[</w:delText>
        </w:r>
      </w:del>
      <w:ins w:id="114" w:author="Feifei Sun" w:date="2023-09-20T18:10:00Z">
        <w:r>
          <w:t xml:space="preserve">according to </w:t>
        </w:r>
      </w:ins>
      <w:r>
        <w:rPr>
          <w:u w:val="single"/>
        </w:rPr>
        <w:t>AI/ML model output</w:t>
      </w:r>
      <w:del w:id="115" w:author="Feifei Sun" w:date="2023-09-20T18:10:00Z">
        <w:r>
          <w:rPr>
            <w:u w:val="single"/>
          </w:rPr>
          <w:delText>]</w:delText>
        </w:r>
      </w:del>
      <w:r>
        <w:t xml:space="preserve"> are </w:t>
      </w:r>
      <w:del w:id="116" w:author="Feifei Sun" w:date="2023-09-20T18:09:00Z">
        <w:r>
          <w:delText>defined</w:delText>
        </w:r>
      </w:del>
      <w:ins w:id="117" w:author="Feifei Sun" w:date="2023-09-20T18:09:00Z">
        <w:r>
          <w:t>considered</w:t>
        </w:r>
      </w:ins>
      <w:r>
        <w:t>:</w:t>
      </w:r>
    </w:p>
    <w:p w14:paraId="2851B9C3" w14:textId="77777777" w:rsidR="0093762C" w:rsidRDefault="00DA7975">
      <w:pPr>
        <w:pStyle w:val="B1"/>
      </w:pPr>
      <w:r>
        <w:t>-</w:t>
      </w:r>
      <w:r>
        <w:tab/>
        <w:t xml:space="preserve">Alt.1: Tx and/or Rx Beam ID(s) and/or the predicted L1-RSRP of the N predicted DL Tx and/or Rx beams </w:t>
      </w:r>
    </w:p>
    <w:p w14:paraId="62502FED" w14:textId="77777777" w:rsidR="0093762C" w:rsidRDefault="00DA7975">
      <w:pPr>
        <w:pStyle w:val="B2"/>
      </w:pPr>
      <w:r>
        <w:t>-</w:t>
      </w:r>
      <w:r>
        <w:tab/>
        <w:t>e.g., N predicted beams can be the top-N predicted beams</w:t>
      </w:r>
    </w:p>
    <w:p w14:paraId="394B78E1" w14:textId="77777777" w:rsidR="0093762C" w:rsidRDefault="00DA7975">
      <w:pPr>
        <w:pStyle w:val="B1"/>
      </w:pPr>
      <w:r>
        <w:t>-</w:t>
      </w:r>
      <w:r>
        <w:tab/>
        <w:t>Alt.2: Tx and/or Rx Beam ID(s) of the N predicted DL Tx and/or Rx beams and other information</w:t>
      </w:r>
    </w:p>
    <w:p w14:paraId="1F692B27" w14:textId="77777777" w:rsidR="0093762C" w:rsidRDefault="00DA7975">
      <w:pPr>
        <w:pStyle w:val="B2"/>
      </w:pPr>
      <w:r>
        <w:t>-</w:t>
      </w:r>
      <w:r>
        <w:tab/>
        <w:t>e.g., N predicted beams can be the top-N predicted beams</w:t>
      </w:r>
    </w:p>
    <w:p w14:paraId="20A941B9" w14:textId="77777777" w:rsidR="0093762C" w:rsidRDefault="00DA7975">
      <w:pPr>
        <w:pStyle w:val="B1"/>
      </w:pPr>
      <w:r>
        <w:t>-</w:t>
      </w:r>
      <w:r>
        <w:tab/>
        <w:t>Alt.3: Tx and/or Rx Beam angle(s) and/or the predicted L1-RSRP of the N predicted DL Tx and/or Rx beams</w:t>
      </w:r>
    </w:p>
    <w:p w14:paraId="184B25C9" w14:textId="77777777" w:rsidR="0093762C" w:rsidRDefault="00DA7975">
      <w:pPr>
        <w:pStyle w:val="B2"/>
      </w:pPr>
      <w:r>
        <w:t>-</w:t>
      </w:r>
      <w:r>
        <w:tab/>
        <w:t>e.g., N predicted beams can be the top-N predicted beams</w:t>
      </w:r>
    </w:p>
    <w:p w14:paraId="15F53FC0"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7C9B7745" w14:textId="77777777" w:rsidR="0093762C" w:rsidRDefault="00DA7975">
      <w:pPr>
        <w:rPr>
          <w:lang w:eastAsia="en-US"/>
        </w:rPr>
      </w:pPr>
      <w:r>
        <w:rPr>
          <w:lang w:eastAsia="en-US"/>
        </w:rPr>
        <w:t>====== end of TP ======</w:t>
      </w:r>
    </w:p>
    <w:p w14:paraId="733BA00D"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389EEE05" w14:textId="77777777">
        <w:tc>
          <w:tcPr>
            <w:tcW w:w="1345" w:type="dxa"/>
            <w:shd w:val="clear" w:color="auto" w:fill="E7E6E6" w:themeFill="background2"/>
          </w:tcPr>
          <w:p w14:paraId="51781B04" w14:textId="77777777" w:rsidR="0093762C" w:rsidRDefault="00DA7975">
            <w:pPr>
              <w:rPr>
                <w:lang w:val="en-GB" w:eastAsia="en-US"/>
              </w:rPr>
            </w:pPr>
            <w:r>
              <w:rPr>
                <w:lang w:val="en-GB" w:eastAsia="en-US"/>
              </w:rPr>
              <w:t>Company</w:t>
            </w:r>
          </w:p>
        </w:tc>
        <w:tc>
          <w:tcPr>
            <w:tcW w:w="8391" w:type="dxa"/>
            <w:shd w:val="clear" w:color="auto" w:fill="E7E6E6" w:themeFill="background2"/>
          </w:tcPr>
          <w:p w14:paraId="07B151E2" w14:textId="77777777" w:rsidR="0093762C" w:rsidRDefault="00DA7975">
            <w:pPr>
              <w:rPr>
                <w:lang w:val="en-GB" w:eastAsia="en-US"/>
              </w:rPr>
            </w:pPr>
            <w:r>
              <w:rPr>
                <w:lang w:val="en-GB" w:eastAsia="en-US"/>
              </w:rPr>
              <w:t>Comments</w:t>
            </w:r>
          </w:p>
        </w:tc>
      </w:tr>
      <w:tr w:rsidR="0093762C" w14:paraId="134697AF" w14:textId="77777777">
        <w:tc>
          <w:tcPr>
            <w:tcW w:w="1345" w:type="dxa"/>
          </w:tcPr>
          <w:p w14:paraId="441E0205" w14:textId="77777777" w:rsidR="0093762C" w:rsidRDefault="00DA7975">
            <w:pPr>
              <w:rPr>
                <w:lang w:val="en-GB" w:eastAsia="en-US"/>
              </w:rPr>
            </w:pPr>
            <w:r>
              <w:rPr>
                <w:lang w:val="en-GB" w:eastAsia="en-US"/>
              </w:rPr>
              <w:t>FL</w:t>
            </w:r>
          </w:p>
        </w:tc>
        <w:tc>
          <w:tcPr>
            <w:tcW w:w="8391" w:type="dxa"/>
          </w:tcPr>
          <w:p w14:paraId="4E40493D" w14:textId="77777777" w:rsidR="0093762C" w:rsidRDefault="00DA7975">
            <w:pPr>
              <w:rPr>
                <w:lang w:eastAsia="en-US"/>
              </w:rPr>
            </w:pPr>
            <w:r>
              <w:rPr>
                <w:lang w:eastAsia="en-US"/>
              </w:rPr>
              <w:t>To align the definition with evaluation assumption: Set B is AI/ML inputs (Set C is beam for measurements)</w:t>
            </w:r>
          </w:p>
        </w:tc>
      </w:tr>
      <w:tr w:rsidR="0093762C" w14:paraId="5B12E7A0" w14:textId="77777777">
        <w:tc>
          <w:tcPr>
            <w:tcW w:w="1345" w:type="dxa"/>
          </w:tcPr>
          <w:p w14:paraId="1635C4FB" w14:textId="77777777" w:rsidR="0093762C" w:rsidRDefault="00DA7975">
            <w:pPr>
              <w:rPr>
                <w:lang w:val="en-GB" w:eastAsia="en-US"/>
              </w:rPr>
            </w:pPr>
            <w:r>
              <w:rPr>
                <w:lang w:val="en-GB" w:eastAsia="en-US"/>
              </w:rPr>
              <w:t>QC</w:t>
            </w:r>
          </w:p>
        </w:tc>
        <w:tc>
          <w:tcPr>
            <w:tcW w:w="8391" w:type="dxa"/>
          </w:tcPr>
          <w:p w14:paraId="27D291B3" w14:textId="77777777" w:rsidR="0093762C" w:rsidRDefault="00DA7975">
            <w:pPr>
              <w:rPr>
                <w:lang w:eastAsia="en-US"/>
              </w:rPr>
            </w:pPr>
            <w:r>
              <w:rPr>
                <w:lang w:eastAsia="en-US"/>
              </w:rPr>
              <w:t>Regarding definitions of BM-Case1 and BM-Case2:</w:t>
            </w:r>
          </w:p>
          <w:p w14:paraId="542C4290" w14:textId="77777777" w:rsidR="0093762C" w:rsidRDefault="00DA7975">
            <w:pPr>
              <w:pStyle w:val="B1"/>
              <w:numPr>
                <w:ilvl w:val="0"/>
                <w:numId w:val="25"/>
              </w:numPr>
              <w:jc w:val="both"/>
            </w:pPr>
            <w:r>
              <w:t>BM-Case1: Spatial-domain Downlink beam prediction for Set A of beams based on measurement results of Set B of beams</w:t>
            </w:r>
          </w:p>
          <w:p w14:paraId="4102738A" w14:textId="77777777" w:rsidR="0093762C" w:rsidRDefault="00DA7975">
            <w:pPr>
              <w:pStyle w:val="B1"/>
              <w:numPr>
                <w:ilvl w:val="0"/>
                <w:numId w:val="25"/>
              </w:numPr>
              <w:jc w:val="both"/>
            </w:pPr>
            <w:r>
              <w:lastRenderedPageBreak/>
              <w:t>BM-Case2: Temporal Downlink beam prediction for Set A of beams based on the historic measurement results of Set B of beams</w:t>
            </w:r>
          </w:p>
          <w:p w14:paraId="16175E2F" w14:textId="77777777" w:rsidR="0093762C" w:rsidRDefault="00DA7975">
            <w:pPr>
              <w:pStyle w:val="B1"/>
              <w:ind w:left="0" w:firstLine="0"/>
              <w:jc w:val="both"/>
            </w:pPr>
            <w:r>
              <w:t xml:space="preserve">The main differentiating factor between BM-Case1 and BM-Case2 is that for BMCase2, we predict </w:t>
            </w:r>
            <w:r>
              <w:rPr>
                <w:i/>
                <w:iCs/>
              </w:rPr>
              <w:t>into the future</w:t>
            </w:r>
            <w:r>
              <w:t>, whereas for BM-Case1 we do not. As written now, the differentiating factor tries to focus on “historic measurement results”, whereas we can have historic measurement results as input for BM-Case1 as well, while not predicting into the future. With this being said, we suggest updating the definition to:</w:t>
            </w:r>
          </w:p>
          <w:p w14:paraId="1984FDE1" w14:textId="77777777" w:rsidR="0093762C" w:rsidRDefault="00DA7975">
            <w:pPr>
              <w:pStyle w:val="B1"/>
              <w:numPr>
                <w:ilvl w:val="0"/>
                <w:numId w:val="25"/>
              </w:numPr>
              <w:jc w:val="both"/>
            </w:pPr>
            <w:r>
              <w:t xml:space="preserve">BM-Case1: Spatial-domain Downlink beam prediction for Set A of beams based on </w:t>
            </w:r>
            <w:r>
              <w:rPr>
                <w:color w:val="FF0000"/>
              </w:rPr>
              <w:t xml:space="preserve">(historic) </w:t>
            </w:r>
            <w:r>
              <w:t>measurement results of Set B of beams</w:t>
            </w:r>
          </w:p>
          <w:p w14:paraId="1E0C5B2F" w14:textId="77777777" w:rsidR="0093762C" w:rsidRDefault="00DA7975">
            <w:pPr>
              <w:pStyle w:val="af9"/>
              <w:numPr>
                <w:ilvl w:val="0"/>
                <w:numId w:val="25"/>
              </w:numPr>
              <w:rPr>
                <w:lang w:eastAsia="en-US"/>
              </w:rPr>
            </w:pPr>
            <w:r>
              <w:t xml:space="preserve">BM-Case2: Temporal Downlink beam prediction for Set A of beams </w:t>
            </w:r>
            <w:r>
              <w:rPr>
                <w:color w:val="FF0000"/>
              </w:rPr>
              <w:t xml:space="preserve">in the future </w:t>
            </w:r>
            <w:r>
              <w:t>based on the historic measurement results of Set B of beams</w:t>
            </w:r>
          </w:p>
        </w:tc>
      </w:tr>
      <w:tr w:rsidR="0093762C" w14:paraId="51156DFE" w14:textId="77777777">
        <w:tc>
          <w:tcPr>
            <w:tcW w:w="1345" w:type="dxa"/>
          </w:tcPr>
          <w:p w14:paraId="7F4CBEE3" w14:textId="77777777" w:rsidR="0093762C" w:rsidRDefault="00DA7975">
            <w:pPr>
              <w:rPr>
                <w:lang w:val="en-GB" w:eastAsia="en-US"/>
              </w:rPr>
            </w:pPr>
            <w:r>
              <w:rPr>
                <w:lang w:val="en-GB" w:eastAsia="en-US"/>
              </w:rPr>
              <w:lastRenderedPageBreak/>
              <w:t>Ericsson</w:t>
            </w:r>
          </w:p>
        </w:tc>
        <w:tc>
          <w:tcPr>
            <w:tcW w:w="8391" w:type="dxa"/>
          </w:tcPr>
          <w:p w14:paraId="3E43FB88" w14:textId="77777777" w:rsidR="0093762C" w:rsidRDefault="00DA7975">
            <w:pPr>
              <w:rPr>
                <w:lang w:eastAsia="en-US"/>
              </w:rPr>
            </w:pPr>
            <w:r>
              <w:rPr>
                <w:lang w:eastAsia="en-US"/>
              </w:rPr>
              <w:t xml:space="preserve">Ok with the text. </w:t>
            </w:r>
          </w:p>
        </w:tc>
      </w:tr>
      <w:tr w:rsidR="0093762C" w14:paraId="516E30F8" w14:textId="77777777">
        <w:tc>
          <w:tcPr>
            <w:tcW w:w="1345" w:type="dxa"/>
          </w:tcPr>
          <w:p w14:paraId="3E297E18" w14:textId="77777777" w:rsidR="0093762C" w:rsidRDefault="00DA7975">
            <w:pPr>
              <w:rPr>
                <w:rFonts w:eastAsia="MS Mincho"/>
                <w:lang w:val="en-GB" w:eastAsia="ja-JP"/>
              </w:rPr>
            </w:pPr>
            <w:r>
              <w:rPr>
                <w:rFonts w:eastAsia="MS Mincho" w:hint="eastAsia"/>
                <w:lang w:val="en-GB" w:eastAsia="ja-JP"/>
              </w:rPr>
              <w:t>N</w:t>
            </w:r>
            <w:r>
              <w:rPr>
                <w:rFonts w:eastAsia="MS Mincho"/>
                <w:lang w:val="en-GB" w:eastAsia="ja-JP"/>
              </w:rPr>
              <w:t>TT DOCOMO</w:t>
            </w:r>
          </w:p>
        </w:tc>
        <w:tc>
          <w:tcPr>
            <w:tcW w:w="8391" w:type="dxa"/>
          </w:tcPr>
          <w:p w14:paraId="58D729DF" w14:textId="77777777" w:rsidR="0093762C" w:rsidRDefault="00DA7975">
            <w:pPr>
              <w:rPr>
                <w:rFonts w:eastAsia="MS Mincho"/>
                <w:lang w:eastAsia="ja-JP"/>
              </w:rPr>
            </w:pPr>
            <w:r>
              <w:rPr>
                <w:rFonts w:eastAsia="MS Mincho" w:hint="eastAsia"/>
                <w:lang w:eastAsia="ja-JP"/>
              </w:rPr>
              <w:t>S</w:t>
            </w:r>
            <w:r>
              <w:rPr>
                <w:rFonts w:eastAsia="MS Mincho"/>
                <w:lang w:eastAsia="ja-JP"/>
              </w:rPr>
              <w:t>upport the proposal.</w:t>
            </w:r>
          </w:p>
        </w:tc>
      </w:tr>
      <w:tr w:rsidR="0093762C" w14:paraId="6E06201E" w14:textId="77777777">
        <w:tc>
          <w:tcPr>
            <w:tcW w:w="1345" w:type="dxa"/>
          </w:tcPr>
          <w:p w14:paraId="0B597596" w14:textId="77777777" w:rsidR="0093762C" w:rsidRDefault="00DA7975">
            <w:pPr>
              <w:rPr>
                <w:lang w:val="en-GB" w:eastAsia="en-US"/>
              </w:rPr>
            </w:pPr>
            <w:r>
              <w:rPr>
                <w:lang w:val="en-GB" w:eastAsia="en-US"/>
              </w:rPr>
              <w:t>Google</w:t>
            </w:r>
          </w:p>
        </w:tc>
        <w:tc>
          <w:tcPr>
            <w:tcW w:w="8391" w:type="dxa"/>
          </w:tcPr>
          <w:p w14:paraId="0200A6A8" w14:textId="77777777" w:rsidR="0093762C" w:rsidRDefault="00DA7975">
            <w:pPr>
              <w:rPr>
                <w:lang w:eastAsia="en-US"/>
              </w:rPr>
            </w:pPr>
            <w:r>
              <w:rPr>
                <w:lang w:eastAsia="en-US"/>
              </w:rPr>
              <w:t>OK</w:t>
            </w:r>
          </w:p>
        </w:tc>
      </w:tr>
      <w:tr w:rsidR="0093762C" w14:paraId="4800E573" w14:textId="77777777">
        <w:tc>
          <w:tcPr>
            <w:tcW w:w="1345" w:type="dxa"/>
          </w:tcPr>
          <w:p w14:paraId="7C0B1BBA" w14:textId="77777777" w:rsidR="0093762C" w:rsidRDefault="00DA7975">
            <w:pPr>
              <w:rPr>
                <w:lang w:val="en-GB" w:eastAsia="en-US"/>
              </w:rPr>
            </w:pPr>
            <w:r>
              <w:rPr>
                <w:rFonts w:hint="eastAsia"/>
                <w:lang w:val="en-GB"/>
              </w:rPr>
              <w:t>v</w:t>
            </w:r>
            <w:r>
              <w:rPr>
                <w:lang w:val="en-GB"/>
              </w:rPr>
              <w:t>ivo</w:t>
            </w:r>
          </w:p>
        </w:tc>
        <w:tc>
          <w:tcPr>
            <w:tcW w:w="8391" w:type="dxa"/>
          </w:tcPr>
          <w:p w14:paraId="5133B704" w14:textId="77777777" w:rsidR="0093762C" w:rsidRDefault="00DA7975">
            <w:pPr>
              <w:rPr>
                <w:lang w:eastAsia="en-US"/>
              </w:rPr>
            </w:pPr>
            <w:r>
              <w:rPr>
                <w:rFonts w:hint="eastAsia"/>
              </w:rPr>
              <w:t>O</w:t>
            </w:r>
            <w:r>
              <w:t>K</w:t>
            </w:r>
          </w:p>
        </w:tc>
      </w:tr>
      <w:tr w:rsidR="0093762C" w14:paraId="5F008323" w14:textId="77777777">
        <w:tc>
          <w:tcPr>
            <w:tcW w:w="1345" w:type="dxa"/>
          </w:tcPr>
          <w:p w14:paraId="656F542D" w14:textId="77777777" w:rsidR="0093762C" w:rsidRDefault="00DA7975">
            <w:pPr>
              <w:rPr>
                <w:lang w:val="en-GB"/>
              </w:rPr>
            </w:pPr>
            <w:r>
              <w:rPr>
                <w:rFonts w:hint="eastAsia"/>
                <w:lang w:val="en-GB"/>
              </w:rPr>
              <w:t>X</w:t>
            </w:r>
            <w:r>
              <w:rPr>
                <w:lang w:val="en-GB"/>
              </w:rPr>
              <w:t>iaomi</w:t>
            </w:r>
          </w:p>
        </w:tc>
        <w:tc>
          <w:tcPr>
            <w:tcW w:w="8391" w:type="dxa"/>
          </w:tcPr>
          <w:p w14:paraId="7AFD35A9" w14:textId="77777777" w:rsidR="0093762C" w:rsidRDefault="00DA7975">
            <w:r>
              <w:t>Ok with the TP</w:t>
            </w:r>
          </w:p>
        </w:tc>
      </w:tr>
      <w:tr w:rsidR="0093762C" w14:paraId="277A7F21" w14:textId="77777777">
        <w:tc>
          <w:tcPr>
            <w:tcW w:w="1345" w:type="dxa"/>
          </w:tcPr>
          <w:p w14:paraId="31B3C18A" w14:textId="77777777" w:rsidR="0093762C" w:rsidRDefault="00DA7975">
            <w:pPr>
              <w:rPr>
                <w:lang w:val="en-GB"/>
              </w:rPr>
            </w:pPr>
            <w:r>
              <w:rPr>
                <w:rFonts w:hint="eastAsia"/>
                <w:lang w:val="en-GB"/>
              </w:rPr>
              <w:t>Fujitsu</w:t>
            </w:r>
          </w:p>
        </w:tc>
        <w:tc>
          <w:tcPr>
            <w:tcW w:w="8391" w:type="dxa"/>
          </w:tcPr>
          <w:p w14:paraId="58148D38" w14:textId="77777777" w:rsidR="0093762C" w:rsidRDefault="00DA7975">
            <w:r>
              <w:rPr>
                <w:rFonts w:hint="eastAsia"/>
              </w:rPr>
              <w:t>OK</w:t>
            </w:r>
            <w:r>
              <w:t xml:space="preserve"> with the proposal.</w:t>
            </w:r>
          </w:p>
        </w:tc>
      </w:tr>
      <w:tr w:rsidR="0093762C" w14:paraId="14C10F1D" w14:textId="77777777">
        <w:tc>
          <w:tcPr>
            <w:tcW w:w="1345" w:type="dxa"/>
          </w:tcPr>
          <w:p w14:paraId="216BCA0A" w14:textId="77777777" w:rsidR="0093762C" w:rsidRDefault="00DA7975">
            <w:pPr>
              <w:rPr>
                <w:lang w:val="en-GB"/>
              </w:rPr>
            </w:pPr>
            <w:r>
              <w:rPr>
                <w:lang w:val="en-GB"/>
              </w:rPr>
              <w:t>HW/</w:t>
            </w:r>
            <w:proofErr w:type="spellStart"/>
            <w:r>
              <w:rPr>
                <w:lang w:val="en-GB"/>
              </w:rPr>
              <w:t>HiSi</w:t>
            </w:r>
            <w:proofErr w:type="spellEnd"/>
          </w:p>
        </w:tc>
        <w:tc>
          <w:tcPr>
            <w:tcW w:w="8391" w:type="dxa"/>
          </w:tcPr>
          <w:p w14:paraId="3F32AC30" w14:textId="77777777" w:rsidR="0093762C" w:rsidRDefault="00DA7975">
            <w:pPr>
              <w:rPr>
                <w:lang w:eastAsia="en-US"/>
              </w:rPr>
            </w:pPr>
            <w:r>
              <w:rPr>
                <w:lang w:eastAsia="en-US"/>
              </w:rPr>
              <w:t>Agree in principle.</w:t>
            </w:r>
          </w:p>
          <w:p w14:paraId="16047D04" w14:textId="77777777" w:rsidR="0093762C" w:rsidRDefault="0093762C">
            <w:pPr>
              <w:rPr>
                <w:lang w:eastAsia="en-US"/>
              </w:rPr>
            </w:pPr>
          </w:p>
          <w:p w14:paraId="453CB22F" w14:textId="77777777" w:rsidR="0093762C" w:rsidRDefault="00DA7975">
            <w:pPr>
              <w:rPr>
                <w:lang w:eastAsia="en-US"/>
              </w:rPr>
            </w:pPr>
            <w:r>
              <w:rPr>
                <w:lang w:eastAsia="en-US"/>
              </w:rPr>
              <w:t>For AI/ML model input, the conclusion is saying “consider for further study” which can have a different meaning than just writing “consider”. For both BM Case 1 and BM case 2, we suggest to write</w:t>
            </w:r>
          </w:p>
          <w:p w14:paraId="448C8399" w14:textId="77777777" w:rsidR="0093762C" w:rsidRDefault="0093762C">
            <w:pPr>
              <w:rPr>
                <w:lang w:eastAsia="en-US"/>
              </w:rPr>
            </w:pPr>
          </w:p>
          <w:p w14:paraId="5DA16C35" w14:textId="77777777" w:rsidR="0093762C" w:rsidRDefault="00DA7975">
            <w:r>
              <w:rPr>
                <w:rFonts w:eastAsia="宋体"/>
                <w:bCs/>
                <w:iCs/>
                <w:lang w:eastAsia="ja-JP"/>
              </w:rPr>
              <w:t xml:space="preserve">“AI/ML model input </w:t>
            </w:r>
            <w:r>
              <w:rPr>
                <w:color w:val="FF0000"/>
              </w:rPr>
              <w:t>consider for further study</w:t>
            </w:r>
            <w:r>
              <w:rPr>
                <w:rFonts w:eastAsia="宋体"/>
                <w:bCs/>
                <w:iCs/>
                <w:lang w:eastAsia="ja-JP"/>
              </w:rPr>
              <w:t xml:space="preserve">: Alt </w:t>
            </w:r>
            <w:proofErr w:type="gramStart"/>
            <w:r>
              <w:rPr>
                <w:rFonts w:eastAsia="宋体"/>
                <w:bCs/>
                <w:iCs/>
                <w:lang w:eastAsia="ja-JP"/>
              </w:rPr>
              <w:t>1)…</w:t>
            </w:r>
            <w:proofErr w:type="gramEnd"/>
            <w:r>
              <w:rPr>
                <w:rFonts w:eastAsia="宋体"/>
                <w:bCs/>
                <w:iCs/>
                <w:lang w:eastAsia="ja-JP"/>
              </w:rPr>
              <w:t>”</w:t>
            </w:r>
          </w:p>
        </w:tc>
      </w:tr>
      <w:tr w:rsidR="0093762C" w14:paraId="652AA4C3" w14:textId="77777777">
        <w:tc>
          <w:tcPr>
            <w:tcW w:w="1345" w:type="dxa"/>
          </w:tcPr>
          <w:p w14:paraId="4D6D878D"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DF61904" w14:textId="77777777" w:rsidR="0093762C" w:rsidRDefault="00DA7975">
            <w:pPr>
              <w:rPr>
                <w:lang w:val="en-GB" w:eastAsia="ja-JP"/>
              </w:rPr>
            </w:pPr>
            <w:r>
              <w:rPr>
                <w:rFonts w:hint="eastAsia"/>
                <w:lang w:val="en-GB"/>
              </w:rPr>
              <w:t>OK</w:t>
            </w:r>
          </w:p>
        </w:tc>
      </w:tr>
      <w:tr w:rsidR="0093762C" w14:paraId="37DAF402" w14:textId="77777777">
        <w:tc>
          <w:tcPr>
            <w:tcW w:w="1345" w:type="dxa"/>
          </w:tcPr>
          <w:p w14:paraId="2FFFC5DA" w14:textId="77777777" w:rsidR="0093762C" w:rsidRDefault="00DA7975">
            <w:pPr>
              <w:rPr>
                <w:lang w:val="en-GB"/>
              </w:rPr>
            </w:pPr>
            <w:proofErr w:type="spellStart"/>
            <w:r>
              <w:rPr>
                <w:lang w:val="en-GB"/>
              </w:rPr>
              <w:t>Spreadtrum</w:t>
            </w:r>
            <w:proofErr w:type="spellEnd"/>
          </w:p>
        </w:tc>
        <w:tc>
          <w:tcPr>
            <w:tcW w:w="8391" w:type="dxa"/>
          </w:tcPr>
          <w:p w14:paraId="0255FD16" w14:textId="77777777" w:rsidR="0093762C" w:rsidRDefault="00DA7975">
            <w:r>
              <w:rPr>
                <w:rFonts w:hint="eastAsia"/>
              </w:rPr>
              <w:t>OK</w:t>
            </w:r>
            <w:r>
              <w:t xml:space="preserve"> with the proposal.</w:t>
            </w:r>
          </w:p>
        </w:tc>
      </w:tr>
      <w:tr w:rsidR="0093762C" w14:paraId="2D543D78" w14:textId="77777777">
        <w:tc>
          <w:tcPr>
            <w:tcW w:w="1345" w:type="dxa"/>
          </w:tcPr>
          <w:p w14:paraId="65CFC15A" w14:textId="77777777" w:rsidR="0093762C" w:rsidRDefault="00DA7975">
            <w:pPr>
              <w:rPr>
                <w:lang w:val="en-GB"/>
              </w:rPr>
            </w:pPr>
            <w:r>
              <w:rPr>
                <w:lang w:val="en-GB"/>
              </w:rPr>
              <w:t>OPPO</w:t>
            </w:r>
          </w:p>
        </w:tc>
        <w:tc>
          <w:tcPr>
            <w:tcW w:w="8391" w:type="dxa"/>
          </w:tcPr>
          <w:p w14:paraId="6E397541" w14:textId="77777777" w:rsidR="0093762C" w:rsidRDefault="00DA7975">
            <w:r>
              <w:t xml:space="preserve">Fine with the TP. </w:t>
            </w:r>
          </w:p>
        </w:tc>
      </w:tr>
      <w:tr w:rsidR="0093762C" w14:paraId="4F1183EC" w14:textId="77777777">
        <w:tc>
          <w:tcPr>
            <w:tcW w:w="1345" w:type="dxa"/>
          </w:tcPr>
          <w:p w14:paraId="13C6EC01" w14:textId="77777777" w:rsidR="0093762C" w:rsidRDefault="00DA7975">
            <w:pPr>
              <w:rPr>
                <w:lang w:val="en-GB"/>
              </w:rPr>
            </w:pPr>
            <w:proofErr w:type="spellStart"/>
            <w:r>
              <w:rPr>
                <w:lang w:val="en-GB"/>
              </w:rPr>
              <w:t>Futurewei</w:t>
            </w:r>
            <w:proofErr w:type="spellEnd"/>
          </w:p>
        </w:tc>
        <w:tc>
          <w:tcPr>
            <w:tcW w:w="8391" w:type="dxa"/>
          </w:tcPr>
          <w:p w14:paraId="515899CF" w14:textId="77777777" w:rsidR="0093762C" w:rsidRDefault="00DA7975">
            <w:r>
              <w:t>We are ok with the proposal.</w:t>
            </w:r>
          </w:p>
        </w:tc>
      </w:tr>
      <w:tr w:rsidR="0093762C" w14:paraId="5B9CBADB" w14:textId="77777777">
        <w:tc>
          <w:tcPr>
            <w:tcW w:w="1345" w:type="dxa"/>
          </w:tcPr>
          <w:p w14:paraId="6DFED9E3" w14:textId="77777777" w:rsidR="0093762C" w:rsidRDefault="00DA7975">
            <w:pPr>
              <w:rPr>
                <w:lang w:val="en-GB"/>
              </w:rPr>
            </w:pPr>
            <w:r>
              <w:rPr>
                <w:rFonts w:hint="eastAsia"/>
                <w:lang w:eastAsia="ko-KR"/>
              </w:rPr>
              <w:t>LG Electronics</w:t>
            </w:r>
          </w:p>
        </w:tc>
        <w:tc>
          <w:tcPr>
            <w:tcW w:w="8391" w:type="dxa"/>
          </w:tcPr>
          <w:p w14:paraId="64F9BB8B" w14:textId="77777777" w:rsidR="0093762C" w:rsidRDefault="00DA7975">
            <w:r>
              <w:rPr>
                <w:bCs/>
                <w:lang w:eastAsia="ko-KR"/>
              </w:rPr>
              <w:t>OK</w:t>
            </w:r>
          </w:p>
        </w:tc>
      </w:tr>
      <w:tr w:rsidR="0093762C" w14:paraId="447CEE2B" w14:textId="77777777">
        <w:tc>
          <w:tcPr>
            <w:tcW w:w="1345" w:type="dxa"/>
          </w:tcPr>
          <w:p w14:paraId="26B94AF6" w14:textId="77777777" w:rsidR="0093762C" w:rsidRDefault="00DA7975">
            <w:pPr>
              <w:rPr>
                <w:lang w:val="en-GB"/>
              </w:rPr>
            </w:pPr>
            <w:r>
              <w:rPr>
                <w:rFonts w:hint="eastAsia"/>
                <w:lang w:val="en-GB"/>
              </w:rPr>
              <w:t>CATT</w:t>
            </w:r>
          </w:p>
        </w:tc>
        <w:tc>
          <w:tcPr>
            <w:tcW w:w="8391" w:type="dxa"/>
          </w:tcPr>
          <w:p w14:paraId="2D7D8C52" w14:textId="77777777" w:rsidR="0093762C" w:rsidRDefault="00DA7975">
            <w:r>
              <w:rPr>
                <w:rFonts w:hint="eastAsia"/>
              </w:rPr>
              <w:t>OK</w:t>
            </w:r>
          </w:p>
        </w:tc>
      </w:tr>
      <w:tr w:rsidR="0093762C" w14:paraId="11920281" w14:textId="77777777">
        <w:tc>
          <w:tcPr>
            <w:tcW w:w="1345" w:type="dxa"/>
          </w:tcPr>
          <w:p w14:paraId="07C9D34C" w14:textId="77777777" w:rsidR="0093762C" w:rsidRDefault="00DA7975">
            <w:r>
              <w:rPr>
                <w:rFonts w:hint="eastAsia"/>
              </w:rPr>
              <w:t>ZTE</w:t>
            </w:r>
          </w:p>
        </w:tc>
        <w:tc>
          <w:tcPr>
            <w:tcW w:w="8391" w:type="dxa"/>
          </w:tcPr>
          <w:p w14:paraId="64BBBEC2" w14:textId="77777777" w:rsidR="0093762C" w:rsidRDefault="00DA7975">
            <w:r>
              <w:rPr>
                <w:rFonts w:hint="eastAsia"/>
              </w:rPr>
              <w:t>OK with the TP.</w:t>
            </w:r>
          </w:p>
        </w:tc>
      </w:tr>
      <w:tr w:rsidR="0093762C" w14:paraId="007CEAFC" w14:textId="77777777">
        <w:tc>
          <w:tcPr>
            <w:tcW w:w="1345" w:type="dxa"/>
          </w:tcPr>
          <w:p w14:paraId="2976C32A" w14:textId="77777777" w:rsidR="0093762C" w:rsidRDefault="00DA7975">
            <w:proofErr w:type="spellStart"/>
            <w:r>
              <w:t>InterDigital</w:t>
            </w:r>
            <w:proofErr w:type="spellEnd"/>
          </w:p>
        </w:tc>
        <w:tc>
          <w:tcPr>
            <w:tcW w:w="8391" w:type="dxa"/>
          </w:tcPr>
          <w:p w14:paraId="4C29F3DB" w14:textId="77777777" w:rsidR="0093762C" w:rsidRDefault="00DA7975">
            <w:r>
              <w:t>Fine</w:t>
            </w:r>
          </w:p>
        </w:tc>
      </w:tr>
      <w:tr w:rsidR="0093762C" w14:paraId="22E8AEF8" w14:textId="77777777">
        <w:tc>
          <w:tcPr>
            <w:tcW w:w="1345" w:type="dxa"/>
          </w:tcPr>
          <w:p w14:paraId="534F7187" w14:textId="77777777" w:rsidR="0093762C" w:rsidRDefault="00DA7975">
            <w:r>
              <w:t>FL</w:t>
            </w:r>
          </w:p>
        </w:tc>
        <w:tc>
          <w:tcPr>
            <w:tcW w:w="8391" w:type="dxa"/>
          </w:tcPr>
          <w:p w14:paraId="29C339C9" w14:textId="77777777" w:rsidR="0093762C" w:rsidRDefault="00DA7975">
            <w:r>
              <w:t xml:space="preserve">@Qc, no intention to update the wording based on agreements and I think in </w:t>
            </w:r>
            <w:proofErr w:type="spellStart"/>
            <w:r>
              <w:t>BMCase</w:t>
            </w:r>
            <w:proofErr w:type="spellEnd"/>
            <w:r>
              <w:t xml:space="preserve"> 1, we didn’t </w:t>
            </w:r>
            <w:proofErr w:type="gramStart"/>
            <w:r>
              <w:t>highlighted</w:t>
            </w:r>
            <w:proofErr w:type="gramEnd"/>
            <w:r>
              <w:t xml:space="preserve"> that there is a “time period” to obtain the measurements or, the ground truth. Therefore, I don’t prefer to have such update.</w:t>
            </w:r>
          </w:p>
          <w:p w14:paraId="418CAEFC" w14:textId="77777777" w:rsidR="0093762C" w:rsidRDefault="00DA7975">
            <w:r>
              <w:t xml:space="preserve">@HW, it just to align with other wording as “consider” </w:t>
            </w:r>
          </w:p>
          <w:p w14:paraId="4D21C0A7" w14:textId="77777777" w:rsidR="0093762C" w:rsidRDefault="00DA7975">
            <w:r>
              <w:t>No change on the proposals</w:t>
            </w:r>
          </w:p>
        </w:tc>
      </w:tr>
      <w:tr w:rsidR="0093762C" w14:paraId="21CC6546" w14:textId="77777777">
        <w:tc>
          <w:tcPr>
            <w:tcW w:w="1345" w:type="dxa"/>
          </w:tcPr>
          <w:p w14:paraId="538D33F0" w14:textId="77777777" w:rsidR="0093762C" w:rsidRDefault="00DA7975">
            <w:pPr>
              <w:rPr>
                <w:rFonts w:eastAsia="宋体"/>
              </w:rPr>
            </w:pPr>
            <w:r>
              <w:rPr>
                <w:rFonts w:eastAsia="宋体" w:hint="eastAsia"/>
              </w:rPr>
              <w:t>CMCC</w:t>
            </w:r>
          </w:p>
        </w:tc>
        <w:tc>
          <w:tcPr>
            <w:tcW w:w="8391" w:type="dxa"/>
          </w:tcPr>
          <w:p w14:paraId="6B0E61D7" w14:textId="77777777" w:rsidR="0093762C" w:rsidRDefault="00DA7975">
            <w:pPr>
              <w:rPr>
                <w:rFonts w:eastAsia="宋体"/>
              </w:rPr>
            </w:pPr>
            <w:r>
              <w:rPr>
                <w:rFonts w:eastAsia="宋体" w:hint="eastAsia"/>
              </w:rPr>
              <w:t>Ok</w:t>
            </w:r>
          </w:p>
        </w:tc>
      </w:tr>
    </w:tbl>
    <w:p w14:paraId="3956051F" w14:textId="77777777" w:rsidR="0093762C" w:rsidRDefault="0093762C">
      <w:pPr>
        <w:rPr>
          <w:lang w:val="en-GB" w:eastAsia="en-US"/>
        </w:rPr>
      </w:pPr>
    </w:p>
    <w:p w14:paraId="340F562C" w14:textId="77777777" w:rsidR="0093762C" w:rsidRDefault="0093762C">
      <w:pPr>
        <w:rPr>
          <w:lang w:val="en-GB" w:eastAsia="en-US"/>
        </w:rPr>
      </w:pPr>
    </w:p>
    <w:p w14:paraId="4B699CA4" w14:textId="77777777" w:rsidR="0093762C" w:rsidRDefault="00DA7975">
      <w:pPr>
        <w:pStyle w:val="2"/>
        <w:numPr>
          <w:ilvl w:val="1"/>
          <w:numId w:val="1"/>
        </w:numPr>
      </w:pPr>
      <w:r>
        <w:lastRenderedPageBreak/>
        <w:t>Clarification on AI/ML model input/output and Top-K beam prediction accuracy</w:t>
      </w:r>
    </w:p>
    <w:p w14:paraId="2DAB246F" w14:textId="77777777" w:rsidR="0093762C" w:rsidRDefault="00DA7975">
      <w:r>
        <w:t>In 9.2.3.2 others, the following conclusion were made:</w:t>
      </w:r>
    </w:p>
    <w:tbl>
      <w:tblPr>
        <w:tblStyle w:val="af5"/>
        <w:tblW w:w="0" w:type="auto"/>
        <w:tblLook w:val="04A0" w:firstRow="1" w:lastRow="0" w:firstColumn="1" w:lastColumn="0" w:noHBand="0" w:noVBand="1"/>
      </w:tblPr>
      <w:tblGrid>
        <w:gridCol w:w="9736"/>
      </w:tblGrid>
      <w:tr w:rsidR="0093762C" w14:paraId="789A7FE9" w14:textId="77777777">
        <w:tc>
          <w:tcPr>
            <w:tcW w:w="9736" w:type="dxa"/>
          </w:tcPr>
          <w:p w14:paraId="19A17C89" w14:textId="77777777" w:rsidR="0093762C" w:rsidRDefault="00DA7975">
            <w:pPr>
              <w:shd w:val="clear" w:color="auto" w:fill="FFFFFF"/>
              <w:rPr>
                <w:b/>
                <w:bCs/>
              </w:rPr>
            </w:pPr>
            <w:r>
              <w:rPr>
                <w:b/>
                <w:bCs/>
              </w:rPr>
              <w:t xml:space="preserve">Conclusion </w:t>
            </w:r>
          </w:p>
          <w:p w14:paraId="63334ED0" w14:textId="77777777" w:rsidR="0093762C" w:rsidRDefault="00DA7975">
            <w:r>
              <w:t>Regarding the sub use case BM-Case1, further study the following alternatives for AI/ML input:</w:t>
            </w:r>
          </w:p>
          <w:p w14:paraId="4263607F" w14:textId="77777777" w:rsidR="0093762C" w:rsidRDefault="00DA7975">
            <w:pPr>
              <w:widowControl/>
              <w:numPr>
                <w:ilvl w:val="0"/>
                <w:numId w:val="26"/>
              </w:numPr>
              <w:spacing w:after="120"/>
              <w:jc w:val="left"/>
            </w:pPr>
            <w:r>
              <w:t>Alt.1: Only L1-RSRP measurement based on Set B</w:t>
            </w:r>
          </w:p>
          <w:p w14:paraId="7979C74B" w14:textId="77777777" w:rsidR="0093762C" w:rsidRDefault="00DA7975">
            <w:pPr>
              <w:widowControl/>
              <w:numPr>
                <w:ilvl w:val="0"/>
                <w:numId w:val="26"/>
              </w:numPr>
              <w:spacing w:after="120"/>
              <w:jc w:val="left"/>
            </w:pPr>
            <w:r>
              <w:t>Alt.2: L1-RSRP measurement based on Set B and assistance information</w:t>
            </w:r>
          </w:p>
          <w:p w14:paraId="4FDF7C4F" w14:textId="77777777" w:rsidR="0093762C" w:rsidRDefault="00DA7975">
            <w:pPr>
              <w:widowControl/>
              <w:numPr>
                <w:ilvl w:val="1"/>
                <w:numId w:val="26"/>
              </w:numPr>
              <w:shd w:val="clear" w:color="auto" w:fill="FFFFFF"/>
              <w:spacing w:before="100" w:beforeAutospacing="1" w:after="100" w:afterAutospacing="1"/>
              <w:jc w:val="left"/>
              <w:rPr>
                <w:rFonts w:eastAsia="宋体"/>
                <w:color w:val="000000"/>
                <w:sz w:val="24"/>
              </w:rPr>
            </w:pPr>
            <w: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BB0CA79" w14:textId="77777777" w:rsidR="0093762C" w:rsidRDefault="00DA7975">
            <w:pPr>
              <w:widowControl/>
              <w:numPr>
                <w:ilvl w:val="2"/>
                <w:numId w:val="26"/>
              </w:numPr>
              <w:shd w:val="clear" w:color="auto" w:fill="FFFFFF"/>
              <w:spacing w:before="100" w:beforeAutospacing="1" w:after="100" w:afterAutospacing="1"/>
              <w:jc w:val="left"/>
              <w:rPr>
                <w:rFonts w:eastAsia="宋体"/>
                <w:color w:val="000000"/>
                <w:sz w:val="24"/>
              </w:rPr>
            </w:pPr>
            <w:r>
              <w:rPr>
                <w:rFonts w:eastAsia="宋体"/>
                <w:color w:val="000000"/>
                <w:sz w:val="14"/>
                <w:szCs w:val="14"/>
              </w:rPr>
              <w:t> </w:t>
            </w:r>
            <w:r>
              <w:t>Note: The provision of assistance information may be infeasible due to the concern of disclosing proprietary information to the other side.</w:t>
            </w:r>
          </w:p>
          <w:p w14:paraId="585473C0" w14:textId="77777777" w:rsidR="0093762C" w:rsidRDefault="00DA7975">
            <w:pPr>
              <w:widowControl/>
              <w:numPr>
                <w:ilvl w:val="0"/>
                <w:numId w:val="26"/>
              </w:numPr>
              <w:spacing w:after="120"/>
              <w:jc w:val="left"/>
            </w:pPr>
            <w:r>
              <w:t>Alt.3: CIR based on Set B</w:t>
            </w:r>
          </w:p>
          <w:p w14:paraId="3AE966E4" w14:textId="77777777" w:rsidR="0093762C" w:rsidRDefault="00DA7975">
            <w:pPr>
              <w:widowControl/>
              <w:numPr>
                <w:ilvl w:val="0"/>
                <w:numId w:val="26"/>
              </w:numPr>
              <w:spacing w:after="120"/>
              <w:jc w:val="left"/>
            </w:pPr>
            <w:r>
              <w:t>Alt.4: L1-RSRP measurement based on Set B and the corresponding DL Tx and/or Rx beam ID</w:t>
            </w:r>
          </w:p>
          <w:p w14:paraId="271D0003"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1E963BFF" w14:textId="77777777" w:rsidR="0093762C" w:rsidRDefault="00DA7975">
            <w:pPr>
              <w:widowControl/>
              <w:numPr>
                <w:ilvl w:val="0"/>
                <w:numId w:val="26"/>
              </w:numPr>
              <w:spacing w:after="120"/>
              <w:jc w:val="left"/>
            </w:pPr>
            <w:r>
              <w:t>Note2: All the inputs are “nominal” and only for discussion purpose.</w:t>
            </w:r>
          </w:p>
          <w:p w14:paraId="0488755D" w14:textId="77777777" w:rsidR="0093762C" w:rsidRDefault="00DA7975">
            <w:pPr>
              <w:rPr>
                <w:b/>
                <w:bCs/>
              </w:rPr>
            </w:pPr>
            <w:r>
              <w:rPr>
                <w:b/>
                <w:bCs/>
              </w:rPr>
              <w:t xml:space="preserve">Conclusion </w:t>
            </w:r>
          </w:p>
          <w:p w14:paraId="020B2E75" w14:textId="77777777" w:rsidR="0093762C" w:rsidRDefault="00DA7975">
            <w:r>
              <w:t>Regarding the sub use case BM-Case2, further study the following alternatives of measurement results for AI/ML input (for each past measurement instance):</w:t>
            </w:r>
          </w:p>
          <w:p w14:paraId="0201DE6D" w14:textId="77777777" w:rsidR="0093762C" w:rsidRDefault="00DA7975">
            <w:pPr>
              <w:widowControl/>
              <w:numPr>
                <w:ilvl w:val="0"/>
                <w:numId w:val="26"/>
              </w:numPr>
              <w:spacing w:after="120"/>
              <w:jc w:val="left"/>
            </w:pPr>
            <w:r>
              <w:t>Alt.1: Only L1-RSRP measurement based on Set B</w:t>
            </w:r>
          </w:p>
          <w:p w14:paraId="1CBEBD9D" w14:textId="77777777" w:rsidR="0093762C" w:rsidRDefault="00DA7975">
            <w:pPr>
              <w:widowControl/>
              <w:numPr>
                <w:ilvl w:val="0"/>
                <w:numId w:val="26"/>
              </w:numPr>
              <w:spacing w:after="120"/>
              <w:jc w:val="left"/>
            </w:pPr>
            <w:r>
              <w:t>Alt 2: L1-RSRP measurement based on Set B and assistance information</w:t>
            </w:r>
          </w:p>
          <w:p w14:paraId="5C7CFB7B" w14:textId="77777777" w:rsidR="0093762C" w:rsidRDefault="00DA7975">
            <w:pPr>
              <w:widowControl/>
              <w:numPr>
                <w:ilvl w:val="1"/>
                <w:numId w:val="26"/>
              </w:numPr>
              <w:spacing w:after="120"/>
              <w:ind w:left="709" w:hanging="360"/>
              <w:jc w:val="left"/>
              <w:rPr>
                <w:rFonts w:eastAsia="宋体"/>
                <w:color w:val="000000"/>
                <w:sz w:val="24"/>
              </w:rPr>
            </w:pPr>
            <w: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Pr>
                <w:strike/>
              </w:rPr>
              <w:t>beam pointing angles</w:t>
            </w:r>
            <w:r>
              <w:t> beam boresight directions (azimuth and elevation), 3dB beamwidth, etc.) , increase ratio of L1-RSRP for best N beams, UE orientation information</w:t>
            </w:r>
          </w:p>
          <w:p w14:paraId="41C892DF" w14:textId="77777777" w:rsidR="0093762C" w:rsidRDefault="00DA7975">
            <w:pPr>
              <w:widowControl/>
              <w:numPr>
                <w:ilvl w:val="2"/>
                <w:numId w:val="26"/>
              </w:numPr>
              <w:spacing w:after="120"/>
              <w:jc w:val="left"/>
            </w:pPr>
            <w:r>
              <w:t>Note: The provision of assistance information may be infeasible due to the concern of disclosing proprietary information to the other side.</w:t>
            </w:r>
          </w:p>
          <w:p w14:paraId="46B75226" w14:textId="77777777" w:rsidR="0093762C" w:rsidRDefault="00DA7975">
            <w:pPr>
              <w:widowControl/>
              <w:numPr>
                <w:ilvl w:val="0"/>
                <w:numId w:val="26"/>
              </w:numPr>
              <w:spacing w:after="120"/>
              <w:jc w:val="left"/>
            </w:pPr>
            <w:r>
              <w:t>Alt.3: L1-RSRP measurement based on Set B and the corresponding DL Tx and/or Rx beam ID</w:t>
            </w:r>
          </w:p>
          <w:p w14:paraId="01D74D2E" w14:textId="77777777" w:rsidR="0093762C" w:rsidRDefault="00DA7975">
            <w:pPr>
              <w:widowControl/>
              <w:numPr>
                <w:ilvl w:val="0"/>
                <w:numId w:val="26"/>
              </w:numPr>
              <w:spacing w:after="120"/>
              <w:jc w:val="left"/>
            </w:pPr>
            <w:r>
              <w:t>Note1: It is up to companies to provide other alternative(s) including the combination of some alternatives</w:t>
            </w:r>
          </w:p>
          <w:p w14:paraId="3BB89B3A" w14:textId="77777777" w:rsidR="0093762C" w:rsidRDefault="00DA7975">
            <w:pPr>
              <w:rPr>
                <w:rFonts w:eastAsia="Yu Mincho"/>
                <w:b/>
                <w:bCs/>
                <w:u w:val="single"/>
                <w:lang w:eastAsia="ja-JP"/>
              </w:rPr>
            </w:pPr>
            <w:r>
              <w:t>Note2: All the inputs are “nominal” and only for discussion purpose.</w:t>
            </w:r>
          </w:p>
          <w:p w14:paraId="3427DEC8" w14:textId="77777777" w:rsidR="0093762C" w:rsidRDefault="0093762C"/>
        </w:tc>
      </w:tr>
    </w:tbl>
    <w:p w14:paraId="5A2A0501" w14:textId="77777777" w:rsidR="0093762C" w:rsidRDefault="0093762C"/>
    <w:p w14:paraId="190EDED8" w14:textId="77777777" w:rsidR="0093762C" w:rsidRDefault="00DA7975">
      <w:r>
        <w:t>And in 9.2.3.1 the following are agreed for Option 2:</w:t>
      </w:r>
    </w:p>
    <w:tbl>
      <w:tblPr>
        <w:tblStyle w:val="af5"/>
        <w:tblW w:w="0" w:type="auto"/>
        <w:tblLook w:val="04A0" w:firstRow="1" w:lastRow="0" w:firstColumn="1" w:lastColumn="0" w:noHBand="0" w:noVBand="1"/>
      </w:tblPr>
      <w:tblGrid>
        <w:gridCol w:w="9736"/>
      </w:tblGrid>
      <w:tr w:rsidR="0093762C" w14:paraId="3DDD3F68" w14:textId="77777777">
        <w:tc>
          <w:tcPr>
            <w:tcW w:w="9736" w:type="dxa"/>
          </w:tcPr>
          <w:p w14:paraId="6A87B206" w14:textId="77777777" w:rsidR="0093762C" w:rsidRDefault="00DA7975">
            <w:pPr>
              <w:pStyle w:val="af9"/>
              <w:suppressAutoHyphens/>
              <w:ind w:left="0"/>
              <w:textAlignment w:val="baseline"/>
              <w:rPr>
                <w:rFonts w:eastAsia="等线"/>
                <w:bCs/>
                <w:iCs/>
                <w:highlight w:val="green"/>
              </w:rPr>
            </w:pPr>
            <w:r>
              <w:rPr>
                <w:rFonts w:eastAsia="等线"/>
                <w:bCs/>
                <w:iCs/>
                <w:highlight w:val="green"/>
              </w:rPr>
              <w:t>Agreement</w:t>
            </w:r>
          </w:p>
          <w:p w14:paraId="72C57ACD" w14:textId="77777777" w:rsidR="0093762C" w:rsidRDefault="00DA7975">
            <w:pPr>
              <w:pStyle w:val="af9"/>
              <w:numPr>
                <w:ilvl w:val="0"/>
                <w:numId w:val="27"/>
              </w:numPr>
              <w:rPr>
                <w:bCs/>
                <w:iCs/>
              </w:rPr>
            </w:pPr>
            <w:r>
              <w:rPr>
                <w:bCs/>
                <w:iCs/>
              </w:rPr>
              <w:t xml:space="preserve">For the evaluation of </w:t>
            </w:r>
            <w:r>
              <w:rPr>
                <w:bCs/>
                <w:lang w:eastAsia="ko-KR"/>
              </w:rPr>
              <w:t xml:space="preserve">Option 2: Set B is variable (e.g., different beams (pairs) patterns in each </w:t>
            </w:r>
            <w:r>
              <w:rPr>
                <w:rFonts w:eastAsia="宋体"/>
                <w:bCs/>
              </w:rPr>
              <w:t>time instance/</w:t>
            </w:r>
            <w:r>
              <w:rPr>
                <w:bCs/>
                <w:lang w:eastAsia="ko-KR"/>
              </w:rPr>
              <w:t xml:space="preserve">report/measurement during training and/or inference), </w:t>
            </w:r>
            <w:r>
              <w:rPr>
                <w:bCs/>
                <w:iCs/>
              </w:rPr>
              <w:t xml:space="preserve">further study the following options as AI/ML </w:t>
            </w:r>
            <w:r>
              <w:rPr>
                <w:bCs/>
                <w:iCs/>
              </w:rPr>
              <w:lastRenderedPageBreak/>
              <w:t xml:space="preserve">model inputs </w:t>
            </w:r>
          </w:p>
          <w:p w14:paraId="1D04F686" w14:textId="77777777" w:rsidR="0093762C" w:rsidRDefault="00DA7975">
            <w:pPr>
              <w:pStyle w:val="af9"/>
              <w:numPr>
                <w:ilvl w:val="1"/>
                <w:numId w:val="27"/>
              </w:numPr>
              <w:rPr>
                <w:bCs/>
                <w:iCs/>
                <w:strike/>
              </w:rPr>
            </w:pPr>
            <w:r>
              <w:rPr>
                <w:bCs/>
                <w:iCs/>
              </w:rPr>
              <w:t>Alt 2: Implicit information of Tx beam ID and/or Rx beam ID</w:t>
            </w:r>
          </w:p>
          <w:p w14:paraId="62722375" w14:textId="77777777" w:rsidR="0093762C" w:rsidRDefault="00DA7975">
            <w:pPr>
              <w:pStyle w:val="af9"/>
              <w:numPr>
                <w:ilvl w:val="2"/>
                <w:numId w:val="27"/>
              </w:numPr>
              <w:rPr>
                <w:bCs/>
                <w:iCs/>
              </w:rPr>
            </w:pPr>
            <w:r>
              <w:rPr>
                <w:bCs/>
                <w:iCs/>
              </w:rPr>
              <w:t>E.g., measurements of Set B of beams together with default values (</w:t>
            </w:r>
            <w:proofErr w:type="gramStart"/>
            <w:r>
              <w:rPr>
                <w:bCs/>
                <w:iCs/>
              </w:rPr>
              <w:t>e.g.</w:t>
            </w:r>
            <w:proofErr w:type="gramEnd"/>
            <w:r>
              <w:rPr>
                <w:bCs/>
                <w:iCs/>
              </w:rPr>
              <w:t xml:space="preserve"> 0) for the beams not in Set B are used as AI inputs in a certain order/</w:t>
            </w:r>
            <w:r>
              <w:rPr>
                <w:bCs/>
              </w:rPr>
              <w:t xml:space="preserve"> </w:t>
            </w:r>
            <w:r>
              <w:rPr>
                <w:bCs/>
                <w:iCs/>
              </w:rPr>
              <w:t>matrix/</w:t>
            </w:r>
            <w:r>
              <w:rPr>
                <w:bCs/>
              </w:rPr>
              <w:t xml:space="preserve"> </w:t>
            </w:r>
            <w:r>
              <w:rPr>
                <w:bCs/>
                <w:iCs/>
              </w:rPr>
              <w:t xml:space="preserve">vector. </w:t>
            </w:r>
          </w:p>
          <w:p w14:paraId="4FC722DC" w14:textId="77777777" w:rsidR="0093762C" w:rsidRDefault="00DA7975">
            <w:pPr>
              <w:pStyle w:val="af9"/>
              <w:numPr>
                <w:ilvl w:val="2"/>
                <w:numId w:val="27"/>
              </w:numPr>
              <w:rPr>
                <w:bCs/>
                <w:iCs/>
              </w:rPr>
            </w:pPr>
            <w:r>
              <w:rPr>
                <w:bCs/>
                <w:iCs/>
              </w:rPr>
              <w:t>Detailed assumption can be reported by companies.</w:t>
            </w:r>
          </w:p>
          <w:p w14:paraId="25912638" w14:textId="77777777" w:rsidR="0093762C" w:rsidRDefault="00DA7975">
            <w:pPr>
              <w:pStyle w:val="af9"/>
              <w:numPr>
                <w:ilvl w:val="1"/>
                <w:numId w:val="27"/>
              </w:numPr>
              <w:rPr>
                <w:bCs/>
                <w:iCs/>
              </w:rPr>
            </w:pPr>
            <w:r>
              <w:rPr>
                <w:bCs/>
                <w:iCs/>
              </w:rPr>
              <w:t xml:space="preserve">Alt 3: Tx beam ID and/or Rx beam ID is used as inputs of AI/ML explicitly </w:t>
            </w:r>
          </w:p>
          <w:p w14:paraId="4C73F315" w14:textId="77777777" w:rsidR="0093762C" w:rsidRDefault="00DA7975">
            <w:pPr>
              <w:pStyle w:val="af9"/>
              <w:numPr>
                <w:ilvl w:val="1"/>
                <w:numId w:val="27"/>
              </w:numPr>
              <w:rPr>
                <w:bCs/>
                <w:iCs/>
              </w:rPr>
            </w:pPr>
            <w:r>
              <w:rPr>
                <w:bCs/>
                <w:iCs/>
              </w:rPr>
              <w:t xml:space="preserve">Note: Specification impact can be discussed separately.  </w:t>
            </w:r>
          </w:p>
          <w:p w14:paraId="17414413" w14:textId="77777777" w:rsidR="0093762C" w:rsidRDefault="0093762C"/>
        </w:tc>
      </w:tr>
    </w:tbl>
    <w:p w14:paraId="6BD63C97" w14:textId="77777777" w:rsidR="0093762C" w:rsidRDefault="0093762C"/>
    <w:p w14:paraId="14DF5575" w14:textId="77777777" w:rsidR="0093762C" w:rsidRDefault="00DA7975">
      <w:r>
        <w:t>In the reported data in excel, for fixed Set B, for BM-Case1, all the evaluations used “L1-RSRPs of Set B, with or without implicit information of Tx beam ID and/or Rx beam ID. For BM-Case2, majority used “L1-RSRPs of Set B, with or without implicit information of Tx beam ID and/or Rx beam ID”.</w:t>
      </w:r>
    </w:p>
    <w:p w14:paraId="56DE32DC" w14:textId="77777777" w:rsidR="0093762C" w:rsidRDefault="0093762C"/>
    <w:p w14:paraId="2551F518" w14:textId="77777777" w:rsidR="0093762C" w:rsidRDefault="00DA7975">
      <w:pPr>
        <w:rPr>
          <w:lang w:eastAsia="en-US"/>
        </w:rPr>
      </w:pPr>
      <w:r>
        <w:rPr>
          <w:lang w:eastAsia="en-US"/>
        </w:rPr>
        <w:t>Moreover, in KPI, the following were defined:</w:t>
      </w:r>
    </w:p>
    <w:tbl>
      <w:tblPr>
        <w:tblStyle w:val="af5"/>
        <w:tblW w:w="0" w:type="auto"/>
        <w:tblLook w:val="04A0" w:firstRow="1" w:lastRow="0" w:firstColumn="1" w:lastColumn="0" w:noHBand="0" w:noVBand="1"/>
      </w:tblPr>
      <w:tblGrid>
        <w:gridCol w:w="9736"/>
      </w:tblGrid>
      <w:tr w:rsidR="0093762C" w14:paraId="41C1AA6F" w14:textId="77777777">
        <w:tc>
          <w:tcPr>
            <w:tcW w:w="9736" w:type="dxa"/>
          </w:tcPr>
          <w:p w14:paraId="54346505" w14:textId="77777777" w:rsidR="0093762C" w:rsidRDefault="00DA7975">
            <w:pPr>
              <w:pStyle w:val="B1"/>
            </w:pPr>
            <w:r>
              <w:t>-</w:t>
            </w:r>
            <w:r>
              <w:tab/>
              <w:t>Beam prediction accuracy (%):</w:t>
            </w:r>
          </w:p>
          <w:p w14:paraId="79145FB5" w14:textId="77777777" w:rsidR="0093762C" w:rsidRDefault="00DA7975">
            <w:pPr>
              <w:pStyle w:val="B2"/>
            </w:pPr>
            <w:r>
              <w:t>-</w:t>
            </w:r>
            <w:r>
              <w:tab/>
              <w:t>Top-1 (%): the percentage of "the Top-1 genie-aided beam is Top-1 predicted beam"</w:t>
            </w:r>
          </w:p>
          <w:p w14:paraId="1DA89C5D" w14:textId="77777777" w:rsidR="0093762C" w:rsidRDefault="00DA7975">
            <w:pPr>
              <w:pStyle w:val="B2"/>
            </w:pPr>
            <w:r>
              <w:t>-</w:t>
            </w:r>
            <w:r>
              <w:tab/>
              <w:t>Top-K/1 (%): the percentage of "the Top-1 genie-aided beam is one of the Top-K predicted beams"</w:t>
            </w:r>
          </w:p>
          <w:p w14:paraId="68836E21" w14:textId="77777777" w:rsidR="0093762C" w:rsidRDefault="00DA7975">
            <w:pPr>
              <w:pStyle w:val="B2"/>
            </w:pPr>
            <w:r>
              <w:t>-</w:t>
            </w:r>
            <w:r>
              <w:tab/>
              <w:t xml:space="preserve">Top-1/K (%) (Optional): the percentage of "the Top-1 predicted beam is one of the Top-K </w:t>
            </w:r>
            <w:proofErr w:type="gramStart"/>
            <w:r>
              <w:t>genie</w:t>
            </w:r>
            <w:proofErr w:type="gramEnd"/>
            <w:r>
              <w:t>-aided beams"</w:t>
            </w:r>
          </w:p>
          <w:p w14:paraId="1524D9BB" w14:textId="77777777" w:rsidR="0093762C" w:rsidRDefault="00DA7975">
            <w:pPr>
              <w:pStyle w:val="B2"/>
            </w:pPr>
            <w:r>
              <w:t>-</w:t>
            </w:r>
            <w:r>
              <w:tab/>
              <w:t>Where K &gt;1 and values can be reported</w:t>
            </w:r>
          </w:p>
        </w:tc>
      </w:tr>
    </w:tbl>
    <w:p w14:paraId="3DB43373" w14:textId="77777777" w:rsidR="0093762C" w:rsidRDefault="0093762C"/>
    <w:p w14:paraId="4526956C" w14:textId="77777777" w:rsidR="0093762C" w:rsidRDefault="00DA7975">
      <w:r>
        <w:t xml:space="preserve">Therefore, the following updates are proposed:  </w:t>
      </w:r>
    </w:p>
    <w:p w14:paraId="743F377C" w14:textId="77777777" w:rsidR="0093762C" w:rsidRDefault="0093762C"/>
    <w:p w14:paraId="3840756D" w14:textId="15D1CFB1" w:rsidR="0093762C" w:rsidRDefault="00F16BA2">
      <w:pPr>
        <w:pStyle w:val="4"/>
        <w:rPr>
          <w:b/>
          <w:bCs/>
        </w:rPr>
      </w:pPr>
      <w:r>
        <w:rPr>
          <w:b/>
          <w:bCs/>
        </w:rPr>
        <w:t>(</w:t>
      </w:r>
      <w:r w:rsidR="00ED75C0">
        <w:rPr>
          <w:b/>
          <w:bCs/>
        </w:rPr>
        <w:t>closed</w:t>
      </w:r>
      <w:r>
        <w:rPr>
          <w:b/>
          <w:bCs/>
        </w:rPr>
        <w:t>)</w:t>
      </w:r>
      <w:r w:rsidR="00DA7975">
        <w:rPr>
          <w:b/>
          <w:bCs/>
        </w:rPr>
        <w:t>Proposal 4.2-1: Adopt the following text proposal for TR 38.843:</w:t>
      </w:r>
    </w:p>
    <w:p w14:paraId="1BE5A74C" w14:textId="77777777" w:rsidR="0093762C" w:rsidRDefault="00DA7975">
      <w:pPr>
        <w:rPr>
          <w:lang w:eastAsia="en-US"/>
        </w:rPr>
      </w:pPr>
      <w:r>
        <w:rPr>
          <w:lang w:eastAsia="en-US"/>
        </w:rPr>
        <w:t xml:space="preserve"> ==== Start of TP =======</w:t>
      </w:r>
    </w:p>
    <w:p w14:paraId="544FDA23" w14:textId="77777777" w:rsidR="0093762C" w:rsidRDefault="00DA7975">
      <w:pPr>
        <w:rPr>
          <w:sz w:val="24"/>
          <w:szCs w:val="24"/>
        </w:rPr>
      </w:pPr>
      <w:bookmarkStart w:id="118" w:name="_Toc135002568"/>
      <w:bookmarkStart w:id="119" w:name="_Toc137744860"/>
      <w:r>
        <w:rPr>
          <w:sz w:val="24"/>
          <w:szCs w:val="24"/>
        </w:rPr>
        <w:t>5.2</w:t>
      </w:r>
      <w:r>
        <w:rPr>
          <w:sz w:val="24"/>
          <w:szCs w:val="24"/>
        </w:rPr>
        <w:tab/>
        <w:t>Beam management</w:t>
      </w:r>
      <w:bookmarkEnd w:id="118"/>
      <w:bookmarkEnd w:id="119"/>
    </w:p>
    <w:p w14:paraId="16704E27" w14:textId="77777777" w:rsidR="0093762C" w:rsidRDefault="00DA7975">
      <w:pPr>
        <w:rPr>
          <w:del w:id="120" w:author="Feifei Sun" w:date="2023-10-09T18:48:00Z"/>
          <w:b/>
          <w:bCs/>
        </w:rPr>
      </w:pPr>
      <w:del w:id="121" w:author="Feifei Sun" w:date="2023-10-09T18:48:00Z">
        <w:r>
          <w:rPr>
            <w:b/>
            <w:bCs/>
            <w:i/>
            <w:iCs/>
          </w:rPr>
          <w:delText>Finalization of representative sub-use cases</w:delText>
        </w:r>
        <w:r>
          <w:rPr>
            <w:b/>
            <w:bCs/>
          </w:rPr>
          <w:delText>:</w:delText>
        </w:r>
      </w:del>
    </w:p>
    <w:p w14:paraId="6D72F50C" w14:textId="77777777" w:rsidR="0093762C" w:rsidRDefault="00DA7975">
      <w:pPr>
        <w:rPr>
          <w:del w:id="122" w:author="Feifei Sun" w:date="2023-10-09T18:48:00Z"/>
        </w:rPr>
      </w:pPr>
      <w:del w:id="123" w:author="Feifei Sun" w:date="2023-10-09T18:48:00Z">
        <w:r>
          <w:delText xml:space="preserve">The following are selected as representative sub-use cases: </w:delText>
        </w:r>
      </w:del>
    </w:p>
    <w:p w14:paraId="6E2FC71E" w14:textId="77777777" w:rsidR="0093762C" w:rsidRDefault="00DA7975">
      <w:pPr>
        <w:pStyle w:val="B1"/>
        <w:rPr>
          <w:del w:id="124" w:author="Feifei Sun" w:date="2023-10-09T18:48:00Z"/>
        </w:rPr>
      </w:pPr>
      <w:del w:id="125" w:author="Feifei Sun" w:date="2023-10-09T18:48:00Z">
        <w:r>
          <w:delText>-</w:delText>
        </w:r>
        <w:r>
          <w:tab/>
          <w:delText>BM-Case1: Spatial-domain Downlink beam prediction for Set A of beams based on measurement results of Set B of beams</w:delText>
        </w:r>
      </w:del>
    </w:p>
    <w:p w14:paraId="39F6AA2F" w14:textId="77777777" w:rsidR="0093762C" w:rsidRDefault="00DA7975">
      <w:pPr>
        <w:pStyle w:val="B2"/>
        <w:rPr>
          <w:del w:id="126" w:author="Feifei Sun" w:date="2023-10-09T18:48:00Z"/>
          <w:rFonts w:eastAsia="宋体"/>
          <w:bCs/>
          <w:iCs/>
          <w:lang w:eastAsia="ja-JP"/>
        </w:rPr>
      </w:pPr>
      <w:del w:id="127" w:author="Feifei Sun" w:date="2023-10-09T18:48:00Z">
        <w:r>
          <w:rPr>
            <w:rFonts w:eastAsia="宋体"/>
            <w:bCs/>
            <w:iCs/>
            <w:lang w:eastAsia="ja-JP"/>
          </w:rPr>
          <w:delText>……</w:delText>
        </w:r>
      </w:del>
    </w:p>
    <w:p w14:paraId="46EB9049" w14:textId="77777777" w:rsidR="0093762C" w:rsidRDefault="00DA7975">
      <w:pPr>
        <w:pStyle w:val="B2"/>
        <w:rPr>
          <w:del w:id="128" w:author="Feifei Sun" w:date="2023-10-09T18:48:00Z"/>
        </w:rPr>
      </w:pPr>
      <w:del w:id="129" w:author="Feifei Sun" w:date="2023-10-09T18:48:00Z">
        <w:r>
          <w:rPr>
            <w:rFonts w:eastAsia="宋体"/>
            <w:bCs/>
            <w:iCs/>
            <w:lang w:eastAsia="ja-JP"/>
          </w:rPr>
          <w:delText>-</w:delText>
        </w:r>
        <w:r>
          <w:rPr>
            <w:rFonts w:eastAsia="宋体"/>
            <w:bCs/>
            <w:iCs/>
            <w:lang w:eastAsia="ja-JP"/>
          </w:rPr>
          <w:tab/>
          <w:delText xml:space="preserve">AI/ML model input: Alt 1): Only L1-RSRP measurement based on Set B; Alt.2): L1-RSRP measurement based on Set B and assistance information; Alt. 3): CIR based on Set B; Alt. 4): L1-RSRP measurement based on Set B and the corresponding DL Tx and/or Rx beam ID. </w:delText>
        </w:r>
      </w:del>
    </w:p>
    <w:p w14:paraId="560B17BC" w14:textId="77777777" w:rsidR="0093762C" w:rsidRDefault="00DA7975">
      <w:pPr>
        <w:pStyle w:val="B1"/>
        <w:rPr>
          <w:del w:id="130" w:author="Feifei Sun" w:date="2023-10-09T18:48:00Z"/>
        </w:rPr>
      </w:pPr>
      <w:del w:id="131" w:author="Feifei Sun" w:date="2023-10-09T18:48:00Z">
        <w:r>
          <w:delText>-</w:delText>
        </w:r>
        <w:r>
          <w:tab/>
          <w:delText>BM-Case2: Temporal Downlink beam prediction for Set A of beams based on the historic measurement results of Set B of beams</w:delText>
        </w:r>
      </w:del>
    </w:p>
    <w:p w14:paraId="029A71A0" w14:textId="77777777" w:rsidR="0093762C" w:rsidRDefault="00DA7975">
      <w:pPr>
        <w:pStyle w:val="B2"/>
        <w:rPr>
          <w:del w:id="132" w:author="Feifei Sun" w:date="2023-10-09T18:48:00Z"/>
        </w:rPr>
      </w:pPr>
      <w:del w:id="133" w:author="Feifei Sun" w:date="2023-10-09T18:48:00Z">
        <w:r>
          <w:delText>……</w:delText>
        </w:r>
      </w:del>
    </w:p>
    <w:p w14:paraId="7A05B0EF" w14:textId="77777777" w:rsidR="0093762C" w:rsidRDefault="00DA7975">
      <w:pPr>
        <w:pStyle w:val="B2"/>
        <w:rPr>
          <w:del w:id="134" w:author="Feifei Sun" w:date="2023-10-09T18:48:00Z"/>
        </w:rPr>
      </w:pPr>
      <w:del w:id="135" w:author="Feifei Sun" w:date="2023-10-09T18:48:00Z">
        <w:r>
          <w:lastRenderedPageBreak/>
          <w:delText>-</w:delText>
        </w:r>
        <w:r>
          <w:tab/>
          <w:delText xml:space="preserve">AI/ML model input: measurement results of K (K≥1) latest measurement instances with the following alternatives: Alt. 1): Only L1-RSRP measurement based on Set B; Alt 2): L1-RSRP measurement based on Set B and assistance information; Alt. 3): </w:delText>
        </w:r>
        <w:r>
          <w:rPr>
            <w:lang w:eastAsia="zh-CN"/>
          </w:rPr>
          <w:delText xml:space="preserve">L1-RSRP measurement based on Set B and the corresponding DL Tx and/or Rx beam ID. </w:delText>
        </w:r>
      </w:del>
    </w:p>
    <w:p w14:paraId="4761A84D" w14:textId="77777777" w:rsidR="0093762C" w:rsidRDefault="00DA7975">
      <w:pPr>
        <w:pStyle w:val="B2"/>
        <w:rPr>
          <w:del w:id="136" w:author="Feifei Sun" w:date="2023-10-09T18:48:00Z"/>
        </w:rPr>
      </w:pPr>
      <w:del w:id="137" w:author="Feifei Sun" w:date="2023-10-09T18:48:00Z">
        <w:r>
          <w:delText>-</w:delText>
        </w:r>
        <w:r>
          <w:tab/>
        </w:r>
      </w:del>
      <w:del w:id="138" w:author="Feifei Sun" w:date="2023-09-20T17:51:00Z">
        <w:r>
          <w:delText xml:space="preserve">[AI/ML model output]: </w:delText>
        </w:r>
      </w:del>
      <w:del w:id="139" w:author="Feifei Sun" w:date="2023-10-09T18:48:00Z">
        <w:r>
          <w:delText>F predictions for F future time instances, where each prediction is for each time instance. At least F=1.</w:delText>
        </w:r>
      </w:del>
    </w:p>
    <w:p w14:paraId="08827CE6" w14:textId="77777777" w:rsidR="0093762C" w:rsidRDefault="00DA7975">
      <w:r>
        <w:t>……</w:t>
      </w:r>
    </w:p>
    <w:p w14:paraId="10FE3EC0" w14:textId="77777777" w:rsidR="0093762C" w:rsidRDefault="00DA7975">
      <w:r>
        <w:t xml:space="preserve">The following alternatives </w:t>
      </w:r>
      <w:del w:id="140" w:author="Feifei Sun" w:date="2023-09-20T18:11:00Z">
        <w:r>
          <w:delText xml:space="preserve">for </w:delText>
        </w:r>
      </w:del>
      <w:del w:id="141" w:author="Feifei Sun" w:date="2023-09-20T18:10:00Z">
        <w:r>
          <w:delText>[</w:delText>
        </w:r>
      </w:del>
      <w:ins w:id="142" w:author="Feifei Sun" w:date="2023-09-20T18:10:00Z">
        <w:r>
          <w:t xml:space="preserve">according to </w:t>
        </w:r>
      </w:ins>
      <w:r>
        <w:rPr>
          <w:u w:val="single"/>
        </w:rPr>
        <w:t>AI/ML model output</w:t>
      </w:r>
      <w:del w:id="143" w:author="Feifei Sun" w:date="2023-09-20T18:10:00Z">
        <w:r>
          <w:rPr>
            <w:u w:val="single"/>
          </w:rPr>
          <w:delText>]</w:delText>
        </w:r>
      </w:del>
      <w:r>
        <w:t xml:space="preserve"> are </w:t>
      </w:r>
      <w:del w:id="144" w:author="Feifei Sun" w:date="2023-09-20T18:09:00Z">
        <w:r>
          <w:delText>defined</w:delText>
        </w:r>
      </w:del>
      <w:ins w:id="145" w:author="Feifei Sun" w:date="2023-09-20T18:09:00Z">
        <w:r>
          <w:t>considered</w:t>
        </w:r>
      </w:ins>
      <w:r>
        <w:t>:</w:t>
      </w:r>
    </w:p>
    <w:p w14:paraId="04BA1243" w14:textId="77777777" w:rsidR="0093762C" w:rsidRDefault="00DA7975">
      <w:pPr>
        <w:pStyle w:val="B1"/>
      </w:pPr>
      <w:r>
        <w:t>-</w:t>
      </w:r>
      <w:r>
        <w:tab/>
        <w:t xml:space="preserve">Alt.1: Tx and/or Rx Beam ID(s) and/or the predicted L1-RSRP of the N predicted DL Tx and/or Rx beams </w:t>
      </w:r>
    </w:p>
    <w:p w14:paraId="715B44E4" w14:textId="77777777" w:rsidR="0093762C" w:rsidRDefault="00DA7975">
      <w:pPr>
        <w:pStyle w:val="B2"/>
      </w:pPr>
      <w:r>
        <w:t>-</w:t>
      </w:r>
      <w:r>
        <w:tab/>
        <w:t>e.g., N predicted beams can be the top-N predicted beams</w:t>
      </w:r>
    </w:p>
    <w:p w14:paraId="556ED3A4" w14:textId="77777777" w:rsidR="0093762C" w:rsidRDefault="00DA7975">
      <w:pPr>
        <w:pStyle w:val="B1"/>
      </w:pPr>
      <w:r>
        <w:t>-</w:t>
      </w:r>
      <w:r>
        <w:tab/>
        <w:t>Alt.2: Tx and/or Rx Beam ID(s) of the N predicted DL Tx and/or Rx beams and other information</w:t>
      </w:r>
    </w:p>
    <w:p w14:paraId="17BA1B50" w14:textId="77777777" w:rsidR="0093762C" w:rsidRDefault="00DA7975">
      <w:pPr>
        <w:pStyle w:val="B2"/>
      </w:pPr>
      <w:r>
        <w:t>-</w:t>
      </w:r>
      <w:r>
        <w:tab/>
        <w:t>e.g., N predicted beams can be the top-N predicted beams</w:t>
      </w:r>
    </w:p>
    <w:p w14:paraId="59B692A5" w14:textId="77777777" w:rsidR="0093762C" w:rsidRDefault="00DA7975">
      <w:pPr>
        <w:pStyle w:val="B1"/>
      </w:pPr>
      <w:r>
        <w:t>-</w:t>
      </w:r>
      <w:r>
        <w:tab/>
        <w:t>Alt.3: Tx and/or Rx Beam angle(s) and/or the predicted L1-RSRP of the N predicted DL Tx and/or Rx beams</w:t>
      </w:r>
    </w:p>
    <w:p w14:paraId="4C24A1D3" w14:textId="77777777" w:rsidR="0093762C" w:rsidRDefault="00DA7975">
      <w:pPr>
        <w:pStyle w:val="B2"/>
      </w:pPr>
      <w:r>
        <w:t>-</w:t>
      </w:r>
      <w:r>
        <w:tab/>
        <w:t>e.g., N predicted beams can be the top-N predicted beams</w:t>
      </w:r>
    </w:p>
    <w:p w14:paraId="34610C58" w14:textId="77777777" w:rsidR="0093762C" w:rsidRDefault="00DA7975">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0A236D01" w14:textId="77777777" w:rsidR="0093762C" w:rsidRDefault="00DA7975">
      <w:pPr>
        <w:rPr>
          <w:lang w:eastAsia="en-US"/>
        </w:rPr>
      </w:pPr>
      <w:r>
        <w:rPr>
          <w:lang w:eastAsia="en-US"/>
        </w:rPr>
        <w:t>====== end of TP ======</w:t>
      </w:r>
    </w:p>
    <w:p w14:paraId="0C197B7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2AE1791E" w14:textId="77777777">
        <w:tc>
          <w:tcPr>
            <w:tcW w:w="1345" w:type="dxa"/>
            <w:shd w:val="clear" w:color="auto" w:fill="E7E6E6" w:themeFill="background2"/>
          </w:tcPr>
          <w:p w14:paraId="48A204E8" w14:textId="77777777" w:rsidR="0093762C" w:rsidRDefault="00DA7975">
            <w:pPr>
              <w:rPr>
                <w:lang w:val="en-GB" w:eastAsia="en-US"/>
              </w:rPr>
            </w:pPr>
            <w:r>
              <w:rPr>
                <w:lang w:val="en-GB" w:eastAsia="en-US"/>
              </w:rPr>
              <w:t>Company</w:t>
            </w:r>
          </w:p>
        </w:tc>
        <w:tc>
          <w:tcPr>
            <w:tcW w:w="8391" w:type="dxa"/>
            <w:shd w:val="clear" w:color="auto" w:fill="E7E6E6" w:themeFill="background2"/>
          </w:tcPr>
          <w:p w14:paraId="0AA3041D" w14:textId="77777777" w:rsidR="0093762C" w:rsidRDefault="00DA7975">
            <w:pPr>
              <w:rPr>
                <w:lang w:val="en-GB" w:eastAsia="en-US"/>
              </w:rPr>
            </w:pPr>
            <w:r>
              <w:rPr>
                <w:lang w:val="en-GB" w:eastAsia="en-US"/>
              </w:rPr>
              <w:t>Comments</w:t>
            </w:r>
          </w:p>
        </w:tc>
      </w:tr>
      <w:tr w:rsidR="0093762C" w14:paraId="3DF4EA54" w14:textId="77777777">
        <w:tc>
          <w:tcPr>
            <w:tcW w:w="1345" w:type="dxa"/>
          </w:tcPr>
          <w:p w14:paraId="26F050A9" w14:textId="77777777" w:rsidR="0093762C" w:rsidRDefault="00DA7975">
            <w:pPr>
              <w:rPr>
                <w:lang w:val="en-GB" w:eastAsia="en-US"/>
              </w:rPr>
            </w:pPr>
            <w:r>
              <w:rPr>
                <w:lang w:val="en-GB" w:eastAsia="en-US"/>
              </w:rPr>
              <w:t>FL</w:t>
            </w:r>
          </w:p>
        </w:tc>
        <w:tc>
          <w:tcPr>
            <w:tcW w:w="8391" w:type="dxa"/>
          </w:tcPr>
          <w:p w14:paraId="6C533849" w14:textId="77777777" w:rsidR="0093762C" w:rsidRDefault="00DA7975">
            <w:pPr>
              <w:rPr>
                <w:lang w:eastAsia="en-US"/>
              </w:rPr>
            </w:pPr>
            <w:r>
              <w:rPr>
                <w:lang w:eastAsia="en-US"/>
              </w:rPr>
              <w:t>Discussion:</w:t>
            </w:r>
          </w:p>
          <w:p w14:paraId="4FA34101" w14:textId="77777777" w:rsidR="0093762C" w:rsidRDefault="00DA7975">
            <w:pPr>
              <w:pStyle w:val="af9"/>
              <w:numPr>
                <w:ilvl w:val="0"/>
                <w:numId w:val="28"/>
              </w:numPr>
              <w:rPr>
                <w:lang w:eastAsia="en-US"/>
              </w:rPr>
            </w:pPr>
            <w:r>
              <w:rPr>
                <w:lang w:eastAsia="en-US"/>
              </w:rPr>
              <w:t>In the evaluation, L1-RSRPs, CIRs (reported by one company), assistance information (reported by company), and only implicit beam index were used (some company treat it as assistance information). Therefore, in order to align with evaluation results and in the meanwhile, respect the agreements, propose to add “consider”</w:t>
            </w:r>
          </w:p>
          <w:p w14:paraId="4501A033" w14:textId="77777777" w:rsidR="0093762C" w:rsidRDefault="00DA7975">
            <w:pPr>
              <w:pStyle w:val="af9"/>
              <w:numPr>
                <w:ilvl w:val="0"/>
                <w:numId w:val="28"/>
              </w:numPr>
              <w:rPr>
                <w:lang w:eastAsia="en-US"/>
              </w:rPr>
            </w:pPr>
            <w:r>
              <w:rPr>
                <w:lang w:eastAsia="en-US"/>
              </w:rPr>
              <w:t>For AI/ML output for BM-Case2, no one report “</w:t>
            </w:r>
            <w:r>
              <w:t>F predictions for F future time instances, where each prediction is for each time instance. At least F=1.</w:t>
            </w:r>
            <w:r>
              <w:rPr>
                <w:lang w:eastAsia="en-US"/>
              </w:rPr>
              <w:t xml:space="preserve">” as exact AI/ML output, but some prediction based on AI/ML output. In addition, in the evaluation of BM-Case2, some companies used single AI/ML model to predict multiple time instances, while some companies used multiple AI/ML models to prediction multiple time instances. </w:t>
            </w:r>
          </w:p>
          <w:p w14:paraId="6A6BA063" w14:textId="77777777" w:rsidR="0093762C" w:rsidRDefault="0093762C">
            <w:pPr>
              <w:rPr>
                <w:lang w:eastAsia="en-US"/>
              </w:rPr>
            </w:pPr>
          </w:p>
        </w:tc>
      </w:tr>
      <w:tr w:rsidR="0093762C" w14:paraId="4C9F227A" w14:textId="77777777">
        <w:tc>
          <w:tcPr>
            <w:tcW w:w="1345" w:type="dxa"/>
          </w:tcPr>
          <w:p w14:paraId="77CE75B9" w14:textId="77777777" w:rsidR="0093762C" w:rsidRDefault="00DA7975">
            <w:pPr>
              <w:rPr>
                <w:lang w:val="en-GB" w:eastAsia="en-US"/>
              </w:rPr>
            </w:pPr>
            <w:r>
              <w:rPr>
                <w:lang w:val="en-GB" w:eastAsia="en-US"/>
              </w:rPr>
              <w:t>QC</w:t>
            </w:r>
          </w:p>
        </w:tc>
        <w:tc>
          <w:tcPr>
            <w:tcW w:w="8391" w:type="dxa"/>
          </w:tcPr>
          <w:p w14:paraId="468738E9" w14:textId="77777777" w:rsidR="0093762C" w:rsidRDefault="00DA7975">
            <w:pPr>
              <w:rPr>
                <w:lang w:eastAsia="en-US"/>
              </w:rPr>
            </w:pPr>
            <w:r>
              <w:rPr>
                <w:lang w:eastAsia="en-US"/>
              </w:rPr>
              <w:t>Same comments as 4.1-1.</w:t>
            </w:r>
          </w:p>
        </w:tc>
      </w:tr>
      <w:tr w:rsidR="0093762C" w14:paraId="7596BA3E" w14:textId="77777777">
        <w:tc>
          <w:tcPr>
            <w:tcW w:w="1345" w:type="dxa"/>
          </w:tcPr>
          <w:p w14:paraId="0FFA8860" w14:textId="77777777" w:rsidR="0093762C" w:rsidRDefault="00DA7975">
            <w:pPr>
              <w:rPr>
                <w:lang w:val="en-GB" w:eastAsia="en-US"/>
              </w:rPr>
            </w:pPr>
            <w:r>
              <w:rPr>
                <w:lang w:val="en-GB" w:eastAsia="en-US"/>
              </w:rPr>
              <w:t>Ericsson</w:t>
            </w:r>
          </w:p>
        </w:tc>
        <w:tc>
          <w:tcPr>
            <w:tcW w:w="8391" w:type="dxa"/>
          </w:tcPr>
          <w:p w14:paraId="194E8D7D" w14:textId="77777777" w:rsidR="0093762C" w:rsidRDefault="00DA7975">
            <w:pPr>
              <w:rPr>
                <w:lang w:eastAsia="en-US"/>
              </w:rPr>
            </w:pPr>
            <w:r>
              <w:rPr>
                <w:lang w:eastAsia="en-US"/>
              </w:rPr>
              <w:t>Ok with text</w:t>
            </w:r>
          </w:p>
        </w:tc>
      </w:tr>
      <w:tr w:rsidR="0093762C" w14:paraId="016C7C96" w14:textId="77777777">
        <w:tc>
          <w:tcPr>
            <w:tcW w:w="1345" w:type="dxa"/>
          </w:tcPr>
          <w:p w14:paraId="3273C174"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391" w:type="dxa"/>
          </w:tcPr>
          <w:p w14:paraId="1DD14C65" w14:textId="77777777" w:rsidR="0093762C" w:rsidRDefault="00DA7975">
            <w:pPr>
              <w:rPr>
                <w:lang w:eastAsia="en-US"/>
              </w:rPr>
            </w:pPr>
            <w:r>
              <w:rPr>
                <w:rFonts w:eastAsia="MS Mincho" w:hint="eastAsia"/>
                <w:lang w:eastAsia="ja-JP"/>
              </w:rPr>
              <w:t>F</w:t>
            </w:r>
            <w:r>
              <w:rPr>
                <w:rFonts w:eastAsia="MS Mincho"/>
                <w:lang w:eastAsia="ja-JP"/>
              </w:rPr>
              <w:t>ine with the proposal.</w:t>
            </w:r>
          </w:p>
        </w:tc>
      </w:tr>
      <w:tr w:rsidR="0093762C" w14:paraId="7E5DA616" w14:textId="77777777">
        <w:tc>
          <w:tcPr>
            <w:tcW w:w="1345" w:type="dxa"/>
          </w:tcPr>
          <w:p w14:paraId="39F43B51" w14:textId="77777777" w:rsidR="0093762C" w:rsidRDefault="00DA7975">
            <w:pPr>
              <w:rPr>
                <w:rFonts w:eastAsia="MS Mincho"/>
                <w:lang w:val="en-GB" w:eastAsia="ja-JP"/>
              </w:rPr>
            </w:pPr>
            <w:r>
              <w:rPr>
                <w:rFonts w:eastAsia="MS Mincho"/>
                <w:lang w:val="en-GB" w:eastAsia="ja-JP"/>
              </w:rPr>
              <w:t>Google</w:t>
            </w:r>
          </w:p>
        </w:tc>
        <w:tc>
          <w:tcPr>
            <w:tcW w:w="8391" w:type="dxa"/>
          </w:tcPr>
          <w:p w14:paraId="69946E70" w14:textId="77777777" w:rsidR="0093762C" w:rsidRDefault="00DA7975">
            <w:pPr>
              <w:rPr>
                <w:rFonts w:eastAsia="MS Mincho"/>
                <w:lang w:eastAsia="ja-JP"/>
              </w:rPr>
            </w:pPr>
            <w:r>
              <w:rPr>
                <w:rFonts w:eastAsia="MS Mincho"/>
                <w:lang w:eastAsia="ja-JP"/>
              </w:rPr>
              <w:t>OK</w:t>
            </w:r>
          </w:p>
        </w:tc>
      </w:tr>
      <w:tr w:rsidR="0093762C" w14:paraId="4D6742CF" w14:textId="77777777">
        <w:tc>
          <w:tcPr>
            <w:tcW w:w="1345" w:type="dxa"/>
          </w:tcPr>
          <w:p w14:paraId="69B98D4E" w14:textId="77777777" w:rsidR="0093762C" w:rsidRDefault="00DA7975">
            <w:pPr>
              <w:rPr>
                <w:rFonts w:eastAsia="MS Mincho"/>
                <w:lang w:val="en-GB" w:eastAsia="ja-JP"/>
              </w:rPr>
            </w:pPr>
            <w:r>
              <w:rPr>
                <w:rFonts w:hint="eastAsia"/>
                <w:lang w:val="en-GB"/>
              </w:rPr>
              <w:t>v</w:t>
            </w:r>
            <w:r>
              <w:rPr>
                <w:lang w:val="en-GB"/>
              </w:rPr>
              <w:t>ivo</w:t>
            </w:r>
          </w:p>
        </w:tc>
        <w:tc>
          <w:tcPr>
            <w:tcW w:w="8391" w:type="dxa"/>
          </w:tcPr>
          <w:p w14:paraId="0E6ED829" w14:textId="77777777" w:rsidR="0093762C" w:rsidRDefault="00DA7975">
            <w:pPr>
              <w:rPr>
                <w:rFonts w:eastAsia="MS Mincho"/>
                <w:lang w:eastAsia="ja-JP"/>
              </w:rPr>
            </w:pPr>
            <w:r>
              <w:rPr>
                <w:rFonts w:hint="eastAsia"/>
              </w:rPr>
              <w:t>O</w:t>
            </w:r>
            <w:r>
              <w:t>K</w:t>
            </w:r>
          </w:p>
        </w:tc>
      </w:tr>
      <w:tr w:rsidR="0093762C" w14:paraId="6D5450C1" w14:textId="77777777">
        <w:tc>
          <w:tcPr>
            <w:tcW w:w="1345" w:type="dxa"/>
          </w:tcPr>
          <w:p w14:paraId="0D7AD598" w14:textId="77777777" w:rsidR="0093762C" w:rsidRDefault="00DA7975">
            <w:pPr>
              <w:rPr>
                <w:lang w:val="en-GB"/>
              </w:rPr>
            </w:pPr>
            <w:r>
              <w:rPr>
                <w:rFonts w:hint="eastAsia"/>
                <w:lang w:val="en-GB"/>
              </w:rPr>
              <w:t>X</w:t>
            </w:r>
            <w:r>
              <w:rPr>
                <w:lang w:val="en-GB"/>
              </w:rPr>
              <w:t>iaomi</w:t>
            </w:r>
          </w:p>
        </w:tc>
        <w:tc>
          <w:tcPr>
            <w:tcW w:w="8391" w:type="dxa"/>
          </w:tcPr>
          <w:p w14:paraId="3C60EC41" w14:textId="77777777" w:rsidR="0093762C" w:rsidRDefault="00DA7975">
            <w:r>
              <w:t>Ok with the TP</w:t>
            </w:r>
          </w:p>
        </w:tc>
      </w:tr>
      <w:tr w:rsidR="0093762C" w14:paraId="1BEBF54F" w14:textId="77777777">
        <w:tc>
          <w:tcPr>
            <w:tcW w:w="1345" w:type="dxa"/>
          </w:tcPr>
          <w:p w14:paraId="56AADF78" w14:textId="77777777" w:rsidR="0093762C" w:rsidRDefault="00DA7975">
            <w:pPr>
              <w:rPr>
                <w:lang w:val="en-GB"/>
              </w:rPr>
            </w:pPr>
            <w:r>
              <w:rPr>
                <w:rFonts w:hint="eastAsia"/>
                <w:lang w:val="en-GB"/>
              </w:rPr>
              <w:lastRenderedPageBreak/>
              <w:t>Fujitsu</w:t>
            </w:r>
          </w:p>
        </w:tc>
        <w:tc>
          <w:tcPr>
            <w:tcW w:w="8391" w:type="dxa"/>
          </w:tcPr>
          <w:p w14:paraId="744BD309" w14:textId="77777777" w:rsidR="0093762C" w:rsidRDefault="00DA7975">
            <w:r>
              <w:rPr>
                <w:rFonts w:hint="eastAsia"/>
              </w:rPr>
              <w:t>OK</w:t>
            </w:r>
            <w:r>
              <w:t xml:space="preserve"> with the proposal.</w:t>
            </w:r>
          </w:p>
        </w:tc>
      </w:tr>
      <w:tr w:rsidR="0093762C" w14:paraId="4304EB88" w14:textId="77777777">
        <w:tc>
          <w:tcPr>
            <w:tcW w:w="1345" w:type="dxa"/>
          </w:tcPr>
          <w:p w14:paraId="462EA70C" w14:textId="77777777" w:rsidR="0093762C" w:rsidRDefault="00DA7975">
            <w:pPr>
              <w:rPr>
                <w:lang w:val="en-GB"/>
              </w:rPr>
            </w:pPr>
            <w:r>
              <w:rPr>
                <w:lang w:val="en-GB"/>
              </w:rPr>
              <w:t>HW/</w:t>
            </w:r>
            <w:proofErr w:type="spellStart"/>
            <w:r>
              <w:rPr>
                <w:lang w:val="en-GB"/>
              </w:rPr>
              <w:t>HiSi</w:t>
            </w:r>
            <w:proofErr w:type="spellEnd"/>
          </w:p>
        </w:tc>
        <w:tc>
          <w:tcPr>
            <w:tcW w:w="8391" w:type="dxa"/>
          </w:tcPr>
          <w:p w14:paraId="06CB5EEA" w14:textId="77777777" w:rsidR="0093762C" w:rsidRDefault="00DA7975">
            <w:r>
              <w:rPr>
                <w:lang w:eastAsia="en-US"/>
              </w:rPr>
              <w:t>We think “consider” can be misunderstood. “</w:t>
            </w:r>
            <w:proofErr w:type="gramStart"/>
            <w:r>
              <w:rPr>
                <w:lang w:eastAsia="en-US"/>
              </w:rPr>
              <w:t>consider</w:t>
            </w:r>
            <w:proofErr w:type="gramEnd"/>
            <w:r>
              <w:rPr>
                <w:lang w:eastAsia="en-US"/>
              </w:rPr>
              <w:t xml:space="preserve"> for further study” or “have been considered in the evaluation” could be more clear.</w:t>
            </w:r>
          </w:p>
        </w:tc>
      </w:tr>
      <w:tr w:rsidR="0093762C" w14:paraId="3ED712DC" w14:textId="77777777">
        <w:tc>
          <w:tcPr>
            <w:tcW w:w="1345" w:type="dxa"/>
          </w:tcPr>
          <w:p w14:paraId="2ECCA6E9" w14:textId="77777777" w:rsidR="0093762C" w:rsidRDefault="00DA7975">
            <w:pPr>
              <w:rPr>
                <w:lang w:val="en-GB"/>
              </w:rPr>
            </w:pPr>
            <w:r>
              <w:rPr>
                <w:rFonts w:hint="eastAsia"/>
                <w:lang w:val="en-GB"/>
              </w:rPr>
              <w:t>New</w:t>
            </w:r>
            <w:r>
              <w:rPr>
                <w:lang w:val="en-GB"/>
              </w:rPr>
              <w:t xml:space="preserve"> </w:t>
            </w:r>
            <w:r>
              <w:rPr>
                <w:rFonts w:hint="eastAsia"/>
                <w:lang w:val="en-GB"/>
              </w:rPr>
              <w:t>H3C</w:t>
            </w:r>
          </w:p>
        </w:tc>
        <w:tc>
          <w:tcPr>
            <w:tcW w:w="8391" w:type="dxa"/>
          </w:tcPr>
          <w:p w14:paraId="7C2BFEB3" w14:textId="77777777" w:rsidR="0093762C" w:rsidRDefault="00DA7975">
            <w:pPr>
              <w:rPr>
                <w:lang w:val="en-GB" w:eastAsia="en-US"/>
              </w:rPr>
            </w:pPr>
            <w:r>
              <w:rPr>
                <w:rFonts w:hint="eastAsia"/>
                <w:lang w:val="en-GB"/>
              </w:rPr>
              <w:t>OK</w:t>
            </w:r>
          </w:p>
        </w:tc>
      </w:tr>
      <w:tr w:rsidR="0093762C" w14:paraId="6FEE044C" w14:textId="77777777">
        <w:tc>
          <w:tcPr>
            <w:tcW w:w="1345" w:type="dxa"/>
          </w:tcPr>
          <w:p w14:paraId="5BFB693F" w14:textId="77777777" w:rsidR="0093762C" w:rsidRDefault="00DA7975">
            <w:pPr>
              <w:rPr>
                <w:lang w:val="en-GB"/>
              </w:rPr>
            </w:pPr>
            <w:proofErr w:type="spellStart"/>
            <w:r>
              <w:rPr>
                <w:lang w:val="en-GB"/>
              </w:rPr>
              <w:t>Spreadtrum</w:t>
            </w:r>
            <w:proofErr w:type="spellEnd"/>
          </w:p>
        </w:tc>
        <w:tc>
          <w:tcPr>
            <w:tcW w:w="8391" w:type="dxa"/>
          </w:tcPr>
          <w:p w14:paraId="5701823B" w14:textId="77777777" w:rsidR="0093762C" w:rsidRDefault="00DA7975">
            <w:r>
              <w:rPr>
                <w:rFonts w:hint="eastAsia"/>
              </w:rPr>
              <w:t>OK</w:t>
            </w:r>
            <w:r>
              <w:t xml:space="preserve"> with the proposal.</w:t>
            </w:r>
          </w:p>
        </w:tc>
      </w:tr>
      <w:tr w:rsidR="0093762C" w14:paraId="65E427B0" w14:textId="77777777">
        <w:tc>
          <w:tcPr>
            <w:tcW w:w="1345" w:type="dxa"/>
          </w:tcPr>
          <w:p w14:paraId="1927C2E9" w14:textId="77777777" w:rsidR="0093762C" w:rsidRDefault="00DA7975">
            <w:pPr>
              <w:rPr>
                <w:lang w:val="en-GB"/>
              </w:rPr>
            </w:pPr>
            <w:r>
              <w:rPr>
                <w:lang w:val="en-GB"/>
              </w:rPr>
              <w:t>OPPO</w:t>
            </w:r>
          </w:p>
        </w:tc>
        <w:tc>
          <w:tcPr>
            <w:tcW w:w="8391" w:type="dxa"/>
          </w:tcPr>
          <w:p w14:paraId="256D1C51" w14:textId="77777777" w:rsidR="0093762C" w:rsidRDefault="00DA7975">
            <w:r>
              <w:t xml:space="preserve">We understand the reason why one or more models are applied for BM-Case2. But we worry it would somehow reveal model implementations. To be aligned with the model input part, we slight prefer no change on it.  </w:t>
            </w:r>
          </w:p>
        </w:tc>
      </w:tr>
      <w:tr w:rsidR="0093762C" w14:paraId="01A895AD" w14:textId="77777777">
        <w:tc>
          <w:tcPr>
            <w:tcW w:w="1345" w:type="dxa"/>
          </w:tcPr>
          <w:p w14:paraId="7CD38A16" w14:textId="77777777" w:rsidR="0093762C" w:rsidRDefault="00DA7975">
            <w:pPr>
              <w:rPr>
                <w:lang w:val="en-GB"/>
              </w:rPr>
            </w:pPr>
            <w:proofErr w:type="spellStart"/>
            <w:r>
              <w:rPr>
                <w:lang w:val="en-GB"/>
              </w:rPr>
              <w:t>Futurewei</w:t>
            </w:r>
            <w:proofErr w:type="spellEnd"/>
          </w:p>
        </w:tc>
        <w:tc>
          <w:tcPr>
            <w:tcW w:w="8391" w:type="dxa"/>
          </w:tcPr>
          <w:p w14:paraId="5A65778F" w14:textId="77777777" w:rsidR="0093762C" w:rsidRDefault="00DA7975">
            <w:r>
              <w:t>We are ok with the proposal.</w:t>
            </w:r>
          </w:p>
        </w:tc>
      </w:tr>
      <w:tr w:rsidR="0093762C" w14:paraId="0842981C" w14:textId="77777777">
        <w:tc>
          <w:tcPr>
            <w:tcW w:w="1345" w:type="dxa"/>
          </w:tcPr>
          <w:p w14:paraId="3B82B077" w14:textId="77777777" w:rsidR="0093762C" w:rsidRDefault="00DA7975">
            <w:pPr>
              <w:rPr>
                <w:lang w:val="en-GB"/>
              </w:rPr>
            </w:pPr>
            <w:r>
              <w:rPr>
                <w:rFonts w:hint="eastAsia"/>
                <w:lang w:eastAsia="ko-KR"/>
              </w:rPr>
              <w:t>LG Electronics</w:t>
            </w:r>
          </w:p>
        </w:tc>
        <w:tc>
          <w:tcPr>
            <w:tcW w:w="8391" w:type="dxa"/>
          </w:tcPr>
          <w:p w14:paraId="1FB89BED" w14:textId="77777777" w:rsidR="0093762C" w:rsidRDefault="00DA7975">
            <w:r>
              <w:rPr>
                <w:bCs/>
                <w:lang w:eastAsia="ko-KR"/>
              </w:rPr>
              <w:t>OK</w:t>
            </w:r>
          </w:p>
        </w:tc>
      </w:tr>
      <w:tr w:rsidR="0093762C" w14:paraId="4B8703FE" w14:textId="77777777">
        <w:tc>
          <w:tcPr>
            <w:tcW w:w="1345" w:type="dxa"/>
          </w:tcPr>
          <w:p w14:paraId="7DD228CF" w14:textId="77777777" w:rsidR="0093762C" w:rsidRDefault="00DA7975">
            <w:pPr>
              <w:rPr>
                <w:lang w:val="en-GB"/>
              </w:rPr>
            </w:pPr>
            <w:r>
              <w:rPr>
                <w:rFonts w:hint="eastAsia"/>
                <w:lang w:val="en-GB"/>
              </w:rPr>
              <w:t>CATT</w:t>
            </w:r>
          </w:p>
        </w:tc>
        <w:tc>
          <w:tcPr>
            <w:tcW w:w="8391" w:type="dxa"/>
          </w:tcPr>
          <w:p w14:paraId="027487B6" w14:textId="77777777" w:rsidR="0093762C" w:rsidRDefault="00DA7975">
            <w:r>
              <w:rPr>
                <w:rFonts w:hint="eastAsia"/>
              </w:rPr>
              <w:t>OK</w:t>
            </w:r>
          </w:p>
        </w:tc>
      </w:tr>
      <w:tr w:rsidR="0093762C" w14:paraId="1DBF093F" w14:textId="77777777">
        <w:tc>
          <w:tcPr>
            <w:tcW w:w="1345" w:type="dxa"/>
          </w:tcPr>
          <w:p w14:paraId="15B10DEE" w14:textId="77777777" w:rsidR="0093762C" w:rsidRDefault="00DA7975">
            <w:r>
              <w:rPr>
                <w:rFonts w:hint="eastAsia"/>
              </w:rPr>
              <w:t>ZTE</w:t>
            </w:r>
          </w:p>
        </w:tc>
        <w:tc>
          <w:tcPr>
            <w:tcW w:w="8391" w:type="dxa"/>
          </w:tcPr>
          <w:p w14:paraId="44702818" w14:textId="77777777" w:rsidR="0093762C" w:rsidRDefault="00DA7975">
            <w:r>
              <w:rPr>
                <w:rFonts w:hint="eastAsia"/>
              </w:rPr>
              <w:t>OK</w:t>
            </w:r>
          </w:p>
        </w:tc>
      </w:tr>
      <w:tr w:rsidR="0093762C" w14:paraId="5CF24022" w14:textId="77777777">
        <w:tc>
          <w:tcPr>
            <w:tcW w:w="1345" w:type="dxa"/>
          </w:tcPr>
          <w:p w14:paraId="44D27846" w14:textId="77777777" w:rsidR="0093762C" w:rsidRDefault="00DA7975">
            <w:proofErr w:type="spellStart"/>
            <w:r>
              <w:t>InterDigital</w:t>
            </w:r>
            <w:proofErr w:type="spellEnd"/>
          </w:p>
        </w:tc>
        <w:tc>
          <w:tcPr>
            <w:tcW w:w="8391" w:type="dxa"/>
          </w:tcPr>
          <w:p w14:paraId="595CECB8" w14:textId="77777777" w:rsidR="0093762C" w:rsidRDefault="00DA7975">
            <w:r>
              <w:t>Fine</w:t>
            </w:r>
          </w:p>
        </w:tc>
      </w:tr>
      <w:tr w:rsidR="0093762C" w14:paraId="606D4110" w14:textId="77777777">
        <w:tc>
          <w:tcPr>
            <w:tcW w:w="1345" w:type="dxa"/>
          </w:tcPr>
          <w:p w14:paraId="54934AC4" w14:textId="77777777" w:rsidR="0093762C" w:rsidRDefault="00DA7975">
            <w:r>
              <w:t>FL</w:t>
            </w:r>
          </w:p>
        </w:tc>
        <w:tc>
          <w:tcPr>
            <w:tcW w:w="8391" w:type="dxa"/>
          </w:tcPr>
          <w:p w14:paraId="31A8290E" w14:textId="77777777" w:rsidR="0093762C" w:rsidRDefault="00DA7975">
            <w:r>
              <w:t xml:space="preserve">Delete the duplicated part of proposal “4.2-1”. </w:t>
            </w:r>
          </w:p>
          <w:p w14:paraId="1B3BCE7D" w14:textId="77777777" w:rsidR="0093762C" w:rsidRDefault="00DA7975">
            <w:r>
              <w:t xml:space="preserve">I will combine them into one for online. </w:t>
            </w:r>
          </w:p>
        </w:tc>
      </w:tr>
      <w:tr w:rsidR="0093762C" w14:paraId="5905F1B1" w14:textId="77777777">
        <w:tc>
          <w:tcPr>
            <w:tcW w:w="1345" w:type="dxa"/>
          </w:tcPr>
          <w:p w14:paraId="5A65F0BB" w14:textId="77777777" w:rsidR="0093762C" w:rsidRDefault="00DA7975">
            <w:pPr>
              <w:rPr>
                <w:rFonts w:eastAsia="宋体"/>
              </w:rPr>
            </w:pPr>
            <w:r>
              <w:rPr>
                <w:rFonts w:eastAsia="宋体" w:hint="eastAsia"/>
              </w:rPr>
              <w:t>CMCC</w:t>
            </w:r>
          </w:p>
        </w:tc>
        <w:tc>
          <w:tcPr>
            <w:tcW w:w="8391" w:type="dxa"/>
          </w:tcPr>
          <w:p w14:paraId="13D121AF" w14:textId="77777777" w:rsidR="0093762C" w:rsidRDefault="00DA7975">
            <w:pPr>
              <w:rPr>
                <w:rFonts w:eastAsia="宋体"/>
              </w:rPr>
            </w:pPr>
            <w:r>
              <w:rPr>
                <w:rFonts w:eastAsia="宋体" w:hint="eastAsia"/>
              </w:rPr>
              <w:t>Ok</w:t>
            </w:r>
          </w:p>
        </w:tc>
      </w:tr>
    </w:tbl>
    <w:p w14:paraId="5415F934" w14:textId="77777777" w:rsidR="0093762C" w:rsidRDefault="0093762C">
      <w:pPr>
        <w:rPr>
          <w:lang w:eastAsia="en-US"/>
        </w:rPr>
      </w:pPr>
    </w:p>
    <w:p w14:paraId="6A061AED" w14:textId="10304AF6" w:rsidR="0093762C" w:rsidRDefault="00F16BA2">
      <w:pPr>
        <w:pStyle w:val="4"/>
        <w:rPr>
          <w:b/>
          <w:bCs/>
        </w:rPr>
      </w:pPr>
      <w:r>
        <w:rPr>
          <w:b/>
          <w:bCs/>
        </w:rPr>
        <w:t>(</w:t>
      </w:r>
      <w:r w:rsidR="00ED75C0">
        <w:rPr>
          <w:b/>
          <w:bCs/>
        </w:rPr>
        <w:t>closed</w:t>
      </w:r>
      <w:r>
        <w:rPr>
          <w:b/>
          <w:bCs/>
        </w:rPr>
        <w:t>)</w:t>
      </w:r>
      <w:r w:rsidR="00DA7975">
        <w:rPr>
          <w:b/>
          <w:bCs/>
        </w:rPr>
        <w:t>Proposal 4.2-2: Adopt the following text proposal for TR 38.843:</w:t>
      </w:r>
    </w:p>
    <w:p w14:paraId="0743EA8A" w14:textId="77777777" w:rsidR="0093762C" w:rsidRDefault="00DA7975">
      <w:pPr>
        <w:rPr>
          <w:lang w:eastAsia="en-US"/>
        </w:rPr>
      </w:pPr>
      <w:r>
        <w:rPr>
          <w:lang w:eastAsia="en-US"/>
        </w:rPr>
        <w:t xml:space="preserve"> ==== Start of TP =======</w:t>
      </w:r>
    </w:p>
    <w:p w14:paraId="53896DF3" w14:textId="77777777" w:rsidR="0093762C" w:rsidRDefault="00DA7975">
      <w:pPr>
        <w:rPr>
          <w:sz w:val="24"/>
          <w:szCs w:val="24"/>
        </w:rPr>
      </w:pPr>
      <w:r>
        <w:rPr>
          <w:sz w:val="24"/>
          <w:szCs w:val="24"/>
        </w:rPr>
        <w:t>6.3.2</w:t>
      </w:r>
      <w:r>
        <w:rPr>
          <w:sz w:val="24"/>
          <w:szCs w:val="24"/>
        </w:rPr>
        <w:tab/>
        <w:t>Performance results</w:t>
      </w:r>
    </w:p>
    <w:p w14:paraId="5A4BD77F" w14:textId="77777777" w:rsidR="0093762C" w:rsidRDefault="00DA7975">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2A970345"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7E6549A0"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0EC67DFB"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6FDBCD96"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5E6AF7AA" w14:textId="77777777" w:rsidR="0093762C" w:rsidRDefault="00DA7975">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48AC1E7B" w14:textId="77777777" w:rsidR="0093762C" w:rsidRDefault="00DA7975">
      <w:pPr>
        <w:rPr>
          <w:color w:val="70AD47" w:themeColor="accent6"/>
          <w:u w:val="single"/>
          <w:lang w:eastAsia="en-US"/>
        </w:rPr>
      </w:pPr>
      <w:r>
        <w:rPr>
          <w:color w:val="70AD47" w:themeColor="accent6"/>
          <w:highlight w:val="yellow"/>
          <w:u w:val="single"/>
          <w:lang w:eastAsia="en-US"/>
        </w:rPr>
        <w:t xml:space="preserve">In the following performance results, L1-RSRPs of Set B </w:t>
      </w:r>
      <w:del w:id="146" w:author="Feifei Sun" w:date="2023-10-09T18:52:00Z">
        <w:r>
          <w:rPr>
            <w:color w:val="70AD47" w:themeColor="accent6"/>
            <w:highlight w:val="yellow"/>
            <w:u w:val="single"/>
            <w:lang w:eastAsia="en-US"/>
            <w:rPrChange w:id="147" w:author="Feifei Sun" w:date="2023-10-09T18:52:00Z">
              <w:rPr>
                <w:color w:val="70AD47" w:themeColor="accent6"/>
                <w:u w:val="single"/>
                <w:lang w:eastAsia="en-US"/>
              </w:rPr>
            </w:rPrChange>
          </w:rPr>
          <w:delText>with or</w:delText>
        </w:r>
        <w:r>
          <w:rPr>
            <w:strike/>
            <w:color w:val="70AD47" w:themeColor="accent6"/>
            <w:highlight w:val="yellow"/>
            <w:u w:val="single"/>
            <w:lang w:eastAsia="en-US"/>
          </w:rPr>
          <w:delText xml:space="preserve"> </w:delText>
        </w:r>
      </w:del>
      <w:ins w:id="148" w:author="Feifei Sun" w:date="2023-10-09T18:52:00Z">
        <w:r>
          <w:rPr>
            <w:strike/>
            <w:color w:val="70AD47" w:themeColor="accent6"/>
            <w:highlight w:val="yellow"/>
            <w:u w:val="single"/>
            <w:lang w:eastAsia="en-US"/>
          </w:rPr>
          <w:t xml:space="preserve"> </w:t>
        </w:r>
      </w:ins>
      <w:r>
        <w:rPr>
          <w:color w:val="70AD47" w:themeColor="accent6"/>
          <w:highlight w:val="yellow"/>
          <w:u w:val="single"/>
          <w:lang w:eastAsia="en-US"/>
        </w:rPr>
        <w:t xml:space="preserve">without </w:t>
      </w:r>
      <w:del w:id="149" w:author="Feifei Sun" w:date="2023-10-09T18:51:00Z">
        <w:r>
          <w:rPr>
            <w:color w:val="70AD47" w:themeColor="accent6"/>
            <w:highlight w:val="yellow"/>
            <w:u w:val="single"/>
            <w:lang w:eastAsia="en-US"/>
            <w:rPrChange w:id="150" w:author="Feifei Sun" w:date="2023-10-09T18:52:00Z">
              <w:rPr>
                <w:color w:val="70AD47" w:themeColor="accent6"/>
                <w:u w:val="single"/>
                <w:lang w:eastAsia="en-US"/>
              </w:rPr>
            </w:rPrChange>
          </w:rPr>
          <w:delText xml:space="preserve">implicit </w:delText>
        </w:r>
      </w:del>
      <w:ins w:id="151" w:author="Feifei Sun" w:date="2023-10-09T18:52:00Z">
        <w:r>
          <w:rPr>
            <w:color w:val="70AD47" w:themeColor="accent6"/>
            <w:highlight w:val="yellow"/>
            <w:u w:val="single"/>
            <w:lang w:eastAsia="en-US"/>
            <w:rPrChange w:id="152" w:author="Feifei Sun" w:date="2023-10-09T18:52:00Z">
              <w:rPr>
                <w:color w:val="70AD47" w:themeColor="accent6"/>
                <w:u w:val="single"/>
                <w:lang w:eastAsia="en-US"/>
              </w:rPr>
            </w:rPrChange>
          </w:rPr>
          <w:t>explicit</w:t>
        </w:r>
      </w:ins>
      <w:ins w:id="153" w:author="Feifei Sun" w:date="2023-10-09T18:51:00Z">
        <w:r>
          <w:rPr>
            <w:color w:val="70AD47" w:themeColor="accent6"/>
            <w:highlight w:val="yellow"/>
            <w:u w:val="single"/>
            <w:lang w:eastAsia="en-US"/>
          </w:rPr>
          <w:t xml:space="preserve"> </w:t>
        </w:r>
      </w:ins>
      <w:r>
        <w:rPr>
          <w:color w:val="70AD47" w:themeColor="accent6"/>
          <w:highlight w:val="yellow"/>
          <w:u w:val="single"/>
          <w:lang w:eastAsia="en-US"/>
        </w:rPr>
        <w:t xml:space="preserve">information of Tx beam ID and/or Rx beam ID are used </w:t>
      </w:r>
      <w:ins w:id="154" w:author="Feifei Sun" w:date="2023-10-09T18:52:00Z">
        <w:r>
          <w:rPr>
            <w:color w:val="70AD47" w:themeColor="accent6"/>
            <w:highlight w:val="yellow"/>
            <w:u w:val="single"/>
            <w:lang w:eastAsia="en-US"/>
          </w:rPr>
          <w:t xml:space="preserve">as AI/ML model input </w:t>
        </w:r>
      </w:ins>
      <w:r>
        <w:rPr>
          <w:color w:val="70AD47" w:themeColor="accent6"/>
          <w:highlight w:val="yellow"/>
          <w:u w:val="single"/>
          <w:lang w:eastAsia="en-US"/>
        </w:rPr>
        <w:t>(otherwise stated).</w:t>
      </w:r>
      <w:r>
        <w:rPr>
          <w:color w:val="70AD47" w:themeColor="accent6"/>
          <w:u w:val="single"/>
          <w:lang w:eastAsia="en-US"/>
        </w:rPr>
        <w:t xml:space="preserve"> </w:t>
      </w:r>
    </w:p>
    <w:p w14:paraId="0E1A39D7" w14:textId="77777777" w:rsidR="0093762C" w:rsidRDefault="00DA7975">
      <w:pPr>
        <w:rPr>
          <w:color w:val="70AD47" w:themeColor="accent6"/>
          <w:u w:val="single"/>
          <w:lang w:eastAsia="en-US"/>
        </w:rPr>
      </w:pPr>
      <w:r>
        <w:rPr>
          <w:color w:val="70AD47" w:themeColor="accent6"/>
          <w:u w:val="single"/>
          <w:lang w:eastAsia="en-US"/>
        </w:rPr>
        <w:t xml:space="preserve">In the following performance results, </w:t>
      </w:r>
      <w:r>
        <w:rPr>
          <w:color w:val="70AD47" w:themeColor="accent6"/>
          <w:u w:val="single"/>
        </w:rPr>
        <w:t>Top-K/1(%) is used for Top-K DL Tx beam prediction accuracy or Top-K beam pair prediction accuracy.</w:t>
      </w:r>
    </w:p>
    <w:p w14:paraId="1F29A8D3" w14:textId="77777777" w:rsidR="0093762C" w:rsidRDefault="00DA7975">
      <w:pPr>
        <w:rPr>
          <w:lang w:eastAsia="en-US"/>
        </w:rPr>
      </w:pPr>
      <w:r>
        <w:rPr>
          <w:lang w:eastAsia="en-US"/>
        </w:rPr>
        <w:t>====== end of TP ======</w:t>
      </w:r>
    </w:p>
    <w:p w14:paraId="1C3E7794" w14:textId="77777777" w:rsidR="0093762C" w:rsidRDefault="0093762C">
      <w:pPr>
        <w:rPr>
          <w:lang w:eastAsia="en-US"/>
        </w:rPr>
      </w:pPr>
    </w:p>
    <w:p w14:paraId="237E22D6"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F09CAA7" w14:textId="77777777">
        <w:tc>
          <w:tcPr>
            <w:tcW w:w="1345" w:type="dxa"/>
            <w:shd w:val="clear" w:color="auto" w:fill="E7E6E6" w:themeFill="background2"/>
          </w:tcPr>
          <w:p w14:paraId="390B3CD1" w14:textId="77777777" w:rsidR="0093762C" w:rsidRDefault="00DA7975">
            <w:pPr>
              <w:rPr>
                <w:lang w:val="en-GB" w:eastAsia="en-US"/>
              </w:rPr>
            </w:pPr>
            <w:r>
              <w:rPr>
                <w:lang w:val="en-GB" w:eastAsia="en-US"/>
              </w:rPr>
              <w:t>Company</w:t>
            </w:r>
          </w:p>
        </w:tc>
        <w:tc>
          <w:tcPr>
            <w:tcW w:w="8391" w:type="dxa"/>
            <w:shd w:val="clear" w:color="auto" w:fill="E7E6E6" w:themeFill="background2"/>
          </w:tcPr>
          <w:p w14:paraId="7F28E5EE" w14:textId="77777777" w:rsidR="0093762C" w:rsidRDefault="00DA7975">
            <w:pPr>
              <w:rPr>
                <w:lang w:val="en-GB" w:eastAsia="en-US"/>
              </w:rPr>
            </w:pPr>
            <w:r>
              <w:rPr>
                <w:lang w:val="en-GB" w:eastAsia="en-US"/>
              </w:rPr>
              <w:t>Comments</w:t>
            </w:r>
          </w:p>
        </w:tc>
      </w:tr>
      <w:tr w:rsidR="0093762C" w14:paraId="2E4336C4" w14:textId="77777777">
        <w:tc>
          <w:tcPr>
            <w:tcW w:w="1345" w:type="dxa"/>
          </w:tcPr>
          <w:p w14:paraId="15B057CA" w14:textId="77777777" w:rsidR="0093762C" w:rsidRDefault="00DA7975">
            <w:pPr>
              <w:rPr>
                <w:lang w:val="en-GB" w:eastAsia="en-US"/>
              </w:rPr>
            </w:pPr>
            <w:r>
              <w:rPr>
                <w:lang w:val="en-GB" w:eastAsia="en-US"/>
              </w:rPr>
              <w:t>FL</w:t>
            </w:r>
          </w:p>
        </w:tc>
        <w:tc>
          <w:tcPr>
            <w:tcW w:w="8391" w:type="dxa"/>
          </w:tcPr>
          <w:p w14:paraId="2924A22C" w14:textId="77777777" w:rsidR="0093762C" w:rsidRDefault="00DA7975">
            <w:pPr>
              <w:rPr>
                <w:lang w:eastAsia="en-US"/>
              </w:rPr>
            </w:pPr>
            <w:r>
              <w:rPr>
                <w:lang w:eastAsia="en-US"/>
              </w:rPr>
              <w:t>Discussion:</w:t>
            </w:r>
          </w:p>
          <w:p w14:paraId="7D6E37E4" w14:textId="77777777" w:rsidR="0093762C" w:rsidRDefault="00DA7975">
            <w:pPr>
              <w:pStyle w:val="af9"/>
              <w:numPr>
                <w:ilvl w:val="0"/>
                <w:numId w:val="28"/>
              </w:numPr>
              <w:rPr>
                <w:lang w:eastAsia="en-US"/>
              </w:rPr>
            </w:pPr>
            <w:r>
              <w:rPr>
                <w:lang w:eastAsia="en-US"/>
              </w:rPr>
              <w:t xml:space="preserve">In the reported data in excel, for fixed Set B, for BM-Case1, all the evaluations used “L1-RSRPs of Set B, with or without implicit information of Tx beam ID and/or Rx beam ID. For BM-Case2, majority used “L1-RSRPs of Set B, with or without implicit information of Tx </w:t>
            </w:r>
            <w:r>
              <w:rPr>
                <w:lang w:eastAsia="en-US"/>
              </w:rPr>
              <w:lastRenderedPageBreak/>
              <w:t>beam ID and/or Rx beam ID”.</w:t>
            </w:r>
          </w:p>
          <w:p w14:paraId="086311BB" w14:textId="77777777" w:rsidR="0093762C" w:rsidRDefault="00DA7975">
            <w:pPr>
              <w:pStyle w:val="af9"/>
              <w:numPr>
                <w:ilvl w:val="0"/>
                <w:numId w:val="28"/>
              </w:numPr>
              <w:rPr>
                <w:lang w:eastAsia="en-US"/>
              </w:rPr>
            </w:pPr>
            <w:r>
              <w:rPr>
                <w:lang w:eastAsia="en-US"/>
              </w:rPr>
              <w:t xml:space="preserve">Clarification of Top-K DL Tx beam/beam pair prediction accuracy </w:t>
            </w:r>
          </w:p>
          <w:p w14:paraId="5BABD5A0" w14:textId="77777777" w:rsidR="0093762C" w:rsidRDefault="00DA7975">
            <w:pPr>
              <w:rPr>
                <w:lang w:eastAsia="en-US"/>
              </w:rPr>
            </w:pPr>
            <w:r>
              <w:rPr>
                <w:lang w:eastAsia="en-US"/>
              </w:rPr>
              <w:t xml:space="preserve">Considering the above three points, the above changes are proposed.  </w:t>
            </w:r>
          </w:p>
          <w:p w14:paraId="6A2F38C8" w14:textId="77777777" w:rsidR="0093762C" w:rsidRDefault="0093762C">
            <w:pPr>
              <w:rPr>
                <w:lang w:eastAsia="en-US"/>
              </w:rPr>
            </w:pPr>
          </w:p>
          <w:p w14:paraId="30A252CF" w14:textId="77777777" w:rsidR="0093762C" w:rsidRDefault="00DA7975">
            <w:pPr>
              <w:rPr>
                <w:lang w:eastAsia="en-US"/>
              </w:rPr>
            </w:pPr>
            <w:r>
              <w:rPr>
                <w:lang w:eastAsia="en-US"/>
              </w:rPr>
              <w:t xml:space="preserve">Alternatively, the sentence will be added in 6.3.2.x, if separated sub-sections are created for BM-Case1/2, generalizations aspects. </w:t>
            </w:r>
          </w:p>
          <w:p w14:paraId="5E4F963B" w14:textId="77777777" w:rsidR="0093762C" w:rsidRDefault="0093762C">
            <w:pPr>
              <w:rPr>
                <w:lang w:eastAsia="en-US"/>
              </w:rPr>
            </w:pPr>
          </w:p>
        </w:tc>
      </w:tr>
      <w:tr w:rsidR="0093762C" w14:paraId="42ED2C3E" w14:textId="77777777">
        <w:tc>
          <w:tcPr>
            <w:tcW w:w="1345" w:type="dxa"/>
          </w:tcPr>
          <w:p w14:paraId="6398D52B" w14:textId="77777777" w:rsidR="0093762C" w:rsidRDefault="00DA7975">
            <w:pPr>
              <w:rPr>
                <w:lang w:val="en-GB" w:eastAsia="en-US"/>
              </w:rPr>
            </w:pPr>
            <w:r>
              <w:rPr>
                <w:lang w:val="en-GB" w:eastAsia="en-US"/>
              </w:rPr>
              <w:lastRenderedPageBreak/>
              <w:t>QC</w:t>
            </w:r>
          </w:p>
        </w:tc>
        <w:tc>
          <w:tcPr>
            <w:tcW w:w="8391" w:type="dxa"/>
          </w:tcPr>
          <w:p w14:paraId="7936B5E6" w14:textId="77777777" w:rsidR="0093762C" w:rsidRDefault="00DA7975">
            <w:pPr>
              <w:rPr>
                <w:lang w:eastAsia="en-US"/>
              </w:rPr>
            </w:pPr>
            <w:r>
              <w:rPr>
                <w:lang w:eastAsia="en-US"/>
              </w:rPr>
              <w:t>What is the information conveyed through “with or without implicit information of Tx beam ID and/or Rx beam ID”, and why does it need to be there? Suggest removing it.</w:t>
            </w:r>
          </w:p>
        </w:tc>
      </w:tr>
      <w:tr w:rsidR="0093762C" w14:paraId="32449587" w14:textId="77777777">
        <w:tc>
          <w:tcPr>
            <w:tcW w:w="1345" w:type="dxa"/>
          </w:tcPr>
          <w:p w14:paraId="1FC731C0" w14:textId="77777777" w:rsidR="0093762C" w:rsidRDefault="00DA7975">
            <w:pPr>
              <w:rPr>
                <w:lang w:val="en-GB" w:eastAsia="en-US"/>
              </w:rPr>
            </w:pPr>
            <w:r>
              <w:rPr>
                <w:lang w:val="en-GB" w:eastAsia="en-US"/>
              </w:rPr>
              <w:t>Ericsson</w:t>
            </w:r>
          </w:p>
        </w:tc>
        <w:tc>
          <w:tcPr>
            <w:tcW w:w="8391" w:type="dxa"/>
          </w:tcPr>
          <w:p w14:paraId="37CC4374" w14:textId="77777777" w:rsidR="0093762C" w:rsidRDefault="00DA7975">
            <w:pPr>
              <w:rPr>
                <w:lang w:eastAsia="en-US"/>
              </w:rPr>
            </w:pPr>
            <w:r>
              <w:rPr>
                <w:lang w:eastAsia="en-US"/>
              </w:rPr>
              <w:t xml:space="preserve">Ok with the text. </w:t>
            </w:r>
          </w:p>
        </w:tc>
      </w:tr>
      <w:tr w:rsidR="0093762C" w14:paraId="3D5BD966" w14:textId="77777777">
        <w:tc>
          <w:tcPr>
            <w:tcW w:w="1345" w:type="dxa"/>
          </w:tcPr>
          <w:p w14:paraId="0C293476" w14:textId="77777777" w:rsidR="0093762C" w:rsidRDefault="00DA7975">
            <w:pPr>
              <w:rPr>
                <w:lang w:val="en-GB" w:eastAsia="en-US"/>
              </w:rPr>
            </w:pPr>
            <w:r>
              <w:rPr>
                <w:rFonts w:hint="eastAsia"/>
                <w:lang w:val="en-GB"/>
              </w:rPr>
              <w:t>v</w:t>
            </w:r>
            <w:r>
              <w:rPr>
                <w:lang w:val="en-GB"/>
              </w:rPr>
              <w:t>ivo</w:t>
            </w:r>
          </w:p>
        </w:tc>
        <w:tc>
          <w:tcPr>
            <w:tcW w:w="8391" w:type="dxa"/>
          </w:tcPr>
          <w:p w14:paraId="23CE533C" w14:textId="77777777" w:rsidR="0093762C" w:rsidRDefault="00DA7975">
            <w:pPr>
              <w:rPr>
                <w:lang w:eastAsia="en-US"/>
              </w:rPr>
            </w:pPr>
            <w:r>
              <w:t>The definition of implicit beam ID in this context to us.</w:t>
            </w:r>
            <w:r>
              <w:rPr>
                <w:rFonts w:hint="eastAsia"/>
              </w:rPr>
              <w:t xml:space="preserve"> W</w:t>
            </w:r>
            <w:r>
              <w:t xml:space="preserve">hy do we only mention implicit beam ID? How do we distinguish explicit beam ID and implicit beam ID in this context? </w:t>
            </w:r>
          </w:p>
        </w:tc>
      </w:tr>
      <w:tr w:rsidR="0093762C" w14:paraId="278B65AF" w14:textId="77777777">
        <w:tc>
          <w:tcPr>
            <w:tcW w:w="1345" w:type="dxa"/>
          </w:tcPr>
          <w:p w14:paraId="07AFE52A" w14:textId="77777777" w:rsidR="0093762C" w:rsidRDefault="00DA7975">
            <w:pPr>
              <w:rPr>
                <w:lang w:val="en-GB"/>
              </w:rPr>
            </w:pPr>
            <w:r>
              <w:rPr>
                <w:rFonts w:hint="eastAsia"/>
                <w:lang w:val="en-GB"/>
              </w:rPr>
              <w:t>X</w:t>
            </w:r>
            <w:r>
              <w:rPr>
                <w:lang w:val="en-GB"/>
              </w:rPr>
              <w:t>iaomi</w:t>
            </w:r>
          </w:p>
        </w:tc>
        <w:tc>
          <w:tcPr>
            <w:tcW w:w="8391" w:type="dxa"/>
          </w:tcPr>
          <w:p w14:paraId="01F73E33" w14:textId="77777777" w:rsidR="0093762C" w:rsidRDefault="00DA7975">
            <w:r>
              <w:t>Suggest the following update</w:t>
            </w:r>
          </w:p>
          <w:p w14:paraId="0519D803" w14:textId="77777777" w:rsidR="0093762C" w:rsidRDefault="0093762C"/>
          <w:p w14:paraId="4B80A862" w14:textId="77777777" w:rsidR="0093762C" w:rsidRDefault="00DA7975">
            <w:pPr>
              <w:rPr>
                <w:ins w:id="155" w:author="Feifei Sun" w:date="2023-09-25T20:02:00Z"/>
                <w:lang w:eastAsia="en-US"/>
              </w:rPr>
            </w:pPr>
            <w:ins w:id="156" w:author="Feifei Sun" w:date="2023-09-20T18:56:00Z">
              <w:r>
                <w:rPr>
                  <w:lang w:eastAsia="en-US"/>
                </w:rPr>
                <w:t>In the following performance results,</w:t>
              </w:r>
            </w:ins>
            <w:ins w:id="157" w:author="Feifei Sun" w:date="2023-09-20T18:57:00Z">
              <w:r>
                <w:rPr>
                  <w:lang w:eastAsia="en-US"/>
                </w:rPr>
                <w:t xml:space="preserve"> L1-RSRPs of Set B </w:t>
              </w:r>
              <w:del w:id="158" w:author="Mi" w:date="2023-10-07T20:25:00Z">
                <w:r>
                  <w:rPr>
                    <w:lang w:eastAsia="en-US"/>
                  </w:rPr>
                  <w:delText xml:space="preserve">with or </w:delText>
                </w:r>
              </w:del>
              <w:r>
                <w:rPr>
                  <w:lang w:eastAsia="en-US"/>
                </w:rPr>
                <w:t>without</w:t>
              </w:r>
            </w:ins>
            <w:ins w:id="159" w:author="Mi" w:date="2023-10-07T20:24:00Z">
              <w:r>
                <w:rPr>
                  <w:lang w:eastAsia="en-US"/>
                </w:rPr>
                <w:t xml:space="preserve"> explicit</w:t>
              </w:r>
            </w:ins>
            <w:ins w:id="160" w:author="Feifei Sun" w:date="2023-09-20T18:57:00Z">
              <w:r>
                <w:rPr>
                  <w:lang w:eastAsia="en-US"/>
                </w:rPr>
                <w:t xml:space="preserve"> </w:t>
              </w:r>
              <w:del w:id="161" w:author="Mi" w:date="2023-10-07T20:24:00Z">
                <w:r>
                  <w:rPr>
                    <w:lang w:eastAsia="en-US"/>
                  </w:rPr>
                  <w:delText xml:space="preserve">implicit </w:delText>
                </w:r>
              </w:del>
              <w:r>
                <w:rPr>
                  <w:lang w:eastAsia="en-US"/>
                </w:rPr>
                <w:t>information of Tx beam ID and/or Rx beam ID</w:t>
              </w:r>
            </w:ins>
            <w:ins w:id="162" w:author="Feifei Sun" w:date="2023-09-20T18:58:00Z">
              <w:r>
                <w:rPr>
                  <w:lang w:eastAsia="en-US"/>
                </w:rPr>
                <w:t xml:space="preserve"> are used </w:t>
              </w:r>
            </w:ins>
            <w:ins w:id="163" w:author="Mi" w:date="2023-10-07T20:24:00Z">
              <w:r>
                <w:rPr>
                  <w:lang w:eastAsia="en-US"/>
                </w:rPr>
                <w:t>as</w:t>
              </w:r>
            </w:ins>
            <w:ins w:id="164" w:author="Mi" w:date="2023-10-07T20:25:00Z">
              <w:r>
                <w:rPr>
                  <w:lang w:eastAsia="en-US"/>
                </w:rPr>
                <w:t xml:space="preserve"> AI/ML model input</w:t>
              </w:r>
            </w:ins>
            <w:ins w:id="165" w:author="Mi" w:date="2023-10-07T20:24:00Z">
              <w:r>
                <w:rPr>
                  <w:lang w:eastAsia="en-US"/>
                </w:rPr>
                <w:t xml:space="preserve"> </w:t>
              </w:r>
            </w:ins>
            <w:ins w:id="166" w:author="Feifei Sun" w:date="2023-09-20T18:58:00Z">
              <w:r>
                <w:rPr>
                  <w:lang w:eastAsia="en-US"/>
                </w:rPr>
                <w:t xml:space="preserve">(otherwise stated). </w:t>
              </w:r>
            </w:ins>
          </w:p>
          <w:p w14:paraId="21C89867" w14:textId="77777777" w:rsidR="0093762C" w:rsidRDefault="0093762C"/>
        </w:tc>
      </w:tr>
      <w:tr w:rsidR="0093762C" w14:paraId="7C950745" w14:textId="77777777">
        <w:tc>
          <w:tcPr>
            <w:tcW w:w="1345" w:type="dxa"/>
          </w:tcPr>
          <w:p w14:paraId="29C8C23E" w14:textId="77777777" w:rsidR="0093762C" w:rsidRDefault="00DA7975">
            <w:pPr>
              <w:rPr>
                <w:lang w:val="en-GB"/>
              </w:rPr>
            </w:pPr>
            <w:r>
              <w:rPr>
                <w:rFonts w:hint="eastAsia"/>
                <w:lang w:val="en-GB"/>
              </w:rPr>
              <w:t>Fujitsu</w:t>
            </w:r>
          </w:p>
        </w:tc>
        <w:tc>
          <w:tcPr>
            <w:tcW w:w="8391" w:type="dxa"/>
          </w:tcPr>
          <w:p w14:paraId="15D08BEF" w14:textId="77777777" w:rsidR="0093762C" w:rsidRDefault="00DA7975">
            <w:r>
              <w:rPr>
                <w:rFonts w:hint="eastAsia"/>
              </w:rPr>
              <w:t>OK</w:t>
            </w:r>
            <w:r>
              <w:t xml:space="preserve"> with the proposal.</w:t>
            </w:r>
          </w:p>
        </w:tc>
      </w:tr>
      <w:tr w:rsidR="0093762C" w14:paraId="32F0EECC" w14:textId="77777777">
        <w:tc>
          <w:tcPr>
            <w:tcW w:w="1345" w:type="dxa"/>
          </w:tcPr>
          <w:p w14:paraId="7C44CBC9" w14:textId="77777777" w:rsidR="0093762C" w:rsidRDefault="00DA7975">
            <w:pPr>
              <w:rPr>
                <w:lang w:val="en-GB"/>
              </w:rPr>
            </w:pPr>
            <w:r>
              <w:rPr>
                <w:lang w:val="en-GB"/>
              </w:rPr>
              <w:t>HW/</w:t>
            </w:r>
            <w:proofErr w:type="spellStart"/>
            <w:r>
              <w:rPr>
                <w:lang w:val="en-GB"/>
              </w:rPr>
              <w:t>HiSi</w:t>
            </w:r>
            <w:proofErr w:type="spellEnd"/>
          </w:p>
        </w:tc>
        <w:tc>
          <w:tcPr>
            <w:tcW w:w="8391" w:type="dxa"/>
          </w:tcPr>
          <w:p w14:paraId="764AE99C" w14:textId="77777777" w:rsidR="0093762C" w:rsidRDefault="00DA7975">
            <w:r>
              <w:t>Ok</w:t>
            </w:r>
          </w:p>
        </w:tc>
      </w:tr>
      <w:tr w:rsidR="0093762C" w14:paraId="6F8F4469" w14:textId="77777777">
        <w:tc>
          <w:tcPr>
            <w:tcW w:w="1345" w:type="dxa"/>
          </w:tcPr>
          <w:p w14:paraId="6005DBF4" w14:textId="77777777" w:rsidR="0093762C" w:rsidRDefault="00DA7975">
            <w:pPr>
              <w:rPr>
                <w:lang w:val="en-GB"/>
              </w:rPr>
            </w:pPr>
            <w:proofErr w:type="spellStart"/>
            <w:r>
              <w:rPr>
                <w:rFonts w:hint="eastAsia"/>
                <w:lang w:val="en-GB"/>
              </w:rPr>
              <w:t>S</w:t>
            </w:r>
            <w:r>
              <w:rPr>
                <w:lang w:val="en-GB"/>
              </w:rPr>
              <w:t>preadtrum</w:t>
            </w:r>
            <w:proofErr w:type="spellEnd"/>
          </w:p>
        </w:tc>
        <w:tc>
          <w:tcPr>
            <w:tcW w:w="8391" w:type="dxa"/>
          </w:tcPr>
          <w:p w14:paraId="5BD4034B" w14:textId="77777777" w:rsidR="0093762C" w:rsidRDefault="00DA7975">
            <w:r>
              <w:t xml:space="preserve">Share the same view with QC. Suggest deleting </w:t>
            </w:r>
            <w:r>
              <w:rPr>
                <w:lang w:eastAsia="en-US"/>
              </w:rPr>
              <w:t>“with or without implicit information of Tx beam ID and/or Rx beam ID”</w:t>
            </w:r>
          </w:p>
        </w:tc>
      </w:tr>
      <w:tr w:rsidR="0093762C" w14:paraId="3AF1AE74" w14:textId="77777777">
        <w:tc>
          <w:tcPr>
            <w:tcW w:w="1345" w:type="dxa"/>
          </w:tcPr>
          <w:p w14:paraId="66406D1F" w14:textId="77777777" w:rsidR="0093762C" w:rsidRDefault="00DA7975">
            <w:pPr>
              <w:rPr>
                <w:lang w:val="en-GB"/>
              </w:rPr>
            </w:pPr>
            <w:proofErr w:type="spellStart"/>
            <w:r>
              <w:rPr>
                <w:lang w:val="en-GB"/>
              </w:rPr>
              <w:t>Futurewei</w:t>
            </w:r>
            <w:proofErr w:type="spellEnd"/>
          </w:p>
        </w:tc>
        <w:tc>
          <w:tcPr>
            <w:tcW w:w="8391" w:type="dxa"/>
          </w:tcPr>
          <w:p w14:paraId="50A73D90" w14:textId="77777777" w:rsidR="0093762C" w:rsidRDefault="00DA7975">
            <w:r>
              <w:t>We are ok with Xiaomi’s edits.</w:t>
            </w:r>
          </w:p>
        </w:tc>
      </w:tr>
      <w:tr w:rsidR="0093762C" w14:paraId="25D6166D" w14:textId="77777777">
        <w:tc>
          <w:tcPr>
            <w:tcW w:w="1345" w:type="dxa"/>
          </w:tcPr>
          <w:p w14:paraId="64BE7C9E" w14:textId="77777777" w:rsidR="0093762C" w:rsidRDefault="00DA7975">
            <w:pPr>
              <w:rPr>
                <w:lang w:val="en-GB"/>
              </w:rPr>
            </w:pPr>
            <w:r>
              <w:rPr>
                <w:rFonts w:hint="eastAsia"/>
                <w:lang w:eastAsia="ko-KR"/>
              </w:rPr>
              <w:t>LG Electronics</w:t>
            </w:r>
          </w:p>
        </w:tc>
        <w:tc>
          <w:tcPr>
            <w:tcW w:w="8391" w:type="dxa"/>
          </w:tcPr>
          <w:p w14:paraId="7ABFA97D" w14:textId="77777777" w:rsidR="0093762C" w:rsidRDefault="00DA7975">
            <w:r>
              <w:rPr>
                <w:bCs/>
                <w:lang w:eastAsia="ko-KR"/>
              </w:rPr>
              <w:t>OK</w:t>
            </w:r>
          </w:p>
        </w:tc>
      </w:tr>
      <w:tr w:rsidR="0093762C" w14:paraId="47F954FB" w14:textId="77777777">
        <w:tc>
          <w:tcPr>
            <w:tcW w:w="1345" w:type="dxa"/>
          </w:tcPr>
          <w:p w14:paraId="21270A5F" w14:textId="77777777" w:rsidR="0093762C" w:rsidRDefault="00DA7975">
            <w:pPr>
              <w:rPr>
                <w:lang w:val="en-GB"/>
              </w:rPr>
            </w:pPr>
            <w:r>
              <w:rPr>
                <w:rFonts w:hint="eastAsia"/>
                <w:lang w:val="en-GB"/>
              </w:rPr>
              <w:t>CATT</w:t>
            </w:r>
          </w:p>
        </w:tc>
        <w:tc>
          <w:tcPr>
            <w:tcW w:w="8391" w:type="dxa"/>
          </w:tcPr>
          <w:p w14:paraId="71C5AFE2" w14:textId="77777777" w:rsidR="0093762C" w:rsidRDefault="00DA7975">
            <w:r>
              <w:rPr>
                <w:rFonts w:hint="eastAsia"/>
              </w:rPr>
              <w:t>OK</w:t>
            </w:r>
          </w:p>
        </w:tc>
      </w:tr>
      <w:tr w:rsidR="0093762C" w14:paraId="39735F5F" w14:textId="77777777">
        <w:tc>
          <w:tcPr>
            <w:tcW w:w="1345" w:type="dxa"/>
          </w:tcPr>
          <w:p w14:paraId="433DFFF8" w14:textId="77777777" w:rsidR="0093762C" w:rsidRDefault="00DA7975">
            <w:r>
              <w:rPr>
                <w:rFonts w:hint="eastAsia"/>
              </w:rPr>
              <w:t>ZTE</w:t>
            </w:r>
          </w:p>
        </w:tc>
        <w:tc>
          <w:tcPr>
            <w:tcW w:w="8391" w:type="dxa"/>
          </w:tcPr>
          <w:p w14:paraId="3C919E51" w14:textId="77777777" w:rsidR="0093762C" w:rsidRDefault="00DA7975">
            <w:r>
              <w:rPr>
                <w:rFonts w:hint="eastAsia"/>
              </w:rPr>
              <w:t>OK</w:t>
            </w:r>
          </w:p>
        </w:tc>
      </w:tr>
      <w:tr w:rsidR="0093762C" w14:paraId="70870162" w14:textId="77777777">
        <w:tc>
          <w:tcPr>
            <w:tcW w:w="1345" w:type="dxa"/>
          </w:tcPr>
          <w:p w14:paraId="1A1E801A" w14:textId="77777777" w:rsidR="0093762C" w:rsidRDefault="00DA7975">
            <w:proofErr w:type="spellStart"/>
            <w:r>
              <w:t>InterDigital</w:t>
            </w:r>
            <w:proofErr w:type="spellEnd"/>
          </w:p>
        </w:tc>
        <w:tc>
          <w:tcPr>
            <w:tcW w:w="8391" w:type="dxa"/>
          </w:tcPr>
          <w:p w14:paraId="1F252EF4" w14:textId="77777777" w:rsidR="0093762C" w:rsidRDefault="00DA7975">
            <w:r>
              <w:t xml:space="preserve">We also support deleting </w:t>
            </w:r>
            <w:r>
              <w:rPr>
                <w:lang w:eastAsia="en-US"/>
              </w:rPr>
              <w:t xml:space="preserve">“with or without implicit information of Tx beam ID and/or Rx beam ID”. Our second preference is </w:t>
            </w:r>
            <w:r>
              <w:t xml:space="preserve">updating to </w:t>
            </w:r>
            <w:r>
              <w:rPr>
                <w:lang w:eastAsia="en-US"/>
              </w:rPr>
              <w:t xml:space="preserve">“with or without </w:t>
            </w:r>
            <w:r>
              <w:rPr>
                <w:strike/>
                <w:color w:val="FF0000"/>
                <w:lang w:eastAsia="en-US"/>
              </w:rPr>
              <w:t xml:space="preserve">implicit </w:t>
            </w:r>
            <w:r>
              <w:rPr>
                <w:lang w:eastAsia="en-US"/>
              </w:rPr>
              <w:t>information of Tx beam ID and/or Rx beam ID”</w:t>
            </w:r>
          </w:p>
        </w:tc>
      </w:tr>
      <w:tr w:rsidR="0093762C" w14:paraId="3A6F34E8" w14:textId="77777777">
        <w:tc>
          <w:tcPr>
            <w:tcW w:w="1345" w:type="dxa"/>
          </w:tcPr>
          <w:p w14:paraId="064CF608" w14:textId="77777777" w:rsidR="0093762C" w:rsidRDefault="00DA7975">
            <w:r>
              <w:t>FL</w:t>
            </w:r>
          </w:p>
        </w:tc>
        <w:tc>
          <w:tcPr>
            <w:tcW w:w="8391" w:type="dxa"/>
          </w:tcPr>
          <w:p w14:paraId="518733E6" w14:textId="77777777" w:rsidR="0093762C" w:rsidRDefault="00DA7975">
            <w:r>
              <w:t xml:space="preserve">Take </w:t>
            </w:r>
            <w:proofErr w:type="spellStart"/>
            <w:r>
              <w:t>xiaomi’s</w:t>
            </w:r>
            <w:proofErr w:type="spellEnd"/>
            <w:r>
              <w:t xml:space="preserve"> suggestion. The reason is:</w:t>
            </w:r>
          </w:p>
          <w:p w14:paraId="4ADED1BA" w14:textId="77777777" w:rsidR="0093762C" w:rsidRDefault="00DA7975">
            <w:pPr>
              <w:pStyle w:val="af9"/>
              <w:numPr>
                <w:ilvl w:val="0"/>
                <w:numId w:val="24"/>
              </w:numPr>
            </w:pPr>
            <w:r>
              <w:t xml:space="preserve">@Qc ad other, In the agreement/TR, there are different alternative that with ID, or without ID (L1-RSRP only). However, other than fixed pattern (Opt1), some companies used L1-RSRP only, and some other companies provided implicitly information of ID. For other cases, majority companies used implicitly information. Therefore, I didn’t delete “ID information” entirely. </w:t>
            </w:r>
          </w:p>
          <w:p w14:paraId="612097DF" w14:textId="77777777" w:rsidR="0093762C" w:rsidRDefault="00DA7975">
            <w:pPr>
              <w:pStyle w:val="af9"/>
              <w:numPr>
                <w:ilvl w:val="0"/>
                <w:numId w:val="24"/>
              </w:numPr>
            </w:pPr>
            <w:r>
              <w:t>@</w:t>
            </w:r>
            <w:proofErr w:type="gramStart"/>
            <w:r>
              <w:t>vivo</w:t>
            </w:r>
            <w:proofErr w:type="gramEnd"/>
            <w:r>
              <w:t>, there is (</w:t>
            </w:r>
            <w:r>
              <w:rPr>
                <w:color w:val="70AD47" w:themeColor="accent6"/>
                <w:u w:val="single"/>
                <w:lang w:eastAsia="en-US"/>
              </w:rPr>
              <w:t>otherwise stated</w:t>
            </w:r>
            <w:r>
              <w:t xml:space="preserve">). I understood that you submitted results with explicit ID, which is captured in the excel. But I don’t think all others, explicit ID were used. If you want to update the input assumption to explicit ID, I don’t mind to do that.   </w:t>
            </w:r>
          </w:p>
        </w:tc>
      </w:tr>
      <w:tr w:rsidR="0093762C" w14:paraId="2FB27E03" w14:textId="77777777">
        <w:tc>
          <w:tcPr>
            <w:tcW w:w="1345" w:type="dxa"/>
          </w:tcPr>
          <w:p w14:paraId="574D7B87" w14:textId="77777777" w:rsidR="0093762C" w:rsidRDefault="00DA7975">
            <w:r>
              <w:t>vivo</w:t>
            </w:r>
          </w:p>
        </w:tc>
        <w:tc>
          <w:tcPr>
            <w:tcW w:w="8391" w:type="dxa"/>
          </w:tcPr>
          <w:p w14:paraId="5288BC50" w14:textId="77777777" w:rsidR="0093762C" w:rsidRDefault="00DA7975">
            <w:r>
              <w:rPr>
                <w:rFonts w:hint="eastAsia"/>
              </w:rPr>
              <w:t>W</w:t>
            </w:r>
            <w:r>
              <w:t>e discussed two types of explicit or implicit beam ID categorization methodologies in AI beam agendas.</w:t>
            </w:r>
          </w:p>
          <w:p w14:paraId="62AD33D5" w14:textId="77777777" w:rsidR="0093762C" w:rsidRDefault="00DA7975">
            <w:r>
              <w:t xml:space="preserve">The first is </w:t>
            </w:r>
          </w:p>
          <w:p w14:paraId="29AA6C5D" w14:textId="77777777" w:rsidR="0093762C" w:rsidRDefault="00DA7975">
            <w:pPr>
              <w:pStyle w:val="af9"/>
              <w:numPr>
                <w:ilvl w:val="0"/>
                <w:numId w:val="29"/>
              </w:numPr>
            </w:pPr>
            <w:r>
              <w:rPr>
                <w:rFonts w:hint="eastAsia"/>
              </w:rPr>
              <w:t>E</w:t>
            </w:r>
            <w:r>
              <w:t>xplicit beam ID: explicit angles in codebook</w:t>
            </w:r>
          </w:p>
          <w:p w14:paraId="0A0BFA8A" w14:textId="77777777" w:rsidR="0093762C" w:rsidRDefault="00DA7975">
            <w:pPr>
              <w:pStyle w:val="af9"/>
              <w:numPr>
                <w:ilvl w:val="0"/>
                <w:numId w:val="29"/>
              </w:numPr>
            </w:pPr>
            <w:r>
              <w:rPr>
                <w:rFonts w:hint="eastAsia"/>
              </w:rPr>
              <w:t>I</w:t>
            </w:r>
            <w:r>
              <w:t>mplicit beam ID: indexing beam angles with certain mapping approach</w:t>
            </w:r>
          </w:p>
          <w:p w14:paraId="08972FF1" w14:textId="77777777" w:rsidR="0093762C" w:rsidRDefault="00DA7975">
            <w:r>
              <w:rPr>
                <w:rFonts w:hint="eastAsia"/>
              </w:rPr>
              <w:t>The</w:t>
            </w:r>
            <w:r>
              <w:t xml:space="preserve"> second is</w:t>
            </w:r>
          </w:p>
          <w:p w14:paraId="2B16DFAF" w14:textId="77777777" w:rsidR="0093762C" w:rsidRDefault="00DA7975">
            <w:pPr>
              <w:pStyle w:val="af9"/>
              <w:numPr>
                <w:ilvl w:val="0"/>
                <w:numId w:val="29"/>
              </w:numPr>
            </w:pPr>
            <w:r>
              <w:rPr>
                <w:rFonts w:hint="eastAsia"/>
              </w:rPr>
              <w:lastRenderedPageBreak/>
              <w:t>E</w:t>
            </w:r>
            <w:r>
              <w:t>xplicit beam ID: explicit ID values like 0,1, 2, 3</w:t>
            </w:r>
          </w:p>
          <w:p w14:paraId="278FF9B8" w14:textId="77777777" w:rsidR="0093762C" w:rsidRDefault="00DA7975">
            <w:pPr>
              <w:pStyle w:val="af9"/>
              <w:numPr>
                <w:ilvl w:val="0"/>
                <w:numId w:val="29"/>
              </w:numPr>
            </w:pPr>
            <w:r>
              <w:rPr>
                <w:rFonts w:hint="eastAsia"/>
              </w:rPr>
              <w:t>I</w:t>
            </w:r>
            <w:r>
              <w:t>mplicit beam ID: beams are mapped to a certain table or following certain order</w:t>
            </w:r>
          </w:p>
          <w:p w14:paraId="596BC3B6" w14:textId="77777777" w:rsidR="0093762C" w:rsidRDefault="00DA7975">
            <w:r>
              <w:rPr>
                <w:rFonts w:hint="eastAsia"/>
              </w:rPr>
              <w:t>I</w:t>
            </w:r>
            <w:r>
              <w:t xml:space="preserve">t seems this proposal talks about the second categorization methodology. </w:t>
            </w:r>
            <w:r>
              <w:rPr>
                <w:rFonts w:hint="eastAsia"/>
              </w:rPr>
              <w:t>I</w:t>
            </w:r>
            <w:r>
              <w:t>s that correct?</w:t>
            </w:r>
          </w:p>
          <w:p w14:paraId="163FFBFB" w14:textId="77777777" w:rsidR="0093762C" w:rsidRDefault="00DA7975">
            <w:r>
              <w:rPr>
                <w:rFonts w:hint="eastAsia"/>
              </w:rPr>
              <w:t>I</w:t>
            </w:r>
            <w:r>
              <w:t>f so, to use explicit or implicit as the input is simply companies’ implementation choice. From signaling perspective, they are equivalent. We don’t see any point to discuss this aspect in TR. The sentence marked in yellow should be removed.</w:t>
            </w:r>
          </w:p>
        </w:tc>
      </w:tr>
      <w:tr w:rsidR="0093762C" w14:paraId="1421DD85" w14:textId="77777777">
        <w:tc>
          <w:tcPr>
            <w:tcW w:w="1345" w:type="dxa"/>
          </w:tcPr>
          <w:p w14:paraId="6D990AE9" w14:textId="77777777" w:rsidR="0093762C" w:rsidRDefault="00DA7975">
            <w:pPr>
              <w:rPr>
                <w:rFonts w:eastAsia="宋体"/>
              </w:rPr>
            </w:pPr>
            <w:r>
              <w:rPr>
                <w:rFonts w:eastAsia="宋体" w:hint="eastAsia"/>
              </w:rPr>
              <w:lastRenderedPageBreak/>
              <w:t>CMCC</w:t>
            </w:r>
          </w:p>
        </w:tc>
        <w:tc>
          <w:tcPr>
            <w:tcW w:w="8391" w:type="dxa"/>
          </w:tcPr>
          <w:p w14:paraId="234473F9" w14:textId="77777777" w:rsidR="0093762C" w:rsidRDefault="00DA7975">
            <w:pPr>
              <w:rPr>
                <w:rFonts w:eastAsia="宋体"/>
              </w:rPr>
            </w:pPr>
            <w:r>
              <w:rPr>
                <w:rFonts w:eastAsia="宋体" w:hint="eastAsia"/>
              </w:rPr>
              <w:t>Ok</w:t>
            </w:r>
          </w:p>
        </w:tc>
      </w:tr>
      <w:tr w:rsidR="007D26A2" w14:paraId="1747809E" w14:textId="77777777">
        <w:tc>
          <w:tcPr>
            <w:tcW w:w="1345" w:type="dxa"/>
          </w:tcPr>
          <w:p w14:paraId="4C0E6824" w14:textId="6DECC72F" w:rsidR="007D26A2" w:rsidRDefault="007D26A2">
            <w:pPr>
              <w:rPr>
                <w:rFonts w:eastAsia="宋体"/>
              </w:rPr>
            </w:pPr>
            <w:r>
              <w:rPr>
                <w:rFonts w:eastAsia="宋体"/>
              </w:rPr>
              <w:t>FL</w:t>
            </w:r>
          </w:p>
        </w:tc>
        <w:tc>
          <w:tcPr>
            <w:tcW w:w="8391" w:type="dxa"/>
          </w:tcPr>
          <w:p w14:paraId="7E87998F" w14:textId="3F284D10" w:rsidR="007D26A2" w:rsidRDefault="007D26A2">
            <w:pPr>
              <w:rPr>
                <w:rFonts w:eastAsia="宋体"/>
              </w:rPr>
            </w:pPr>
            <w:r>
              <w:rPr>
                <w:rFonts w:eastAsia="宋体"/>
              </w:rPr>
              <w:t>@</w:t>
            </w:r>
            <w:proofErr w:type="gramStart"/>
            <w:r>
              <w:rPr>
                <w:rFonts w:eastAsia="宋体"/>
              </w:rPr>
              <w:t>vivo</w:t>
            </w:r>
            <w:proofErr w:type="gramEnd"/>
            <w:r>
              <w:rPr>
                <w:rFonts w:eastAsia="宋体"/>
              </w:rPr>
              <w:t>,</w:t>
            </w:r>
          </w:p>
          <w:p w14:paraId="01B435F2" w14:textId="5CFB575C" w:rsidR="007D26A2" w:rsidRDefault="007D26A2">
            <w:pPr>
              <w:rPr>
                <w:rFonts w:eastAsia="宋体"/>
              </w:rPr>
            </w:pPr>
            <w:r>
              <w:rPr>
                <w:rFonts w:eastAsia="宋体"/>
              </w:rPr>
              <w:t xml:space="preserve">I don’t think we have such agreements to explain what is ID information. </w:t>
            </w:r>
          </w:p>
          <w:p w14:paraId="31533FB0" w14:textId="7937D28A" w:rsidR="007D26A2" w:rsidRDefault="007D26A2">
            <w:pPr>
              <w:rPr>
                <w:rFonts w:eastAsia="宋体"/>
              </w:rPr>
            </w:pPr>
          </w:p>
          <w:p w14:paraId="6D94FA5B" w14:textId="121EE435" w:rsidR="007D26A2" w:rsidRDefault="007D26A2">
            <w:pPr>
              <w:rPr>
                <w:rFonts w:eastAsia="宋体"/>
              </w:rPr>
            </w:pPr>
            <w:r>
              <w:rPr>
                <w:rFonts w:eastAsia="宋体"/>
              </w:rPr>
              <w:t>The following are what we have now:</w:t>
            </w:r>
          </w:p>
          <w:p w14:paraId="4625762F" w14:textId="77777777" w:rsidR="007D26A2" w:rsidRDefault="007D26A2">
            <w:pPr>
              <w:rPr>
                <w:rFonts w:eastAsia="宋体"/>
              </w:rPr>
            </w:pPr>
          </w:p>
          <w:p w14:paraId="4F884961" w14:textId="77777777" w:rsidR="007D26A2" w:rsidRPr="007D26A2" w:rsidRDefault="007D26A2" w:rsidP="007D26A2">
            <w:pPr>
              <w:pStyle w:val="B2"/>
              <w:rPr>
                <w:i/>
                <w:iCs/>
              </w:rPr>
            </w:pPr>
            <w:r w:rsidRPr="007D26A2">
              <w:rPr>
                <w:i/>
                <w:iCs/>
              </w:rPr>
              <w:t>-</w:t>
            </w:r>
            <w:r w:rsidRPr="007D26A2">
              <w:rPr>
                <w:i/>
                <w:iCs/>
              </w:rPr>
              <w:tab/>
              <w:t xml:space="preserve">AI/ML model input: measurement results of K (K≥1) latest measurement instances with the following alternatives: Alt. 1): Only L1-RSRP measurement based on Set B; Alt 2): L1-RSRP measurement based on Set B and assistance information; Alt. 3): </w:t>
            </w:r>
            <w:r w:rsidRPr="007D26A2">
              <w:rPr>
                <w:i/>
                <w:iCs/>
                <w:lang w:eastAsia="x-none"/>
              </w:rPr>
              <w:t xml:space="preserve">L1-RSRP measurement based on Set B and the corresponding DL Tx and/or Rx beam ID. </w:t>
            </w:r>
          </w:p>
          <w:p w14:paraId="076E3327" w14:textId="31E82A98" w:rsidR="007D26A2" w:rsidRDefault="007D26A2" w:rsidP="007D26A2">
            <w:r>
              <w:rPr>
                <w:rFonts w:eastAsia="宋体"/>
                <w:lang w:val="en-GB"/>
              </w:rPr>
              <w:t>……</w:t>
            </w:r>
          </w:p>
          <w:p w14:paraId="29AD072E" w14:textId="77777777" w:rsidR="007D26A2" w:rsidRPr="007D26A2" w:rsidRDefault="007D26A2" w:rsidP="007D26A2">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6DF94966" w14:textId="77777777" w:rsidR="007D26A2" w:rsidRPr="007D26A2" w:rsidRDefault="007D26A2" w:rsidP="007D26A2">
            <w:pPr>
              <w:pStyle w:val="B1"/>
              <w:rPr>
                <w:i/>
                <w:iCs/>
                <w:strike/>
              </w:rPr>
            </w:pPr>
            <w:r w:rsidRPr="007D26A2">
              <w:rPr>
                <w:i/>
                <w:iCs/>
              </w:rPr>
              <w:t>-</w:t>
            </w:r>
            <w:r w:rsidRPr="007D26A2">
              <w:rPr>
                <w:i/>
                <w:iCs/>
              </w:rPr>
              <w:tab/>
              <w:t>Alt 1: Implicit information of Tx beam ID and/or Rx beam ID</w:t>
            </w:r>
          </w:p>
          <w:p w14:paraId="0F81B828" w14:textId="77777777" w:rsidR="007D26A2" w:rsidRPr="007D26A2" w:rsidRDefault="007D26A2" w:rsidP="007D26A2">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7E8291CC" w14:textId="77777777" w:rsidR="007D26A2" w:rsidRPr="007D26A2" w:rsidRDefault="007D26A2" w:rsidP="007D26A2">
            <w:pPr>
              <w:pStyle w:val="B1"/>
              <w:rPr>
                <w:i/>
                <w:iCs/>
              </w:rPr>
            </w:pPr>
            <w:r w:rsidRPr="007D26A2">
              <w:rPr>
                <w:i/>
                <w:iCs/>
              </w:rPr>
              <w:t>-</w:t>
            </w:r>
            <w:r w:rsidRPr="007D26A2">
              <w:rPr>
                <w:i/>
                <w:iCs/>
              </w:rPr>
              <w:tab/>
              <w:t>Alt 2: Tx beam ID and/or Rx beam ID is used as inputs of AI/ML explicitly.</w:t>
            </w:r>
          </w:p>
          <w:p w14:paraId="28FE787E" w14:textId="4561338B" w:rsidR="007D26A2" w:rsidRDefault="007D26A2">
            <w:pPr>
              <w:rPr>
                <w:rFonts w:eastAsia="宋体"/>
                <w:lang w:val="en-GB"/>
              </w:rPr>
            </w:pPr>
          </w:p>
          <w:p w14:paraId="3D03370F" w14:textId="0DB974B2" w:rsidR="007D26A2" w:rsidRDefault="007D26A2">
            <w:pPr>
              <w:rPr>
                <w:rFonts w:eastAsia="宋体"/>
                <w:lang w:val="en-GB"/>
              </w:rPr>
            </w:pPr>
            <w:r>
              <w:rPr>
                <w:rFonts w:eastAsia="宋体"/>
                <w:lang w:val="en-GB"/>
              </w:rPr>
              <w:t>I think the situation is like this now:</w:t>
            </w:r>
          </w:p>
          <w:p w14:paraId="1EBE948D" w14:textId="7F2C22AD" w:rsidR="007D26A2" w:rsidRDefault="007D26A2">
            <w:pPr>
              <w:rPr>
                <w:rFonts w:eastAsia="宋体"/>
                <w:lang w:val="en-GB"/>
              </w:rPr>
            </w:pPr>
            <w:r>
              <w:rPr>
                <w:rFonts w:eastAsia="宋体"/>
                <w:lang w:val="en-GB"/>
              </w:rPr>
              <w:t>For fixed Set B, measurement of Set B, at least follow some order, as AI/ML inputs.</w:t>
            </w:r>
          </w:p>
          <w:p w14:paraId="5B3B3298" w14:textId="6DFDCBC1" w:rsidR="007D26A2" w:rsidRDefault="007D26A2">
            <w:pPr>
              <w:rPr>
                <w:rFonts w:eastAsia="宋体"/>
                <w:lang w:val="en-GB"/>
              </w:rPr>
            </w:pPr>
            <w:r>
              <w:rPr>
                <w:rFonts w:eastAsia="宋体"/>
                <w:lang w:val="en-GB"/>
              </w:rPr>
              <w:t xml:space="preserve">For variable Set B, majority company used Alt 1. </w:t>
            </w:r>
          </w:p>
          <w:p w14:paraId="3C7EB056" w14:textId="77777777" w:rsidR="007D26A2" w:rsidRDefault="007D26A2">
            <w:pPr>
              <w:rPr>
                <w:rFonts w:eastAsia="宋体"/>
                <w:lang w:val="en-GB"/>
              </w:rPr>
            </w:pPr>
          </w:p>
          <w:p w14:paraId="5FBE015F" w14:textId="76955E1A" w:rsidR="007D26A2" w:rsidRPr="007D26A2" w:rsidRDefault="007D26A2">
            <w:pPr>
              <w:rPr>
                <w:rFonts w:eastAsia="宋体"/>
                <w:lang w:val="en-GB"/>
              </w:rPr>
            </w:pPr>
            <w:r>
              <w:rPr>
                <w:rFonts w:eastAsia="宋体"/>
                <w:lang w:val="en-GB"/>
              </w:rPr>
              <w:t xml:space="preserve">Without any clarification, I am afraid that, reader will be confused on which alternative we used. Therefore, I think for </w:t>
            </w:r>
          </w:p>
        </w:tc>
      </w:tr>
    </w:tbl>
    <w:p w14:paraId="723BE46C" w14:textId="14B042D4" w:rsidR="0093762C" w:rsidRDefault="0093762C">
      <w:pPr>
        <w:rPr>
          <w:lang w:val="en-GB"/>
        </w:rPr>
      </w:pPr>
    </w:p>
    <w:p w14:paraId="34685897" w14:textId="221B5AA5" w:rsidR="000E20A4" w:rsidRDefault="000E20A4" w:rsidP="000E20A4">
      <w:pPr>
        <w:pStyle w:val="4"/>
        <w:rPr>
          <w:b/>
          <w:bCs/>
        </w:rPr>
      </w:pPr>
      <w:r>
        <w:rPr>
          <w:b/>
          <w:bCs/>
        </w:rPr>
        <w:t>Proposal 4.2-2a: Adopt the following text proposal for TR 38.843:</w:t>
      </w:r>
    </w:p>
    <w:p w14:paraId="490087D8" w14:textId="77777777" w:rsidR="000E20A4" w:rsidRPr="000E20A4" w:rsidRDefault="000E20A4"/>
    <w:p w14:paraId="6EFE4829" w14:textId="77777777" w:rsidR="007D26A2" w:rsidRDefault="007D26A2" w:rsidP="007D26A2">
      <w:pPr>
        <w:rPr>
          <w:lang w:eastAsia="en-US"/>
        </w:rPr>
      </w:pPr>
      <w:r>
        <w:rPr>
          <w:lang w:eastAsia="en-US"/>
        </w:rPr>
        <w:t>==== Start of TP =======</w:t>
      </w:r>
    </w:p>
    <w:p w14:paraId="0A1C1BB1" w14:textId="77777777" w:rsidR="007D26A2" w:rsidRPr="00BA0BAD" w:rsidRDefault="007D26A2" w:rsidP="00484A4E">
      <w:r>
        <w:t>6.3.2.1</w:t>
      </w:r>
      <w:r>
        <w:tab/>
        <w:t>Basic performance for BM-Case1</w:t>
      </w:r>
    </w:p>
    <w:p w14:paraId="735F12AA" w14:textId="77777777" w:rsidR="007D26A2" w:rsidRDefault="007D26A2" w:rsidP="007D26A2">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215BFAE5" w14:textId="77777777" w:rsidR="007D26A2" w:rsidRPr="0092162C" w:rsidRDefault="007D26A2" w:rsidP="007D26A2">
      <w:pPr>
        <w:shd w:val="clear" w:color="auto" w:fill="FFFFFF"/>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60B4F5D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Beams could be measured regardless of their SNR.</w:t>
      </w:r>
    </w:p>
    <w:p w14:paraId="1947F9FF"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 xml:space="preserve">No measurement </w:t>
      </w:r>
      <w:proofErr w:type="gramStart"/>
      <w:r w:rsidRPr="00BC3EE1">
        <w:rPr>
          <w:rFonts w:eastAsia="Microsoft YaHei UI"/>
        </w:rPr>
        <w:t>error</w:t>
      </w:r>
      <w:proofErr w:type="gramEnd"/>
      <w:r w:rsidRPr="00BC3EE1">
        <w:rPr>
          <w:rFonts w:eastAsia="Microsoft YaHei UI"/>
        </w:rPr>
        <w:t>.</w:t>
      </w:r>
    </w:p>
    <w:p w14:paraId="794E6AA6" w14:textId="77777777" w:rsidR="007D26A2" w:rsidRPr="00BC3EE1" w:rsidRDefault="007D26A2" w:rsidP="007D26A2">
      <w:pPr>
        <w:pStyle w:val="af9"/>
        <w:widowControl/>
        <w:numPr>
          <w:ilvl w:val="0"/>
          <w:numId w:val="36"/>
        </w:numPr>
        <w:shd w:val="clear" w:color="auto" w:fill="FFFFFF"/>
        <w:spacing w:after="180"/>
        <w:ind w:left="810"/>
        <w:contextualSpacing w:val="0"/>
        <w:rPr>
          <w:rFonts w:eastAsia="Microsoft YaHei UI"/>
        </w:rPr>
      </w:pPr>
      <w:bookmarkStart w:id="167" w:name="_Hlk146627326"/>
      <w:r w:rsidRPr="00BC3EE1">
        <w:rPr>
          <w:rFonts w:eastAsia="Microsoft YaHei UI"/>
        </w:rPr>
        <w:lastRenderedPageBreak/>
        <w:t>Measured in a single-time instance (within a channel-coherence time interval)</w:t>
      </w:r>
      <w:bookmarkEnd w:id="167"/>
      <w:r w:rsidRPr="00BC3EE1">
        <w:rPr>
          <w:rFonts w:eastAsia="Microsoft YaHei UI"/>
        </w:rPr>
        <w:t>.</w:t>
      </w:r>
    </w:p>
    <w:p w14:paraId="505E594A" w14:textId="77777777"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BC3EE1">
        <w:rPr>
          <w:rFonts w:eastAsia="Microsoft YaHei UI"/>
        </w:rPr>
        <w:t>No quantization for the L1-RSRP measurements.</w:t>
      </w:r>
    </w:p>
    <w:p w14:paraId="4E9456CE" w14:textId="4B2C5FAD" w:rsidR="007D26A2" w:rsidRDefault="007D26A2" w:rsidP="007D26A2">
      <w:pPr>
        <w:pStyle w:val="af9"/>
        <w:widowControl/>
        <w:numPr>
          <w:ilvl w:val="0"/>
          <w:numId w:val="36"/>
        </w:numPr>
        <w:shd w:val="clear" w:color="auto" w:fill="FFFFFF"/>
        <w:spacing w:after="180"/>
        <w:ind w:left="810"/>
        <w:contextualSpacing w:val="0"/>
        <w:rPr>
          <w:rFonts w:eastAsia="Microsoft YaHei UI"/>
        </w:rPr>
      </w:pPr>
      <w:r w:rsidRPr="00E57B70">
        <w:rPr>
          <w:rFonts w:eastAsia="Microsoft YaHei UI"/>
        </w:rPr>
        <w:t>No constraint on UCI payload overhead for full report of the L1-RSRP measurements of Set B for NW-side models are assumed. </w:t>
      </w:r>
    </w:p>
    <w:p w14:paraId="005F5468" w14:textId="393D7EE7" w:rsidR="007D26A2" w:rsidRDefault="007D26A2" w:rsidP="007D26A2">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sidR="000E20A4">
        <w:rPr>
          <w:color w:val="70AD47" w:themeColor="accent6"/>
          <w:u w:val="single"/>
          <w:lang w:eastAsia="en-US"/>
        </w:rPr>
        <w:t>(</w:t>
      </w:r>
      <w:r w:rsidR="00ED75C0" w:rsidRPr="00495F22">
        <w:rPr>
          <w:color w:val="7030A0"/>
          <w:u w:val="single"/>
          <w:lang w:eastAsia="en-US"/>
        </w:rPr>
        <w:t xml:space="preserve">with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sidR="000E20A4">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1482BBE8" w14:textId="77777777" w:rsidR="000E20A4" w:rsidRPr="007F4598" w:rsidRDefault="000E20A4" w:rsidP="000E20A4">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77E515C" w14:textId="4404387F" w:rsidR="000E20A4" w:rsidRDefault="000E20A4" w:rsidP="007D26A2">
      <w:pPr>
        <w:rPr>
          <w:color w:val="70AD47" w:themeColor="accent6"/>
          <w:u w:val="single"/>
          <w:lang w:eastAsia="en-US"/>
        </w:rPr>
      </w:pPr>
    </w:p>
    <w:p w14:paraId="7FB7E7C3" w14:textId="77777777" w:rsidR="000E20A4" w:rsidRPr="00BA0BAD" w:rsidRDefault="000E20A4" w:rsidP="00484A4E">
      <w:r>
        <w:t>6.3.2.2</w:t>
      </w:r>
      <w:r>
        <w:tab/>
        <w:t>Basic performance for BM-Case2</w:t>
      </w:r>
    </w:p>
    <w:p w14:paraId="4D4321F2" w14:textId="77777777" w:rsidR="000E20A4" w:rsidRDefault="000E20A4" w:rsidP="000E20A4">
      <w:r w:rsidRPr="008156EE">
        <w:rPr>
          <w:i/>
          <w:iCs/>
        </w:rPr>
        <w:t>BM-Case2:</w:t>
      </w:r>
      <w:r>
        <w:t xml:space="preserve"> Temporal Downlink beam prediction for Set A of beams based on the historic measurement results of Set B of beams.</w:t>
      </w:r>
    </w:p>
    <w:p w14:paraId="1039EA8D" w14:textId="0C06EA1E" w:rsidR="000E20A4" w:rsidRDefault="000E20A4" w:rsidP="000E20A4">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(with</w:t>
      </w:r>
      <w:r w:rsidR="00ED75C0" w:rsidRPr="00495F22">
        <w:rPr>
          <w:color w:val="7030A0"/>
          <w:u w:val="single"/>
          <w:lang w:eastAsia="en-US"/>
        </w:rPr>
        <w:t xml:space="preserve">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2A2C784E"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0F84690" w14:textId="6D15591F" w:rsidR="000E20A4" w:rsidRDefault="000E20A4" w:rsidP="007D26A2">
      <w:pPr>
        <w:rPr>
          <w:color w:val="70AD47" w:themeColor="accent6"/>
          <w:u w:val="single"/>
          <w:lang w:eastAsia="en-US"/>
        </w:rPr>
      </w:pPr>
    </w:p>
    <w:p w14:paraId="5B0820CF" w14:textId="77777777" w:rsidR="00484A4E" w:rsidRPr="00BA0BAD" w:rsidRDefault="00484A4E" w:rsidP="00484A4E">
      <w:r>
        <w:t>6.3.2.3</w:t>
      </w:r>
      <w:r>
        <w:tab/>
        <w:t>Performance under different assumptions/scenarios for BM-Case1 and/or BM-Case2</w:t>
      </w:r>
    </w:p>
    <w:p w14:paraId="0C08430E" w14:textId="62E70237" w:rsidR="00484A4E" w:rsidRDefault="00484A4E" w:rsidP="00484A4E">
      <w:pPr>
        <w:rPr>
          <w:color w:val="70AD47" w:themeColor="accent6"/>
          <w:u w:val="single"/>
          <w:lang w:eastAsia="en-US"/>
        </w:rPr>
      </w:pPr>
      <w:r w:rsidRPr="007D26A2">
        <w:rPr>
          <w:color w:val="70AD47" w:themeColor="accent6"/>
          <w:u w:val="single"/>
          <w:lang w:eastAsia="en-US"/>
        </w:rPr>
        <w:t xml:space="preserve">In the following performance results, </w:t>
      </w:r>
      <w:r>
        <w:rPr>
          <w:color w:val="70AD47" w:themeColor="accent6"/>
          <w:u w:val="single"/>
          <w:lang w:eastAsia="en-US"/>
        </w:rPr>
        <w:t>o</w:t>
      </w:r>
      <w:r w:rsidRPr="007D26A2">
        <w:rPr>
          <w:color w:val="70AD47" w:themeColor="accent6"/>
          <w:u w:val="single"/>
          <w:lang w:eastAsia="en-US"/>
        </w:rPr>
        <w:t xml:space="preserve">nly L1-RSRP measurement based on Set B </w:t>
      </w:r>
      <w:r>
        <w:rPr>
          <w:color w:val="70AD47" w:themeColor="accent6"/>
          <w:u w:val="single"/>
          <w:lang w:eastAsia="en-US"/>
        </w:rPr>
        <w:t xml:space="preserve">(with </w:t>
      </w:r>
      <w:r w:rsidR="00ED75C0" w:rsidRPr="00495F22">
        <w:rPr>
          <w:color w:val="7030A0"/>
          <w:u w:val="single"/>
        </w:rPr>
        <w:t>fixed</w:t>
      </w:r>
      <w:r w:rsidR="00ED75C0" w:rsidRPr="00495F22">
        <w:rPr>
          <w:color w:val="7030A0"/>
          <w:u w:val="single"/>
          <w:lang w:eastAsia="en-US"/>
        </w:rPr>
        <w:t xml:space="preserve"> </w:t>
      </w:r>
      <w:r w:rsidR="00ED75C0" w:rsidRPr="00495F22">
        <w:rPr>
          <w:color w:val="7030A0"/>
          <w:u w:val="single"/>
        </w:rPr>
        <w:t>pattern</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01174C4F"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2CD1E510" w14:textId="278FB1BE" w:rsidR="00484A4E" w:rsidRDefault="00484A4E" w:rsidP="007D26A2">
      <w:pPr>
        <w:rPr>
          <w:color w:val="70AD47" w:themeColor="accent6"/>
          <w:u w:val="single"/>
          <w:lang w:eastAsia="en-US"/>
        </w:rPr>
      </w:pPr>
    </w:p>
    <w:p w14:paraId="5009B0E3" w14:textId="75D7232D" w:rsidR="00484A4E" w:rsidRDefault="00484A4E" w:rsidP="00484A4E">
      <w:pPr>
        <w:rPr>
          <w:b/>
          <w:bCs/>
        </w:rPr>
      </w:pPr>
      <w:r w:rsidRPr="00820105">
        <w:rPr>
          <w:b/>
          <w:bCs/>
        </w:rPr>
        <w:t xml:space="preserve">Performance </w:t>
      </w:r>
      <w:r>
        <w:rPr>
          <w:b/>
          <w:bCs/>
        </w:rPr>
        <w:t>with different Set B pattern assumptions</w:t>
      </w:r>
    </w:p>
    <w:p w14:paraId="1ED3D8A5" w14:textId="77777777" w:rsidR="00484A4E" w:rsidRPr="00787664" w:rsidRDefault="00484A4E" w:rsidP="00484A4E">
      <w:r>
        <w:t>For BMCase-1</w:t>
      </w:r>
      <w:r>
        <w:rPr>
          <w:iCs/>
          <w:lang w:eastAsia="zh-TW"/>
        </w:rPr>
        <w:t xml:space="preserve"> and for a fixed Set B pattern option, </w:t>
      </w:r>
      <w:r>
        <w:t>Set B pattern will affect the beam prediction accuracy with AI/ML for both DL Tx beam prediction and beam pair prediction.</w:t>
      </w:r>
    </w:p>
    <w:p w14:paraId="402B0629" w14:textId="011723A3" w:rsidR="00484A4E" w:rsidRDefault="00484A4E" w:rsidP="00484A4E">
      <w:r>
        <w:t xml:space="preserve">At least for BM-Case1 (unless otherwise stated) DL Tx beam with the measurements from the best Rx beam, and/or beam pair prediction, when Set B is a subset of Set A without considering other generalization aspects and without UE rotation. </w:t>
      </w:r>
    </w:p>
    <w:p w14:paraId="6FBEDB49" w14:textId="2091BCB2" w:rsidR="00484A4E" w:rsidRPr="00484A4E" w:rsidRDefault="00484A4E" w:rsidP="00484A4E">
      <w:pPr>
        <w:rPr>
          <w:color w:val="70AD47" w:themeColor="accent6"/>
          <w:u w:val="single"/>
          <w:lang w:eastAsia="en-US"/>
        </w:rPr>
      </w:pPr>
      <w:r w:rsidRPr="007D26A2">
        <w:rPr>
          <w:color w:val="70AD47" w:themeColor="accent6"/>
          <w:u w:val="single"/>
          <w:lang w:eastAsia="en-US"/>
        </w:rPr>
        <w:t>In the following performance result</w:t>
      </w:r>
      <w:r>
        <w:rPr>
          <w:color w:val="70AD47" w:themeColor="accent6"/>
          <w:u w:val="single"/>
          <w:lang w:eastAsia="en-US"/>
        </w:rPr>
        <w:t>s</w:t>
      </w:r>
      <w:r w:rsidRPr="007D26A2">
        <w:rPr>
          <w:color w:val="70AD47" w:themeColor="accent6"/>
          <w:u w:val="single"/>
          <w:lang w:eastAsia="en-US"/>
        </w:rPr>
        <w:t xml:space="preserve">, L1-RSRP measurement based on Set B </w:t>
      </w:r>
      <w:r w:rsidRPr="00484A4E">
        <w:rPr>
          <w:color w:val="70AD47" w:themeColor="accent6"/>
          <w:highlight w:val="yellow"/>
          <w:u w:val="single"/>
          <w:lang w:eastAsia="en-US"/>
        </w:rPr>
        <w:t>and Implicit information of Tx beam ID and/or Rx beam ID</w:t>
      </w:r>
      <w:r>
        <w:rPr>
          <w:color w:val="70AD47" w:themeColor="accent6"/>
          <w:u w:val="single"/>
          <w:lang w:eastAsia="en-US"/>
        </w:rPr>
        <w:t xml:space="preserve"> </w:t>
      </w:r>
      <w:r w:rsidRPr="007D26A2">
        <w:rPr>
          <w:color w:val="70AD47" w:themeColor="accent6"/>
          <w:u w:val="single"/>
          <w:lang w:eastAsia="en-US"/>
        </w:rPr>
        <w:t xml:space="preserve">are used as AI/ML model input (otherwise stated). </w:t>
      </w:r>
    </w:p>
    <w:p w14:paraId="770BAB77" w14:textId="77777777" w:rsidR="00484A4E" w:rsidRPr="007F4598" w:rsidRDefault="00484A4E" w:rsidP="00484A4E">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4EA2A110" w14:textId="77777777" w:rsidR="00484A4E" w:rsidRPr="007D26A2" w:rsidRDefault="00484A4E" w:rsidP="007D26A2">
      <w:pPr>
        <w:rPr>
          <w:color w:val="70AD47" w:themeColor="accent6"/>
          <w:u w:val="single"/>
          <w:lang w:eastAsia="en-US"/>
        </w:rPr>
      </w:pPr>
    </w:p>
    <w:p w14:paraId="16CD5A22" w14:textId="186BE093" w:rsidR="007D26A2" w:rsidRDefault="007D26A2" w:rsidP="007D26A2">
      <w:pPr>
        <w:rPr>
          <w:lang w:eastAsia="en-US"/>
        </w:rPr>
      </w:pPr>
      <w:r>
        <w:rPr>
          <w:lang w:eastAsia="en-US"/>
        </w:rPr>
        <w:t>====== end of TP ======</w:t>
      </w:r>
    </w:p>
    <w:p w14:paraId="7D933938" w14:textId="77777777" w:rsidR="00484A4E" w:rsidRDefault="00484A4E" w:rsidP="007D26A2">
      <w:pPr>
        <w:rPr>
          <w:lang w:eastAsia="en-US"/>
        </w:rPr>
      </w:pPr>
    </w:p>
    <w:tbl>
      <w:tblPr>
        <w:tblStyle w:val="af5"/>
        <w:tblW w:w="0" w:type="auto"/>
        <w:tblLook w:val="04A0" w:firstRow="1" w:lastRow="0" w:firstColumn="1" w:lastColumn="0" w:noHBand="0" w:noVBand="1"/>
      </w:tblPr>
      <w:tblGrid>
        <w:gridCol w:w="1345"/>
        <w:gridCol w:w="8391"/>
      </w:tblGrid>
      <w:tr w:rsidR="00484A4E" w:rsidRPr="007D26A2" w14:paraId="2A519FCA" w14:textId="77777777" w:rsidTr="00FC52AA">
        <w:tc>
          <w:tcPr>
            <w:tcW w:w="1345" w:type="dxa"/>
          </w:tcPr>
          <w:p w14:paraId="76A023DA" w14:textId="77777777" w:rsidR="00484A4E" w:rsidRDefault="00484A4E" w:rsidP="00FC52AA">
            <w:pPr>
              <w:rPr>
                <w:rFonts w:eastAsia="宋体"/>
              </w:rPr>
            </w:pPr>
            <w:r>
              <w:rPr>
                <w:rFonts w:eastAsia="宋体"/>
              </w:rPr>
              <w:t>FL</w:t>
            </w:r>
          </w:p>
        </w:tc>
        <w:tc>
          <w:tcPr>
            <w:tcW w:w="8391" w:type="dxa"/>
          </w:tcPr>
          <w:p w14:paraId="788C5116" w14:textId="77777777" w:rsidR="00484A4E" w:rsidRDefault="00484A4E" w:rsidP="00FC52AA">
            <w:pPr>
              <w:rPr>
                <w:rFonts w:eastAsia="宋体"/>
              </w:rPr>
            </w:pPr>
            <w:r>
              <w:rPr>
                <w:rFonts w:eastAsia="宋体"/>
              </w:rPr>
              <w:t>@</w:t>
            </w:r>
            <w:proofErr w:type="gramStart"/>
            <w:r>
              <w:rPr>
                <w:rFonts w:eastAsia="宋体"/>
              </w:rPr>
              <w:t>vivo</w:t>
            </w:r>
            <w:proofErr w:type="gramEnd"/>
            <w:r>
              <w:rPr>
                <w:rFonts w:eastAsia="宋体"/>
              </w:rPr>
              <w:t>,</w:t>
            </w:r>
          </w:p>
          <w:p w14:paraId="3A0FB29A" w14:textId="77777777" w:rsidR="00484A4E" w:rsidRDefault="00484A4E" w:rsidP="00FC52AA">
            <w:pPr>
              <w:rPr>
                <w:rFonts w:eastAsia="宋体"/>
              </w:rPr>
            </w:pPr>
            <w:r>
              <w:rPr>
                <w:rFonts w:eastAsia="宋体"/>
              </w:rPr>
              <w:t xml:space="preserve">I don’t think we have such agreements to explain what is ID information. </w:t>
            </w:r>
          </w:p>
          <w:p w14:paraId="0743904C" w14:textId="77777777" w:rsidR="00484A4E" w:rsidRDefault="00484A4E" w:rsidP="00FC52AA">
            <w:pPr>
              <w:rPr>
                <w:rFonts w:eastAsia="宋体"/>
              </w:rPr>
            </w:pPr>
          </w:p>
          <w:p w14:paraId="460358A0" w14:textId="77777777" w:rsidR="00484A4E" w:rsidRDefault="00484A4E" w:rsidP="00FC52AA">
            <w:pPr>
              <w:rPr>
                <w:rFonts w:eastAsia="宋体"/>
              </w:rPr>
            </w:pPr>
            <w:r>
              <w:rPr>
                <w:rFonts w:eastAsia="宋体"/>
              </w:rPr>
              <w:t>The following are what we have now:</w:t>
            </w:r>
          </w:p>
          <w:p w14:paraId="096BC1A1" w14:textId="77777777" w:rsidR="00484A4E" w:rsidRDefault="00484A4E" w:rsidP="00FC52AA">
            <w:pPr>
              <w:rPr>
                <w:rFonts w:eastAsia="宋体"/>
              </w:rPr>
            </w:pPr>
          </w:p>
          <w:p w14:paraId="05EFE641" w14:textId="77777777" w:rsidR="00484A4E" w:rsidRPr="007D26A2" w:rsidRDefault="00484A4E" w:rsidP="00FC52AA">
            <w:pPr>
              <w:pStyle w:val="B2"/>
              <w:rPr>
                <w:i/>
                <w:iCs/>
              </w:rPr>
            </w:pPr>
            <w:r w:rsidRPr="007D26A2">
              <w:rPr>
                <w:i/>
                <w:iCs/>
              </w:rPr>
              <w:t>-</w:t>
            </w:r>
            <w:r w:rsidRPr="007D26A2">
              <w:rPr>
                <w:i/>
                <w:iCs/>
              </w:rPr>
              <w:tab/>
              <w:t>AI/ML model input: measurement results of K (K≥1) latest measurement instances with the following alternatives: Alt. 1): Only L1-RSRP measurement based on Set B; Alt 2): L1-</w:t>
            </w:r>
            <w:r w:rsidRPr="007D26A2">
              <w:rPr>
                <w:i/>
                <w:iCs/>
              </w:rPr>
              <w:lastRenderedPageBreak/>
              <w:t xml:space="preserve">RSRP measurement based on Set B and assistance information; Alt. 3): </w:t>
            </w:r>
            <w:r w:rsidRPr="007D26A2">
              <w:rPr>
                <w:i/>
                <w:iCs/>
                <w:lang w:eastAsia="x-none"/>
              </w:rPr>
              <w:t xml:space="preserve">L1-RSRP measurement based on Set B and the corresponding DL Tx and/or Rx beam ID. </w:t>
            </w:r>
          </w:p>
          <w:p w14:paraId="5F60F7E5" w14:textId="77777777" w:rsidR="00484A4E" w:rsidRDefault="00484A4E" w:rsidP="00FC52AA">
            <w:r>
              <w:rPr>
                <w:rFonts w:eastAsia="宋体"/>
                <w:lang w:val="en-GB"/>
              </w:rPr>
              <w:t>……</w:t>
            </w:r>
          </w:p>
          <w:p w14:paraId="2612F372" w14:textId="77777777" w:rsidR="00484A4E" w:rsidRPr="007D26A2" w:rsidRDefault="00484A4E" w:rsidP="00FC52AA">
            <w:pPr>
              <w:rPr>
                <w:i/>
                <w:iCs/>
              </w:rPr>
            </w:pPr>
            <w:r w:rsidRPr="007D26A2">
              <w:rPr>
                <w:i/>
                <w:iCs/>
              </w:rPr>
              <w:t xml:space="preserve">For the evaluation of </w:t>
            </w:r>
            <w:r w:rsidRPr="007D26A2">
              <w:rPr>
                <w:i/>
                <w:iCs/>
                <w:lang w:eastAsia="ko-KR"/>
              </w:rPr>
              <w:t xml:space="preserve">Option 2: Set B is variable (e.g., different beams (pairs) patterns in each </w:t>
            </w:r>
            <w:r w:rsidRPr="007D26A2">
              <w:rPr>
                <w:rFonts w:eastAsia="宋体"/>
                <w:i/>
                <w:iCs/>
              </w:rPr>
              <w:t>time instance/</w:t>
            </w:r>
            <w:r w:rsidRPr="007D26A2">
              <w:rPr>
                <w:i/>
                <w:iCs/>
                <w:lang w:eastAsia="ko-KR"/>
              </w:rPr>
              <w:t xml:space="preserve">report/measurement during training and/or inference), </w:t>
            </w:r>
            <w:r w:rsidRPr="007D26A2">
              <w:rPr>
                <w:i/>
                <w:iCs/>
              </w:rPr>
              <w:t xml:space="preserve">study the following options as </w:t>
            </w:r>
            <w:r w:rsidRPr="007D26A2">
              <w:rPr>
                <w:i/>
                <w:iCs/>
                <w:u w:val="single"/>
              </w:rPr>
              <w:t>AI/ML model inputs</w:t>
            </w:r>
            <w:r w:rsidRPr="007D26A2">
              <w:rPr>
                <w:i/>
                <w:iCs/>
              </w:rPr>
              <w:t xml:space="preserve">: </w:t>
            </w:r>
          </w:p>
          <w:p w14:paraId="40121B6E" w14:textId="77777777" w:rsidR="00484A4E" w:rsidRPr="007D26A2" w:rsidRDefault="00484A4E" w:rsidP="00FC52AA">
            <w:pPr>
              <w:pStyle w:val="B1"/>
              <w:rPr>
                <w:i/>
                <w:iCs/>
                <w:strike/>
              </w:rPr>
            </w:pPr>
            <w:r w:rsidRPr="007D26A2">
              <w:rPr>
                <w:i/>
                <w:iCs/>
              </w:rPr>
              <w:t>-</w:t>
            </w:r>
            <w:r w:rsidRPr="007D26A2">
              <w:rPr>
                <w:i/>
                <w:iCs/>
              </w:rPr>
              <w:tab/>
              <w:t>Alt 1: Implicit information of Tx beam ID and/or Rx beam ID</w:t>
            </w:r>
          </w:p>
          <w:p w14:paraId="11B31B96" w14:textId="77777777" w:rsidR="00484A4E" w:rsidRPr="007D26A2" w:rsidRDefault="00484A4E" w:rsidP="00FC52AA">
            <w:pPr>
              <w:pStyle w:val="B2"/>
              <w:rPr>
                <w:i/>
                <w:iCs/>
              </w:rPr>
            </w:pPr>
            <w:r w:rsidRPr="007D26A2">
              <w:rPr>
                <w:i/>
                <w:iCs/>
              </w:rPr>
              <w:t>-</w:t>
            </w:r>
            <w:r w:rsidRPr="007D26A2">
              <w:rPr>
                <w:i/>
                <w:iCs/>
              </w:rPr>
              <w:tab/>
              <w:t>e.g., measurements of Set B of beams together with default values (e.g., 0) for the beams not in Set B are used as AI inputs in a certain order/ matrix/ vector. Detailed assumption can be reported.</w:t>
            </w:r>
          </w:p>
          <w:p w14:paraId="1F360E0E" w14:textId="77777777" w:rsidR="00484A4E" w:rsidRPr="007D26A2" w:rsidRDefault="00484A4E" w:rsidP="00FC52AA">
            <w:pPr>
              <w:pStyle w:val="B1"/>
              <w:rPr>
                <w:i/>
                <w:iCs/>
              </w:rPr>
            </w:pPr>
            <w:r w:rsidRPr="007D26A2">
              <w:rPr>
                <w:i/>
                <w:iCs/>
              </w:rPr>
              <w:t>-</w:t>
            </w:r>
            <w:r w:rsidRPr="007D26A2">
              <w:rPr>
                <w:i/>
                <w:iCs/>
              </w:rPr>
              <w:tab/>
              <w:t>Alt 2: Tx beam ID and/or Rx beam ID is used as inputs of AI/ML explicitly.</w:t>
            </w:r>
          </w:p>
          <w:p w14:paraId="77C5EA47" w14:textId="77777777" w:rsidR="00484A4E" w:rsidRDefault="00484A4E" w:rsidP="00FC52AA">
            <w:pPr>
              <w:rPr>
                <w:rFonts w:eastAsia="宋体"/>
                <w:lang w:val="en-GB"/>
              </w:rPr>
            </w:pPr>
          </w:p>
          <w:p w14:paraId="7EB992A9" w14:textId="77777777" w:rsidR="00484A4E" w:rsidRDefault="00484A4E" w:rsidP="00FC52AA">
            <w:pPr>
              <w:rPr>
                <w:rFonts w:eastAsia="宋体"/>
                <w:lang w:val="en-GB"/>
              </w:rPr>
            </w:pPr>
            <w:r>
              <w:rPr>
                <w:rFonts w:eastAsia="宋体"/>
                <w:lang w:val="en-GB"/>
              </w:rPr>
              <w:t>I think the situation is like this now:</w:t>
            </w:r>
          </w:p>
          <w:p w14:paraId="303C5AC0" w14:textId="77777777" w:rsidR="00484A4E" w:rsidRDefault="00484A4E" w:rsidP="00FC52AA">
            <w:pPr>
              <w:rPr>
                <w:rFonts w:eastAsia="宋体"/>
                <w:lang w:val="en-GB"/>
              </w:rPr>
            </w:pPr>
            <w:r>
              <w:rPr>
                <w:rFonts w:eastAsia="宋体"/>
                <w:lang w:val="en-GB"/>
              </w:rPr>
              <w:t>For fixed Set B, measurement of Set B, at least follow some order, as AI/ML inputs.</w:t>
            </w:r>
          </w:p>
          <w:p w14:paraId="16724D3F" w14:textId="77777777" w:rsidR="00484A4E" w:rsidRDefault="00484A4E" w:rsidP="00FC52AA">
            <w:pPr>
              <w:rPr>
                <w:rFonts w:eastAsia="宋体"/>
                <w:lang w:val="en-GB"/>
              </w:rPr>
            </w:pPr>
            <w:r>
              <w:rPr>
                <w:rFonts w:eastAsia="宋体"/>
                <w:lang w:val="en-GB"/>
              </w:rPr>
              <w:t xml:space="preserve">For variable Set B, majority company used Alt 1. </w:t>
            </w:r>
          </w:p>
          <w:p w14:paraId="3A0A2707" w14:textId="77777777" w:rsidR="00484A4E" w:rsidRDefault="00484A4E" w:rsidP="00FC52AA">
            <w:pPr>
              <w:rPr>
                <w:rFonts w:eastAsia="宋体"/>
                <w:lang w:val="en-GB"/>
              </w:rPr>
            </w:pPr>
          </w:p>
          <w:p w14:paraId="7E505B02" w14:textId="18749CD1" w:rsidR="00484A4E" w:rsidRDefault="00484A4E" w:rsidP="00FC52AA">
            <w:pPr>
              <w:rPr>
                <w:rFonts w:eastAsia="宋体"/>
                <w:lang w:val="en-GB"/>
              </w:rPr>
            </w:pPr>
            <w:r>
              <w:rPr>
                <w:rFonts w:eastAsia="宋体"/>
                <w:lang w:val="en-GB"/>
              </w:rPr>
              <w:t>Without any clarification, I am afraid that, reader will be confused on which alternative we used. Therefore, I made above updates. Please continue to comment.</w:t>
            </w:r>
          </w:p>
          <w:p w14:paraId="328819C6" w14:textId="674C89D3" w:rsidR="00484A4E" w:rsidRPr="007D26A2" w:rsidRDefault="00484A4E" w:rsidP="00FC52AA">
            <w:pPr>
              <w:rPr>
                <w:rFonts w:eastAsia="宋体"/>
                <w:lang w:val="en-GB"/>
              </w:rPr>
            </w:pPr>
          </w:p>
        </w:tc>
      </w:tr>
      <w:tr w:rsidR="00FC52AA" w:rsidRPr="007D26A2" w14:paraId="224EE3FF" w14:textId="77777777" w:rsidTr="00FC52AA">
        <w:tc>
          <w:tcPr>
            <w:tcW w:w="1345" w:type="dxa"/>
          </w:tcPr>
          <w:p w14:paraId="2FD7DC21" w14:textId="12BF4E33" w:rsidR="00FC52AA" w:rsidRDefault="00FC52AA" w:rsidP="00FC52AA">
            <w:pPr>
              <w:rPr>
                <w:rFonts w:eastAsia="宋体"/>
              </w:rPr>
            </w:pPr>
            <w:r>
              <w:rPr>
                <w:rFonts w:eastAsia="宋体"/>
              </w:rPr>
              <w:lastRenderedPageBreak/>
              <w:t>V</w:t>
            </w:r>
            <w:r>
              <w:rPr>
                <w:rFonts w:eastAsia="宋体" w:hint="eastAsia"/>
              </w:rPr>
              <w:t>ivo</w:t>
            </w:r>
          </w:p>
        </w:tc>
        <w:tc>
          <w:tcPr>
            <w:tcW w:w="8391" w:type="dxa"/>
          </w:tcPr>
          <w:p w14:paraId="70B4363E" w14:textId="44D50346" w:rsidR="00FC52AA" w:rsidRDefault="00495F22" w:rsidP="00FC52AA">
            <w:pPr>
              <w:rPr>
                <w:rFonts w:eastAsia="宋体"/>
              </w:rPr>
            </w:pPr>
            <w:r>
              <w:rPr>
                <w:rFonts w:eastAsia="宋体" w:hint="eastAsia"/>
              </w:rPr>
              <w:t>F</w:t>
            </w:r>
            <w:r>
              <w:rPr>
                <w:rFonts w:eastAsia="宋体"/>
              </w:rPr>
              <w:t>or the first three revisions (in 6.3.2.1, 6.3.2.2 and the first in 6.3.2.3), these are for evaluating a fixed set B pattern, so</w:t>
            </w:r>
            <w:r w:rsidR="00554F82">
              <w:rPr>
                <w:rFonts w:eastAsia="宋体"/>
              </w:rPr>
              <w:t xml:space="preserve"> w</w:t>
            </w:r>
            <w:r>
              <w:rPr>
                <w:rFonts w:eastAsia="宋体"/>
              </w:rPr>
              <w:t>e suggest to make it clear as following</w:t>
            </w:r>
          </w:p>
          <w:p w14:paraId="660BE8E8" w14:textId="77777777" w:rsidR="00495F22" w:rsidRDefault="00495F22" w:rsidP="00FC52AA">
            <w:pPr>
              <w:rPr>
                <w:color w:val="70AD47"/>
                <w:u w:val="single"/>
                <w:lang w:eastAsia="en-US"/>
              </w:rPr>
            </w:pPr>
            <w:r>
              <w:rPr>
                <w:color w:val="70AD47"/>
                <w:u w:val="single"/>
                <w:lang w:eastAsia="en-US"/>
              </w:rPr>
              <w:t>In the following performance results, only L1-RSRP measurement based on Set B (</w:t>
            </w:r>
            <w:r w:rsidRPr="00495F22">
              <w:rPr>
                <w:color w:val="7030A0"/>
                <w:u w:val="single"/>
                <w:lang w:eastAsia="en-US"/>
              </w:rPr>
              <w:t xml:space="preserve">with </w:t>
            </w:r>
            <w:r w:rsidRPr="00495F22">
              <w:rPr>
                <w:color w:val="7030A0"/>
                <w:u w:val="single"/>
              </w:rPr>
              <w:t>fixed</w:t>
            </w:r>
            <w:r w:rsidRPr="00495F22">
              <w:rPr>
                <w:color w:val="7030A0"/>
                <w:u w:val="single"/>
                <w:lang w:eastAsia="en-US"/>
              </w:rPr>
              <w:t xml:space="preserve"> </w:t>
            </w:r>
            <w:r w:rsidRPr="00495F22">
              <w:rPr>
                <w:color w:val="7030A0"/>
                <w:u w:val="single"/>
              </w:rPr>
              <w:t>pattern</w:t>
            </w:r>
            <w:r>
              <w:rPr>
                <w:color w:val="70AD47"/>
                <w:u w:val="single"/>
                <w:lang w:eastAsia="en-US"/>
              </w:rPr>
              <w:t>) are used as AI/ML model input (otherwise stated)</w:t>
            </w:r>
          </w:p>
          <w:p w14:paraId="13248EE1" w14:textId="77777777" w:rsidR="00495F22" w:rsidRDefault="00495F22" w:rsidP="00FC52AA">
            <w:pPr>
              <w:rPr>
                <w:rFonts w:eastAsia="宋体"/>
              </w:rPr>
            </w:pPr>
          </w:p>
          <w:p w14:paraId="1AD4F7E5" w14:textId="77777777" w:rsidR="00495F22" w:rsidRDefault="00495F22" w:rsidP="00FC52AA">
            <w:pPr>
              <w:rPr>
                <w:rFonts w:eastAsia="宋体"/>
              </w:rPr>
            </w:pPr>
            <w:r>
              <w:rPr>
                <w:rFonts w:eastAsia="宋体" w:hint="eastAsia"/>
              </w:rPr>
              <w:t>F</w:t>
            </w:r>
            <w:r>
              <w:rPr>
                <w:rFonts w:eastAsia="宋体"/>
              </w:rPr>
              <w:t>or the last part in “</w:t>
            </w:r>
            <w:r w:rsidRPr="00820105">
              <w:rPr>
                <w:b/>
                <w:bCs/>
              </w:rPr>
              <w:t xml:space="preserve">Performance </w:t>
            </w:r>
            <w:r>
              <w:rPr>
                <w:b/>
                <w:bCs/>
              </w:rPr>
              <w:t>with different Set B pattern assumptions</w:t>
            </w:r>
            <w:r>
              <w:rPr>
                <w:rFonts w:eastAsia="宋体"/>
              </w:rPr>
              <w:t xml:space="preserve">”, our understanding is still whether beam ID is explicit or implicit does not matter from specification perspective, it is just companies’ implementation. </w:t>
            </w:r>
            <w:proofErr w:type="gramStart"/>
            <w:r>
              <w:rPr>
                <w:rFonts w:eastAsia="宋体"/>
              </w:rPr>
              <w:t>Hence</w:t>
            </w:r>
            <w:proofErr w:type="gramEnd"/>
            <w:r>
              <w:rPr>
                <w:rFonts w:eastAsia="宋体"/>
              </w:rPr>
              <w:t xml:space="preserve"> we suggest to revise it as follows.</w:t>
            </w:r>
          </w:p>
          <w:p w14:paraId="4F144F77" w14:textId="59396C09" w:rsidR="00495F22" w:rsidRDefault="00495F22" w:rsidP="00495F22">
            <w:pPr>
              <w:rPr>
                <w:rFonts w:ascii="等线" w:eastAsia="等线" w:hAnsi="等线"/>
                <w:kern w:val="0"/>
                <w:sz w:val="21"/>
                <w:szCs w:val="21"/>
              </w:rPr>
            </w:pPr>
            <w:r>
              <w:rPr>
                <w:color w:val="70AD47"/>
                <w:u w:val="single"/>
                <w:lang w:eastAsia="en-US"/>
              </w:rPr>
              <w:t xml:space="preserve">In the following performance results, L1-RSRP measurement based on Set B </w:t>
            </w:r>
            <w:r>
              <w:rPr>
                <w:color w:val="70AD47"/>
                <w:highlight w:val="yellow"/>
                <w:u w:val="single"/>
                <w:lang w:eastAsia="en-US"/>
              </w:rPr>
              <w:t xml:space="preserve">and </w:t>
            </w:r>
            <w:r w:rsidRPr="00495F22">
              <w:rPr>
                <w:strike/>
                <w:color w:val="7030A0"/>
                <w:highlight w:val="yellow"/>
                <w:u w:val="single"/>
                <w:lang w:eastAsia="en-US"/>
              </w:rPr>
              <w:t xml:space="preserve">Implicit </w:t>
            </w:r>
            <w:r>
              <w:rPr>
                <w:color w:val="70AD47"/>
                <w:highlight w:val="yellow"/>
                <w:u w:val="single"/>
                <w:lang w:eastAsia="en-US"/>
              </w:rPr>
              <w:t>information of Tx beam ID and/or Rx beam ID</w:t>
            </w:r>
            <w:r>
              <w:rPr>
                <w:color w:val="70AD47"/>
                <w:u w:val="single"/>
                <w:lang w:eastAsia="en-US"/>
              </w:rPr>
              <w:t xml:space="preserve"> are used as AI/ML model input (otherwise stated).</w:t>
            </w:r>
          </w:p>
          <w:p w14:paraId="0E6606A1" w14:textId="77777777" w:rsidR="00495F22" w:rsidRPr="00495F22" w:rsidRDefault="00495F22" w:rsidP="00FC52AA">
            <w:pPr>
              <w:rPr>
                <w:rFonts w:eastAsia="宋体"/>
              </w:rPr>
            </w:pPr>
          </w:p>
          <w:p w14:paraId="07249AAF" w14:textId="7736DA6A" w:rsidR="00495F22" w:rsidRDefault="00495F22" w:rsidP="00FC52AA">
            <w:pPr>
              <w:rPr>
                <w:rFonts w:eastAsia="宋体"/>
              </w:rPr>
            </w:pPr>
          </w:p>
        </w:tc>
      </w:tr>
      <w:tr w:rsidR="00ED75C0" w:rsidRPr="007D26A2" w14:paraId="682B221B" w14:textId="77777777" w:rsidTr="00FC52AA">
        <w:tc>
          <w:tcPr>
            <w:tcW w:w="1345" w:type="dxa"/>
          </w:tcPr>
          <w:p w14:paraId="4897D95C" w14:textId="7640C6CE" w:rsidR="00ED75C0" w:rsidRDefault="00ED75C0" w:rsidP="00FC52AA">
            <w:pPr>
              <w:rPr>
                <w:rFonts w:eastAsia="宋体"/>
              </w:rPr>
            </w:pPr>
            <w:r>
              <w:rPr>
                <w:rFonts w:eastAsia="宋体"/>
              </w:rPr>
              <w:t>FL</w:t>
            </w:r>
          </w:p>
        </w:tc>
        <w:tc>
          <w:tcPr>
            <w:tcW w:w="8391" w:type="dxa"/>
          </w:tcPr>
          <w:p w14:paraId="7CC4B921" w14:textId="77777777" w:rsidR="00ED75C0" w:rsidRDefault="00ED75C0" w:rsidP="00FC52AA">
            <w:pPr>
              <w:rPr>
                <w:rFonts w:eastAsia="宋体"/>
              </w:rPr>
            </w:pPr>
            <w:r>
              <w:rPr>
                <w:rFonts w:eastAsia="宋体"/>
              </w:rPr>
              <w:t>The first proposals are accepted.</w:t>
            </w:r>
          </w:p>
          <w:p w14:paraId="047A7019" w14:textId="4A3112C9" w:rsidR="00ED75C0" w:rsidRDefault="00ED75C0" w:rsidP="00FC52AA">
            <w:pPr>
              <w:rPr>
                <w:rFonts w:eastAsia="宋体"/>
              </w:rPr>
            </w:pPr>
            <w:r>
              <w:rPr>
                <w:rFonts w:eastAsia="宋体"/>
              </w:rPr>
              <w:t xml:space="preserve">The second change is not adopted, since this is to echo the alternatives in previous agreements. I prefer to list “explicit ID” (if any,) in the evaluation. I don’t think the results captured in the observation assumed explicit ID, while some results with explicit ID are captured in excel. </w:t>
            </w:r>
          </w:p>
        </w:tc>
      </w:tr>
      <w:tr w:rsidR="00696AF4" w:rsidRPr="007D26A2" w14:paraId="41B6FD0E" w14:textId="77777777" w:rsidTr="00FC52AA">
        <w:tc>
          <w:tcPr>
            <w:tcW w:w="1345" w:type="dxa"/>
          </w:tcPr>
          <w:p w14:paraId="5247ED11" w14:textId="0C03A9AD" w:rsidR="00696AF4" w:rsidRDefault="00696AF4" w:rsidP="00FC52AA">
            <w:pPr>
              <w:rPr>
                <w:rFonts w:eastAsia="宋体"/>
              </w:rPr>
            </w:pPr>
            <w:r>
              <w:rPr>
                <w:rFonts w:eastAsia="宋体"/>
              </w:rPr>
              <w:t>QC2</w:t>
            </w:r>
          </w:p>
        </w:tc>
        <w:tc>
          <w:tcPr>
            <w:tcW w:w="8391" w:type="dxa"/>
          </w:tcPr>
          <w:p w14:paraId="2C5E88E8" w14:textId="004F8C20" w:rsidR="00696AF4" w:rsidRDefault="00696AF4" w:rsidP="00FC52AA">
            <w:pPr>
              <w:rPr>
                <w:rFonts w:eastAsia="宋体"/>
              </w:rPr>
            </w:pPr>
            <w:r>
              <w:rPr>
                <w:rFonts w:eastAsia="宋体"/>
              </w:rPr>
              <w:t xml:space="preserve">Agree with </w:t>
            </w:r>
            <w:proofErr w:type="spellStart"/>
            <w:r>
              <w:rPr>
                <w:rFonts w:eastAsia="宋体"/>
              </w:rPr>
              <w:t>Vivo’s</w:t>
            </w:r>
            <w:proofErr w:type="spellEnd"/>
            <w:r>
              <w:rPr>
                <w:rFonts w:eastAsia="宋体"/>
              </w:rPr>
              <w:t xml:space="preserve"> comment that we do not need to have the word “implicit” for the last part.</w:t>
            </w:r>
          </w:p>
        </w:tc>
      </w:tr>
    </w:tbl>
    <w:p w14:paraId="296741EE" w14:textId="77777777" w:rsidR="000E20A4" w:rsidRDefault="000E20A4" w:rsidP="007D26A2">
      <w:pPr>
        <w:rPr>
          <w:lang w:eastAsia="en-US"/>
        </w:rPr>
      </w:pPr>
    </w:p>
    <w:p w14:paraId="71413E41" w14:textId="77777777" w:rsidR="007D26A2" w:rsidRDefault="007D26A2"/>
    <w:p w14:paraId="4A4B9CA1" w14:textId="77777777" w:rsidR="0093762C" w:rsidRDefault="00DA7975">
      <w:pPr>
        <w:pStyle w:val="1"/>
        <w:ind w:left="450"/>
      </w:pPr>
      <w:r>
        <w:lastRenderedPageBreak/>
        <w:t>Summary of the evaluation results of AI/ML in BM</w:t>
      </w:r>
    </w:p>
    <w:p w14:paraId="51C4A846" w14:textId="77777777" w:rsidR="0093762C" w:rsidRDefault="00DA7975">
      <w:pPr>
        <w:pStyle w:val="2"/>
        <w:numPr>
          <w:ilvl w:val="1"/>
          <w:numId w:val="1"/>
        </w:numPr>
      </w:pPr>
      <w:r>
        <w:t>Summary of BM-Case1</w:t>
      </w:r>
    </w:p>
    <w:p w14:paraId="007872D4" w14:textId="2FB6F473" w:rsidR="0093762C" w:rsidRDefault="00ED00D8">
      <w:pPr>
        <w:pStyle w:val="4"/>
        <w:rPr>
          <w:b/>
          <w:bCs/>
        </w:rPr>
      </w:pPr>
      <w:r>
        <w:rPr>
          <w:b/>
          <w:bCs/>
        </w:rPr>
        <w:t>(closed)</w:t>
      </w:r>
      <w:r w:rsidR="00DA7975">
        <w:rPr>
          <w:b/>
          <w:bCs/>
        </w:rPr>
        <w:t>Observation 5.1-1</w:t>
      </w:r>
      <w:r w:rsidR="009541A1">
        <w:rPr>
          <w:b/>
          <w:bCs/>
        </w:rPr>
        <w:t>b</w:t>
      </w:r>
      <w:r w:rsidR="00DA7975">
        <w:rPr>
          <w:b/>
          <w:bCs/>
        </w:rPr>
        <w:t xml:space="preserve">:  </w:t>
      </w:r>
    </w:p>
    <w:p w14:paraId="27D9E9FC"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del w:id="168" w:author="Feifei Sun" w:date="2023-10-10T09:02:00Z">
        <w:r>
          <w:rPr>
            <w:lang w:eastAsia="en-US"/>
          </w:rPr>
          <w:delText xml:space="preserve">of </w:delText>
        </w:r>
      </w:del>
      <w:ins w:id="169" w:author="Feifei Sun" w:date="2023-10-10T09:02:00Z">
        <w:r>
          <w:rPr>
            <w:lang w:eastAsia="en-US"/>
          </w:rPr>
          <w:t xml:space="preserve">is </w:t>
        </w:r>
      </w:ins>
      <w:r>
        <w:rPr>
          <w:lang w:eastAsia="en-US"/>
        </w:rPr>
        <w:t xml:space="preserve">1/4 ~ 1/8 of Set A of beam </w:t>
      </w:r>
      <w:ins w:id="170" w:author="Feifei Sun" w:date="2023-10-10T09:02:00Z">
        <w:r>
          <w:rPr>
            <w:lang w:eastAsia="en-US"/>
          </w:rPr>
          <w:t xml:space="preserve">measured with </w:t>
        </w:r>
      </w:ins>
      <w:del w:id="171" w:author="Feifei Sun" w:date="2023-10-10T09:02:00Z">
        <w:r>
          <w:rPr>
            <w:lang w:eastAsia="en-US"/>
          </w:rPr>
          <w:delText xml:space="preserve">from the </w:delText>
        </w:r>
      </w:del>
      <w:r>
        <w:rPr>
          <w:lang w:eastAsia="en-US"/>
        </w:rPr>
        <w:t xml:space="preserve">best Rx beam for DL Tx beam prediction, and with measurements of fixed Set B that </w:t>
      </w:r>
      <w:del w:id="172" w:author="Feifei Sun" w:date="2023-10-10T09:02:00Z">
        <w:r>
          <w:rPr>
            <w:lang w:eastAsia="en-US"/>
          </w:rPr>
          <w:delText xml:space="preserve">of </w:delText>
        </w:r>
      </w:del>
      <w:ins w:id="173" w:author="Feifei Sun" w:date="2023-10-10T09:02:00Z">
        <w:r>
          <w:rPr>
            <w:lang w:eastAsia="en-US"/>
          </w:rPr>
          <w:t xml:space="preserve">is </w:t>
        </w:r>
      </w:ins>
      <w:r>
        <w:rPr>
          <w:lang w:eastAsia="en-US"/>
        </w:rPr>
        <w:t xml:space="preserve">1/4 ~ 1/16 of Set A </w:t>
      </w:r>
      <w:del w:id="174" w:author="Feifei Sun" w:date="2023-10-10T09:02:00Z">
        <w:r>
          <w:rPr>
            <w:lang w:eastAsia="en-US"/>
          </w:rPr>
          <w:delText xml:space="preserve">of beam </w:delText>
        </w:r>
      </w:del>
      <w:r>
        <w:rPr>
          <w:lang w:eastAsia="en-US"/>
        </w:rPr>
        <w:t xml:space="preserve">for beam pair prediction. In addition, </w:t>
      </w:r>
      <w:ins w:id="175" w:author="Feifei Sun" w:date="2023-10-10T09:03:00Z">
        <w:r>
          <w:rPr>
            <w:lang w:eastAsia="en-US"/>
          </w:rPr>
          <w:t xml:space="preserve">based on the evaluation results from 2 or 3 sources, </w:t>
        </w:r>
      </w:ins>
      <w:r>
        <w:rPr>
          <w:lang w:eastAsia="en-US"/>
        </w:rPr>
        <w:t>for BM-Case1 DL Tx beam prediction, with 1/4 or 1/8 measurement/RS overhead, 96%~99% or 85%~98% of UE average throughput and 95%~97% or 70%~84% of UE 5%ile throughput of non-AI baseline option 1 (</w:t>
      </w:r>
      <w:r>
        <w:t>exhaustive search over Set A beams</w:t>
      </w:r>
      <w:r>
        <w:rPr>
          <w:lang w:eastAsia="en-US"/>
        </w:rPr>
        <w:t>) can be achieved according to the predicted beam from AI/ML</w:t>
      </w:r>
      <w:del w:id="176" w:author="Feifei Sun" w:date="2023-10-10T09:03:00Z">
        <w:r>
          <w:rPr>
            <w:lang w:eastAsia="en-US"/>
          </w:rPr>
          <w:delText xml:space="preserve"> based on the evaluation results from 2 or 3 sources</w:delText>
        </w:r>
      </w:del>
      <w:r>
        <w:rPr>
          <w:lang w:eastAsia="en-US"/>
        </w:rPr>
        <w:t>. Note that, ideal measurements are assumed in the evaluations</w:t>
      </w:r>
      <w:ins w:id="177" w:author="Feifei Sun" w:date="2023-10-10T09:04:00Z">
        <w:r>
          <w:rPr>
            <w:lang w:eastAsia="en-US"/>
          </w:rPr>
          <w:t xml:space="preserve"> (in section 6.3.2.1)</w:t>
        </w:r>
      </w:ins>
      <w:r>
        <w:rPr>
          <w:lang w:eastAsia="en-US"/>
        </w:rPr>
        <w:t xml:space="preserve">: beam could be measured regardless their SNR, no measurement error, and </w:t>
      </w:r>
      <w:r>
        <w:rPr>
          <w:rFonts w:eastAsia="Microsoft YaHei UI"/>
        </w:rPr>
        <w:t xml:space="preserve">measurements obtained in a single-time instance (within a channel-coherence time interval), </w:t>
      </w:r>
      <w:r>
        <w:rPr>
          <w:lang w:eastAsia="en-US"/>
        </w:rPr>
        <w:t xml:space="preserve">no quantization and no constraint on UCI payload (for NW-side model). </w:t>
      </w:r>
    </w:p>
    <w:p w14:paraId="6DF24083" w14:textId="77777777" w:rsidR="0093762C" w:rsidRDefault="00DA7975">
      <w:pPr>
        <w:rPr>
          <w:lang w:eastAsia="en-US"/>
        </w:rPr>
      </w:pPr>
      <w:r>
        <w:rPr>
          <w:lang w:eastAsia="en-US"/>
        </w:rPr>
        <w:t>With some realistic consideration</w:t>
      </w:r>
      <w:ins w:id="178" w:author="Feifei Sun" w:date="2023-10-10T09:05:00Z">
        <w:r>
          <w:rPr>
            <w:lang w:eastAsia="en-US"/>
          </w:rPr>
          <w:t xml:space="preserve"> (in section 6.3.2.3)</w:t>
        </w:r>
      </w:ins>
      <w:r>
        <w:rPr>
          <w:lang w:eastAsia="en-US"/>
        </w:rPr>
        <w:t xml:space="preserve">:  </w:t>
      </w:r>
    </w:p>
    <w:p w14:paraId="01A1D060" w14:textId="77777777" w:rsidR="0093762C" w:rsidRDefault="00DA7975">
      <w:pPr>
        <w:pStyle w:val="af9"/>
        <w:numPr>
          <w:ilvl w:val="0"/>
          <w:numId w:val="30"/>
        </w:numPr>
        <w:rPr>
          <w:lang w:eastAsia="en-US"/>
        </w:rPr>
      </w:pPr>
      <w:r>
        <w:rPr>
          <w:lang w:eastAsia="en-US"/>
        </w:rPr>
        <w:t>Existing quantization granularity of L1-RSRP</w:t>
      </w:r>
      <w:r>
        <w:t xml:space="preserve"> </w:t>
      </w:r>
      <w:r>
        <w:rPr>
          <w:lang w:eastAsia="en-US"/>
        </w:rPr>
        <w:t xml:space="preserve">causes a minor loss in beam prediction accuracy compared to unquantized L1-RSRPs of beams in Set B at least for BM-Case1 for inference of DL Tx beam prediction. </w:t>
      </w:r>
    </w:p>
    <w:p w14:paraId="37C3A899" w14:textId="77777777" w:rsidR="0093762C" w:rsidRPr="00ED75C0" w:rsidRDefault="00DA7975">
      <w:pPr>
        <w:pStyle w:val="af9"/>
        <w:numPr>
          <w:ilvl w:val="0"/>
          <w:numId w:val="30"/>
        </w:numPr>
        <w:rPr>
          <w:highlight w:val="yellow"/>
          <w:lang w:eastAsia="en-US"/>
        </w:rPr>
      </w:pPr>
      <w:r w:rsidRPr="00ED75C0">
        <w:rPr>
          <w:highlight w:val="yellow"/>
          <w:lang w:eastAsia="en-US"/>
        </w:rPr>
        <w:t xml:space="preserve">Measurement errors degrade the beam prediction performance with AI/ML, while </w:t>
      </w:r>
      <w:del w:id="179" w:author="Feifei Sun" w:date="2023-10-09T19:06:00Z">
        <w:r w:rsidRPr="00ED75C0">
          <w:rPr>
            <w:highlight w:val="yellow"/>
            <w:lang w:eastAsia="en-US"/>
          </w:rPr>
          <w:delText xml:space="preserve">1 source shows that with </w:delText>
        </w:r>
      </w:del>
      <w:r w:rsidRPr="00ED75C0">
        <w:rPr>
          <w:highlight w:val="yellow"/>
          <w:lang w:eastAsia="en-US"/>
        </w:rPr>
        <w:t xml:space="preserve">measurement errors also degrade the performance with non-AI baseline (both option 1 and option 2). </w:t>
      </w:r>
    </w:p>
    <w:p w14:paraId="6827D87D" w14:textId="2B462C70" w:rsidR="0093762C" w:rsidRDefault="00DA7975">
      <w:pPr>
        <w:pStyle w:val="af9"/>
        <w:numPr>
          <w:ilvl w:val="0"/>
          <w:numId w:val="30"/>
        </w:numPr>
        <w:rPr>
          <w:lang w:eastAsia="en-US"/>
        </w:rPr>
      </w:pPr>
      <w:r>
        <w:rPr>
          <w:lang w:eastAsia="en-US"/>
        </w:rPr>
        <w:t xml:space="preserve">For DL Tx beam prediction, with the measurements from </w:t>
      </w:r>
      <w:r>
        <w:t xml:space="preserve">quasi-optimal Rx beam, some performance degradation (e.g., </w:t>
      </w:r>
      <w:ins w:id="180" w:author="Feifei Sun" w:date="2023-10-11T08:30:00Z">
        <w:r w:rsidR="00ED75C0" w:rsidRPr="00ED75C0">
          <w:rPr>
            <w:highlight w:val="cyan"/>
          </w:rPr>
          <w:t>2% to up to</w:t>
        </w:r>
      </w:ins>
      <w:del w:id="181" w:author="Feifei Sun" w:date="2023-10-11T08:30:00Z">
        <w:r w:rsidRPr="00ED75C0" w:rsidDel="00ED75C0">
          <w:rPr>
            <w:highlight w:val="cyan"/>
          </w:rPr>
          <w:delText>&lt;</w:delText>
        </w:r>
      </w:del>
      <w:r>
        <w:t>12% Top-1 beam prediction accuracy loss based on most of results) is observed</w:t>
      </w:r>
      <w:ins w:id="182" w:author="Feifei Sun" w:date="2023-10-09T19:03:00Z">
        <w:r>
          <w:t xml:space="preserve"> comparing to with measurements from best Rx beam</w:t>
        </w:r>
      </w:ins>
      <w:r>
        <w:t xml:space="preserve">. If the measurements are from random Rx beam, large performance degradation is observed. </w:t>
      </w:r>
    </w:p>
    <w:p w14:paraId="5BA90FB8" w14:textId="77777777" w:rsidR="0093762C" w:rsidRDefault="00DA7975">
      <w:pPr>
        <w:rPr>
          <w:lang w:eastAsia="en-US"/>
        </w:rPr>
      </w:pPr>
      <w:r>
        <w:rPr>
          <w:lang w:eastAsia="en-US"/>
        </w:rPr>
        <w:t>In addition, comparing with fixed Set B (</w:t>
      </w:r>
      <w:proofErr w:type="spellStart"/>
      <w:r>
        <w:rPr>
          <w:lang w:eastAsia="en-US"/>
        </w:rPr>
        <w:t>Opt</w:t>
      </w:r>
      <w:proofErr w:type="spellEnd"/>
      <w:r>
        <w:rPr>
          <w:lang w:eastAsia="en-US"/>
        </w:rPr>
        <w:t xml:space="preserve"> 1), in case of with Set B changed among pre-configured patterns (</w:t>
      </w:r>
      <w:proofErr w:type="spellStart"/>
      <w:r>
        <w:rPr>
          <w:lang w:eastAsia="en-US"/>
        </w:rPr>
        <w:t>Opt</w:t>
      </w:r>
      <w:proofErr w:type="spellEnd"/>
      <w:r>
        <w:rPr>
          <w:lang w:eastAsia="en-US"/>
        </w:rPr>
        <w:t xml:space="preserve"> 2B), some performance degradation </w:t>
      </w:r>
      <w:r>
        <w:t xml:space="preserve">(e.g., no more than or about 10% Top-1 beam prediction accuracy loss based on most of results) </w:t>
      </w:r>
      <w:r>
        <w:rPr>
          <w:lang w:eastAsia="en-US"/>
        </w:rPr>
        <w:t>is observed; in case of with Set B randomly changed in Set A of beams (</w:t>
      </w:r>
      <w:proofErr w:type="spellStart"/>
      <w:r>
        <w:rPr>
          <w:lang w:eastAsia="en-US"/>
        </w:rPr>
        <w:t>Opt</w:t>
      </w:r>
      <w:proofErr w:type="spellEnd"/>
      <w:r>
        <w:rPr>
          <w:lang w:eastAsia="en-US"/>
        </w:rPr>
        <w:t xml:space="preserve"> 2C), large degradation (</w:t>
      </w:r>
      <w:proofErr w:type="spellStart"/>
      <w:r>
        <w:rPr>
          <w:lang w:eastAsia="en-US"/>
        </w:rPr>
        <w:t>e.g</w:t>
      </w:r>
      <w:proofErr w:type="spellEnd"/>
      <w:r>
        <w:rPr>
          <w:lang w:eastAsia="en-US"/>
        </w:rPr>
        <w:t>, 20</w:t>
      </w:r>
      <w:r>
        <w:t>%~50% Top-1 beam prediction accuracy loss based on most of results</w:t>
      </w:r>
      <w:r>
        <w:rPr>
          <w:lang w:eastAsia="en-US"/>
        </w:rPr>
        <w:t>) is observed. With reduced number of measurements of a fixed set of beams (Set C) as inputs of AI/ML (</w:t>
      </w:r>
      <w:proofErr w:type="spellStart"/>
      <w:r>
        <w:rPr>
          <w:lang w:eastAsia="en-US"/>
        </w:rPr>
        <w:t>Opt</w:t>
      </w:r>
      <w:proofErr w:type="spellEnd"/>
      <w:r>
        <w:rPr>
          <w:lang w:eastAsia="en-US"/>
        </w:rPr>
        <w:t xml:space="preserve"> 2D), some performance degradation </w:t>
      </w:r>
      <w:r>
        <w:t>(e.g., &lt;10% Top-1 beam prediction accuracy loss based on most of results)</w:t>
      </w:r>
      <w:r>
        <w:rPr>
          <w:lang w:eastAsia="en-US"/>
        </w:rPr>
        <w:t xml:space="preserve"> is observed</w:t>
      </w:r>
      <w:ins w:id="183" w:author="Feifei Sun" w:date="2023-10-10T09:07:00Z">
        <w:r>
          <w:rPr>
            <w:lang w:eastAsia="en-US"/>
          </w:rPr>
          <w:t>, comparing with us</w:t>
        </w:r>
      </w:ins>
      <w:ins w:id="184" w:author="Feifei Sun" w:date="2023-10-10T09:08:00Z">
        <w:r>
          <w:rPr>
            <w:lang w:eastAsia="en-US"/>
          </w:rPr>
          <w:t>ing all measurements from Set C</w:t>
        </w:r>
      </w:ins>
      <w:r>
        <w:rPr>
          <w:lang w:eastAsia="en-US"/>
        </w:rPr>
        <w:t xml:space="preserve">, in the meanwhile, UCI reporting overhead for inference inputs can be reduced (e.g., 1/2 to 7/8 UCI reporting overhead reduction) comparing with reporting all measurements of the fixed beam Set C. </w:t>
      </w:r>
    </w:p>
    <w:p w14:paraId="7FCCFDA7" w14:textId="77777777" w:rsidR="0093762C" w:rsidRDefault="00DA7975">
      <w:pPr>
        <w:rPr>
          <w:lang w:eastAsia="en-US"/>
        </w:rPr>
      </w:pPr>
      <w:r>
        <w:rPr>
          <w:lang w:eastAsia="en-US"/>
        </w:rPr>
        <w:t xml:space="preserve">Moreover, the performance with different label options has been evaluated which may lead to different data collection overhead for training (for both BM-Case1 and BM-Case2). </w:t>
      </w:r>
    </w:p>
    <w:p w14:paraId="762BDA83" w14:textId="77777777" w:rsidR="0093762C" w:rsidRDefault="0093762C">
      <w:pPr>
        <w:rPr>
          <w:lang w:eastAsia="en-US"/>
        </w:rPr>
      </w:pPr>
    </w:p>
    <w:tbl>
      <w:tblPr>
        <w:tblStyle w:val="af5"/>
        <w:tblW w:w="0" w:type="auto"/>
        <w:tblLook w:val="04A0" w:firstRow="1" w:lastRow="0" w:firstColumn="1" w:lastColumn="0" w:noHBand="0" w:noVBand="1"/>
      </w:tblPr>
      <w:tblGrid>
        <w:gridCol w:w="1345"/>
        <w:gridCol w:w="8391"/>
      </w:tblGrid>
      <w:tr w:rsidR="0093762C" w14:paraId="51D68CD2" w14:textId="77777777">
        <w:tc>
          <w:tcPr>
            <w:tcW w:w="1345" w:type="dxa"/>
            <w:shd w:val="clear" w:color="auto" w:fill="E7E6E6" w:themeFill="background2"/>
          </w:tcPr>
          <w:p w14:paraId="0B6AD4B2" w14:textId="77777777" w:rsidR="0093762C" w:rsidRDefault="00DA7975">
            <w:pPr>
              <w:rPr>
                <w:lang w:val="en-GB" w:eastAsia="en-US"/>
              </w:rPr>
            </w:pPr>
            <w:r>
              <w:rPr>
                <w:lang w:val="en-GB" w:eastAsia="en-US"/>
              </w:rPr>
              <w:t>Company</w:t>
            </w:r>
          </w:p>
        </w:tc>
        <w:tc>
          <w:tcPr>
            <w:tcW w:w="8391" w:type="dxa"/>
            <w:shd w:val="clear" w:color="auto" w:fill="E7E6E6" w:themeFill="background2"/>
          </w:tcPr>
          <w:p w14:paraId="1C6E62F2" w14:textId="77777777" w:rsidR="0093762C" w:rsidRDefault="00DA7975">
            <w:pPr>
              <w:rPr>
                <w:lang w:val="en-GB" w:eastAsia="en-US"/>
              </w:rPr>
            </w:pPr>
            <w:r>
              <w:rPr>
                <w:lang w:val="en-GB" w:eastAsia="en-US"/>
              </w:rPr>
              <w:t>Comments</w:t>
            </w:r>
          </w:p>
        </w:tc>
      </w:tr>
      <w:tr w:rsidR="0093762C" w14:paraId="4D31162F" w14:textId="77777777">
        <w:tc>
          <w:tcPr>
            <w:tcW w:w="1345" w:type="dxa"/>
          </w:tcPr>
          <w:p w14:paraId="2EE522E4" w14:textId="77777777" w:rsidR="0093762C" w:rsidRDefault="00DA7975">
            <w:pPr>
              <w:rPr>
                <w:lang w:val="en-GB" w:eastAsia="en-US"/>
              </w:rPr>
            </w:pPr>
            <w:r>
              <w:rPr>
                <w:lang w:val="en-GB" w:eastAsia="en-US"/>
              </w:rPr>
              <w:t>FL</w:t>
            </w:r>
          </w:p>
        </w:tc>
        <w:tc>
          <w:tcPr>
            <w:tcW w:w="8391" w:type="dxa"/>
          </w:tcPr>
          <w:p w14:paraId="27784D10" w14:textId="77777777" w:rsidR="0093762C" w:rsidRDefault="00DA7975">
            <w:pPr>
              <w:rPr>
                <w:lang w:eastAsia="en-US"/>
              </w:rPr>
            </w:pPr>
            <w:r>
              <w:rPr>
                <w:lang w:eastAsia="en-US"/>
              </w:rPr>
              <w:t xml:space="preserve">Please provide some comments for BM-Case1. </w:t>
            </w:r>
          </w:p>
        </w:tc>
      </w:tr>
      <w:tr w:rsidR="0093762C" w14:paraId="38903C8A" w14:textId="77777777">
        <w:tc>
          <w:tcPr>
            <w:tcW w:w="1345" w:type="dxa"/>
          </w:tcPr>
          <w:p w14:paraId="6F2CEBD4" w14:textId="77777777" w:rsidR="0093762C" w:rsidRDefault="00DA7975">
            <w:pPr>
              <w:rPr>
                <w:lang w:val="en-GB" w:eastAsia="en-US"/>
              </w:rPr>
            </w:pPr>
            <w:r>
              <w:rPr>
                <w:lang w:val="en-GB" w:eastAsia="en-US"/>
              </w:rPr>
              <w:t>QC</w:t>
            </w:r>
          </w:p>
        </w:tc>
        <w:tc>
          <w:tcPr>
            <w:tcW w:w="8391" w:type="dxa"/>
          </w:tcPr>
          <w:p w14:paraId="29600D4B" w14:textId="77777777" w:rsidR="0093762C" w:rsidRDefault="00DA7975">
            <w:pPr>
              <w:rPr>
                <w:lang w:eastAsia="en-US"/>
              </w:rPr>
            </w:pPr>
            <w:r>
              <w:rPr>
                <w:lang w:eastAsia="en-US"/>
              </w:rPr>
              <w:t>For the following bullet, the reference is not spelled out:</w:t>
            </w:r>
          </w:p>
          <w:p w14:paraId="64EAB1AA" w14:textId="77777777" w:rsidR="0093762C" w:rsidRDefault="0093762C">
            <w:pPr>
              <w:rPr>
                <w:lang w:eastAsia="en-US"/>
              </w:rPr>
            </w:pPr>
          </w:p>
          <w:p w14:paraId="1AAEA22C" w14:textId="77777777" w:rsidR="0093762C" w:rsidRDefault="00DA7975">
            <w:pPr>
              <w:rPr>
                <w:lang w:eastAsia="en-US"/>
              </w:rPr>
            </w:pPr>
            <w:r>
              <w:rPr>
                <w:lang w:eastAsia="en-US"/>
              </w:rPr>
              <w:t xml:space="preserve">For DL Tx beam prediction, with the measurements from </w:t>
            </w:r>
            <w:r>
              <w:t xml:space="preserve">quasi-optimal Rx beam, some performance degradation (e.g., &lt;12% Top-1 beam prediction accuracy loss based on most of results) is observed </w:t>
            </w:r>
            <w:r>
              <w:rPr>
                <w:color w:val="FF0000"/>
              </w:rPr>
              <w:t>(compared to what? Best Rx beam?)</w:t>
            </w:r>
            <w:r>
              <w:t xml:space="preserve">. If the measurements are from random Rx beam, large performance degradation is observed. </w:t>
            </w:r>
          </w:p>
        </w:tc>
      </w:tr>
      <w:tr w:rsidR="0093762C" w14:paraId="639EA036" w14:textId="77777777">
        <w:tc>
          <w:tcPr>
            <w:tcW w:w="1345" w:type="dxa"/>
          </w:tcPr>
          <w:p w14:paraId="106F49B6" w14:textId="77777777" w:rsidR="0093762C" w:rsidRDefault="00DA7975">
            <w:pPr>
              <w:rPr>
                <w:lang w:val="en-GB" w:eastAsia="en-US"/>
              </w:rPr>
            </w:pPr>
            <w:r>
              <w:rPr>
                <w:lang w:val="en-GB" w:eastAsia="en-US"/>
              </w:rPr>
              <w:lastRenderedPageBreak/>
              <w:t>Ericsson</w:t>
            </w:r>
          </w:p>
        </w:tc>
        <w:tc>
          <w:tcPr>
            <w:tcW w:w="8391" w:type="dxa"/>
          </w:tcPr>
          <w:p w14:paraId="186B7AD9" w14:textId="77777777" w:rsidR="0093762C" w:rsidRDefault="00DA7975">
            <w:pPr>
              <w:rPr>
                <w:lang w:eastAsia="en-US"/>
              </w:rPr>
            </w:pPr>
            <w:r>
              <w:rPr>
                <w:lang w:eastAsia="en-US"/>
              </w:rPr>
              <w:t>Regarding the measurement error, given the observation in the TR (“evaluation results from 1 source show that he L1-RSRP difference in 90%ile degrades 7dB for the AI/ML model, compared to baseline 1 and 2 that degrades 3 dB respectively 1 dB at the same percentile.”)., we have the following amendment:</w:t>
            </w:r>
          </w:p>
          <w:p w14:paraId="6E54A55B" w14:textId="77777777" w:rsidR="0093762C" w:rsidRDefault="0093762C">
            <w:pPr>
              <w:rPr>
                <w:lang w:eastAsia="en-US"/>
              </w:rPr>
            </w:pPr>
          </w:p>
          <w:p w14:paraId="40587BAF" w14:textId="77777777" w:rsidR="0093762C" w:rsidRDefault="00DA7975">
            <w:pPr>
              <w:pStyle w:val="af9"/>
              <w:numPr>
                <w:ilvl w:val="0"/>
                <w:numId w:val="30"/>
              </w:numPr>
              <w:rPr>
                <w:lang w:eastAsia="en-US"/>
              </w:rPr>
            </w:pPr>
            <w:r>
              <w:rPr>
                <w:lang w:eastAsia="en-US"/>
              </w:rPr>
              <w:t xml:space="preserve">Measurement errors degrade the beam prediction performance with AI/ML, while 1 source shows that with measurement errors also degrade the performance with non-AI baseline (both option 1 and option 2). </w:t>
            </w:r>
            <w:r>
              <w:rPr>
                <w:color w:val="FF0000"/>
                <w:lang w:eastAsia="en-US"/>
              </w:rPr>
              <w:t>1 source indicates that measurement errors have a larger performance degradation when using AI/ML in comparison to the non-AI/ML baseline.</w:t>
            </w:r>
          </w:p>
          <w:p w14:paraId="1D8DCA82" w14:textId="77777777" w:rsidR="0093762C" w:rsidRDefault="0093762C">
            <w:pPr>
              <w:rPr>
                <w:lang w:eastAsia="en-US"/>
              </w:rPr>
            </w:pPr>
          </w:p>
        </w:tc>
      </w:tr>
      <w:tr w:rsidR="0093762C" w14:paraId="1AD3DFAC" w14:textId="77777777">
        <w:tc>
          <w:tcPr>
            <w:tcW w:w="1345" w:type="dxa"/>
          </w:tcPr>
          <w:p w14:paraId="5775204A" w14:textId="77777777" w:rsidR="0093762C" w:rsidRDefault="00DA7975">
            <w:pPr>
              <w:rPr>
                <w:lang w:val="en-GB" w:eastAsia="en-US"/>
              </w:rPr>
            </w:pPr>
            <w:r>
              <w:rPr>
                <w:lang w:val="en-GB" w:eastAsia="en-US"/>
              </w:rPr>
              <w:t>Apple</w:t>
            </w:r>
          </w:p>
        </w:tc>
        <w:tc>
          <w:tcPr>
            <w:tcW w:w="8391" w:type="dxa"/>
          </w:tcPr>
          <w:p w14:paraId="4364AD92" w14:textId="77777777" w:rsidR="0093762C" w:rsidRDefault="00DA7975">
            <w:pPr>
              <w:rPr>
                <w:lang w:eastAsia="en-US"/>
              </w:rPr>
            </w:pPr>
            <w:r>
              <w:rPr>
                <w:lang w:eastAsia="en-US"/>
              </w:rPr>
              <w:t>On the measurement error bullet:</w:t>
            </w:r>
          </w:p>
          <w:p w14:paraId="08638918" w14:textId="77777777" w:rsidR="0093762C" w:rsidRDefault="00DA7975">
            <w:pPr>
              <w:rPr>
                <w:lang w:eastAsia="en-US"/>
              </w:rPr>
            </w:pPr>
            <w:r>
              <w:rPr>
                <w:lang w:eastAsia="en-US"/>
              </w:rPr>
              <w:t xml:space="preserve">  We suggest to add </w:t>
            </w:r>
            <w:r>
              <w:rPr>
                <w:color w:val="FF0000"/>
                <w:lang w:eastAsia="en-US"/>
              </w:rPr>
              <w:t>X</w:t>
            </w:r>
            <w:r>
              <w:rPr>
                <w:lang w:eastAsia="en-US"/>
              </w:rPr>
              <w:t xml:space="preserve"> </w:t>
            </w:r>
            <w:r>
              <w:rPr>
                <w:color w:val="FF0000"/>
                <w:lang w:eastAsia="en-US"/>
              </w:rPr>
              <w:t>[Apple] sources indicate depending modeling assumptions, measurement errors have a minimal performance degradation impact for top-K beam prediction for AI-ML.</w:t>
            </w:r>
          </w:p>
          <w:p w14:paraId="6D8F0308" w14:textId="77777777" w:rsidR="0093762C" w:rsidRDefault="0093762C">
            <w:pPr>
              <w:rPr>
                <w:lang w:eastAsia="en-US"/>
              </w:rPr>
            </w:pPr>
          </w:p>
          <w:p w14:paraId="22743548" w14:textId="77777777" w:rsidR="0093762C" w:rsidRDefault="00DA7975">
            <w:pPr>
              <w:rPr>
                <w:lang w:eastAsia="en-US"/>
              </w:rPr>
            </w:pPr>
            <w:r>
              <w:rPr>
                <w:lang w:eastAsia="en-US"/>
              </w:rPr>
              <w:t xml:space="preserve">We notice that the results with ½ overhead is not captured. Since essentially the study is about measurement-overhead versus performance (RSRP for example) tradeoff. From some evaluation studying system performance (average throughput and 5% throughput), we found the drop in the throughput may not be so small with AI versus Conventional Option 1. </w:t>
            </w:r>
          </w:p>
          <w:p w14:paraId="5F2CC9DF" w14:textId="77777777" w:rsidR="0093762C" w:rsidRDefault="0093762C">
            <w:pPr>
              <w:rPr>
                <w:lang w:eastAsia="en-US"/>
              </w:rPr>
            </w:pPr>
          </w:p>
          <w:p w14:paraId="54494B20" w14:textId="77777777" w:rsidR="0093762C" w:rsidRDefault="0093762C">
            <w:pPr>
              <w:rPr>
                <w:lang w:eastAsia="en-US"/>
              </w:rPr>
            </w:pPr>
          </w:p>
        </w:tc>
      </w:tr>
      <w:tr w:rsidR="0093762C" w14:paraId="32A0F729" w14:textId="77777777">
        <w:tc>
          <w:tcPr>
            <w:tcW w:w="1345" w:type="dxa"/>
          </w:tcPr>
          <w:p w14:paraId="4D38832E" w14:textId="77777777" w:rsidR="0093762C" w:rsidRDefault="00DA7975">
            <w:pPr>
              <w:rPr>
                <w:lang w:val="en-GB" w:eastAsia="en-US"/>
              </w:rPr>
            </w:pPr>
            <w:r>
              <w:rPr>
                <w:lang w:val="en-GB" w:eastAsia="en-US"/>
              </w:rPr>
              <w:t>HW/</w:t>
            </w:r>
            <w:proofErr w:type="spellStart"/>
            <w:r>
              <w:rPr>
                <w:lang w:val="en-GB" w:eastAsia="en-US"/>
              </w:rPr>
              <w:t>HiSi</w:t>
            </w:r>
            <w:proofErr w:type="spellEnd"/>
          </w:p>
        </w:tc>
        <w:tc>
          <w:tcPr>
            <w:tcW w:w="8391" w:type="dxa"/>
          </w:tcPr>
          <w:p w14:paraId="0C0D504F" w14:textId="77777777" w:rsidR="0093762C" w:rsidRDefault="00DA7975">
            <w:pPr>
              <w:rPr>
                <w:u w:val="single"/>
                <w:lang w:eastAsia="en-US"/>
              </w:rPr>
            </w:pPr>
            <w:r>
              <w:rPr>
                <w:u w:val="single"/>
                <w:lang w:eastAsia="en-US"/>
              </w:rPr>
              <w:t>Here are some thoughts for the first part:</w:t>
            </w:r>
          </w:p>
          <w:p w14:paraId="75CE9CF2" w14:textId="77777777" w:rsidR="0093762C" w:rsidRDefault="00DA7975">
            <w:pPr>
              <w:rPr>
                <w:lang w:eastAsia="en-US"/>
              </w:rPr>
            </w:pPr>
            <w:r>
              <w:rPr>
                <w:lang w:eastAsia="en-US"/>
              </w:rPr>
              <w:t xml:space="preserve">For BM-Case1 when Set B is a subset of Set A or when Set B is different than Set A, without UE rotation, AI/ML can achieve good performance with measurements of fixed Set B that </w:t>
            </w:r>
            <w:r>
              <w:rPr>
                <w:color w:val="FF0000"/>
                <w:lang w:eastAsia="en-US"/>
              </w:rPr>
              <w:t xml:space="preserve">is </w:t>
            </w:r>
            <w:r>
              <w:rPr>
                <w:strike/>
                <w:color w:val="FF0000"/>
                <w:lang w:eastAsia="en-US"/>
              </w:rPr>
              <w:t>of</w:t>
            </w:r>
            <w:r>
              <w:rPr>
                <w:strike/>
                <w:lang w:eastAsia="en-US"/>
              </w:rPr>
              <w:t xml:space="preserve"> </w:t>
            </w:r>
            <w:r>
              <w:rPr>
                <w:lang w:eastAsia="en-US"/>
              </w:rPr>
              <w:t xml:space="preserve">1/4 ~ 1/8 of Set A </w:t>
            </w:r>
            <w:r>
              <w:rPr>
                <w:color w:val="FF0000"/>
                <w:lang w:eastAsia="en-US"/>
              </w:rPr>
              <w:t xml:space="preserve">measured with </w:t>
            </w:r>
            <w:r>
              <w:rPr>
                <w:strike/>
                <w:color w:val="FF0000"/>
                <w:lang w:eastAsia="en-US"/>
              </w:rPr>
              <w:t>of beam from</w:t>
            </w:r>
            <w:r>
              <w:rPr>
                <w:color w:val="FF0000"/>
                <w:lang w:eastAsia="en-US"/>
              </w:rPr>
              <w:t xml:space="preserve"> </w:t>
            </w:r>
            <w:r>
              <w:rPr>
                <w:lang w:eastAsia="en-US"/>
              </w:rPr>
              <w:t xml:space="preserve">the best Rx beam for DL Tx beam prediction, and with measurements of fixed Set B that </w:t>
            </w:r>
            <w:r>
              <w:rPr>
                <w:color w:val="FF0000"/>
                <w:lang w:eastAsia="en-US"/>
              </w:rPr>
              <w:t xml:space="preserve">is </w:t>
            </w:r>
            <w:r>
              <w:rPr>
                <w:strike/>
                <w:color w:val="FF0000"/>
                <w:lang w:eastAsia="en-US"/>
              </w:rPr>
              <w:t>of</w:t>
            </w:r>
            <w:r>
              <w:rPr>
                <w:lang w:eastAsia="en-US"/>
              </w:rPr>
              <w:t xml:space="preserve"> 1/4 ~ 1/16 of Set A </w:t>
            </w:r>
            <w:r>
              <w:rPr>
                <w:strike/>
                <w:color w:val="FF0000"/>
                <w:lang w:eastAsia="en-US"/>
              </w:rPr>
              <w:t>of beam</w:t>
            </w:r>
            <w:r>
              <w:rPr>
                <w:color w:val="FF0000"/>
                <w:lang w:eastAsia="en-US"/>
              </w:rPr>
              <w:t xml:space="preserve"> </w:t>
            </w:r>
            <w:r>
              <w:rPr>
                <w:lang w:eastAsia="en-US"/>
              </w:rPr>
              <w:t xml:space="preserve">for beam pair prediction. In addition, </w:t>
            </w:r>
            <w:r>
              <w:rPr>
                <w:color w:val="FF0000"/>
                <w:lang w:eastAsia="en-US"/>
              </w:rPr>
              <w:t>based on the evaluation results from 2 or 3 sources</w:t>
            </w:r>
            <w:r>
              <w:rPr>
                <w:lang w:eastAsia="en-US"/>
              </w:rPr>
              <w:t>, for BM-Case1 DL Tx beam prediction, with 1/4 or 1/8 measurement/RS overhead, 96%~99% or 85%~98% of UE average throughput and 95%~97% or 70%~84% of UE 5%ile throughput of non-AI baseline option 1 (</w:t>
            </w:r>
            <w:r>
              <w:t>exhaustive search over Set A beams</w:t>
            </w:r>
            <w:r>
              <w:rPr>
                <w:lang w:eastAsia="en-US"/>
              </w:rPr>
              <w:t xml:space="preserve">) can be achieved according to the predicted beam from AI/ML </w:t>
            </w:r>
            <w:r>
              <w:rPr>
                <w:strike/>
                <w:color w:val="FF0000"/>
                <w:lang w:eastAsia="en-US"/>
              </w:rPr>
              <w:t>based on the evaluation results from 2 or 3 sources</w:t>
            </w:r>
            <w:r>
              <w:rPr>
                <w:lang w:eastAsia="en-US"/>
              </w:rPr>
              <w:t xml:space="preserve">. </w:t>
            </w:r>
          </w:p>
          <w:p w14:paraId="1267DD3D" w14:textId="77777777" w:rsidR="0093762C" w:rsidRDefault="0093762C">
            <w:pPr>
              <w:rPr>
                <w:lang w:eastAsia="en-US"/>
              </w:rPr>
            </w:pPr>
          </w:p>
          <w:p w14:paraId="359F213C" w14:textId="77777777" w:rsidR="0093762C" w:rsidRDefault="00DA7975">
            <w:pPr>
              <w:rPr>
                <w:u w:val="single"/>
                <w:lang w:eastAsia="en-US"/>
              </w:rPr>
            </w:pPr>
            <w:r>
              <w:rPr>
                <w:u w:val="single"/>
                <w:lang w:eastAsia="en-US"/>
              </w:rPr>
              <w:t>Question on the note below: Is this only for the additional throughput part above or the whole part above?</w:t>
            </w:r>
          </w:p>
          <w:p w14:paraId="34CADDDA" w14:textId="77777777" w:rsidR="0093762C" w:rsidRDefault="00DA7975">
            <w:pPr>
              <w:rPr>
                <w:lang w:eastAsia="en-US"/>
              </w:rPr>
            </w:pPr>
            <w:r>
              <w:rPr>
                <w:lang w:eastAsia="en-US"/>
              </w:rPr>
              <w:t xml:space="preserve">“Note that, ideal measurements are assumed in the evaluations: beam could be measured regardless their SNR, no measurement error, and </w:t>
            </w:r>
            <w:r>
              <w:rPr>
                <w:rFonts w:eastAsia="Microsoft YaHei UI"/>
              </w:rPr>
              <w:t xml:space="preserve">measurements obtained in a single-time instance (within a channel-coherence time interval), </w:t>
            </w:r>
            <w:r>
              <w:rPr>
                <w:lang w:eastAsia="en-US"/>
              </w:rPr>
              <w:t>no quantization and no constraint on UCI payload (for NW-side model).”</w:t>
            </w:r>
          </w:p>
          <w:p w14:paraId="65ADD2FA" w14:textId="77777777" w:rsidR="0093762C" w:rsidRDefault="00DA7975">
            <w:pPr>
              <w:rPr>
                <w:lang w:eastAsia="en-US"/>
              </w:rPr>
            </w:pPr>
            <w:ins w:id="185" w:author="Feifei Sun" w:date="2023-10-10T09:05:00Z">
              <w:r>
                <w:rPr>
                  <w:lang w:eastAsia="en-US"/>
                </w:rPr>
                <w:t>FL: for all evaluations in 6.3.2.1</w:t>
              </w:r>
            </w:ins>
          </w:p>
          <w:p w14:paraId="5883B868" w14:textId="77777777" w:rsidR="0093762C" w:rsidRDefault="00DA7975">
            <w:pPr>
              <w:rPr>
                <w:lang w:eastAsia="en-US"/>
              </w:rPr>
            </w:pPr>
            <w:r>
              <w:rPr>
                <w:u w:val="single"/>
                <w:lang w:eastAsia="en-US"/>
              </w:rPr>
              <w:t>Not sure on the UCI reporting.</w:t>
            </w:r>
            <w:r>
              <w:rPr>
                <w:lang w:eastAsia="en-US"/>
              </w:rPr>
              <w:t xml:space="preserve"> Can it be clarified based on which results this observation is done?</w:t>
            </w:r>
          </w:p>
          <w:p w14:paraId="504643B9" w14:textId="77777777" w:rsidR="0093762C" w:rsidRDefault="0093762C">
            <w:pPr>
              <w:rPr>
                <w:lang w:eastAsia="en-US"/>
              </w:rPr>
            </w:pPr>
          </w:p>
        </w:tc>
      </w:tr>
      <w:tr w:rsidR="0093762C" w14:paraId="23517012" w14:textId="77777777">
        <w:tc>
          <w:tcPr>
            <w:tcW w:w="1345" w:type="dxa"/>
          </w:tcPr>
          <w:p w14:paraId="6436A966" w14:textId="77777777" w:rsidR="0093762C" w:rsidRDefault="00DA7975">
            <w:pPr>
              <w:rPr>
                <w:lang w:val="en-GB"/>
              </w:rPr>
            </w:pPr>
            <w:r>
              <w:rPr>
                <w:rFonts w:hint="eastAsia"/>
                <w:lang w:val="en-GB"/>
              </w:rPr>
              <w:t>CATT</w:t>
            </w:r>
          </w:p>
        </w:tc>
        <w:tc>
          <w:tcPr>
            <w:tcW w:w="8391" w:type="dxa"/>
          </w:tcPr>
          <w:p w14:paraId="200D8F2A" w14:textId="77777777" w:rsidR="0093762C" w:rsidRDefault="00DA7975">
            <w:pPr>
              <w:pStyle w:val="af9"/>
              <w:numPr>
                <w:ilvl w:val="0"/>
                <w:numId w:val="31"/>
              </w:numPr>
              <w:rPr>
                <w:lang w:eastAsia="en-US"/>
              </w:rPr>
            </w:pPr>
            <w:r>
              <w:rPr>
                <w:rFonts w:hint="eastAsia"/>
              </w:rPr>
              <w:t xml:space="preserve">For the bullet of measurement error, it says </w:t>
            </w:r>
            <w:r>
              <w:t>“</w:t>
            </w:r>
            <w:r>
              <w:rPr>
                <w:lang w:eastAsia="en-US"/>
              </w:rPr>
              <w:t>while 1 source shows that with measurement errors also degrade the performance with non-AI baseline (both option 1 and option 2</w:t>
            </w:r>
            <w:proofErr w:type="gramStart"/>
            <w:r>
              <w:rPr>
                <w:lang w:eastAsia="en-US"/>
              </w:rPr>
              <w:t>)</w:t>
            </w:r>
            <w:r>
              <w:rPr>
                <w:rFonts w:asciiTheme="minorEastAsia" w:hAnsiTheme="minorEastAsia" w:hint="eastAsia"/>
              </w:rPr>
              <w:t>”，</w:t>
            </w:r>
            <w:proofErr w:type="gramEnd"/>
            <w:r>
              <w:rPr>
                <w:rFonts w:asciiTheme="minorEastAsia" w:hAnsiTheme="minorEastAsia" w:hint="eastAsia"/>
              </w:rPr>
              <w:t xml:space="preserve"> </w:t>
            </w:r>
            <w:r>
              <w:rPr>
                <w:rFonts w:hint="eastAsia"/>
                <w:lang w:eastAsia="en-US"/>
              </w:rPr>
              <w:t>we think</w:t>
            </w:r>
            <w:r>
              <w:rPr>
                <w:rFonts w:hint="eastAsia"/>
              </w:rPr>
              <w:t xml:space="preserve"> </w:t>
            </w:r>
            <w:r>
              <w:t>theoretically</w:t>
            </w:r>
            <w:r>
              <w:rPr>
                <w:rFonts w:hint="eastAsia"/>
              </w:rPr>
              <w:t xml:space="preserve"> it will degrade the performance of non-AI baseline, but it is better to list to what level (e.g., &lt;5% or 10%) the performance will be degraded..</w:t>
            </w:r>
          </w:p>
          <w:p w14:paraId="433A0152" w14:textId="77777777" w:rsidR="0093762C" w:rsidRDefault="00DA7975">
            <w:pPr>
              <w:pStyle w:val="af9"/>
              <w:numPr>
                <w:ilvl w:val="0"/>
                <w:numId w:val="31"/>
              </w:numPr>
            </w:pPr>
            <w:r>
              <w:rPr>
                <w:rFonts w:hint="eastAsia"/>
              </w:rPr>
              <w:lastRenderedPageBreak/>
              <w:t xml:space="preserve">For </w:t>
            </w:r>
            <w:proofErr w:type="spellStart"/>
            <w:r>
              <w:rPr>
                <w:rFonts w:hint="eastAsia"/>
              </w:rPr>
              <w:t>Opt</w:t>
            </w:r>
            <w:proofErr w:type="spellEnd"/>
            <w:r>
              <w:rPr>
                <w:rFonts w:hint="eastAsia"/>
              </w:rPr>
              <w:t xml:space="preserve"> 2D, it says </w:t>
            </w:r>
            <w:r>
              <w:t>“</w:t>
            </w:r>
            <w:r>
              <w:rPr>
                <w:lang w:eastAsia="en-US"/>
              </w:rPr>
              <w:t>With reduced number of measurements of a fixed set of beams (Set C) as inputs of AI/ML (</w:t>
            </w:r>
            <w:proofErr w:type="spellStart"/>
            <w:r>
              <w:rPr>
                <w:lang w:eastAsia="en-US"/>
              </w:rPr>
              <w:t>Opt</w:t>
            </w:r>
            <w:proofErr w:type="spellEnd"/>
            <w:r>
              <w:rPr>
                <w:lang w:eastAsia="en-US"/>
              </w:rPr>
              <w:t xml:space="preserve"> 2D)</w:t>
            </w:r>
            <w:r>
              <w:t>”</w:t>
            </w:r>
            <w:r>
              <w:rPr>
                <w:rFonts w:hint="eastAsia"/>
              </w:rPr>
              <w:t xml:space="preserve">, the reduced number of measurements is </w:t>
            </w:r>
            <w:r>
              <w:rPr>
                <w:color w:val="FF0000"/>
              </w:rPr>
              <w:t>compared to what?</w:t>
            </w:r>
          </w:p>
        </w:tc>
      </w:tr>
      <w:tr w:rsidR="0093762C" w14:paraId="04652C98" w14:textId="77777777">
        <w:tc>
          <w:tcPr>
            <w:tcW w:w="1345" w:type="dxa"/>
          </w:tcPr>
          <w:p w14:paraId="06452EBF" w14:textId="77777777" w:rsidR="0093762C" w:rsidRDefault="00DA7975">
            <w:pPr>
              <w:rPr>
                <w:lang w:val="en-GB"/>
              </w:rPr>
            </w:pPr>
            <w:r>
              <w:rPr>
                <w:lang w:val="en-GB"/>
              </w:rPr>
              <w:lastRenderedPageBreak/>
              <w:t>FL</w:t>
            </w:r>
          </w:p>
        </w:tc>
        <w:tc>
          <w:tcPr>
            <w:tcW w:w="8391" w:type="dxa"/>
          </w:tcPr>
          <w:p w14:paraId="271EFE73" w14:textId="77777777" w:rsidR="0093762C" w:rsidRDefault="00DA7975">
            <w:pPr>
              <w:pStyle w:val="af9"/>
              <w:ind w:left="360"/>
            </w:pPr>
            <w:r>
              <w:t xml:space="preserve">More discussion is needed for measurement error part. Especially, I ‘d like to double check with Ericsson and Apple for their results. </w:t>
            </w:r>
          </w:p>
          <w:p w14:paraId="6B1449EE" w14:textId="77777777" w:rsidR="0093762C" w:rsidRDefault="00DA7975">
            <w:pPr>
              <w:pStyle w:val="af9"/>
              <w:ind w:left="360"/>
            </w:pPr>
            <w:r>
              <w:t xml:space="preserve">If the 6dB measurement </w:t>
            </w:r>
            <w:proofErr w:type="gramStart"/>
            <w:r>
              <w:t>errors  is</w:t>
            </w:r>
            <w:proofErr w:type="gramEnd"/>
            <w:r>
              <w:t xml:space="preserve"> added, for non-AI baseline 1 (measured all beams in set A), at least of average error, L1-RSRP different should be 6dB since the measurements have 6dB error is added. </w:t>
            </w:r>
          </w:p>
        </w:tc>
      </w:tr>
      <w:tr w:rsidR="00484A4E" w14:paraId="014FAA9D" w14:textId="77777777">
        <w:tc>
          <w:tcPr>
            <w:tcW w:w="1345" w:type="dxa"/>
          </w:tcPr>
          <w:p w14:paraId="3687635B" w14:textId="76461705" w:rsidR="00484A4E" w:rsidRDefault="00484A4E">
            <w:pPr>
              <w:rPr>
                <w:lang w:val="en-GB"/>
              </w:rPr>
            </w:pPr>
            <w:r>
              <w:rPr>
                <w:lang w:val="en-GB"/>
              </w:rPr>
              <w:t>FL2</w:t>
            </w:r>
          </w:p>
        </w:tc>
        <w:tc>
          <w:tcPr>
            <w:tcW w:w="8391" w:type="dxa"/>
          </w:tcPr>
          <w:p w14:paraId="02FB649E" w14:textId="3273ABBF" w:rsidR="00484A4E" w:rsidRPr="00484A4E" w:rsidRDefault="00484A4E" w:rsidP="00484A4E">
            <w:pPr>
              <w:pStyle w:val="af9"/>
              <w:ind w:left="360"/>
            </w:pPr>
            <w:r>
              <w:t xml:space="preserve">Please check whether the above changes </w:t>
            </w:r>
            <w:proofErr w:type="gramStart"/>
            <w:r>
              <w:t>is</w:t>
            </w:r>
            <w:proofErr w:type="gramEnd"/>
            <w:r>
              <w:t xml:space="preserve"> correct or not. I have some offline check on the highlighted yellow part, it can reflect the results from more than one companies and it actually make sense. </w:t>
            </w:r>
            <w:r w:rsidRPr="00484A4E">
              <w:rPr>
                <w:rFonts w:ascii="Segoe UI Emoji" w:eastAsia="Segoe UI Emoji" w:hAnsi="Segoe UI Emoji" w:cs="Segoe UI Emoji"/>
              </w:rPr>
              <w:t>😊</w:t>
            </w:r>
          </w:p>
        </w:tc>
      </w:tr>
      <w:tr w:rsidR="00396556" w14:paraId="27F6E518" w14:textId="77777777">
        <w:tc>
          <w:tcPr>
            <w:tcW w:w="1345" w:type="dxa"/>
          </w:tcPr>
          <w:p w14:paraId="64C0269B" w14:textId="0334DDBD" w:rsidR="00396556" w:rsidRDefault="00705FF1">
            <w:pPr>
              <w:rPr>
                <w:lang w:val="en-GB"/>
              </w:rPr>
            </w:pPr>
            <w:r>
              <w:rPr>
                <w:lang w:val="en-GB"/>
              </w:rPr>
              <w:t>MediaTek</w:t>
            </w:r>
          </w:p>
        </w:tc>
        <w:tc>
          <w:tcPr>
            <w:tcW w:w="8391" w:type="dxa"/>
          </w:tcPr>
          <w:p w14:paraId="745E069A" w14:textId="28C55B0C" w:rsidR="00396556" w:rsidRPr="00396556" w:rsidRDefault="00396556" w:rsidP="00396556">
            <w:pPr>
              <w:rPr>
                <w:lang w:eastAsia="en-US"/>
              </w:rPr>
            </w:pPr>
            <w:r>
              <w:rPr>
                <w:lang w:eastAsia="en-US"/>
              </w:rPr>
              <w:t xml:space="preserve">Regarding the summary </w:t>
            </w:r>
            <w:r w:rsidR="00705FF1">
              <w:rPr>
                <w:lang w:eastAsia="en-US"/>
              </w:rPr>
              <w:t xml:space="preserve">bullet </w:t>
            </w:r>
            <w:r>
              <w:rPr>
                <w:lang w:eastAsia="en-US"/>
              </w:rPr>
              <w:t xml:space="preserve">for quasi-optimal Rx beam. We observe </w:t>
            </w:r>
            <w:r w:rsidR="00705FF1">
              <w:rPr>
                <w:lang w:eastAsia="en-US"/>
              </w:rPr>
              <w:t>almost no performance degradation, we propose adding “near zero” in the following bullet.</w:t>
            </w:r>
          </w:p>
          <w:p w14:paraId="45BF830A" w14:textId="17E5B28F" w:rsidR="00396556" w:rsidRDefault="00396556" w:rsidP="00396556">
            <w:pPr>
              <w:pStyle w:val="af9"/>
              <w:numPr>
                <w:ilvl w:val="0"/>
                <w:numId w:val="30"/>
              </w:numPr>
              <w:rPr>
                <w:lang w:eastAsia="en-US"/>
              </w:rPr>
            </w:pPr>
            <w:r>
              <w:rPr>
                <w:lang w:eastAsia="en-US"/>
              </w:rPr>
              <w:t xml:space="preserve">For DL Tx beam prediction, with the measurements from </w:t>
            </w:r>
            <w:r>
              <w:t xml:space="preserve">quasi-optimal Rx beam, </w:t>
            </w:r>
            <w:r w:rsidR="00705FF1" w:rsidRPr="00705FF1">
              <w:rPr>
                <w:color w:val="FF0000"/>
                <w:u w:val="single"/>
              </w:rPr>
              <w:t xml:space="preserve">near zero or </w:t>
            </w:r>
            <w:r>
              <w:t>some performance degradation (e.g., &lt;12% Top-1 beam prediction accuracy loss based on most of results) is observed</w:t>
            </w:r>
            <w:ins w:id="186" w:author="Feifei Sun" w:date="2023-10-09T19:03:00Z">
              <w:r>
                <w:t xml:space="preserve"> comparing to with measurements from best Rx beam</w:t>
              </w:r>
            </w:ins>
            <w:r>
              <w:t xml:space="preserve">. If the measurements are from random Rx beam, large performance degradation is observed. </w:t>
            </w:r>
          </w:p>
          <w:p w14:paraId="3A9602D1" w14:textId="77777777" w:rsidR="00396556" w:rsidRDefault="00396556" w:rsidP="00484A4E">
            <w:pPr>
              <w:pStyle w:val="af9"/>
              <w:ind w:left="360"/>
            </w:pPr>
          </w:p>
        </w:tc>
      </w:tr>
      <w:tr w:rsidR="00ED75C0" w14:paraId="6BB00145" w14:textId="77777777">
        <w:tc>
          <w:tcPr>
            <w:tcW w:w="1345" w:type="dxa"/>
          </w:tcPr>
          <w:p w14:paraId="73AB77EF" w14:textId="4428D3B1" w:rsidR="00ED75C0" w:rsidRDefault="00ED75C0">
            <w:pPr>
              <w:rPr>
                <w:lang w:val="en-GB"/>
              </w:rPr>
            </w:pPr>
            <w:r>
              <w:rPr>
                <w:lang w:val="en-GB"/>
              </w:rPr>
              <w:t>FL</w:t>
            </w:r>
          </w:p>
        </w:tc>
        <w:tc>
          <w:tcPr>
            <w:tcW w:w="8391" w:type="dxa"/>
          </w:tcPr>
          <w:p w14:paraId="34DF0BFE" w14:textId="52CD64C3" w:rsidR="00ED75C0" w:rsidRDefault="00ED75C0" w:rsidP="00396556">
            <w:r>
              <w:t>@MediaTek, updated to:</w:t>
            </w:r>
          </w:p>
          <w:p w14:paraId="142507FC" w14:textId="4B6E9FB0" w:rsidR="00ED75C0" w:rsidRDefault="00ED75C0" w:rsidP="00396556">
            <w:pPr>
              <w:rPr>
                <w:lang w:eastAsia="en-US"/>
              </w:rPr>
            </w:pPr>
            <w:r>
              <w:t xml:space="preserve">(e.g., </w:t>
            </w:r>
            <w:r w:rsidRPr="00ED75C0">
              <w:rPr>
                <w:highlight w:val="cyan"/>
              </w:rPr>
              <w:t>2% to up to</w:t>
            </w:r>
            <w:r>
              <w:t>12% Top-1 beam prediction accuracy loss based on most of results)</w:t>
            </w:r>
          </w:p>
        </w:tc>
      </w:tr>
    </w:tbl>
    <w:p w14:paraId="386C83E2" w14:textId="77777777" w:rsidR="0093762C" w:rsidRDefault="0093762C">
      <w:pPr>
        <w:widowControl/>
        <w:jc w:val="left"/>
        <w:rPr>
          <w:rFonts w:ascii="Calibri" w:hAnsi="Calibri"/>
          <w:kern w:val="0"/>
          <w:sz w:val="22"/>
          <w:szCs w:val="22"/>
        </w:rPr>
      </w:pPr>
    </w:p>
    <w:p w14:paraId="360C4593" w14:textId="77777777" w:rsidR="0093762C" w:rsidRDefault="00DA7975">
      <w:pPr>
        <w:pStyle w:val="2"/>
        <w:numPr>
          <w:ilvl w:val="1"/>
          <w:numId w:val="1"/>
        </w:numPr>
      </w:pPr>
      <w:r>
        <w:t>Summary of BM-Case2</w:t>
      </w:r>
    </w:p>
    <w:p w14:paraId="0FD5F564" w14:textId="7EB22E52" w:rsidR="0093762C" w:rsidRDefault="00ED00D8">
      <w:pPr>
        <w:pStyle w:val="4"/>
        <w:rPr>
          <w:b/>
          <w:bCs/>
        </w:rPr>
      </w:pPr>
      <w:r>
        <w:rPr>
          <w:b/>
          <w:bCs/>
        </w:rPr>
        <w:t>(closed)</w:t>
      </w:r>
      <w:r w:rsidR="00DA7975">
        <w:rPr>
          <w:b/>
          <w:bCs/>
        </w:rPr>
        <w:t xml:space="preserve">Observation 5.2-1a: </w:t>
      </w:r>
    </w:p>
    <w:p w14:paraId="1E33C0C4" w14:textId="313D8A61" w:rsidR="0093762C" w:rsidRDefault="00DA7975">
      <w:pPr>
        <w:rPr>
          <w:lang w:eastAsia="en-US"/>
        </w:rPr>
      </w:pPr>
      <w:r>
        <w:rPr>
          <w:lang w:eastAsia="en-US"/>
        </w:rPr>
        <w:t xml:space="preserve">Evaluation results for BM-Case2 when Set B= Set A for DL Tx beam prediction </w:t>
      </w:r>
      <w:ins w:id="187" w:author="Feifei Sun" w:date="2023-10-11T08:39:00Z">
        <w:r w:rsidR="00D11CAA" w:rsidRPr="00D11CAA">
          <w:rPr>
            <w:rFonts w:eastAsia="宋体"/>
            <w:color w:val="FF0000"/>
            <w:highlight w:val="cyan"/>
            <w:lang w:val="en-GB" w:eastAsia="en-US"/>
          </w:rPr>
          <w:t>with the measurements from the best Rx</w:t>
        </w:r>
        <w:r w:rsidR="00D11CAA">
          <w:rPr>
            <w:rFonts w:eastAsia="宋体"/>
            <w:color w:val="FF0000"/>
            <w:lang w:val="en-GB" w:eastAsia="en-US"/>
          </w:rPr>
          <w:t xml:space="preserve"> beam</w:t>
        </w:r>
        <w:r w:rsidR="00D11CAA">
          <w:rPr>
            <w:rFonts w:eastAsia="宋体" w:hint="eastAsia"/>
          </w:rPr>
          <w:t xml:space="preserve"> </w:t>
        </w:r>
      </w:ins>
      <w:r>
        <w:rPr>
          <w:lang w:eastAsia="en-US"/>
        </w:rPr>
        <w:t>and beam pair prediction are summarized in Table AA and Table BB</w:t>
      </w:r>
      <w:r w:rsidR="00D11CAA">
        <w:rPr>
          <w:lang w:eastAsia="en-US"/>
        </w:rPr>
        <w:t xml:space="preserve">, </w:t>
      </w:r>
      <w:r w:rsidR="00D11CAA" w:rsidRPr="00D11CAA">
        <w:rPr>
          <w:rFonts w:eastAsia="宋体"/>
          <w:color w:val="FF0000"/>
          <w:highlight w:val="cyan"/>
          <w:lang w:val="en-GB" w:eastAsia="en-US"/>
        </w:rPr>
        <w:t>without considering generalization aspects</w:t>
      </w:r>
      <w:r w:rsidRPr="00D11CAA">
        <w:rPr>
          <w:highlight w:val="cyan"/>
          <w:lang w:eastAsia="en-US"/>
        </w:rPr>
        <w:t>.</w:t>
      </w:r>
    </w:p>
    <w:p w14:paraId="4276E4F6" w14:textId="77777777" w:rsidR="0093762C" w:rsidRDefault="00DA7975">
      <w:pPr>
        <w:widowControl/>
        <w:overflowPunct w:val="0"/>
        <w:autoSpaceDE w:val="0"/>
        <w:autoSpaceDN w:val="0"/>
        <w:adjustRightInd w:val="0"/>
        <w:jc w:val="center"/>
        <w:textAlignment w:val="baseline"/>
        <w:rPr>
          <w:b/>
          <w:bCs/>
        </w:rPr>
      </w:pPr>
      <w:r>
        <w:rPr>
          <w:b/>
          <w:bCs/>
        </w:rPr>
        <w:t>Table AA: Summary of the evaluation results for BM-Case2 when Set B=Set A for DL Tx beam prediction</w:t>
      </w:r>
    </w:p>
    <w:tbl>
      <w:tblPr>
        <w:tblStyle w:val="af5"/>
        <w:tblW w:w="5000" w:type="pct"/>
        <w:tblLook w:val="04A0" w:firstRow="1" w:lastRow="0" w:firstColumn="1" w:lastColumn="0" w:noHBand="0" w:noVBand="1"/>
      </w:tblPr>
      <w:tblGrid>
        <w:gridCol w:w="2336"/>
        <w:gridCol w:w="4230"/>
        <w:gridCol w:w="3170"/>
      </w:tblGrid>
      <w:tr w:rsidR="0093762C" w14:paraId="002796CB" w14:textId="77777777">
        <w:trPr>
          <w:trHeight w:val="20"/>
        </w:trPr>
        <w:tc>
          <w:tcPr>
            <w:tcW w:w="1199" w:type="pct"/>
          </w:tcPr>
          <w:p w14:paraId="663A8F53" w14:textId="77777777" w:rsidR="0093762C" w:rsidRDefault="0093762C">
            <w:pPr>
              <w:widowControl/>
              <w:overflowPunct w:val="0"/>
              <w:autoSpaceDE w:val="0"/>
              <w:autoSpaceDN w:val="0"/>
              <w:adjustRightInd w:val="0"/>
              <w:textAlignment w:val="baseline"/>
            </w:pPr>
          </w:p>
        </w:tc>
        <w:tc>
          <w:tcPr>
            <w:tcW w:w="2172" w:type="pct"/>
          </w:tcPr>
          <w:p w14:paraId="6F995ACF" w14:textId="77777777" w:rsidR="0093762C" w:rsidRDefault="00DA7975">
            <w:pPr>
              <w:widowControl/>
              <w:overflowPunct w:val="0"/>
              <w:autoSpaceDE w:val="0"/>
              <w:autoSpaceDN w:val="0"/>
              <w:adjustRightInd w:val="0"/>
              <w:textAlignment w:val="baseline"/>
              <w:rPr>
                <w:b/>
                <w:bCs/>
              </w:rPr>
            </w:pPr>
            <w:r>
              <w:rPr>
                <w:b/>
                <w:bCs/>
              </w:rPr>
              <w:t>Without rotation</w:t>
            </w:r>
          </w:p>
        </w:tc>
        <w:tc>
          <w:tcPr>
            <w:tcW w:w="1628" w:type="pct"/>
          </w:tcPr>
          <w:p w14:paraId="693DBA79"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48A0C64F" w14:textId="77777777">
        <w:trPr>
          <w:trHeight w:val="20"/>
        </w:trPr>
        <w:tc>
          <w:tcPr>
            <w:tcW w:w="1199" w:type="pct"/>
          </w:tcPr>
          <w:p w14:paraId="09D08D44"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172" w:type="pct"/>
          </w:tcPr>
          <w:p w14:paraId="20C820EE" w14:textId="77777777" w:rsidR="0093762C" w:rsidRDefault="00DA7975">
            <w:pPr>
              <w:widowControl/>
              <w:overflowPunct w:val="0"/>
              <w:autoSpaceDE w:val="0"/>
              <w:autoSpaceDN w:val="0"/>
              <w:adjustRightInd w:val="0"/>
              <w:textAlignment w:val="baseline"/>
            </w:pPr>
            <w:r>
              <w:t>For 80ms or 160ms prediction time:</w:t>
            </w:r>
          </w:p>
          <w:p w14:paraId="38A4074B" w14:textId="77777777" w:rsidR="0093762C" w:rsidRDefault="00DA7975">
            <w:pPr>
              <w:pStyle w:val="af9"/>
              <w:widowControl/>
              <w:numPr>
                <w:ilvl w:val="0"/>
                <w:numId w:val="32"/>
              </w:numPr>
              <w:overflowPunct w:val="0"/>
              <w:autoSpaceDE w:val="0"/>
              <w:autoSpaceDN w:val="0"/>
              <w:adjustRightInd w:val="0"/>
              <w:textAlignment w:val="baseline"/>
            </w:pPr>
            <w:r>
              <w:t>Some evaluation results show AI/ML may have similar performance or some degradation</w:t>
            </w:r>
          </w:p>
          <w:p w14:paraId="07B8A5B9" w14:textId="77777777" w:rsidR="0093762C" w:rsidRDefault="00DA7975">
            <w:pPr>
              <w:widowControl/>
              <w:overflowPunct w:val="0"/>
              <w:autoSpaceDE w:val="0"/>
              <w:autoSpaceDN w:val="0"/>
              <w:adjustRightInd w:val="0"/>
              <w:textAlignment w:val="baseline"/>
            </w:pPr>
            <w:r>
              <w:t xml:space="preserve">For 160ms or larger prediction time: </w:t>
            </w:r>
          </w:p>
          <w:p w14:paraId="51BA615A" w14:textId="77777777" w:rsidR="0093762C" w:rsidRDefault="00DA7975">
            <w:pPr>
              <w:pStyle w:val="af9"/>
              <w:widowControl/>
              <w:numPr>
                <w:ilvl w:val="0"/>
                <w:numId w:val="32"/>
              </w:numPr>
              <w:overflowPunct w:val="0"/>
              <w:autoSpaceDE w:val="0"/>
              <w:autoSpaceDN w:val="0"/>
              <w:adjustRightInd w:val="0"/>
              <w:textAlignment w:val="baseline"/>
            </w:pPr>
            <w:r>
              <w:t>Most of evaluation results show AI/ML provides some beam prediction accuracy gain</w:t>
            </w:r>
          </w:p>
          <w:p w14:paraId="7635ADE8" w14:textId="77777777" w:rsidR="0093762C" w:rsidRDefault="00DA7975">
            <w:pPr>
              <w:pStyle w:val="af9"/>
              <w:widowControl/>
              <w:numPr>
                <w:ilvl w:val="0"/>
                <w:numId w:val="32"/>
              </w:numPr>
              <w:overflowPunct w:val="0"/>
              <w:autoSpaceDE w:val="0"/>
              <w:autoSpaceDN w:val="0"/>
              <w:adjustRightInd w:val="0"/>
              <w:textAlignment w:val="baseline"/>
            </w:pPr>
            <w:r>
              <w:t>For the longer the prediction time, the higher gain of beam prediction accuracy can be achieved by AI/ML.</w:t>
            </w:r>
          </w:p>
        </w:tc>
        <w:tc>
          <w:tcPr>
            <w:tcW w:w="1628" w:type="pct"/>
          </w:tcPr>
          <w:p w14:paraId="045D92EC" w14:textId="77777777" w:rsidR="0093762C" w:rsidRDefault="00DA7975">
            <w:pPr>
              <w:widowControl/>
              <w:overflowPunct w:val="0"/>
              <w:autoSpaceDE w:val="0"/>
              <w:autoSpaceDN w:val="0"/>
              <w:adjustRightInd w:val="0"/>
              <w:textAlignment w:val="baseline"/>
              <w:rPr>
                <w:ins w:id="188" w:author="Feifei Sun" w:date="2023-10-10T09:12:00Z"/>
              </w:rPr>
            </w:pPr>
            <w:r>
              <w:t>AI/ML can provide some beam prediction accuracy gain</w:t>
            </w:r>
            <w:ins w:id="189" w:author="Feifei Sun" w:date="2023-10-10T09:12:00Z">
              <w:r>
                <w:t>:</w:t>
              </w:r>
            </w:ins>
          </w:p>
          <w:p w14:paraId="14DA221B" w14:textId="77777777" w:rsidR="0093762C" w:rsidRDefault="00DA7975">
            <w:pPr>
              <w:widowControl/>
              <w:overflowPunct w:val="0"/>
              <w:autoSpaceDE w:val="0"/>
              <w:autoSpaceDN w:val="0"/>
              <w:adjustRightInd w:val="0"/>
              <w:ind w:left="420"/>
              <w:textAlignment w:val="baseline"/>
            </w:pPr>
            <w:ins w:id="190" w:author="Feifei Sun" w:date="2023-10-10T09:12:00Z">
              <w:r>
                <w:t>For the longer the prediction time, the higher gain of beam prediction accuracy can be achieved by AI/ML</w:t>
              </w:r>
            </w:ins>
          </w:p>
          <w:p w14:paraId="0F5B2C65" w14:textId="77777777" w:rsidR="0093762C" w:rsidRDefault="0093762C">
            <w:pPr>
              <w:widowControl/>
              <w:overflowPunct w:val="0"/>
              <w:autoSpaceDE w:val="0"/>
              <w:autoSpaceDN w:val="0"/>
              <w:adjustRightInd w:val="0"/>
              <w:textAlignment w:val="baseline"/>
            </w:pPr>
          </w:p>
          <w:p w14:paraId="37C2D637" w14:textId="77777777" w:rsidR="0093762C" w:rsidRDefault="00DA7975">
            <w:pPr>
              <w:widowControl/>
              <w:overflowPunct w:val="0"/>
              <w:autoSpaceDE w:val="0"/>
              <w:autoSpaceDN w:val="0"/>
              <w:adjustRightInd w:val="0"/>
              <w:textAlignment w:val="baseline"/>
            </w:pPr>
            <w:r>
              <w:br/>
              <w:t>(2 sources)</w:t>
            </w:r>
          </w:p>
        </w:tc>
      </w:tr>
      <w:tr w:rsidR="0093762C" w14:paraId="4A70B28D" w14:textId="77777777">
        <w:trPr>
          <w:trHeight w:val="20"/>
        </w:trPr>
        <w:tc>
          <w:tcPr>
            <w:tcW w:w="1199" w:type="pct"/>
          </w:tcPr>
          <w:p w14:paraId="5AE4A5BB"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172" w:type="pct"/>
          </w:tcPr>
          <w:p w14:paraId="10B6D965" w14:textId="77777777" w:rsidR="0093762C" w:rsidRDefault="00DA7975">
            <w:pPr>
              <w:widowControl/>
              <w:overflowPunct w:val="0"/>
              <w:autoSpaceDE w:val="0"/>
              <w:autoSpaceDN w:val="0"/>
              <w:adjustRightInd w:val="0"/>
              <w:textAlignment w:val="baseline"/>
            </w:pPr>
            <w:r>
              <w:t xml:space="preserve">AI/ML can achieve decent beam prediction accuracy </w:t>
            </w:r>
            <w:del w:id="191" w:author="Feifei Sun" w:date="2023-10-10T09:15:00Z">
              <w:r>
                <w:delText xml:space="preserve">can be achieved performance can be achieved </w:delText>
              </w:r>
            </w:del>
            <w:r>
              <w:t xml:space="preserve">with </w:t>
            </w:r>
            <w:r>
              <w:rPr>
                <w:b/>
                <w:bCs/>
              </w:rPr>
              <w:t xml:space="preserve">1/5~1/2 </w:t>
            </w:r>
            <w:r>
              <w:t xml:space="preserve">measurement/RS overhead reduction </w:t>
            </w:r>
          </w:p>
        </w:tc>
        <w:tc>
          <w:tcPr>
            <w:tcW w:w="1628" w:type="pct"/>
          </w:tcPr>
          <w:p w14:paraId="51BE9EBA" w14:textId="77777777" w:rsidR="0093762C" w:rsidRDefault="00DA7975">
            <w:pPr>
              <w:widowControl/>
              <w:overflowPunct w:val="0"/>
              <w:autoSpaceDE w:val="0"/>
              <w:autoSpaceDN w:val="0"/>
              <w:adjustRightInd w:val="0"/>
              <w:textAlignment w:val="baseline"/>
            </w:pPr>
            <w:r>
              <w:t>NA</w:t>
            </w:r>
          </w:p>
          <w:p w14:paraId="18DC37C4" w14:textId="77777777" w:rsidR="0093762C" w:rsidRDefault="0093762C"/>
          <w:p w14:paraId="535406C9" w14:textId="77777777" w:rsidR="0093762C" w:rsidRDefault="0093762C"/>
          <w:p w14:paraId="599529C8" w14:textId="77777777" w:rsidR="0093762C" w:rsidRDefault="0093762C"/>
        </w:tc>
      </w:tr>
      <w:tr w:rsidR="0093762C" w14:paraId="301A6D3D" w14:textId="77777777">
        <w:trPr>
          <w:trHeight w:val="20"/>
        </w:trPr>
        <w:tc>
          <w:tcPr>
            <w:tcW w:w="1199" w:type="pct"/>
          </w:tcPr>
          <w:p w14:paraId="607E9D58" w14:textId="77777777" w:rsidR="0093762C" w:rsidRDefault="00DA7975">
            <w:pPr>
              <w:widowControl/>
              <w:overflowPunct w:val="0"/>
              <w:autoSpaceDE w:val="0"/>
              <w:autoSpaceDN w:val="0"/>
              <w:adjustRightInd w:val="0"/>
              <w:textAlignment w:val="baseline"/>
              <w:rPr>
                <w:b/>
                <w:bCs/>
              </w:rPr>
            </w:pPr>
            <w:r>
              <w:rPr>
                <w:b/>
                <w:bCs/>
              </w:rPr>
              <w:lastRenderedPageBreak/>
              <w:t>RS overhead Case B, comparing with non-AI baseline (option 2) with given prediction accuracy</w:t>
            </w:r>
          </w:p>
        </w:tc>
        <w:tc>
          <w:tcPr>
            <w:tcW w:w="2172" w:type="pct"/>
          </w:tcPr>
          <w:p w14:paraId="746715CD" w14:textId="77777777" w:rsidR="0093762C" w:rsidRDefault="00DA7975">
            <w:pPr>
              <w:widowControl/>
              <w:overflowPunct w:val="0"/>
              <w:autoSpaceDE w:val="0"/>
              <w:autoSpaceDN w:val="0"/>
              <w:adjustRightInd w:val="0"/>
              <w:textAlignment w:val="baseline"/>
            </w:pPr>
            <w:r>
              <w:t xml:space="preserve">AI/ML can achieve a certain beam prediction accuracy with 7/10 measurement/RS overhead reduction </w:t>
            </w:r>
          </w:p>
          <w:p w14:paraId="31BC5BB3" w14:textId="77777777" w:rsidR="0093762C" w:rsidRDefault="00DA7975">
            <w:pPr>
              <w:widowControl/>
              <w:overflowPunct w:val="0"/>
              <w:autoSpaceDE w:val="0"/>
              <w:autoSpaceDN w:val="0"/>
              <w:adjustRightInd w:val="0"/>
              <w:textAlignment w:val="baseline"/>
            </w:pPr>
            <w:r>
              <w:t xml:space="preserve">(1 source) </w:t>
            </w:r>
          </w:p>
        </w:tc>
        <w:tc>
          <w:tcPr>
            <w:tcW w:w="1628" w:type="pct"/>
          </w:tcPr>
          <w:p w14:paraId="2216B02E" w14:textId="77777777" w:rsidR="0093762C" w:rsidRDefault="00DA7975">
            <w:pPr>
              <w:widowControl/>
              <w:overflowPunct w:val="0"/>
              <w:autoSpaceDE w:val="0"/>
              <w:autoSpaceDN w:val="0"/>
              <w:adjustRightInd w:val="0"/>
              <w:textAlignment w:val="baseline"/>
            </w:pPr>
            <w:r>
              <w:t xml:space="preserve">AI/ML can achieve a certain beam prediction accuracy with 1/2 measurement/RS overhead reduction </w:t>
            </w:r>
          </w:p>
          <w:p w14:paraId="5B71997E" w14:textId="77777777" w:rsidR="0093762C" w:rsidRDefault="00DA7975">
            <w:pPr>
              <w:widowControl/>
              <w:overflowPunct w:val="0"/>
              <w:autoSpaceDE w:val="0"/>
              <w:autoSpaceDN w:val="0"/>
              <w:adjustRightInd w:val="0"/>
              <w:textAlignment w:val="baseline"/>
            </w:pPr>
            <w:r>
              <w:t>(1 source)</w:t>
            </w:r>
          </w:p>
        </w:tc>
      </w:tr>
      <w:tr w:rsidR="0093762C" w14:paraId="4E817BED" w14:textId="77777777">
        <w:trPr>
          <w:trHeight w:val="20"/>
        </w:trPr>
        <w:tc>
          <w:tcPr>
            <w:tcW w:w="1199" w:type="pct"/>
          </w:tcPr>
          <w:p w14:paraId="00DD774F"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172" w:type="pct"/>
          </w:tcPr>
          <w:p w14:paraId="4B36C360" w14:textId="77777777" w:rsidR="0093762C" w:rsidRDefault="00DA7975">
            <w:pPr>
              <w:widowControl/>
              <w:overflowPunct w:val="0"/>
              <w:autoSpaceDE w:val="0"/>
              <w:autoSpaceDN w:val="0"/>
              <w:adjustRightInd w:val="0"/>
              <w:textAlignment w:val="baseline"/>
            </w:pPr>
            <w:r>
              <w:t xml:space="preserve">AI/ML can achieve good beam prediction with 80% measurement/RS overhead reduction </w:t>
            </w:r>
          </w:p>
          <w:p w14:paraId="0EF22421" w14:textId="77777777" w:rsidR="0093762C" w:rsidRDefault="00DA7975">
            <w:pPr>
              <w:widowControl/>
              <w:overflowPunct w:val="0"/>
              <w:autoSpaceDE w:val="0"/>
              <w:autoSpaceDN w:val="0"/>
              <w:adjustRightInd w:val="0"/>
              <w:textAlignment w:val="baseline"/>
            </w:pPr>
            <w:r>
              <w:t>(1 source)</w:t>
            </w:r>
          </w:p>
        </w:tc>
        <w:tc>
          <w:tcPr>
            <w:tcW w:w="1628" w:type="pct"/>
          </w:tcPr>
          <w:p w14:paraId="7A60B44A" w14:textId="77777777" w:rsidR="0093762C" w:rsidRDefault="00DA7975">
            <w:pPr>
              <w:widowControl/>
              <w:overflowPunct w:val="0"/>
              <w:autoSpaceDE w:val="0"/>
              <w:autoSpaceDN w:val="0"/>
              <w:adjustRightInd w:val="0"/>
              <w:textAlignment w:val="baseline"/>
            </w:pPr>
            <w:r>
              <w:t>AI/ML can achieve good beam prediction with more than 80% measurement/RS overhead reduction</w:t>
            </w:r>
          </w:p>
          <w:p w14:paraId="6AF184D3" w14:textId="77777777" w:rsidR="0093762C" w:rsidRDefault="00DA7975">
            <w:pPr>
              <w:widowControl/>
              <w:overflowPunct w:val="0"/>
              <w:autoSpaceDE w:val="0"/>
              <w:autoSpaceDN w:val="0"/>
              <w:adjustRightInd w:val="0"/>
              <w:textAlignment w:val="baseline"/>
            </w:pPr>
            <w:r>
              <w:t>(1 source)</w:t>
            </w:r>
          </w:p>
        </w:tc>
      </w:tr>
    </w:tbl>
    <w:p w14:paraId="587C14E1" w14:textId="77777777" w:rsidR="0093762C" w:rsidRDefault="0093762C"/>
    <w:p w14:paraId="2B39D727" w14:textId="20F2739F" w:rsidR="0093762C" w:rsidRDefault="00DA7975">
      <w:pPr>
        <w:widowControl/>
        <w:overflowPunct w:val="0"/>
        <w:autoSpaceDE w:val="0"/>
        <w:autoSpaceDN w:val="0"/>
        <w:adjustRightInd w:val="0"/>
        <w:jc w:val="center"/>
        <w:textAlignment w:val="baseline"/>
        <w:rPr>
          <w:b/>
          <w:bCs/>
        </w:rPr>
      </w:pPr>
      <w:r>
        <w:rPr>
          <w:b/>
          <w:bCs/>
        </w:rPr>
        <w:t>Table BB: Summary of the evaluation results for BM-Case2 when Set B=Set A for beam pair prediction</w:t>
      </w:r>
      <w:r w:rsidR="00D11CAA">
        <w:rPr>
          <w:b/>
          <w:bCs/>
        </w:rPr>
        <w:t xml:space="preserve"> </w:t>
      </w:r>
    </w:p>
    <w:tbl>
      <w:tblPr>
        <w:tblStyle w:val="af5"/>
        <w:tblW w:w="5000" w:type="pct"/>
        <w:tblLook w:val="04A0" w:firstRow="1" w:lastRow="0" w:firstColumn="1" w:lastColumn="0" w:noHBand="0" w:noVBand="1"/>
      </w:tblPr>
      <w:tblGrid>
        <w:gridCol w:w="2425"/>
        <w:gridCol w:w="4410"/>
        <w:gridCol w:w="2901"/>
      </w:tblGrid>
      <w:tr w:rsidR="0093762C" w14:paraId="172BE347" w14:textId="77777777">
        <w:trPr>
          <w:trHeight w:val="20"/>
        </w:trPr>
        <w:tc>
          <w:tcPr>
            <w:tcW w:w="1245" w:type="pct"/>
          </w:tcPr>
          <w:p w14:paraId="64FFBDB8" w14:textId="77777777" w:rsidR="0093762C" w:rsidRDefault="0093762C">
            <w:pPr>
              <w:widowControl/>
              <w:overflowPunct w:val="0"/>
              <w:autoSpaceDE w:val="0"/>
              <w:autoSpaceDN w:val="0"/>
              <w:adjustRightInd w:val="0"/>
              <w:textAlignment w:val="baseline"/>
            </w:pPr>
          </w:p>
        </w:tc>
        <w:tc>
          <w:tcPr>
            <w:tcW w:w="2265" w:type="pct"/>
          </w:tcPr>
          <w:p w14:paraId="421E31C8" w14:textId="77777777" w:rsidR="0093762C" w:rsidRDefault="00DA7975">
            <w:pPr>
              <w:widowControl/>
              <w:overflowPunct w:val="0"/>
              <w:autoSpaceDE w:val="0"/>
              <w:autoSpaceDN w:val="0"/>
              <w:adjustRightInd w:val="0"/>
              <w:textAlignment w:val="baseline"/>
              <w:rPr>
                <w:b/>
                <w:bCs/>
              </w:rPr>
            </w:pPr>
            <w:r>
              <w:rPr>
                <w:b/>
                <w:bCs/>
              </w:rPr>
              <w:t>Without rotation</w:t>
            </w:r>
          </w:p>
        </w:tc>
        <w:tc>
          <w:tcPr>
            <w:tcW w:w="1490" w:type="pct"/>
          </w:tcPr>
          <w:p w14:paraId="1B689BC0" w14:textId="77777777" w:rsidR="0093762C" w:rsidRDefault="00DA7975">
            <w:pPr>
              <w:widowControl/>
              <w:overflowPunct w:val="0"/>
              <w:autoSpaceDE w:val="0"/>
              <w:autoSpaceDN w:val="0"/>
              <w:adjustRightInd w:val="0"/>
              <w:textAlignment w:val="baseline"/>
              <w:rPr>
                <w:b/>
                <w:bCs/>
              </w:rPr>
            </w:pPr>
            <w:r>
              <w:rPr>
                <w:b/>
                <w:bCs/>
              </w:rPr>
              <w:t>With rotation</w:t>
            </w:r>
          </w:p>
        </w:tc>
      </w:tr>
      <w:tr w:rsidR="0093762C" w14:paraId="036C5968" w14:textId="77777777">
        <w:trPr>
          <w:trHeight w:val="20"/>
        </w:trPr>
        <w:tc>
          <w:tcPr>
            <w:tcW w:w="1245" w:type="pct"/>
          </w:tcPr>
          <w:p w14:paraId="09BADC0F" w14:textId="77777777" w:rsidR="0093762C" w:rsidRDefault="00DA7975">
            <w:pPr>
              <w:widowControl/>
              <w:overflowPunct w:val="0"/>
              <w:autoSpaceDE w:val="0"/>
              <w:autoSpaceDN w:val="0"/>
              <w:adjustRightInd w:val="0"/>
              <w:textAlignment w:val="baseline"/>
              <w:rPr>
                <w:b/>
                <w:bCs/>
              </w:rPr>
            </w:pPr>
            <w:r>
              <w:rPr>
                <w:b/>
                <w:bCs/>
              </w:rPr>
              <w:t xml:space="preserve">Beam prediction accuracy performance comparing with non-AI baseline (option 2) </w:t>
            </w:r>
          </w:p>
        </w:tc>
        <w:tc>
          <w:tcPr>
            <w:tcW w:w="2265" w:type="pct"/>
          </w:tcPr>
          <w:p w14:paraId="6098E6F1" w14:textId="77777777" w:rsidR="0093762C" w:rsidRDefault="00DA7975">
            <w:pPr>
              <w:widowControl/>
              <w:overflowPunct w:val="0"/>
              <w:autoSpaceDE w:val="0"/>
              <w:autoSpaceDN w:val="0"/>
              <w:adjustRightInd w:val="0"/>
              <w:textAlignment w:val="baseline"/>
            </w:pPr>
            <w:r>
              <w:t>For 160ms or less prediction time</w:t>
            </w:r>
          </w:p>
          <w:p w14:paraId="64E08DEE" w14:textId="77777777" w:rsidR="0093762C" w:rsidRDefault="00DA7975">
            <w:pPr>
              <w:pStyle w:val="af9"/>
              <w:widowControl/>
              <w:numPr>
                <w:ilvl w:val="0"/>
                <w:numId w:val="33"/>
              </w:numPr>
              <w:overflowPunct w:val="0"/>
              <w:autoSpaceDE w:val="0"/>
              <w:autoSpaceDN w:val="0"/>
              <w:adjustRightInd w:val="0"/>
              <w:textAlignment w:val="baseline"/>
            </w:pPr>
            <w:r>
              <w:t xml:space="preserve">AI/ML </w:t>
            </w:r>
            <w:r>
              <w:rPr>
                <w:b/>
                <w:bCs/>
              </w:rPr>
              <w:t>may or may not</w:t>
            </w:r>
            <w:r>
              <w:t xml:space="preserve"> provide beam prediction accuracy gain </w:t>
            </w:r>
          </w:p>
          <w:p w14:paraId="15B1D042" w14:textId="77777777" w:rsidR="0093762C" w:rsidRDefault="00DA7975">
            <w:pPr>
              <w:widowControl/>
              <w:overflowPunct w:val="0"/>
              <w:autoSpaceDE w:val="0"/>
              <w:autoSpaceDN w:val="0"/>
              <w:adjustRightInd w:val="0"/>
              <w:textAlignment w:val="baseline"/>
            </w:pPr>
            <w:r>
              <w:t xml:space="preserve">For the longer the prediction time, </w:t>
            </w:r>
          </w:p>
          <w:p w14:paraId="618F43EC" w14:textId="77777777" w:rsidR="0093762C" w:rsidRDefault="00DA7975">
            <w:pPr>
              <w:pStyle w:val="af9"/>
              <w:widowControl/>
              <w:numPr>
                <w:ilvl w:val="0"/>
                <w:numId w:val="33"/>
              </w:numPr>
              <w:overflowPunct w:val="0"/>
              <w:autoSpaceDE w:val="0"/>
              <w:autoSpaceDN w:val="0"/>
              <w:adjustRightInd w:val="0"/>
              <w:textAlignment w:val="baseline"/>
            </w:pPr>
            <w:r>
              <w:t>the higher gain of beam prediction accuracy can be achieved by AI/ML.</w:t>
            </w:r>
          </w:p>
        </w:tc>
        <w:tc>
          <w:tcPr>
            <w:tcW w:w="1490" w:type="pct"/>
          </w:tcPr>
          <w:p w14:paraId="502DADAB" w14:textId="77777777" w:rsidR="0093762C" w:rsidRDefault="00DA7975">
            <w:pPr>
              <w:widowControl/>
              <w:overflowPunct w:val="0"/>
              <w:autoSpaceDE w:val="0"/>
              <w:autoSpaceDN w:val="0"/>
              <w:adjustRightInd w:val="0"/>
              <w:textAlignment w:val="baseline"/>
            </w:pPr>
            <w:r>
              <w:t xml:space="preserve">AI/ML </w:t>
            </w:r>
            <w:r>
              <w:rPr>
                <w:b/>
                <w:bCs/>
              </w:rPr>
              <w:t>may or may not</w:t>
            </w:r>
            <w:r>
              <w:t xml:space="preserve"> provide beam prediction accuracy gain comparing</w:t>
            </w:r>
            <w:r>
              <w:br/>
              <w:t>(3 sources)</w:t>
            </w:r>
          </w:p>
        </w:tc>
      </w:tr>
      <w:tr w:rsidR="0093762C" w14:paraId="02E1DFC2" w14:textId="77777777">
        <w:trPr>
          <w:trHeight w:val="20"/>
        </w:trPr>
        <w:tc>
          <w:tcPr>
            <w:tcW w:w="1245" w:type="pct"/>
          </w:tcPr>
          <w:p w14:paraId="6EAEADEA" w14:textId="77777777" w:rsidR="0093762C" w:rsidRDefault="00DA7975">
            <w:pPr>
              <w:widowControl/>
              <w:overflowPunct w:val="0"/>
              <w:autoSpaceDE w:val="0"/>
              <w:autoSpaceDN w:val="0"/>
              <w:adjustRightInd w:val="0"/>
              <w:textAlignment w:val="baseline"/>
              <w:rPr>
                <w:b/>
                <w:bCs/>
              </w:rPr>
            </w:pPr>
            <w:r>
              <w:rPr>
                <w:b/>
                <w:bCs/>
              </w:rPr>
              <w:t>RS overhead Case A, comparing with non-AI baseline (option 1)</w:t>
            </w:r>
          </w:p>
        </w:tc>
        <w:tc>
          <w:tcPr>
            <w:tcW w:w="2265" w:type="pct"/>
          </w:tcPr>
          <w:p w14:paraId="3E52E09F" w14:textId="77777777" w:rsidR="0093762C" w:rsidRDefault="00DA7975">
            <w:pPr>
              <w:widowControl/>
              <w:overflowPunct w:val="0"/>
              <w:autoSpaceDE w:val="0"/>
              <w:autoSpaceDN w:val="0"/>
              <w:adjustRightInd w:val="0"/>
              <w:textAlignment w:val="baseline"/>
            </w:pPr>
            <w:r>
              <w:t>AI/ML can provide good beam prediction accuracy with the less measurements/RS overhead (up to 1/2)</w:t>
            </w:r>
          </w:p>
          <w:p w14:paraId="0C7FFBEC" w14:textId="77777777" w:rsidR="0093762C" w:rsidRDefault="0093762C">
            <w:pPr>
              <w:widowControl/>
              <w:overflowPunct w:val="0"/>
              <w:autoSpaceDE w:val="0"/>
              <w:autoSpaceDN w:val="0"/>
              <w:adjustRightInd w:val="0"/>
              <w:textAlignment w:val="baseline"/>
            </w:pPr>
          </w:p>
        </w:tc>
        <w:tc>
          <w:tcPr>
            <w:tcW w:w="1490" w:type="pct"/>
          </w:tcPr>
          <w:p w14:paraId="24F03D24" w14:textId="77777777" w:rsidR="0093762C" w:rsidRDefault="00DA7975">
            <w:pPr>
              <w:widowControl/>
              <w:overflowPunct w:val="0"/>
              <w:autoSpaceDE w:val="0"/>
              <w:autoSpaceDN w:val="0"/>
              <w:adjustRightInd w:val="0"/>
              <w:textAlignment w:val="baseline"/>
            </w:pPr>
            <w:r>
              <w:t>NA</w:t>
            </w:r>
          </w:p>
          <w:p w14:paraId="2F664E98" w14:textId="77777777" w:rsidR="0093762C" w:rsidRDefault="0093762C"/>
        </w:tc>
      </w:tr>
      <w:tr w:rsidR="0093762C" w14:paraId="7F64666B" w14:textId="77777777">
        <w:trPr>
          <w:trHeight w:val="20"/>
        </w:trPr>
        <w:tc>
          <w:tcPr>
            <w:tcW w:w="1245" w:type="pct"/>
          </w:tcPr>
          <w:p w14:paraId="2E51D458"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265" w:type="pct"/>
          </w:tcPr>
          <w:p w14:paraId="144BF6A9" w14:textId="77777777" w:rsidR="0093762C" w:rsidRDefault="00DA7975">
            <w:pPr>
              <w:widowControl/>
              <w:overflowPunct w:val="0"/>
              <w:autoSpaceDE w:val="0"/>
              <w:autoSpaceDN w:val="0"/>
              <w:adjustRightInd w:val="0"/>
              <w:textAlignment w:val="baseline"/>
            </w:pPr>
            <w:r>
              <w:t xml:space="preserve">AI/ML can achieve a certain beam prediction accuracy </w:t>
            </w:r>
            <w:del w:id="192" w:author="Feifei Sun" w:date="2023-10-10T09:14:00Z">
              <w:r>
                <w:delText xml:space="preserve">can be achieved </w:delText>
              </w:r>
            </w:del>
            <w:r>
              <w:t xml:space="preserve">with 1/2 or 3/5 measurement/RS overhead reduction </w:t>
            </w:r>
          </w:p>
          <w:p w14:paraId="41426ED6" w14:textId="77777777" w:rsidR="0093762C" w:rsidRDefault="00DA7975">
            <w:pPr>
              <w:widowControl/>
              <w:overflowPunct w:val="0"/>
              <w:autoSpaceDE w:val="0"/>
              <w:autoSpaceDN w:val="0"/>
              <w:adjustRightInd w:val="0"/>
              <w:textAlignment w:val="baseline"/>
            </w:pPr>
            <w:r>
              <w:t xml:space="preserve">(2 source) </w:t>
            </w:r>
          </w:p>
        </w:tc>
        <w:tc>
          <w:tcPr>
            <w:tcW w:w="1490" w:type="pct"/>
          </w:tcPr>
          <w:p w14:paraId="2CA2DF7C" w14:textId="77777777" w:rsidR="0093762C" w:rsidRDefault="00DA7975">
            <w:pPr>
              <w:widowControl/>
              <w:overflowPunct w:val="0"/>
              <w:autoSpaceDE w:val="0"/>
              <w:autoSpaceDN w:val="0"/>
              <w:adjustRightInd w:val="0"/>
              <w:textAlignment w:val="baseline"/>
            </w:pPr>
            <w:r>
              <w:t>NA</w:t>
            </w:r>
          </w:p>
        </w:tc>
      </w:tr>
      <w:tr w:rsidR="0093762C" w14:paraId="5A7482AD" w14:textId="77777777">
        <w:trPr>
          <w:trHeight w:val="20"/>
        </w:trPr>
        <w:tc>
          <w:tcPr>
            <w:tcW w:w="1245" w:type="pct"/>
          </w:tcPr>
          <w:p w14:paraId="49BA16EC" w14:textId="77777777" w:rsidR="0093762C" w:rsidRDefault="00DA7975">
            <w:pPr>
              <w:widowControl/>
              <w:overflowPunct w:val="0"/>
              <w:autoSpaceDE w:val="0"/>
              <w:autoSpaceDN w:val="0"/>
              <w:adjustRightInd w:val="0"/>
              <w:textAlignment w:val="baseline"/>
              <w:rPr>
                <w:b/>
                <w:bCs/>
              </w:rPr>
            </w:pPr>
            <w:r>
              <w:rPr>
                <w:b/>
                <w:bCs/>
              </w:rPr>
              <w:t>RS overhead Case B+, comparing with non-AI baseline (option 1)</w:t>
            </w:r>
          </w:p>
        </w:tc>
        <w:tc>
          <w:tcPr>
            <w:tcW w:w="2265" w:type="pct"/>
          </w:tcPr>
          <w:p w14:paraId="030E45E9" w14:textId="77777777" w:rsidR="0093762C" w:rsidRDefault="00DA7975">
            <w:pPr>
              <w:widowControl/>
              <w:overflowPunct w:val="0"/>
              <w:autoSpaceDE w:val="0"/>
              <w:autoSpaceDN w:val="0"/>
              <w:adjustRightInd w:val="0"/>
              <w:textAlignment w:val="baseline"/>
            </w:pPr>
            <w:r>
              <w:t xml:space="preserve">AI/ML can achieve good beam prediction accuracy with 80% measurement/RS overhead reduction </w:t>
            </w:r>
          </w:p>
          <w:p w14:paraId="559CBDE1" w14:textId="77777777" w:rsidR="0093762C" w:rsidRDefault="00DA7975">
            <w:pPr>
              <w:widowControl/>
              <w:overflowPunct w:val="0"/>
              <w:autoSpaceDE w:val="0"/>
              <w:autoSpaceDN w:val="0"/>
              <w:adjustRightInd w:val="0"/>
              <w:textAlignment w:val="baseline"/>
            </w:pPr>
            <w:r>
              <w:t>(1 source)</w:t>
            </w:r>
          </w:p>
        </w:tc>
        <w:tc>
          <w:tcPr>
            <w:tcW w:w="1490" w:type="pct"/>
          </w:tcPr>
          <w:p w14:paraId="792D5075" w14:textId="77777777" w:rsidR="0093762C" w:rsidRDefault="00DA7975">
            <w:pPr>
              <w:widowControl/>
              <w:overflowPunct w:val="0"/>
              <w:autoSpaceDE w:val="0"/>
              <w:autoSpaceDN w:val="0"/>
              <w:adjustRightInd w:val="0"/>
              <w:textAlignment w:val="baseline"/>
            </w:pPr>
            <w:r>
              <w:t>NA</w:t>
            </w:r>
          </w:p>
        </w:tc>
      </w:tr>
    </w:tbl>
    <w:p w14:paraId="42C60F86" w14:textId="77777777" w:rsidR="0093762C" w:rsidRDefault="0093762C"/>
    <w:p w14:paraId="434E5801" w14:textId="14A7F820" w:rsidR="0093762C" w:rsidRDefault="00ED00D8">
      <w:pPr>
        <w:pStyle w:val="4"/>
        <w:rPr>
          <w:b/>
          <w:bCs/>
        </w:rPr>
      </w:pPr>
      <w:r>
        <w:rPr>
          <w:b/>
          <w:bCs/>
        </w:rPr>
        <w:t>(closed)</w:t>
      </w:r>
      <w:r w:rsidR="00DA7975">
        <w:rPr>
          <w:b/>
          <w:bCs/>
        </w:rPr>
        <w:t xml:space="preserve">Observation 5.2-2a: </w:t>
      </w:r>
    </w:p>
    <w:p w14:paraId="2F92ED6A" w14:textId="5ADDDAE5" w:rsidR="0093762C" w:rsidRDefault="00DA7975">
      <w:pPr>
        <w:rPr>
          <w:lang w:eastAsia="en-US"/>
        </w:rPr>
      </w:pPr>
      <w:r>
        <w:rPr>
          <w:lang w:eastAsia="en-US"/>
        </w:rPr>
        <w:t>For BM-Case2 when Set B is a subset of Set A for DL Tx beam prediction</w:t>
      </w:r>
      <w:r w:rsidR="00D11CAA">
        <w:rPr>
          <w:lang w:eastAsia="en-US"/>
        </w:rPr>
        <w:t xml:space="preserve"> </w:t>
      </w:r>
      <w:r w:rsidR="00D11CAA" w:rsidRPr="00D11CAA">
        <w:rPr>
          <w:rFonts w:eastAsia="宋体"/>
          <w:color w:val="FF0000"/>
          <w:highlight w:val="cyan"/>
          <w:lang w:val="en-GB" w:eastAsia="en-US"/>
        </w:rPr>
        <w:t>with the measurements from the best Rx beam</w:t>
      </w:r>
      <w:r w:rsidR="00D11CAA" w:rsidRPr="00D11CAA">
        <w:rPr>
          <w:rFonts w:hint="eastAsia"/>
          <w:color w:val="FF0000"/>
          <w:highlight w:val="cyan"/>
        </w:rPr>
        <w:t>,</w:t>
      </w:r>
      <w:r w:rsidR="00D11CAA" w:rsidRPr="00D11CAA">
        <w:rPr>
          <w:rFonts w:eastAsia="宋体"/>
          <w:color w:val="FF0000"/>
          <w:highlight w:val="cyan"/>
          <w:lang w:val="en-GB" w:eastAsia="en-US"/>
        </w:rPr>
        <w:t xml:space="preserve"> without considering generalization aspects</w:t>
      </w:r>
      <w:r w:rsidRPr="00D11CAA">
        <w:rPr>
          <w:highlight w:val="cyan"/>
          <w:lang w:eastAsia="en-US"/>
        </w:rPr>
        <w:t>,</w:t>
      </w:r>
      <w:r>
        <w:rPr>
          <w:lang w:eastAsia="en-US"/>
        </w:rPr>
        <w:t xml:space="preserve"> AI/ML can achieve good prediction accuracy with 1/2, 1/3, 1/4, 1/8 RS overhead in spatial domain, for the case Set B is fixed or variable with pre-configured patterns of beams with or without UE rotation. More RS/measurements overhead </w:t>
      </w:r>
      <w:ins w:id="193" w:author="Feifei Sun" w:date="2023-10-10T09:15:00Z">
        <w:r>
          <w:rPr>
            <w:lang w:eastAsia="en-US"/>
          </w:rPr>
          <w:t xml:space="preserve">reduction </w:t>
        </w:r>
      </w:ins>
      <w:r>
        <w:rPr>
          <w:lang w:eastAsia="en-US"/>
        </w:rPr>
        <w:t xml:space="preserve">can be achieved considering overhead reduction in time domain. </w:t>
      </w:r>
    </w:p>
    <w:p w14:paraId="32AAC730" w14:textId="77777777" w:rsidR="0093762C" w:rsidRDefault="0093762C">
      <w:pPr>
        <w:rPr>
          <w:lang w:eastAsia="en-US"/>
        </w:rPr>
      </w:pPr>
    </w:p>
    <w:p w14:paraId="5CA84172" w14:textId="0AE6B2AE" w:rsidR="0093762C" w:rsidRDefault="00ED00D8">
      <w:pPr>
        <w:pStyle w:val="4"/>
        <w:rPr>
          <w:b/>
          <w:bCs/>
        </w:rPr>
      </w:pPr>
      <w:r>
        <w:rPr>
          <w:b/>
          <w:bCs/>
        </w:rPr>
        <w:t>(closed)</w:t>
      </w:r>
      <w:r w:rsidR="00DA7975">
        <w:rPr>
          <w:b/>
          <w:bCs/>
        </w:rPr>
        <w:t xml:space="preserve">Observation 5.2-3a: </w:t>
      </w:r>
    </w:p>
    <w:p w14:paraId="3DE3976B" w14:textId="25F7FF03" w:rsidR="0093762C" w:rsidRDefault="00DA7975">
      <w:pPr>
        <w:rPr>
          <w:lang w:eastAsia="en-US"/>
        </w:rPr>
      </w:pPr>
      <w:r>
        <w:rPr>
          <w:lang w:eastAsia="en-US"/>
        </w:rPr>
        <w:t xml:space="preserve">For BM-Case2 when Set B is a subset of Set A for beam pair prediction, </w:t>
      </w:r>
      <w:r w:rsidR="00D11CAA" w:rsidRPr="00D11CAA">
        <w:rPr>
          <w:rFonts w:eastAsia="宋体"/>
          <w:color w:val="FF0000"/>
          <w:highlight w:val="cyan"/>
          <w:lang w:val="en-GB" w:eastAsia="en-US"/>
        </w:rPr>
        <w:t>without considering generalization aspects</w:t>
      </w:r>
    </w:p>
    <w:p w14:paraId="5F34B804" w14:textId="77777777" w:rsidR="0093762C" w:rsidRDefault="00DA7975">
      <w:pPr>
        <w:pStyle w:val="af9"/>
        <w:numPr>
          <w:ilvl w:val="0"/>
          <w:numId w:val="33"/>
        </w:numPr>
        <w:rPr>
          <w:lang w:eastAsia="en-US"/>
        </w:rPr>
      </w:pPr>
      <w:r>
        <w:rPr>
          <w:lang w:eastAsia="en-US"/>
        </w:rPr>
        <w:t xml:space="preserve">without UE rotation, AI/ML can achieve good prediction accuracy with 1/4, 1/8, 1/16 RS overhead in spatial domain, for the case Set B is fixed or variable with pre-configured patterns of beams.  </w:t>
      </w:r>
    </w:p>
    <w:p w14:paraId="04844A9F" w14:textId="77777777" w:rsidR="0093762C" w:rsidRDefault="00DA7975">
      <w:pPr>
        <w:pStyle w:val="af9"/>
        <w:numPr>
          <w:ilvl w:val="0"/>
          <w:numId w:val="33"/>
        </w:numPr>
        <w:rPr>
          <w:lang w:eastAsia="en-US"/>
        </w:rPr>
      </w:pPr>
      <w:r>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622F6F15" w14:textId="77777777" w:rsidR="0093762C" w:rsidRDefault="00DA7975">
      <w:pPr>
        <w:pStyle w:val="af9"/>
        <w:numPr>
          <w:ilvl w:val="0"/>
          <w:numId w:val="33"/>
        </w:numPr>
        <w:rPr>
          <w:lang w:eastAsia="en-US"/>
        </w:rPr>
      </w:pPr>
      <w:r>
        <w:rPr>
          <w:lang w:eastAsia="en-US"/>
        </w:rPr>
        <w:t xml:space="preserve">More RS/measurements overhead </w:t>
      </w:r>
      <w:ins w:id="194" w:author="Feifei Sun" w:date="2023-10-10T09:15:00Z">
        <w:r>
          <w:rPr>
            <w:lang w:eastAsia="en-US"/>
          </w:rPr>
          <w:t>reductio</w:t>
        </w:r>
      </w:ins>
      <w:ins w:id="195" w:author="Feifei Sun" w:date="2023-10-10T09:16:00Z">
        <w:r>
          <w:rPr>
            <w:lang w:eastAsia="en-US"/>
          </w:rPr>
          <w:t xml:space="preserve">n </w:t>
        </w:r>
      </w:ins>
      <w:r>
        <w:rPr>
          <w:lang w:eastAsia="en-US"/>
        </w:rPr>
        <w:t>can be achieved considering overhead reduction in time domain.</w:t>
      </w:r>
    </w:p>
    <w:p w14:paraId="50C550BE" w14:textId="4F616286" w:rsidR="0093762C" w:rsidRDefault="00ED00D8">
      <w:pPr>
        <w:pStyle w:val="4"/>
        <w:rPr>
          <w:b/>
          <w:bCs/>
        </w:rPr>
      </w:pPr>
      <w:r>
        <w:rPr>
          <w:b/>
          <w:bCs/>
        </w:rPr>
        <w:lastRenderedPageBreak/>
        <w:t>(closed)</w:t>
      </w:r>
      <w:r w:rsidR="00DA7975">
        <w:rPr>
          <w:b/>
          <w:bCs/>
        </w:rPr>
        <w:t xml:space="preserve">Observation 5.2-4a: </w:t>
      </w:r>
    </w:p>
    <w:p w14:paraId="3CB77A3E" w14:textId="77777777" w:rsidR="0093762C" w:rsidRDefault="0093762C">
      <w:pPr>
        <w:rPr>
          <w:lang w:eastAsia="en-US"/>
        </w:rPr>
      </w:pPr>
    </w:p>
    <w:p w14:paraId="65D9619B" w14:textId="4B270C75" w:rsidR="0093762C" w:rsidRDefault="00DA7975">
      <w:pPr>
        <w:rPr>
          <w:lang w:eastAsia="en-US"/>
        </w:rPr>
      </w:pPr>
      <w:r>
        <w:rPr>
          <w:lang w:eastAsia="en-US"/>
        </w:rPr>
        <w:t xml:space="preserve">Note that, ideal measurements are assumed in the above evaluations (for BM-Case2): beam could be measured regardless their SNR, no measurement error, </w:t>
      </w:r>
      <w:r>
        <w:rPr>
          <w:strike/>
          <w:color w:val="FF0000"/>
          <w:lang w:eastAsia="en-US"/>
        </w:rPr>
        <w:t xml:space="preserve">and </w:t>
      </w:r>
      <w:r>
        <w:rPr>
          <w:rFonts w:eastAsia="Microsoft YaHei UI"/>
          <w:strike/>
          <w:color w:val="FF0000"/>
        </w:rPr>
        <w:t>measurements obtained in a single-time instance (within a channel-coherence time interval),</w:t>
      </w:r>
      <w:r>
        <w:rPr>
          <w:rFonts w:eastAsia="Microsoft YaHei UI"/>
        </w:rPr>
        <w:t xml:space="preserve"> </w:t>
      </w:r>
      <w:r>
        <w:rPr>
          <w:lang w:eastAsia="en-US"/>
        </w:rPr>
        <w:t xml:space="preserve">no quantization and no constraint on UCI payload (for NW-side model). 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w:t>
      </w:r>
      <w:r w:rsidR="000A38CA" w:rsidRPr="000A38CA">
        <w:rPr>
          <w:color w:val="70AD47" w:themeColor="accent6"/>
          <w:highlight w:val="yellow"/>
          <w:u w:val="single"/>
        </w:rPr>
        <w:t xml:space="preserve"> (for some cases)</w:t>
      </w:r>
      <w:r w:rsidRPr="000A38CA">
        <w:rPr>
          <w:color w:val="70AD47" w:themeColor="accent6"/>
        </w:rPr>
        <w:t xml:space="preserve"> </w:t>
      </w:r>
      <w:r>
        <w:t xml:space="preserve">or expected as for BM-Case1. </w:t>
      </w:r>
    </w:p>
    <w:p w14:paraId="5F826347" w14:textId="77777777" w:rsidR="0093762C" w:rsidRDefault="0093762C">
      <w:pPr>
        <w:pStyle w:val="af9"/>
        <w:rPr>
          <w:b/>
          <w:bCs/>
          <w:lang w:eastAsia="en-US"/>
        </w:rPr>
      </w:pPr>
    </w:p>
    <w:tbl>
      <w:tblPr>
        <w:tblStyle w:val="af5"/>
        <w:tblW w:w="0" w:type="auto"/>
        <w:tblLook w:val="04A0" w:firstRow="1" w:lastRow="0" w:firstColumn="1" w:lastColumn="0" w:noHBand="0" w:noVBand="1"/>
      </w:tblPr>
      <w:tblGrid>
        <w:gridCol w:w="1145"/>
        <w:gridCol w:w="8591"/>
      </w:tblGrid>
      <w:tr w:rsidR="0093762C" w14:paraId="4B945269" w14:textId="77777777" w:rsidTr="00D11CAA">
        <w:tc>
          <w:tcPr>
            <w:tcW w:w="1145" w:type="dxa"/>
            <w:shd w:val="clear" w:color="auto" w:fill="E7E6E6" w:themeFill="background2"/>
          </w:tcPr>
          <w:p w14:paraId="2827912E" w14:textId="77777777" w:rsidR="0093762C" w:rsidRDefault="00DA7975">
            <w:pPr>
              <w:rPr>
                <w:lang w:val="en-GB" w:eastAsia="en-US"/>
              </w:rPr>
            </w:pPr>
            <w:r>
              <w:rPr>
                <w:lang w:val="en-GB" w:eastAsia="en-US"/>
              </w:rPr>
              <w:t>Company</w:t>
            </w:r>
          </w:p>
        </w:tc>
        <w:tc>
          <w:tcPr>
            <w:tcW w:w="8591" w:type="dxa"/>
            <w:shd w:val="clear" w:color="auto" w:fill="E7E6E6" w:themeFill="background2"/>
          </w:tcPr>
          <w:p w14:paraId="10F96B41" w14:textId="77777777" w:rsidR="0093762C" w:rsidRDefault="00DA7975">
            <w:pPr>
              <w:rPr>
                <w:lang w:val="en-GB" w:eastAsia="en-US"/>
              </w:rPr>
            </w:pPr>
            <w:r>
              <w:rPr>
                <w:lang w:val="en-GB" w:eastAsia="en-US"/>
              </w:rPr>
              <w:t>Comments</w:t>
            </w:r>
          </w:p>
        </w:tc>
      </w:tr>
      <w:tr w:rsidR="0093762C" w14:paraId="2BD77A56" w14:textId="77777777" w:rsidTr="00D11CAA">
        <w:tc>
          <w:tcPr>
            <w:tcW w:w="1145" w:type="dxa"/>
          </w:tcPr>
          <w:p w14:paraId="142A7005" w14:textId="77777777" w:rsidR="0093762C" w:rsidRDefault="00DA7975">
            <w:pPr>
              <w:rPr>
                <w:lang w:val="en-GB" w:eastAsia="en-US"/>
              </w:rPr>
            </w:pPr>
            <w:r>
              <w:rPr>
                <w:lang w:val="en-GB" w:eastAsia="en-US"/>
              </w:rPr>
              <w:t>FL</w:t>
            </w:r>
          </w:p>
        </w:tc>
        <w:tc>
          <w:tcPr>
            <w:tcW w:w="8591" w:type="dxa"/>
          </w:tcPr>
          <w:p w14:paraId="3B183C8B" w14:textId="77777777" w:rsidR="0093762C" w:rsidRDefault="00DA7975">
            <w:pPr>
              <w:rPr>
                <w:lang w:eastAsia="en-US"/>
              </w:rPr>
            </w:pPr>
            <w:r>
              <w:rPr>
                <w:lang w:eastAsia="en-US"/>
              </w:rPr>
              <w:t xml:space="preserve">Please provide some comments for BM-Case2 of the above observations. </w:t>
            </w:r>
          </w:p>
        </w:tc>
      </w:tr>
      <w:tr w:rsidR="0093762C" w14:paraId="625DC075" w14:textId="77777777" w:rsidTr="00D11CAA">
        <w:tc>
          <w:tcPr>
            <w:tcW w:w="1145" w:type="dxa"/>
          </w:tcPr>
          <w:p w14:paraId="047D06EB" w14:textId="77777777" w:rsidR="0093762C" w:rsidRDefault="00DA7975">
            <w:pPr>
              <w:rPr>
                <w:lang w:val="en-GB" w:eastAsia="en-US"/>
              </w:rPr>
            </w:pPr>
            <w:r>
              <w:rPr>
                <w:lang w:val="en-GB" w:eastAsia="en-US"/>
              </w:rPr>
              <w:t>QC</w:t>
            </w:r>
          </w:p>
        </w:tc>
        <w:tc>
          <w:tcPr>
            <w:tcW w:w="8591" w:type="dxa"/>
          </w:tcPr>
          <w:p w14:paraId="4B7F1866" w14:textId="77777777" w:rsidR="0093762C" w:rsidRDefault="00DA7975">
            <w:pPr>
              <w:rPr>
                <w:lang w:eastAsia="en-US"/>
              </w:rPr>
            </w:pPr>
            <w:r>
              <w:rPr>
                <w:lang w:eastAsia="en-US"/>
              </w:rPr>
              <w:t>For observation 5.2-1:</w:t>
            </w:r>
          </w:p>
          <w:p w14:paraId="65D7CF47" w14:textId="77777777" w:rsidR="0093762C" w:rsidRDefault="0093762C">
            <w:pPr>
              <w:rPr>
                <w:lang w:eastAsia="en-US"/>
              </w:rPr>
            </w:pPr>
          </w:p>
          <w:p w14:paraId="2337C8E9" w14:textId="77777777" w:rsidR="0093762C" w:rsidRDefault="00DA7975">
            <w:pPr>
              <w:rPr>
                <w:lang w:eastAsia="en-US"/>
              </w:rPr>
            </w:pPr>
            <w:r>
              <w:rPr>
                <w:lang w:eastAsia="en-US"/>
              </w:rPr>
              <w:t>- The following is also applicable to “with rotation” in table AA, first row:</w:t>
            </w:r>
          </w:p>
          <w:p w14:paraId="2E235EA0" w14:textId="77777777" w:rsidR="0093762C" w:rsidRDefault="0093762C">
            <w:pPr>
              <w:rPr>
                <w:lang w:eastAsia="en-US"/>
              </w:rPr>
            </w:pPr>
          </w:p>
          <w:p w14:paraId="1DF1DAA5" w14:textId="77777777" w:rsidR="0093762C" w:rsidRDefault="00DA7975">
            <w:pPr>
              <w:pStyle w:val="af9"/>
              <w:numPr>
                <w:ilvl w:val="0"/>
                <w:numId w:val="34"/>
              </w:numPr>
              <w:rPr>
                <w:lang w:eastAsia="en-US"/>
              </w:rPr>
            </w:pPr>
            <w:r>
              <w:t>For the longer the prediction time, the higher gain of beam prediction accuracy can be achieved by AI/ML.</w:t>
            </w:r>
          </w:p>
        </w:tc>
      </w:tr>
      <w:tr w:rsidR="0093762C" w14:paraId="7651296B" w14:textId="77777777" w:rsidTr="00D11CAA">
        <w:tc>
          <w:tcPr>
            <w:tcW w:w="1145" w:type="dxa"/>
          </w:tcPr>
          <w:p w14:paraId="41AD4483" w14:textId="77777777" w:rsidR="0093762C" w:rsidRDefault="00DA7975">
            <w:pPr>
              <w:rPr>
                <w:lang w:val="en-GB" w:eastAsia="en-US"/>
              </w:rPr>
            </w:pPr>
            <w:r>
              <w:rPr>
                <w:lang w:val="en-GB" w:eastAsia="en-US"/>
              </w:rPr>
              <w:t>Ericsson</w:t>
            </w:r>
          </w:p>
        </w:tc>
        <w:tc>
          <w:tcPr>
            <w:tcW w:w="8591" w:type="dxa"/>
          </w:tcPr>
          <w:p w14:paraId="2F2A20AB" w14:textId="77777777" w:rsidR="0093762C" w:rsidRDefault="00DA7975">
            <w:pPr>
              <w:rPr>
                <w:lang w:eastAsia="en-US"/>
              </w:rPr>
            </w:pPr>
            <w:r>
              <w:rPr>
                <w:lang w:eastAsia="en-US"/>
              </w:rPr>
              <w:t xml:space="preserve">This is a rather strong statement “With measurement error, quantization or measurements results from quasi-optimal Rx beam for DL Tx beam prediction, </w:t>
            </w:r>
            <w:r>
              <w:rPr>
                <w:b/>
                <w:bCs/>
                <w:lang w:eastAsia="en-US"/>
              </w:rPr>
              <w:t>similar observations are observed or expected as for BM-Case1.</w:t>
            </w:r>
            <w:r>
              <w:rPr>
                <w:lang w:eastAsia="en-US"/>
              </w:rPr>
              <w:t xml:space="preserve"> “</w:t>
            </w:r>
          </w:p>
          <w:p w14:paraId="7E341A1B" w14:textId="77777777" w:rsidR="0093762C" w:rsidRDefault="0093762C">
            <w:pPr>
              <w:rPr>
                <w:lang w:eastAsia="en-US"/>
              </w:rPr>
            </w:pPr>
          </w:p>
          <w:p w14:paraId="2FDA83C8" w14:textId="77777777" w:rsidR="0093762C" w:rsidRDefault="00DA7975">
            <w:pPr>
              <w:rPr>
                <w:lang w:eastAsia="en-US"/>
              </w:rPr>
            </w:pPr>
            <w:r>
              <w:rPr>
                <w:lang w:eastAsia="en-US"/>
              </w:rPr>
              <w:t>We don’t think that we have made sufficient observations to claim this in the study item yet. We support the following amendment:</w:t>
            </w:r>
          </w:p>
          <w:p w14:paraId="6CFE60CD" w14:textId="77777777" w:rsidR="0093762C" w:rsidRDefault="00DA7975">
            <w:pPr>
              <w:rPr>
                <w:ins w:id="196" w:author="Feifei Sun" w:date="2023-10-10T09:13:00Z"/>
                <w:lang w:eastAsia="en-US"/>
              </w:rPr>
            </w:pPr>
            <w:r>
              <w:rPr>
                <w:lang w:eastAsia="en-US"/>
              </w:rPr>
              <w:t xml:space="preserve">“With measurement error, quantization or measurements results from quasi-optimal Rx beam for DL Tx beam prediction, </w:t>
            </w:r>
            <w:r>
              <w:rPr>
                <w:b/>
                <w:bCs/>
                <w:lang w:eastAsia="en-US"/>
              </w:rPr>
              <w:t xml:space="preserve">similar observations are </w:t>
            </w:r>
            <w:r>
              <w:rPr>
                <w:b/>
                <w:bCs/>
                <w:strike/>
                <w:color w:val="FF0000"/>
                <w:lang w:eastAsia="en-US"/>
              </w:rPr>
              <w:t>observed or</w:t>
            </w:r>
            <w:r>
              <w:rPr>
                <w:b/>
                <w:bCs/>
                <w:color w:val="FF0000"/>
                <w:lang w:eastAsia="en-US"/>
              </w:rPr>
              <w:t xml:space="preserve"> </w:t>
            </w:r>
            <w:r>
              <w:rPr>
                <w:b/>
                <w:bCs/>
                <w:lang w:eastAsia="en-US"/>
              </w:rPr>
              <w:t>expected as for BM-Case1.</w:t>
            </w:r>
            <w:r>
              <w:rPr>
                <w:lang w:eastAsia="en-US"/>
              </w:rPr>
              <w:t xml:space="preserve"> “</w:t>
            </w:r>
          </w:p>
          <w:p w14:paraId="75D48DCF" w14:textId="77777777" w:rsidR="0093762C" w:rsidRDefault="0093762C">
            <w:pPr>
              <w:rPr>
                <w:lang w:eastAsia="en-US"/>
              </w:rPr>
            </w:pPr>
          </w:p>
        </w:tc>
      </w:tr>
      <w:tr w:rsidR="0093762C" w14:paraId="343A7C9A" w14:textId="77777777" w:rsidTr="00D11CAA">
        <w:tc>
          <w:tcPr>
            <w:tcW w:w="1145" w:type="dxa"/>
          </w:tcPr>
          <w:p w14:paraId="22AEEB61" w14:textId="77777777" w:rsidR="0093762C" w:rsidRDefault="00DA7975">
            <w:pPr>
              <w:rPr>
                <w:lang w:val="en-GB" w:eastAsia="en-US"/>
              </w:rPr>
            </w:pPr>
            <w:r>
              <w:rPr>
                <w:rFonts w:eastAsia="MS Mincho" w:hint="eastAsia"/>
                <w:lang w:val="en-GB" w:eastAsia="ja-JP"/>
              </w:rPr>
              <w:t>N</w:t>
            </w:r>
            <w:r>
              <w:rPr>
                <w:rFonts w:eastAsia="MS Mincho"/>
                <w:lang w:val="en-GB" w:eastAsia="ja-JP"/>
              </w:rPr>
              <w:t>TT DOCOMO</w:t>
            </w:r>
          </w:p>
        </w:tc>
        <w:tc>
          <w:tcPr>
            <w:tcW w:w="8591" w:type="dxa"/>
          </w:tcPr>
          <w:p w14:paraId="2B88A54E" w14:textId="77777777" w:rsidR="0093762C" w:rsidRDefault="00DA7975">
            <w:pPr>
              <w:rPr>
                <w:lang w:eastAsia="en-US"/>
              </w:rPr>
            </w:pPr>
            <w:r>
              <w:rPr>
                <w:rFonts w:eastAsia="MS Mincho"/>
                <w:lang w:eastAsia="ja-JP"/>
              </w:rPr>
              <w:t>Basically, fine with the above observation and support the update proposed by QC.</w:t>
            </w:r>
          </w:p>
        </w:tc>
      </w:tr>
      <w:tr w:rsidR="0093762C" w14:paraId="6C4DBF54" w14:textId="77777777" w:rsidTr="00D11CAA">
        <w:tc>
          <w:tcPr>
            <w:tcW w:w="1145" w:type="dxa"/>
          </w:tcPr>
          <w:p w14:paraId="42CADC90" w14:textId="77777777" w:rsidR="0093762C" w:rsidRDefault="00DA7975">
            <w:pPr>
              <w:rPr>
                <w:rFonts w:eastAsia="MS Mincho"/>
                <w:lang w:eastAsia="ja-JP"/>
              </w:rPr>
            </w:pPr>
            <w:r>
              <w:rPr>
                <w:rFonts w:eastAsia="MS Mincho"/>
                <w:lang w:eastAsia="ja-JP"/>
              </w:rPr>
              <w:t>vivo</w:t>
            </w:r>
          </w:p>
        </w:tc>
        <w:tc>
          <w:tcPr>
            <w:tcW w:w="8591" w:type="dxa"/>
          </w:tcPr>
          <w:p w14:paraId="7B7C5820" w14:textId="77777777" w:rsidR="0093762C" w:rsidRDefault="00DA7975">
            <w:r>
              <w:rPr>
                <w:rFonts w:hint="eastAsia"/>
              </w:rPr>
              <w:t>O</w:t>
            </w:r>
            <w:r>
              <w:t xml:space="preserve">n 5.2-4, some of the imperfect issues are studied and evaluated with observations, e.g., measurement error, quantization or quasi-optimal Rx beam as listed by FL. </w:t>
            </w:r>
            <w:proofErr w:type="gramStart"/>
            <w:r>
              <w:t>So</w:t>
            </w:r>
            <w:proofErr w:type="gramEnd"/>
            <w:r>
              <w:t xml:space="preserve"> we think “observed or” should be kept to make it clear and aligned with our observations.</w:t>
            </w:r>
          </w:p>
        </w:tc>
      </w:tr>
      <w:tr w:rsidR="0093762C" w14:paraId="1FB9C452" w14:textId="77777777" w:rsidTr="00D11CAA">
        <w:tc>
          <w:tcPr>
            <w:tcW w:w="1145" w:type="dxa"/>
          </w:tcPr>
          <w:p w14:paraId="7DB1F585" w14:textId="77777777" w:rsidR="0093762C" w:rsidRDefault="00DA7975">
            <w:pPr>
              <w:rPr>
                <w:rFonts w:eastAsia="MS Mincho"/>
                <w:lang w:eastAsia="ja-JP"/>
              </w:rPr>
            </w:pPr>
            <w:r>
              <w:rPr>
                <w:rFonts w:hint="eastAsia"/>
                <w:lang w:val="en-GB"/>
              </w:rPr>
              <w:t>X</w:t>
            </w:r>
            <w:r>
              <w:rPr>
                <w:lang w:val="en-GB"/>
              </w:rPr>
              <w:t>iaomi</w:t>
            </w:r>
          </w:p>
        </w:tc>
        <w:tc>
          <w:tcPr>
            <w:tcW w:w="8591" w:type="dxa"/>
          </w:tcPr>
          <w:p w14:paraId="2F24E0D6" w14:textId="77777777" w:rsidR="0093762C" w:rsidRDefault="00DA7975">
            <w:r>
              <w:t>As for 5.2-1, for Table AA and BB, suggest the following update</w:t>
            </w:r>
          </w:p>
          <w:p w14:paraId="34D22C69" w14:textId="77777777" w:rsidR="0093762C" w:rsidRDefault="0093762C"/>
          <w:p w14:paraId="7DFE9A99" w14:textId="77777777" w:rsidR="0093762C" w:rsidRDefault="00DA7975">
            <w:r>
              <w:t xml:space="preserve">AI/ML can achieve decent beam prediction accuracy </w:t>
            </w:r>
            <w:del w:id="197" w:author="Mi" w:date="2023-10-07T20:37:00Z">
              <w:r>
                <w:delText xml:space="preserve">can be achieved performance can be achieved </w:delText>
              </w:r>
            </w:del>
            <w:r>
              <w:t xml:space="preserve">with </w:t>
            </w:r>
            <w:r>
              <w:rPr>
                <w:b/>
                <w:bCs/>
              </w:rPr>
              <w:t xml:space="preserve">1/5~1/2 </w:t>
            </w:r>
            <w:r>
              <w:t>measurement/RS overhead reduction.</w:t>
            </w:r>
          </w:p>
          <w:p w14:paraId="2B7DD359" w14:textId="77777777" w:rsidR="0093762C" w:rsidRDefault="0093762C"/>
          <w:p w14:paraId="1521C93D" w14:textId="77777777" w:rsidR="0093762C" w:rsidRDefault="00DA7975">
            <w:pPr>
              <w:widowControl/>
              <w:overflowPunct w:val="0"/>
              <w:autoSpaceDE w:val="0"/>
              <w:autoSpaceDN w:val="0"/>
              <w:adjustRightInd w:val="0"/>
              <w:textAlignment w:val="baseline"/>
            </w:pPr>
            <w:r>
              <w:t xml:space="preserve">AI/ML can achieve a certain beam prediction accuracy </w:t>
            </w:r>
            <w:del w:id="198" w:author="Mi" w:date="2023-10-07T20:38:00Z">
              <w:r>
                <w:delText xml:space="preserve">can be achieved </w:delText>
              </w:r>
            </w:del>
            <w:r>
              <w:t xml:space="preserve">with 1/2 or 3/5 measurement/RS overhead reduction </w:t>
            </w:r>
          </w:p>
          <w:p w14:paraId="4C31DCB6" w14:textId="77777777" w:rsidR="0093762C" w:rsidRDefault="00DA7975">
            <w:r>
              <w:t>(2 source)</w:t>
            </w:r>
          </w:p>
          <w:p w14:paraId="2FED0AC2" w14:textId="77777777" w:rsidR="0093762C" w:rsidRDefault="0093762C"/>
          <w:p w14:paraId="33C289BF" w14:textId="77777777" w:rsidR="0093762C" w:rsidRDefault="00DA7975">
            <w:r>
              <w:t>As for 5.2-2 and 5.2-3, suggest the following update</w:t>
            </w:r>
          </w:p>
          <w:p w14:paraId="492B32FC" w14:textId="77777777" w:rsidR="0093762C" w:rsidRDefault="0093762C"/>
          <w:p w14:paraId="194FDC25" w14:textId="77777777" w:rsidR="0093762C" w:rsidRDefault="00DA7975">
            <w:pPr>
              <w:rPr>
                <w:lang w:eastAsia="en-US"/>
              </w:rPr>
            </w:pPr>
            <w:r>
              <w:rPr>
                <w:lang w:eastAsia="en-US"/>
              </w:rPr>
              <w:t xml:space="preserve">…… More RS/measurements overhead </w:t>
            </w:r>
            <w:ins w:id="199" w:author="Mi" w:date="2023-10-07T20:45:00Z">
              <w:r>
                <w:rPr>
                  <w:lang w:eastAsia="en-US"/>
                </w:rPr>
                <w:t xml:space="preserve">reduction </w:t>
              </w:r>
            </w:ins>
            <w:r>
              <w:rPr>
                <w:lang w:eastAsia="en-US"/>
              </w:rPr>
              <w:t xml:space="preserve">can be achieved considering overhead reduction in time domain. </w:t>
            </w:r>
          </w:p>
          <w:p w14:paraId="27BD2ED1" w14:textId="77777777" w:rsidR="0093762C" w:rsidRDefault="0093762C"/>
        </w:tc>
      </w:tr>
      <w:tr w:rsidR="0093762C" w14:paraId="507C1119" w14:textId="77777777" w:rsidTr="00D11CAA">
        <w:tc>
          <w:tcPr>
            <w:tcW w:w="1145" w:type="dxa"/>
          </w:tcPr>
          <w:p w14:paraId="34AD40B3" w14:textId="77777777" w:rsidR="0093762C" w:rsidRDefault="00DA7975">
            <w:pPr>
              <w:rPr>
                <w:lang w:val="en-GB"/>
              </w:rPr>
            </w:pPr>
            <w:r>
              <w:rPr>
                <w:lang w:val="en-GB"/>
              </w:rPr>
              <w:lastRenderedPageBreak/>
              <w:t>OPPO</w:t>
            </w:r>
          </w:p>
        </w:tc>
        <w:tc>
          <w:tcPr>
            <w:tcW w:w="8591" w:type="dxa"/>
          </w:tcPr>
          <w:p w14:paraId="7597F4BB" w14:textId="77777777" w:rsidR="0093762C" w:rsidRDefault="00DA7975">
            <w:r>
              <w:t xml:space="preserve">For </w:t>
            </w:r>
            <w:r>
              <w:rPr>
                <w:b/>
              </w:rPr>
              <w:t>Observation 5.2-3</w:t>
            </w:r>
            <w:r>
              <w:t xml:space="preserve">, it seems there is one typo to correct. </w:t>
            </w:r>
          </w:p>
          <w:p w14:paraId="6194A4BD" w14:textId="77777777" w:rsidR="0093762C" w:rsidRDefault="00DA7975">
            <w:pPr>
              <w:pStyle w:val="af9"/>
              <w:numPr>
                <w:ilvl w:val="0"/>
                <w:numId w:val="33"/>
              </w:numPr>
              <w:rPr>
                <w:lang w:eastAsia="en-US"/>
              </w:rPr>
            </w:pPr>
            <w:r>
              <w:rPr>
                <w:lang w:eastAsia="en-US"/>
              </w:rPr>
              <w:t xml:space="preserve">More RS/measurements overhead </w:t>
            </w:r>
            <w:r>
              <w:rPr>
                <w:color w:val="FF0000"/>
                <w:lang w:eastAsia="en-US"/>
              </w:rPr>
              <w:t xml:space="preserve">reduction </w:t>
            </w:r>
            <w:r>
              <w:rPr>
                <w:lang w:eastAsia="en-US"/>
              </w:rPr>
              <w:t>can be achieved considering overhead reduction in time domain.</w:t>
            </w:r>
          </w:p>
          <w:p w14:paraId="1E80DBC7" w14:textId="77777777" w:rsidR="0093762C" w:rsidRDefault="0093762C"/>
        </w:tc>
      </w:tr>
      <w:tr w:rsidR="0093762C" w14:paraId="70534D72" w14:textId="77777777" w:rsidTr="00D11CAA">
        <w:tc>
          <w:tcPr>
            <w:tcW w:w="1145" w:type="dxa"/>
          </w:tcPr>
          <w:p w14:paraId="42A8C193" w14:textId="77777777" w:rsidR="0093762C" w:rsidRDefault="00DA7975">
            <w:pPr>
              <w:rPr>
                <w:lang w:val="en-GB"/>
              </w:rPr>
            </w:pPr>
            <w:r>
              <w:rPr>
                <w:lang w:val="en-GB"/>
              </w:rPr>
              <w:t>FL</w:t>
            </w:r>
          </w:p>
        </w:tc>
        <w:tc>
          <w:tcPr>
            <w:tcW w:w="8591" w:type="dxa"/>
          </w:tcPr>
          <w:p w14:paraId="5F1707E8" w14:textId="77777777" w:rsidR="0093762C" w:rsidRDefault="00DA7975">
            <w:r>
              <w:t>@</w:t>
            </w:r>
            <w:proofErr w:type="gramStart"/>
            <w:r>
              <w:t>vivo</w:t>
            </w:r>
            <w:proofErr w:type="gramEnd"/>
            <w:r>
              <w:t xml:space="preserve">, I double checked the evaluation with measurement error, it seems that the evaluations are only for BMCase1, if your results are missed in the current TP, or not noted as it for BM-Case2, please point it out. </w:t>
            </w:r>
          </w:p>
          <w:p w14:paraId="11973184" w14:textId="77777777" w:rsidR="0093762C" w:rsidRDefault="00DA7975">
            <w:r>
              <w:t>@</w:t>
            </w:r>
            <w:proofErr w:type="gramStart"/>
            <w:r>
              <w:t>all</w:t>
            </w:r>
            <w:proofErr w:type="gramEnd"/>
            <w:r>
              <w:t xml:space="preserve">, others are updated according to companies’ inputs </w:t>
            </w:r>
          </w:p>
        </w:tc>
      </w:tr>
      <w:tr w:rsidR="0093762C" w14:paraId="227A9DC7" w14:textId="77777777" w:rsidTr="00D11CAA">
        <w:tc>
          <w:tcPr>
            <w:tcW w:w="1145" w:type="dxa"/>
          </w:tcPr>
          <w:p w14:paraId="46CF0CF8" w14:textId="77777777" w:rsidR="0093762C" w:rsidRDefault="00DA7975">
            <w:pPr>
              <w:rPr>
                <w:lang w:val="en-GB"/>
              </w:rPr>
            </w:pPr>
            <w:r>
              <w:rPr>
                <w:rFonts w:hint="eastAsia"/>
                <w:lang w:val="en-GB"/>
              </w:rPr>
              <w:t>v</w:t>
            </w:r>
            <w:r>
              <w:rPr>
                <w:lang w:val="en-GB"/>
              </w:rPr>
              <w:t>ivo</w:t>
            </w:r>
          </w:p>
        </w:tc>
        <w:tc>
          <w:tcPr>
            <w:tcW w:w="8591" w:type="dxa"/>
          </w:tcPr>
          <w:p w14:paraId="103157FE" w14:textId="77777777" w:rsidR="0093762C" w:rsidRDefault="00DA7975">
            <w:r>
              <w:rPr>
                <w:rFonts w:hint="eastAsia"/>
              </w:rPr>
              <w:t>T</w:t>
            </w:r>
            <w:r>
              <w:t>here are other aspects listed, like quasi-optimal Rx. We submitted results for BM case 2 for quasi-optimal Rx</w:t>
            </w:r>
            <w:r>
              <w:rPr>
                <w:rFonts w:hint="eastAsia"/>
              </w:rPr>
              <w:t>,</w:t>
            </w:r>
            <w:r>
              <w:t xml:space="preserve"> which shows similar observation for BM Case 1. </w:t>
            </w:r>
            <w:r>
              <w:rPr>
                <w:rFonts w:hint="eastAsia"/>
              </w:rPr>
              <w:t>Please</w:t>
            </w:r>
            <w:r>
              <w:t xml:space="preserve"> see the rows below, where Rx beam case 1 (row 23-25 in the following figure) is the quasi-optimal Rx case.</w:t>
            </w:r>
          </w:p>
          <w:p w14:paraId="50097334" w14:textId="77777777" w:rsidR="0093762C" w:rsidRDefault="00DA7975">
            <w:proofErr w:type="gramStart"/>
            <w:r>
              <w:t>Hence</w:t>
            </w:r>
            <w:proofErr w:type="gramEnd"/>
            <w:r>
              <w:t xml:space="preserve"> we think it is accurate to say “observed or expected”.</w:t>
            </w:r>
          </w:p>
          <w:p w14:paraId="15957A1E" w14:textId="77777777" w:rsidR="0093762C" w:rsidRDefault="00DA7975">
            <w:r>
              <w:rPr>
                <w:rFonts w:ascii="等线" w:eastAsia="等线" w:hAnsi="等线"/>
                <w:noProof/>
                <w:sz w:val="21"/>
                <w:szCs w:val="21"/>
              </w:rPr>
              <w:drawing>
                <wp:inline distT="0" distB="0" distL="0" distR="0" wp14:anchorId="3101A125" wp14:editId="268FD937">
                  <wp:extent cx="5318125" cy="2031365"/>
                  <wp:effectExtent l="0" t="0" r="0" b="6985"/>
                  <wp:docPr id="6" name="图片 6" descr="cid:image002.png@01D9FB66.276F6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id:image002.png@01D9FB66.276F6CB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5357542" cy="2046515"/>
                          </a:xfrm>
                          <a:prstGeom prst="rect">
                            <a:avLst/>
                          </a:prstGeom>
                          <a:noFill/>
                          <a:ln>
                            <a:noFill/>
                          </a:ln>
                        </pic:spPr>
                      </pic:pic>
                    </a:graphicData>
                  </a:graphic>
                </wp:inline>
              </w:drawing>
            </w:r>
          </w:p>
        </w:tc>
      </w:tr>
      <w:tr w:rsidR="00484A4E" w14:paraId="3119B2BC" w14:textId="77777777" w:rsidTr="00D11CAA">
        <w:tc>
          <w:tcPr>
            <w:tcW w:w="1145" w:type="dxa"/>
          </w:tcPr>
          <w:p w14:paraId="45D0F72B" w14:textId="55BEC258" w:rsidR="00484A4E" w:rsidRDefault="00484A4E">
            <w:pPr>
              <w:rPr>
                <w:lang w:val="en-GB"/>
              </w:rPr>
            </w:pPr>
            <w:r>
              <w:rPr>
                <w:lang w:val="en-GB"/>
              </w:rPr>
              <w:t>FL2</w:t>
            </w:r>
          </w:p>
        </w:tc>
        <w:tc>
          <w:tcPr>
            <w:tcW w:w="8591" w:type="dxa"/>
          </w:tcPr>
          <w:p w14:paraId="338360B4" w14:textId="77777777" w:rsidR="00484A4E" w:rsidRDefault="00484A4E">
            <w:r>
              <w:t xml:space="preserve">Some further updates based on </w:t>
            </w:r>
            <w:proofErr w:type="spellStart"/>
            <w:r>
              <w:t>vivo’s</w:t>
            </w:r>
            <w:proofErr w:type="spellEnd"/>
            <w:r>
              <w:t xml:space="preserve"> results. Sorry that I focused too much for measurement error part but miss the other cases. </w:t>
            </w:r>
          </w:p>
          <w:p w14:paraId="7CA71691" w14:textId="5221A30B" w:rsidR="000A38CA" w:rsidRDefault="000A38CA">
            <w:r>
              <w:rPr>
                <w:lang w:eastAsia="en-US"/>
              </w:rPr>
              <w:t xml:space="preserve">With measurement error, quantization or measurements results from </w:t>
            </w:r>
            <w:r>
              <w:t xml:space="preserve">quasi-optimal Rx beam for DL Tx beam prediction, similar observations are </w:t>
            </w:r>
            <w:r w:rsidRPr="000A38CA">
              <w:rPr>
                <w:color w:val="70AD47" w:themeColor="accent6"/>
                <w:highlight w:val="yellow"/>
                <w:u w:val="single"/>
              </w:rPr>
              <w:t>observed (for some cases)</w:t>
            </w:r>
            <w:r w:rsidRPr="000A38CA">
              <w:rPr>
                <w:color w:val="70AD47" w:themeColor="accent6"/>
              </w:rPr>
              <w:t xml:space="preserve"> </w:t>
            </w:r>
            <w:r>
              <w:t>or expected as for BM-Case1.</w:t>
            </w:r>
          </w:p>
        </w:tc>
      </w:tr>
      <w:tr w:rsidR="00D11CAA" w14:paraId="396E87A8" w14:textId="77777777" w:rsidTr="00D11CAA">
        <w:tc>
          <w:tcPr>
            <w:tcW w:w="1145" w:type="dxa"/>
          </w:tcPr>
          <w:p w14:paraId="0265E211" w14:textId="77777777" w:rsidR="00D11CAA" w:rsidRDefault="00D11CAA" w:rsidP="0026039E">
            <w:pPr>
              <w:rPr>
                <w:rFonts w:eastAsia="宋体"/>
                <w:lang w:val="en-GB"/>
              </w:rPr>
            </w:pPr>
            <w:r>
              <w:rPr>
                <w:rFonts w:eastAsia="宋体" w:hint="eastAsia"/>
              </w:rPr>
              <w:t>ZTE</w:t>
            </w:r>
          </w:p>
        </w:tc>
        <w:tc>
          <w:tcPr>
            <w:tcW w:w="8591" w:type="dxa"/>
          </w:tcPr>
          <w:p w14:paraId="199E6A83" w14:textId="77777777" w:rsidR="00D11CAA" w:rsidRDefault="00D11CAA" w:rsidP="0026039E">
            <w:pPr>
              <w:rPr>
                <w:rFonts w:eastAsia="宋体"/>
              </w:rPr>
            </w:pPr>
            <w:r>
              <w:rPr>
                <w:rFonts w:eastAsia="宋体" w:hint="eastAsia"/>
              </w:rPr>
              <w:t>We have the following wording suggestion:</w:t>
            </w:r>
          </w:p>
          <w:p w14:paraId="6D68F03E" w14:textId="77777777" w:rsidR="00D11CAA" w:rsidRDefault="00D11CAA" w:rsidP="0026039E">
            <w:pPr>
              <w:rPr>
                <w:lang w:eastAsia="en-US"/>
              </w:rPr>
            </w:pPr>
            <w:r>
              <w:rPr>
                <w:lang w:eastAsia="en-US"/>
              </w:rPr>
              <w:t>Evaluation results for BM-Case2 when Set B= Set A for DL Tx beam prediction</w:t>
            </w:r>
            <w:r>
              <w:rPr>
                <w:color w:val="FF0000"/>
                <w:lang w:eastAsia="en-US"/>
              </w:rPr>
              <w:t xml:space="preserve"> </w:t>
            </w:r>
            <w:r>
              <w:rPr>
                <w:rFonts w:eastAsia="宋体"/>
                <w:color w:val="FF0000"/>
                <w:lang w:val="en-GB" w:eastAsia="en-US"/>
              </w:rPr>
              <w:t>with the measurements from the best Rx beam</w:t>
            </w:r>
            <w:r>
              <w:rPr>
                <w:rFonts w:eastAsia="宋体" w:hint="eastAsia"/>
              </w:rPr>
              <w:t xml:space="preserve"> </w:t>
            </w:r>
            <w:r>
              <w:rPr>
                <w:lang w:eastAsia="en-US"/>
              </w:rPr>
              <w:t>and beam pair prediction are summarized in Table AA and Table BB</w:t>
            </w:r>
            <w:r>
              <w:rPr>
                <w:rFonts w:hint="eastAsia"/>
                <w:color w:val="FF0000"/>
              </w:rPr>
              <w:t>,</w:t>
            </w:r>
            <w:r>
              <w:rPr>
                <w:rFonts w:eastAsia="宋体"/>
                <w:color w:val="FF0000"/>
                <w:lang w:val="en-GB" w:eastAsia="en-US"/>
              </w:rPr>
              <w:t xml:space="preserve"> without considering generalization aspects</w:t>
            </w:r>
            <w:r>
              <w:rPr>
                <w:lang w:eastAsia="en-US"/>
              </w:rPr>
              <w:t>.</w:t>
            </w:r>
          </w:p>
          <w:p w14:paraId="6DD56465" w14:textId="77777777" w:rsidR="00D11CAA" w:rsidRDefault="00D11CAA" w:rsidP="0026039E">
            <w:pPr>
              <w:rPr>
                <w:rFonts w:eastAsia="宋体"/>
              </w:rPr>
            </w:pPr>
          </w:p>
          <w:p w14:paraId="2E7969DC" w14:textId="77777777" w:rsidR="00D11CAA" w:rsidRDefault="00D11CAA" w:rsidP="0026039E">
            <w:r>
              <w:rPr>
                <w:lang w:eastAsia="en-US"/>
              </w:rPr>
              <w:t>For BM-Case2 when Set B is a subset of Set A for DL Tx beam prediction</w:t>
            </w:r>
            <w:r>
              <w:rPr>
                <w:rFonts w:hint="eastAsia"/>
              </w:rPr>
              <w:t xml:space="preserve"> </w:t>
            </w:r>
            <w:r>
              <w:rPr>
                <w:rFonts w:eastAsia="宋体"/>
                <w:color w:val="FF0000"/>
                <w:lang w:val="en-GB" w:eastAsia="en-US"/>
              </w:rPr>
              <w:t>with the measurements from the best Rx beam</w:t>
            </w:r>
            <w:r>
              <w:rPr>
                <w:rFonts w:hint="eastAsia"/>
                <w:color w:val="FF0000"/>
              </w:rPr>
              <w:t>,</w:t>
            </w:r>
            <w:r>
              <w:rPr>
                <w:rFonts w:eastAsia="宋体"/>
                <w:color w:val="FF0000"/>
                <w:lang w:val="en-GB" w:eastAsia="en-US"/>
              </w:rPr>
              <w:t xml:space="preserve"> without considering generalization aspects</w:t>
            </w:r>
            <w:r>
              <w:rPr>
                <w:lang w:eastAsia="en-US"/>
              </w:rPr>
              <w:t xml:space="preserve">, AI/ML can achieve good prediction accuracy </w:t>
            </w:r>
            <w:r>
              <w:rPr>
                <w:rFonts w:hint="eastAsia"/>
              </w:rPr>
              <w:t>......</w:t>
            </w:r>
          </w:p>
          <w:p w14:paraId="02DED772" w14:textId="77777777" w:rsidR="00D11CAA" w:rsidRDefault="00D11CAA" w:rsidP="0026039E"/>
          <w:p w14:paraId="39FBDE92" w14:textId="77777777" w:rsidR="00D11CAA" w:rsidRDefault="00D11CAA" w:rsidP="0026039E">
            <w:r>
              <w:rPr>
                <w:lang w:eastAsia="en-US"/>
              </w:rPr>
              <w:t>For BM-Case2 when Set B is a subset of Set A for beam pair prediction</w:t>
            </w:r>
            <w:r>
              <w:rPr>
                <w:rFonts w:hint="eastAsia"/>
                <w:color w:val="FF0000"/>
              </w:rPr>
              <w:t>,</w:t>
            </w:r>
            <w:r>
              <w:rPr>
                <w:rFonts w:eastAsia="宋体"/>
                <w:color w:val="FF0000"/>
                <w:lang w:val="en-GB" w:eastAsia="en-US"/>
              </w:rPr>
              <w:t xml:space="preserve"> without considering generalization aspects</w:t>
            </w:r>
            <w:r>
              <w:rPr>
                <w:lang w:eastAsia="en-US"/>
              </w:rPr>
              <w:t xml:space="preserve">, </w:t>
            </w:r>
            <w:r>
              <w:rPr>
                <w:rFonts w:hint="eastAsia"/>
              </w:rPr>
              <w:t>......</w:t>
            </w:r>
          </w:p>
          <w:p w14:paraId="0E965CB0" w14:textId="77777777" w:rsidR="00D11CAA" w:rsidRDefault="00D11CAA" w:rsidP="0026039E">
            <w:pPr>
              <w:rPr>
                <w:lang w:eastAsia="en-US"/>
              </w:rPr>
            </w:pPr>
          </w:p>
        </w:tc>
      </w:tr>
      <w:tr w:rsidR="00D11CAA" w14:paraId="428A9A1D" w14:textId="77777777" w:rsidTr="00D11CAA">
        <w:tc>
          <w:tcPr>
            <w:tcW w:w="1145" w:type="dxa"/>
          </w:tcPr>
          <w:p w14:paraId="4A800899" w14:textId="771FFEF9" w:rsidR="00D11CAA" w:rsidRDefault="00D11CAA" w:rsidP="0026039E">
            <w:pPr>
              <w:rPr>
                <w:rFonts w:eastAsia="宋体"/>
              </w:rPr>
            </w:pPr>
            <w:r>
              <w:rPr>
                <w:rFonts w:eastAsia="宋体"/>
              </w:rPr>
              <w:t>FL</w:t>
            </w:r>
          </w:p>
        </w:tc>
        <w:tc>
          <w:tcPr>
            <w:tcW w:w="8591" w:type="dxa"/>
          </w:tcPr>
          <w:p w14:paraId="2CD6ABD3" w14:textId="665118FD" w:rsidR="00D11CAA" w:rsidRDefault="00D11CAA" w:rsidP="0026039E">
            <w:pPr>
              <w:rPr>
                <w:rFonts w:eastAsia="宋体"/>
              </w:rPr>
            </w:pPr>
            <w:r>
              <w:rPr>
                <w:rFonts w:eastAsia="宋体"/>
              </w:rPr>
              <w:t>Adopted ZTE’s suggestion</w:t>
            </w:r>
          </w:p>
        </w:tc>
      </w:tr>
    </w:tbl>
    <w:p w14:paraId="332B0637" w14:textId="7A192807" w:rsidR="0093762C" w:rsidRDefault="0093762C"/>
    <w:p w14:paraId="62B53CC1" w14:textId="5DE8AE33" w:rsidR="0079436A" w:rsidRDefault="0079436A"/>
    <w:p w14:paraId="426FCA05" w14:textId="5C6AC029" w:rsidR="0079436A" w:rsidRDefault="00ED00D8" w:rsidP="0079436A">
      <w:pPr>
        <w:pStyle w:val="1"/>
        <w:ind w:left="450"/>
      </w:pPr>
      <w:r>
        <w:lastRenderedPageBreak/>
        <w:t xml:space="preserve">Potential open issues for RAN 1 #115 </w:t>
      </w:r>
    </w:p>
    <w:p w14:paraId="09515F57" w14:textId="257D2666" w:rsidR="0079436A" w:rsidRDefault="00ED00D8" w:rsidP="0079436A">
      <w:pPr>
        <w:pStyle w:val="2"/>
        <w:numPr>
          <w:ilvl w:val="1"/>
          <w:numId w:val="1"/>
        </w:numPr>
      </w:pPr>
      <w:r>
        <w:t>Description of beam management procedure with AI/ML</w:t>
      </w:r>
    </w:p>
    <w:p w14:paraId="4D36D086" w14:textId="4C874C40" w:rsidR="00ED00D8" w:rsidRDefault="00ED00D8" w:rsidP="00ED00D8">
      <w:r>
        <w:t xml:space="preserve">Simplify the following text proposal with figures can be considered: </w:t>
      </w:r>
    </w:p>
    <w:p w14:paraId="67A78B31" w14:textId="77777777" w:rsidR="00ED00D8" w:rsidRPr="00ED00D8" w:rsidRDefault="00ED00D8" w:rsidP="00ED00D8">
      <w:pPr>
        <w:rPr>
          <w:i/>
          <w:iCs/>
          <w:lang w:eastAsia="en-US"/>
        </w:rPr>
      </w:pPr>
      <w:r w:rsidRPr="00ED00D8">
        <w:rPr>
          <w:i/>
          <w:iCs/>
          <w:lang w:eastAsia="en-US"/>
        </w:rPr>
        <w:t xml:space="preserve">For BM-Case1, AI/ML is used to predict Top-1/K beam(s) (e.g., beam ID and/or predicted L1-RSRP) in Set A of beams, based on the measurements of Set B of beams, where the number of beams in Set B is smaller than that in Set A, to select good DL beam(s) with less RS/measurement overhead. In the study, performance of DL Tx beam prediction and DL Tx-Rx beam pair prediction was evaluated. </w:t>
      </w:r>
    </w:p>
    <w:p w14:paraId="2193CFD0" w14:textId="77777777" w:rsidR="00ED00D8" w:rsidRPr="00ED00D8" w:rsidRDefault="00ED00D8" w:rsidP="00ED00D8">
      <w:pPr>
        <w:rPr>
          <w:i/>
          <w:iCs/>
          <w:lang w:eastAsia="en-US"/>
        </w:rPr>
      </w:pPr>
      <w:r w:rsidRPr="00ED00D8">
        <w:rPr>
          <w:i/>
          <w:iCs/>
          <w:lang w:eastAsia="en-US"/>
        </w:rPr>
        <w:t xml:space="preserve">For BM-Case2, AI/ML is used to predict Top-1/K beam(s) (e.g., beam ID and/or predicted L1-RSRP) in future time instance(s) in Set A of beams, based on the measurements of Set B of beams or Set A of beams (Set B = Set A), where the number of beams in Set B is smaller than that in Set A. In the study, performance of DL Tx beam prediction and DL Tx-Rx beam pair prediction was evaluated. In BM-Case2, AI/ML is expected to be able to learn and predict the beam change in time based on full measurements of Set A or measurements of Set B (spatial and temporal domain DL beam prediction). </w:t>
      </w:r>
    </w:p>
    <w:p w14:paraId="3E981F73" w14:textId="77777777" w:rsidR="00ED00D8" w:rsidRPr="00ED00D8" w:rsidRDefault="00ED00D8" w:rsidP="00ED00D8">
      <w:pPr>
        <w:rPr>
          <w:i/>
          <w:iCs/>
          <w:lang w:eastAsia="en-US"/>
        </w:rPr>
      </w:pPr>
      <w:r w:rsidRPr="00ED00D8">
        <w:rPr>
          <w:i/>
          <w:iCs/>
          <w:lang w:eastAsia="en-US"/>
        </w:rPr>
        <w:t xml:space="preserve">For both BM-Case1 and BM-Case2, UE can report the prediction result to NW based on a UE-side AI/ML model, or NW can predict the Top-1/K beam(s) based on the reported measurements of Set B. The prediction result can be used by NW for DL transmission directly or to select a beam set with limited number of beams for additional beam sweeping.  </w:t>
      </w:r>
    </w:p>
    <w:p w14:paraId="0643873B" w14:textId="77777777" w:rsidR="00ED00D8" w:rsidRDefault="00ED00D8" w:rsidP="00ED00D8"/>
    <w:p w14:paraId="0B8D8805" w14:textId="04715F8F" w:rsidR="00ED00D8" w:rsidRDefault="00ED00D8" w:rsidP="00ED00D8">
      <w:pPr>
        <w:pStyle w:val="2"/>
        <w:numPr>
          <w:ilvl w:val="1"/>
          <w:numId w:val="1"/>
        </w:numPr>
      </w:pPr>
      <w:r>
        <w:t>Clarification on evaluation assumptions</w:t>
      </w:r>
    </w:p>
    <w:p w14:paraId="0C6B936B" w14:textId="4C0477FC" w:rsidR="00ED00D8" w:rsidRDefault="00ED00D8" w:rsidP="00ED00D8">
      <w:pPr>
        <w:rPr>
          <w:i/>
          <w:iCs/>
        </w:rPr>
      </w:pPr>
      <w:r>
        <w:rPr>
          <w:i/>
          <w:iCs/>
        </w:rPr>
        <w:t xml:space="preserve">Note from </w:t>
      </w:r>
      <w:r w:rsidRPr="00ED00D8">
        <w:rPr>
          <w:i/>
          <w:iCs/>
        </w:rPr>
        <w:t>FL:</w:t>
      </w:r>
      <w:r>
        <w:rPr>
          <w:i/>
          <w:iCs/>
        </w:rPr>
        <w:t xml:space="preserve"> Clarify the results in the excel, that use LLS. Potentially (if agreeable), clarify the inputs. </w:t>
      </w:r>
    </w:p>
    <w:p w14:paraId="627BCFFE" w14:textId="42E72E1F" w:rsidR="00ED00D8" w:rsidRDefault="00ED00D8" w:rsidP="00ED00D8">
      <w:pPr>
        <w:rPr>
          <w:i/>
          <w:iCs/>
        </w:rPr>
      </w:pPr>
    </w:p>
    <w:p w14:paraId="39E135DA" w14:textId="77777777" w:rsidR="00ED00D8" w:rsidRPr="00ED00D8" w:rsidRDefault="00ED00D8" w:rsidP="00ED00D8"/>
    <w:p w14:paraId="0678B724" w14:textId="2F34EB96" w:rsidR="00ED00D8" w:rsidRDefault="00ED00D8" w:rsidP="00ED00D8">
      <w:pPr>
        <w:pStyle w:val="2"/>
        <w:numPr>
          <w:ilvl w:val="1"/>
          <w:numId w:val="1"/>
        </w:numPr>
      </w:pPr>
      <w:r>
        <w:t>Others</w:t>
      </w:r>
    </w:p>
    <w:p w14:paraId="071B364E" w14:textId="1578BA7D" w:rsidR="00ED00D8" w:rsidRDefault="00ED00D8" w:rsidP="00ED00D8">
      <w:r>
        <w:t>TR correction, if any.</w:t>
      </w:r>
    </w:p>
    <w:p w14:paraId="53971843" w14:textId="72E9D74C" w:rsidR="00ED00D8" w:rsidRDefault="00ED00D8" w:rsidP="00ED00D8">
      <w:r>
        <w:t>Summary/conclusion of evaluation results derived conclusion, if any.</w:t>
      </w:r>
    </w:p>
    <w:p w14:paraId="22D910E9" w14:textId="77777777" w:rsidR="00ED00D8" w:rsidRPr="00ED00D8" w:rsidRDefault="00ED00D8" w:rsidP="00ED00D8"/>
    <w:p w14:paraId="7563E784" w14:textId="6DDEA19F" w:rsidR="009541A1" w:rsidRDefault="009541A1" w:rsidP="009541A1">
      <w:pPr>
        <w:pStyle w:val="1"/>
        <w:ind w:left="450"/>
      </w:pPr>
      <w:r>
        <w:t>Agreements in RAN 1 #114b</w:t>
      </w:r>
    </w:p>
    <w:p w14:paraId="5461E385" w14:textId="4A623531" w:rsidR="0079436A" w:rsidRDefault="0079436A" w:rsidP="0079436A"/>
    <w:p w14:paraId="01A1C5B3"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362A1C00" w14:textId="77777777" w:rsidR="009541A1" w:rsidRDefault="009541A1" w:rsidP="009541A1">
      <w:r w:rsidRPr="0079436A">
        <w:t xml:space="preserve">Adopt the </w:t>
      </w:r>
      <w:r>
        <w:t>update of the</w:t>
      </w:r>
      <w:r w:rsidRPr="0079436A">
        <w:t xml:space="preserve"> text proposal for TR 38.843:</w:t>
      </w:r>
    </w:p>
    <w:p w14:paraId="0880F9C8" w14:textId="77777777" w:rsidR="009541A1" w:rsidRDefault="009541A1" w:rsidP="009541A1">
      <w:r>
        <w:t>==== Start of text proposal for TR 38.843 =======</w:t>
      </w:r>
    </w:p>
    <w:p w14:paraId="56FB1B10" w14:textId="77777777" w:rsidR="009541A1" w:rsidRDefault="009541A1" w:rsidP="009541A1"/>
    <w:p w14:paraId="7A4A117F" w14:textId="77777777" w:rsidR="009541A1" w:rsidRDefault="009541A1" w:rsidP="009541A1">
      <w:r>
        <w:t>System performance related KPIs, including:</w:t>
      </w:r>
    </w:p>
    <w:p w14:paraId="068E296E"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16D810D8" w14:textId="77777777" w:rsidR="009541A1" w:rsidRDefault="009541A1" w:rsidP="009541A1">
      <w:pPr>
        <w:pStyle w:val="B1"/>
      </w:pPr>
      <w:r>
        <w:t>-</w:t>
      </w:r>
      <w:r>
        <w:tab/>
        <w:t>RS overhead reduction for BM-Case2</w:t>
      </w:r>
      <w:ins w:id="200" w:author="Feifei Sun" w:date="2023-09-25T19:50:00Z">
        <w:r>
          <w:t>,</w:t>
        </w:r>
      </w:ins>
      <w:r>
        <w:t xml:space="preserve"> </w:t>
      </w:r>
      <w:ins w:id="201" w:author="Feifei Sun" w:date="2023-09-25T19:50:00Z">
        <w:r>
          <w:t>when Top-1 and Top-K beam (pairs) are inferred:</w:t>
        </w:r>
      </w:ins>
    </w:p>
    <w:p w14:paraId="7A0AE490"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0EEF6E10" w14:textId="77777777" w:rsidR="009541A1" w:rsidRDefault="009541A1" w:rsidP="009541A1">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r>
        <w:rPr>
          <w:color w:val="FF0000"/>
        </w:rPr>
        <w:t xml:space="preserve"> </w:t>
      </w:r>
      <w:ins w:id="202" w:author="Feifei Sun" w:date="2023-09-25T19:49:00Z">
        <w:r>
          <w:t>at least when Top-1 beam (pair) is inferred:</w:t>
        </w:r>
      </w:ins>
    </w:p>
    <w:p w14:paraId="125E1822" w14:textId="77777777" w:rsidR="009541A1" w:rsidRPr="007F4598" w:rsidRDefault="009541A1" w:rsidP="009541A1">
      <w:pPr>
        <w:spacing w:before="120" w:after="120"/>
        <w:jc w:val="center"/>
        <w:rPr>
          <w:color w:val="FF0000"/>
          <w:lang w:val="x-none"/>
        </w:rPr>
      </w:pPr>
      <w:r w:rsidRPr="007F4598">
        <w:rPr>
          <w:color w:val="FF0000"/>
          <w:lang w:val="x-none"/>
        </w:rPr>
        <w:lastRenderedPageBreak/>
        <w:t xml:space="preserve">&lt; </w:t>
      </w:r>
      <w:r>
        <w:rPr>
          <w:color w:val="FF0000"/>
          <w:lang w:val="x-none"/>
        </w:rPr>
        <w:t>Unchanged parts are omitted</w:t>
      </w:r>
      <w:r w:rsidRPr="007F4598">
        <w:rPr>
          <w:color w:val="FF0000"/>
          <w:lang w:val="x-none"/>
        </w:rPr>
        <w:t xml:space="preserve"> &gt;</w:t>
      </w:r>
    </w:p>
    <w:p w14:paraId="3ED08C4B" w14:textId="77777777" w:rsidR="009541A1" w:rsidRDefault="009541A1" w:rsidP="009541A1">
      <w:r>
        <w:t>====== end of text proposal for TR 38.843 ======</w:t>
      </w:r>
    </w:p>
    <w:p w14:paraId="61A2FF12" w14:textId="77777777" w:rsidR="009541A1" w:rsidRDefault="009541A1" w:rsidP="009541A1">
      <w:pPr>
        <w:rPr>
          <w:rFonts w:eastAsia="等线"/>
        </w:rPr>
      </w:pPr>
    </w:p>
    <w:p w14:paraId="45204FF9"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03A8D5A8" w14:textId="77777777" w:rsidR="009541A1" w:rsidRDefault="009541A1" w:rsidP="009541A1">
      <w:r w:rsidRPr="0079436A">
        <w:t xml:space="preserve">Adopt the </w:t>
      </w:r>
      <w:r>
        <w:t>update of the</w:t>
      </w:r>
      <w:r w:rsidRPr="0079436A">
        <w:t xml:space="preserve"> text proposal for TR 38.843:</w:t>
      </w:r>
    </w:p>
    <w:p w14:paraId="7F194B78" w14:textId="77777777" w:rsidR="009541A1" w:rsidRDefault="009541A1" w:rsidP="009541A1">
      <w:r>
        <w:t>==== Start of text proposal for TR 38.843 =======</w:t>
      </w:r>
    </w:p>
    <w:p w14:paraId="087138B4" w14:textId="77777777" w:rsidR="009541A1" w:rsidRPr="0079436A" w:rsidRDefault="009541A1" w:rsidP="009541A1">
      <w:pPr>
        <w:rPr>
          <w:sz w:val="22"/>
          <w:szCs w:val="22"/>
        </w:rPr>
      </w:pPr>
      <w:r w:rsidRPr="0079436A">
        <w:rPr>
          <w:sz w:val="22"/>
          <w:szCs w:val="22"/>
        </w:rPr>
        <w:t>5.2</w:t>
      </w:r>
      <w:r w:rsidRPr="0079436A">
        <w:rPr>
          <w:sz w:val="22"/>
          <w:szCs w:val="22"/>
        </w:rPr>
        <w:tab/>
        <w:t>Beam management</w:t>
      </w:r>
    </w:p>
    <w:p w14:paraId="7A98F979" w14:textId="77777777" w:rsidR="009541A1" w:rsidRDefault="009541A1" w:rsidP="009541A1">
      <w:pPr>
        <w:rPr>
          <w:b/>
          <w:bCs/>
        </w:rPr>
      </w:pPr>
      <w:r w:rsidRPr="00CF66D1">
        <w:rPr>
          <w:b/>
          <w:bCs/>
          <w:i/>
          <w:iCs/>
        </w:rPr>
        <w:t>Finalization of representative sub-use cases</w:t>
      </w:r>
      <w:r>
        <w:rPr>
          <w:b/>
          <w:bCs/>
        </w:rPr>
        <w:t>:</w:t>
      </w:r>
    </w:p>
    <w:p w14:paraId="59A79DFA" w14:textId="77777777" w:rsidR="009541A1" w:rsidRDefault="009541A1" w:rsidP="009541A1">
      <w:r>
        <w:t xml:space="preserve">The following are selected as representative sub-use cases: </w:t>
      </w:r>
    </w:p>
    <w:p w14:paraId="0E6465F3" w14:textId="77777777" w:rsidR="009541A1" w:rsidRDefault="009541A1" w:rsidP="009541A1">
      <w:pPr>
        <w:pStyle w:val="B1"/>
      </w:pPr>
      <w:r>
        <w:t>-</w:t>
      </w:r>
      <w:r>
        <w:tab/>
        <w:t>BM-Case1: Spatial-domain Downlink beam prediction for Set A of beams based on measurement results of Set B of beams</w:t>
      </w:r>
    </w:p>
    <w:p w14:paraId="3CA7E4DC" w14:textId="77777777" w:rsidR="009541A1" w:rsidRDefault="009541A1" w:rsidP="009541A1">
      <w:pPr>
        <w:pStyle w:val="B2"/>
      </w:pPr>
      <w:r>
        <w:t>-</w:t>
      </w:r>
      <w:r>
        <w:tab/>
        <w:t>Consider: Alt. 1): AI/ML model training and inference at NW side. Alt. 2): AI/ML model training and inference at UE side.</w:t>
      </w:r>
    </w:p>
    <w:p w14:paraId="10038DA3" w14:textId="77777777" w:rsidR="009541A1" w:rsidRDefault="009541A1" w:rsidP="009541A1">
      <w:pPr>
        <w:pStyle w:val="B2"/>
      </w:pPr>
      <w:r>
        <w:t>-</w:t>
      </w:r>
      <w:r>
        <w:tab/>
        <w:t xml:space="preserve">Consider: Alt. </w:t>
      </w:r>
      <w:proofErr w:type="spellStart"/>
      <w:r>
        <w:t>i</w:t>
      </w:r>
      <w:proofErr w:type="spellEnd"/>
      <w:r>
        <w:t xml:space="preserve">): Set A and Set B are different (Set B is NOT a subset of Set A). Alt. ii): Set B is a subset of Set A. </w:t>
      </w:r>
      <w:r>
        <w:rPr>
          <w:rFonts w:eastAsia="宋体"/>
          <w:bCs/>
          <w:iCs/>
          <w:lang w:eastAsia="ja-JP"/>
        </w:rPr>
        <w:t xml:space="preserve">Note: Set A is for DL beam prediction </w:t>
      </w:r>
      <w:r w:rsidRPr="00D36573">
        <w:rPr>
          <w:rFonts w:eastAsia="宋体"/>
          <w:bCs/>
          <w:iCs/>
          <w:strike/>
          <w:color w:val="FF0000"/>
          <w:lang w:eastAsia="ja-JP"/>
        </w:rPr>
        <w:t>and Set B is</w:t>
      </w:r>
      <w:r>
        <w:rPr>
          <w:rFonts w:eastAsia="宋体"/>
          <w:bCs/>
          <w:iCs/>
          <w:lang w:eastAsia="ja-JP"/>
        </w:rPr>
        <w:t xml:space="preserve"> </w:t>
      </w:r>
      <w:del w:id="203" w:author="Feifei Sun" w:date="2023-09-20T17:37:00Z">
        <w:r>
          <w:rPr>
            <w:rFonts w:eastAsia="宋体"/>
            <w:bCs/>
            <w:iCs/>
            <w:lang w:eastAsia="ja-JP"/>
          </w:rPr>
          <w:delText>for DL beam measurement</w:delText>
        </w:r>
      </w:del>
      <w:r>
        <w:rPr>
          <w:rFonts w:eastAsia="宋体"/>
          <w:bCs/>
          <w:iCs/>
          <w:lang w:eastAsia="ja-JP"/>
        </w:rPr>
        <w:t xml:space="preserve">. </w:t>
      </w:r>
      <w:r>
        <w:rPr>
          <w:bCs/>
          <w:iCs/>
          <w:lang w:eastAsia="zh-CN"/>
        </w:rPr>
        <w:t xml:space="preserve">The codebook construction of Set A </w:t>
      </w:r>
      <w:r>
        <w:rPr>
          <w:rFonts w:eastAsia="宋体"/>
          <w:bCs/>
          <w:iCs/>
          <w:lang w:eastAsia="ja-JP"/>
        </w:rPr>
        <w:t>and Set B can be clarified by companies.</w:t>
      </w:r>
    </w:p>
    <w:p w14:paraId="735D6527" w14:textId="77777777" w:rsidR="009541A1" w:rsidRDefault="009541A1" w:rsidP="009541A1">
      <w:pPr>
        <w:pStyle w:val="B2"/>
      </w:pPr>
      <w:r>
        <w:rPr>
          <w:rFonts w:eastAsia="宋体"/>
          <w:bCs/>
          <w:iCs/>
          <w:lang w:eastAsia="ja-JP"/>
        </w:rPr>
        <w:t>-</w:t>
      </w:r>
      <w:r>
        <w:rPr>
          <w:rFonts w:eastAsia="宋体"/>
          <w:bCs/>
          <w:iCs/>
          <w:lang w:eastAsia="ja-JP"/>
        </w:rPr>
        <w:tab/>
        <w:t>AI/ML model input</w:t>
      </w:r>
      <w:ins w:id="204" w:author="Feifei Sun" w:date="2023-09-20T17:44:00Z">
        <w:r>
          <w:rPr>
            <w:rFonts w:eastAsia="宋体"/>
            <w:bCs/>
            <w:iCs/>
            <w:lang w:eastAsia="ja-JP"/>
          </w:rPr>
          <w:t xml:space="preserve"> </w:t>
        </w:r>
        <w:r>
          <w:t>consider</w:t>
        </w:r>
      </w:ins>
      <w:r>
        <w:rPr>
          <w:rFonts w:eastAsia="宋体"/>
          <w:bCs/>
          <w:iCs/>
          <w:lang w:eastAsia="ja-JP"/>
        </w:rPr>
        <w:t xml:space="preserve">: Alt 1): Only L1-RSRP measurement based on Set B; Alt.2): L1-RSRP measurement based on Set B and assistance information; Alt. 3): CIR based on Set B; Alt. 4): L1-RSRP measurement based on Set B and the corresponding DL Tx and/or Rx beam ID. </w:t>
      </w:r>
    </w:p>
    <w:p w14:paraId="60FE792F" w14:textId="77777777" w:rsidR="009541A1" w:rsidRDefault="009541A1" w:rsidP="009541A1">
      <w:pPr>
        <w:pStyle w:val="B1"/>
      </w:pPr>
      <w:r>
        <w:t>-</w:t>
      </w:r>
      <w:r>
        <w:tab/>
        <w:t>BM-Case2: Temporal Downlink beam prediction for Set A of beams based on the historic measurement results of Set B of beams</w:t>
      </w:r>
    </w:p>
    <w:p w14:paraId="1D7BEF32" w14:textId="77777777" w:rsidR="009541A1" w:rsidRDefault="009541A1" w:rsidP="009541A1">
      <w:pPr>
        <w:pStyle w:val="B2"/>
      </w:pPr>
      <w:r>
        <w:t>-</w:t>
      </w:r>
      <w:r>
        <w:tab/>
        <w:t>Consider: Alt. 1): AI/ML model training and inference at NW side. Alt. 2): AI/ML model training and inference at UE side.</w:t>
      </w:r>
    </w:p>
    <w:p w14:paraId="369412F4" w14:textId="77777777" w:rsidR="009541A1" w:rsidRDefault="009541A1" w:rsidP="009541A1">
      <w:pPr>
        <w:pStyle w:val="B2"/>
      </w:pPr>
      <w:r>
        <w:t>-</w:t>
      </w:r>
      <w:r>
        <w:tab/>
        <w:t xml:space="preserve">Consider: Alt. </w:t>
      </w:r>
      <w:proofErr w:type="spellStart"/>
      <w:r>
        <w:t>i</w:t>
      </w:r>
      <w:proofErr w:type="spellEnd"/>
      <w:r>
        <w:t xml:space="preserve">): Set A and Set B are different (Set B is NOT a subset of Set A). Alt. ii): Set B is a subset of Set A (Set A and Set B are not the same). Alt. iii): Set A and Set B are the same. </w:t>
      </w:r>
    </w:p>
    <w:p w14:paraId="69A7E08C" w14:textId="77777777" w:rsidR="009541A1" w:rsidRDefault="009541A1" w:rsidP="009541A1">
      <w:pPr>
        <w:pStyle w:val="B2"/>
      </w:pPr>
      <w:r>
        <w:t>-</w:t>
      </w:r>
      <w:r>
        <w:tab/>
        <w:t>AI/ML model input</w:t>
      </w:r>
      <w:ins w:id="205" w:author="Feifei Sun" w:date="2023-09-20T17:44:00Z">
        <w:r>
          <w:t xml:space="preserve"> consider</w:t>
        </w:r>
      </w:ins>
      <w:r>
        <w:t xml:space="preserve">: measurement results of K (K≥1) latest measurement instances with the following alternatives: Alt. 1): Only L1-RSRP measurement based on Set B; Alt 2): L1-RSRP measurement based on Set B and assistance information; Alt. 3): </w:t>
      </w:r>
      <w:r>
        <w:rPr>
          <w:lang w:eastAsia="zh-CN"/>
        </w:rPr>
        <w:t xml:space="preserve">L1-RSRP measurement based on Set B and the corresponding DL Tx and/or Rx beam ID. </w:t>
      </w:r>
    </w:p>
    <w:p w14:paraId="685E46C1" w14:textId="77777777" w:rsidR="009541A1" w:rsidRDefault="009541A1" w:rsidP="009541A1">
      <w:pPr>
        <w:pStyle w:val="B2"/>
      </w:pPr>
      <w:r>
        <w:t>-</w:t>
      </w:r>
      <w:r>
        <w:tab/>
      </w:r>
      <w:del w:id="206" w:author="Feifei Sun" w:date="2023-09-20T17:51:00Z">
        <w:r>
          <w:delText xml:space="preserve">[AI/ML model output]: </w:delText>
        </w:r>
      </w:del>
      <w:r>
        <w:t>F predictions for F future time instances</w:t>
      </w:r>
      <w:ins w:id="207" w:author="Feifei Sun" w:date="2023-09-20T17:51:00Z">
        <w:r>
          <w:t xml:space="preserve"> can be obtained based on the outpu</w:t>
        </w:r>
        <w:r w:rsidRPr="00C74292">
          <w:rPr>
            <w:color w:val="FF0000"/>
            <w:u w:val="single"/>
          </w:rPr>
          <w:t xml:space="preserve">t </w:t>
        </w:r>
      </w:ins>
      <w:r w:rsidRPr="00C74292">
        <w:rPr>
          <w:color w:val="FF0000"/>
          <w:u w:val="single"/>
        </w:rPr>
        <w:t xml:space="preserve">of </w:t>
      </w:r>
      <w:ins w:id="208" w:author="Feifei Sun" w:date="2023-09-20T17:51:00Z">
        <w:r>
          <w:t>AI/ML model</w:t>
        </w:r>
      </w:ins>
      <w:r>
        <w:t>, where each prediction is for each time instance. At least F=1.</w:t>
      </w:r>
    </w:p>
    <w:p w14:paraId="03CD4989" w14:textId="77777777" w:rsidR="009541A1" w:rsidRDefault="009541A1" w:rsidP="009541A1">
      <w:r>
        <w:t xml:space="preserve">Set B is a set of beams whose measurements are taken as inputs of the AI/ML model. </w:t>
      </w:r>
    </w:p>
    <w:p w14:paraId="758AC410" w14:textId="77777777" w:rsidR="009541A1" w:rsidRDefault="009541A1" w:rsidP="009541A1">
      <w:r>
        <w:t>Note: Beams in Set A and Set B can be in the same Frequency Range.</w:t>
      </w:r>
    </w:p>
    <w:p w14:paraId="67909BF6"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31BC19D7" w14:textId="77777777" w:rsidR="009541A1" w:rsidRDefault="009541A1" w:rsidP="009541A1">
      <w:r>
        <w:t xml:space="preserve">The following alternatives </w:t>
      </w:r>
      <w:del w:id="209" w:author="Feifei Sun" w:date="2023-09-20T18:11:00Z">
        <w:r>
          <w:delText xml:space="preserve">for </w:delText>
        </w:r>
      </w:del>
      <w:del w:id="210" w:author="Feifei Sun" w:date="2023-09-20T18:10:00Z">
        <w:r>
          <w:delText>[</w:delText>
        </w:r>
      </w:del>
      <w:ins w:id="211" w:author="Feifei Sun" w:date="2023-09-20T18:10:00Z">
        <w:r>
          <w:t xml:space="preserve">according to </w:t>
        </w:r>
      </w:ins>
      <w:r>
        <w:rPr>
          <w:u w:val="single"/>
        </w:rPr>
        <w:t>AI/ML model output</w:t>
      </w:r>
      <w:del w:id="212" w:author="Feifei Sun" w:date="2023-09-20T18:10:00Z">
        <w:r>
          <w:rPr>
            <w:u w:val="single"/>
          </w:rPr>
          <w:delText>]</w:delText>
        </w:r>
      </w:del>
      <w:r>
        <w:t xml:space="preserve"> are </w:t>
      </w:r>
      <w:del w:id="213" w:author="Feifei Sun" w:date="2023-09-20T18:09:00Z">
        <w:r>
          <w:delText>defined</w:delText>
        </w:r>
      </w:del>
      <w:ins w:id="214" w:author="Feifei Sun" w:date="2023-09-20T18:09:00Z">
        <w:r>
          <w:t>considered</w:t>
        </w:r>
      </w:ins>
      <w:r>
        <w:t>:</w:t>
      </w:r>
    </w:p>
    <w:p w14:paraId="18380F0C" w14:textId="77777777" w:rsidR="009541A1" w:rsidRDefault="009541A1" w:rsidP="009541A1">
      <w:pPr>
        <w:pStyle w:val="B1"/>
      </w:pPr>
      <w:r>
        <w:t>-</w:t>
      </w:r>
      <w:r>
        <w:tab/>
        <w:t xml:space="preserve">Alt.1: Tx and/or Rx Beam ID(s) and/or the predicted L1-RSRP of the N predicted DL Tx and/or Rx beams </w:t>
      </w:r>
    </w:p>
    <w:p w14:paraId="39A5ECD7" w14:textId="77777777" w:rsidR="009541A1" w:rsidRDefault="009541A1" w:rsidP="009541A1">
      <w:pPr>
        <w:pStyle w:val="B2"/>
      </w:pPr>
      <w:r>
        <w:t>-</w:t>
      </w:r>
      <w:r>
        <w:tab/>
        <w:t>e.g., N predicted beams can be the top-N predicted beams</w:t>
      </w:r>
    </w:p>
    <w:p w14:paraId="2D7BD7C3" w14:textId="77777777" w:rsidR="009541A1" w:rsidRDefault="009541A1" w:rsidP="009541A1">
      <w:pPr>
        <w:pStyle w:val="B1"/>
      </w:pPr>
      <w:r>
        <w:lastRenderedPageBreak/>
        <w:t>-</w:t>
      </w:r>
      <w:r>
        <w:tab/>
        <w:t>Alt.2: Tx and/or Rx Beam ID(s) of the N predicted DL Tx and/or Rx beams and other information</w:t>
      </w:r>
    </w:p>
    <w:p w14:paraId="03111DA6" w14:textId="77777777" w:rsidR="009541A1" w:rsidRDefault="009541A1" w:rsidP="009541A1">
      <w:pPr>
        <w:pStyle w:val="B2"/>
      </w:pPr>
      <w:r>
        <w:t>-</w:t>
      </w:r>
      <w:r>
        <w:tab/>
        <w:t>e.g., N predicted beams can be the top-N predicted beams</w:t>
      </w:r>
    </w:p>
    <w:p w14:paraId="42AB198F" w14:textId="77777777" w:rsidR="009541A1" w:rsidRDefault="009541A1" w:rsidP="009541A1">
      <w:pPr>
        <w:pStyle w:val="B1"/>
      </w:pPr>
      <w:r>
        <w:t>-</w:t>
      </w:r>
      <w:r>
        <w:tab/>
        <w:t>Alt.3: Tx and/or Rx Beam angle(s) and/or the predicted L1-RSRP of the N predicted DL Tx and/or Rx beams</w:t>
      </w:r>
    </w:p>
    <w:p w14:paraId="39005BE4" w14:textId="77777777" w:rsidR="009541A1" w:rsidRDefault="009541A1" w:rsidP="009541A1">
      <w:pPr>
        <w:pStyle w:val="B2"/>
      </w:pPr>
      <w:r>
        <w:t>-</w:t>
      </w:r>
      <w:r>
        <w:tab/>
        <w:t>e.g., N predicted beams can be the top-N predicted beams</w:t>
      </w:r>
    </w:p>
    <w:p w14:paraId="5DD21B9C" w14:textId="77777777" w:rsidR="009541A1" w:rsidRDefault="009541A1" w:rsidP="009541A1">
      <w:r>
        <w:t xml:space="preserve">Notes: It is up to companies to provide other alternative(s). Beam ID is only used for discussion purposes. All the outputs are “nominal” and only for discussion purpose. Values of N is up to each company. All of the outputs in the above alternatives may vary based on whether the AI/ML model inference is at UE side or </w:t>
      </w:r>
      <w:proofErr w:type="spellStart"/>
      <w:r>
        <w:t>gNB</w:t>
      </w:r>
      <w:proofErr w:type="spellEnd"/>
      <w:r>
        <w:t xml:space="preserve"> side. The Top-N beam IDs might have been derived via post-processing of the ML-model output.</w:t>
      </w:r>
    </w:p>
    <w:p w14:paraId="607A0B15"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4508158C" w14:textId="77777777" w:rsidR="009541A1" w:rsidRDefault="009541A1" w:rsidP="009541A1">
      <w:r>
        <w:t>====== end of text proposal for TR 38.843 ======</w:t>
      </w:r>
    </w:p>
    <w:p w14:paraId="622F6B6E" w14:textId="77777777" w:rsidR="009541A1" w:rsidRDefault="009541A1" w:rsidP="009541A1">
      <w:pPr>
        <w:rPr>
          <w:rFonts w:eastAsia="等线"/>
        </w:rPr>
      </w:pPr>
    </w:p>
    <w:p w14:paraId="5039576B" w14:textId="77777777" w:rsidR="009541A1" w:rsidRDefault="009541A1" w:rsidP="009541A1">
      <w:pPr>
        <w:rPr>
          <w:rFonts w:eastAsia="等线"/>
          <w:highlight w:val="green"/>
        </w:rPr>
      </w:pPr>
      <w:r>
        <w:rPr>
          <w:rFonts w:eastAsia="等线" w:hint="eastAsia"/>
          <w:highlight w:val="green"/>
        </w:rPr>
        <w:t>A</w:t>
      </w:r>
      <w:r>
        <w:rPr>
          <w:rFonts w:eastAsia="等线"/>
          <w:highlight w:val="green"/>
        </w:rPr>
        <w:t>greement</w:t>
      </w:r>
    </w:p>
    <w:p w14:paraId="42DB7265" w14:textId="77777777" w:rsidR="009541A1" w:rsidRPr="000A38CA" w:rsidRDefault="009541A1" w:rsidP="009541A1">
      <w:r w:rsidRPr="000A38CA">
        <w:t>Adopt the update of the text proposal for TR 38.843:</w:t>
      </w:r>
    </w:p>
    <w:p w14:paraId="77C07450" w14:textId="77777777" w:rsidR="009541A1" w:rsidRDefault="009541A1" w:rsidP="009541A1">
      <w:r>
        <w:t>==== Start of text proposal for TR 38.843 =======</w:t>
      </w:r>
    </w:p>
    <w:p w14:paraId="2D3B2949" w14:textId="77777777" w:rsidR="009541A1" w:rsidRDefault="009541A1" w:rsidP="009541A1">
      <w:pPr>
        <w:rPr>
          <w:sz w:val="24"/>
        </w:rPr>
      </w:pPr>
      <w:r>
        <w:rPr>
          <w:sz w:val="24"/>
        </w:rPr>
        <w:t>6.3.2</w:t>
      </w:r>
      <w:r>
        <w:rPr>
          <w:sz w:val="24"/>
        </w:rPr>
        <w:tab/>
        <w:t>Performance results</w:t>
      </w:r>
    </w:p>
    <w:p w14:paraId="51AB91B0" w14:textId="77777777" w:rsidR="009541A1" w:rsidRDefault="009541A1" w:rsidP="009541A1">
      <w:proofErr w:type="spellStart"/>
      <w:r>
        <w:t>BM_Table</w:t>
      </w:r>
      <w:proofErr w:type="spellEnd"/>
      <w:r>
        <w:t xml:space="preserve"> 1 through </w:t>
      </w:r>
      <w:proofErr w:type="spellStart"/>
      <w:r>
        <w:t>BM_Table</w:t>
      </w:r>
      <w:proofErr w:type="spellEnd"/>
      <w:r>
        <w:t xml:space="preserve"> 5 in attached Spreadsheets for Beam Management evaluations present the performance results for: </w:t>
      </w:r>
    </w:p>
    <w:p w14:paraId="3E00E14F"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1: Evaluation results for BMCase-1 without generalization</w:t>
      </w:r>
    </w:p>
    <w:p w14:paraId="42D05B68"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2: Evaluation results for BMCase-2 without generalization</w:t>
      </w:r>
    </w:p>
    <w:p w14:paraId="4E4F781A"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3: Evaluation results for BMCase-1 with generalization for DL Tx beam prediction</w:t>
      </w:r>
    </w:p>
    <w:p w14:paraId="59BF56AF"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4. Evaluation results for BMCase-1 with generalization for beam pair prediction</w:t>
      </w:r>
    </w:p>
    <w:p w14:paraId="1C6D5E3A" w14:textId="77777777" w:rsidR="009541A1" w:rsidRDefault="009541A1" w:rsidP="009541A1">
      <w:pPr>
        <w:pStyle w:val="af9"/>
        <w:widowControl/>
        <w:numPr>
          <w:ilvl w:val="0"/>
          <w:numId w:val="29"/>
        </w:numPr>
        <w:spacing w:after="180"/>
        <w:contextualSpacing w:val="0"/>
        <w:jc w:val="left"/>
      </w:pPr>
      <w:proofErr w:type="spellStart"/>
      <w:r>
        <w:t>BM_Table</w:t>
      </w:r>
      <w:proofErr w:type="spellEnd"/>
      <w:r>
        <w:t xml:space="preserve"> 5. Evaluation results for BMCase-2 with generalization for DL Tx beam and beam pair prediction</w:t>
      </w:r>
    </w:p>
    <w:p w14:paraId="2AC4AB11" w14:textId="77777777" w:rsidR="009541A1" w:rsidRPr="00C74292" w:rsidRDefault="009541A1" w:rsidP="009541A1">
      <w:pPr>
        <w:rPr>
          <w:color w:val="70AD47"/>
          <w:u w:val="single"/>
        </w:rPr>
      </w:pPr>
      <w:r w:rsidRPr="00C74292">
        <w:rPr>
          <w:color w:val="70AD47"/>
          <w:u w:val="single"/>
        </w:rPr>
        <w:t>In the following performance results, Top-K/1(%) is used for Top-K DL Tx beam prediction accuracy or Top-K beam pair prediction accuracy.</w:t>
      </w:r>
    </w:p>
    <w:p w14:paraId="55E37667" w14:textId="77777777" w:rsidR="009541A1" w:rsidRPr="007F4598" w:rsidRDefault="009541A1" w:rsidP="009541A1">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5954E924" w14:textId="39CCF372" w:rsidR="007D26A2" w:rsidRDefault="009541A1" w:rsidP="009541A1">
      <w:r>
        <w:t>====== end of text proposal for TR 38.843 ======</w:t>
      </w:r>
    </w:p>
    <w:p w14:paraId="06A4385B" w14:textId="5718C7B9" w:rsidR="0095010A" w:rsidRDefault="0095010A" w:rsidP="009541A1"/>
    <w:p w14:paraId="294752A1" w14:textId="77777777" w:rsidR="0095010A" w:rsidRPr="009F6185" w:rsidRDefault="0095010A" w:rsidP="0095010A">
      <w:pPr>
        <w:rPr>
          <w:rFonts w:eastAsia="等线"/>
        </w:rPr>
      </w:pPr>
      <w:r w:rsidRPr="009F6185">
        <w:rPr>
          <w:rFonts w:eastAsia="等线" w:hint="eastAsia"/>
        </w:rPr>
        <w:t>O</w:t>
      </w:r>
      <w:r w:rsidRPr="009F6185">
        <w:rPr>
          <w:rFonts w:eastAsia="等线"/>
        </w:rPr>
        <w:t>bservation</w:t>
      </w:r>
    </w:p>
    <w:p w14:paraId="3039C288" w14:textId="77777777" w:rsidR="0095010A" w:rsidRDefault="0095010A" w:rsidP="0095010A">
      <w:r>
        <w:t xml:space="preserve">For BM-Case1 when Set B is a subset of Set A or when Set B is different than Set A, without UE rotation, AI/ML can achieve good performance with measurements of fixed Set B that is 1/4 or 1/8 of Set A of beam measured with best Rx beam for DL Tx beam prediction, and with measurements of fixed Set B that is 1/4 or 1/8 or 1/16 of Set A for beam pair prediction. In addition, based on the evaluation results from 2 or 3 sources, for BM-Case1 DL Tx beam prediction, with 1/4 or 1/8 measurement/RS overhead, 96%~99% or 85%~98% of UE average throughput and 95%~97% or 70%~84% of UE 5%ile throughput of non-AI baseline option 1 (exhaustive search over Set A beams) can be achieved according to the predicted beam from AI/ML. Note that, ideal measurements are assumed in the evaluations (in section 6.3.2.1): beam could be measured regardless their SNR, no measurement error, and </w:t>
      </w:r>
      <w:r>
        <w:rPr>
          <w:rFonts w:eastAsia="Microsoft YaHei UI"/>
        </w:rPr>
        <w:t xml:space="preserve">measurements obtained in a single-time instance (within a channel-coherence time interval), </w:t>
      </w:r>
      <w:r>
        <w:t xml:space="preserve">no quantization and no constraint on UCI payload (for NW-side model). </w:t>
      </w:r>
    </w:p>
    <w:p w14:paraId="32E89F4B" w14:textId="77777777" w:rsidR="0095010A" w:rsidRDefault="0095010A" w:rsidP="0095010A">
      <w:r>
        <w:t xml:space="preserve">With some realistic consideration (in section 6.3.2.3):  </w:t>
      </w:r>
    </w:p>
    <w:p w14:paraId="2133C974" w14:textId="77777777" w:rsidR="0095010A" w:rsidRPr="002925E1" w:rsidRDefault="0095010A" w:rsidP="0095010A">
      <w:pPr>
        <w:pStyle w:val="af9"/>
        <w:numPr>
          <w:ilvl w:val="0"/>
          <w:numId w:val="30"/>
        </w:numPr>
        <w:rPr>
          <w:lang w:eastAsia="en-US"/>
        </w:rPr>
      </w:pPr>
      <w:r>
        <w:rPr>
          <w:lang w:eastAsia="en-US"/>
        </w:rPr>
        <w:lastRenderedPageBreak/>
        <w:t>Existing quantization granularity of L1-RSRP</w:t>
      </w:r>
      <w:r>
        <w:t xml:space="preserve"> </w:t>
      </w:r>
      <w:r>
        <w:rPr>
          <w:lang w:eastAsia="en-US"/>
        </w:rPr>
        <w:t xml:space="preserve">causes a minor loss in beam prediction accuracy compared to </w:t>
      </w:r>
      <w:r w:rsidRPr="002925E1">
        <w:rPr>
          <w:lang w:eastAsia="en-US"/>
        </w:rPr>
        <w:t xml:space="preserve">unquantized L1-RSRPs of beams in Set B at least for BM-Case1 for inference of DL Tx beam prediction. </w:t>
      </w:r>
    </w:p>
    <w:p w14:paraId="5AC42C60" w14:textId="77777777" w:rsidR="0095010A" w:rsidRPr="002925E1" w:rsidRDefault="0095010A" w:rsidP="0095010A">
      <w:pPr>
        <w:pStyle w:val="af9"/>
        <w:numPr>
          <w:ilvl w:val="0"/>
          <w:numId w:val="30"/>
        </w:numPr>
        <w:rPr>
          <w:lang w:eastAsia="en-US"/>
        </w:rPr>
      </w:pPr>
      <w:r w:rsidRPr="002925E1">
        <w:rPr>
          <w:lang w:eastAsia="en-US"/>
        </w:rPr>
        <w:t xml:space="preserve">Measurement errors degrade the beam prediction performance with AI/ML, while measurement errors also degrade the performance with non-AI baseline (both option 1 and option 2). </w:t>
      </w:r>
    </w:p>
    <w:p w14:paraId="32E7326C" w14:textId="77777777" w:rsidR="0095010A" w:rsidRDefault="0095010A" w:rsidP="0095010A">
      <w:pPr>
        <w:pStyle w:val="af9"/>
        <w:numPr>
          <w:ilvl w:val="0"/>
          <w:numId w:val="30"/>
        </w:numPr>
        <w:rPr>
          <w:lang w:eastAsia="en-US"/>
        </w:rPr>
      </w:pPr>
      <w:r w:rsidRPr="002925E1">
        <w:rPr>
          <w:lang w:eastAsia="en-US"/>
        </w:rPr>
        <w:t xml:space="preserve">For DL Tx beam prediction, with the measurements from </w:t>
      </w:r>
      <w:r w:rsidRPr="002925E1">
        <w:t>quasi-optimal Rx beam, some performance degradation (e.g., 2% to up to12% Top-1 beam prediction accuracy loss based on most of results) is observed comparing to with measurements from best Rx beam</w:t>
      </w:r>
      <w:r>
        <w:t xml:space="preserve">. If the measurements are from random Rx beam, large performance degradation is observed. </w:t>
      </w:r>
    </w:p>
    <w:p w14:paraId="6A862103" w14:textId="77777777" w:rsidR="0095010A" w:rsidRDefault="0095010A" w:rsidP="0095010A">
      <w:r>
        <w:t>In addition, comparing with fixed Set B (</w:t>
      </w:r>
      <w:proofErr w:type="spellStart"/>
      <w:r>
        <w:t>Opt</w:t>
      </w:r>
      <w:proofErr w:type="spellEnd"/>
      <w:r>
        <w:t xml:space="preserve"> 1), in case of with Set B changed among pre-configured patterns (</w:t>
      </w:r>
      <w:proofErr w:type="spellStart"/>
      <w:r>
        <w:t>Opt</w:t>
      </w:r>
      <w:proofErr w:type="spellEnd"/>
      <w:r>
        <w:t xml:space="preserve"> 2B), some performance degradation (e.g., no more than or about 10% Top-1 beam prediction accuracy loss based on most of results) is observed; in case of with Set B randomly changed in Set A of beams (</w:t>
      </w:r>
      <w:proofErr w:type="spellStart"/>
      <w:r>
        <w:t>Opt</w:t>
      </w:r>
      <w:proofErr w:type="spellEnd"/>
      <w:r>
        <w:t xml:space="preserve"> 2C), large degradation (</w:t>
      </w:r>
      <w:proofErr w:type="spellStart"/>
      <w:r>
        <w:t>e.g</w:t>
      </w:r>
      <w:proofErr w:type="spellEnd"/>
      <w:r>
        <w:t>, 20%~50% Top-1 beam prediction accuracy loss based on most of results) is observed. With reduced number of measurements of a fixed set of beams (Set C) as inputs of AI/ML (</w:t>
      </w:r>
      <w:proofErr w:type="spellStart"/>
      <w:r>
        <w:t>Opt</w:t>
      </w:r>
      <w:proofErr w:type="spellEnd"/>
      <w:r>
        <w:t xml:space="preserve"> 2D), some performance degradation (e.g., &lt;10% Top-1 beam prediction accuracy loss based on most of results) is observed, comparing with using all measurements from Set C, in the meanwhile, UCI reporting overhead for inference inputs can be reduced (e.g., 1/2 to 7/8 UCI reporting overhead reduction) comparing with reporting all measurements of the fixed beam Set C. </w:t>
      </w:r>
    </w:p>
    <w:p w14:paraId="36AD70BE" w14:textId="77777777" w:rsidR="0095010A" w:rsidRDefault="0095010A" w:rsidP="0095010A">
      <w:r>
        <w:t xml:space="preserve">Moreover, the performance with different label options has been evaluated which may lead to different data collection overhead for training (for both BM-Case1 and BM-Case2). </w:t>
      </w:r>
    </w:p>
    <w:p w14:paraId="36CAFE25" w14:textId="77777777" w:rsidR="0095010A" w:rsidRPr="009F6185" w:rsidRDefault="0095010A" w:rsidP="0095010A">
      <w:pPr>
        <w:rPr>
          <w:rFonts w:eastAsia="等线"/>
        </w:rPr>
      </w:pPr>
    </w:p>
    <w:p w14:paraId="2484921B" w14:textId="77777777" w:rsidR="0095010A" w:rsidRDefault="0095010A" w:rsidP="0095010A">
      <w:pPr>
        <w:rPr>
          <w:rFonts w:eastAsia="等线"/>
        </w:rPr>
      </w:pPr>
      <w:r>
        <w:rPr>
          <w:rFonts w:eastAsia="等线" w:hint="eastAsia"/>
        </w:rPr>
        <w:t>O</w:t>
      </w:r>
      <w:r>
        <w:rPr>
          <w:rFonts w:eastAsia="等线"/>
        </w:rPr>
        <w:t>bservation</w:t>
      </w:r>
    </w:p>
    <w:p w14:paraId="0CE5E649" w14:textId="77777777" w:rsidR="0095010A" w:rsidRDefault="0095010A" w:rsidP="0095010A">
      <w:r>
        <w:t xml:space="preserve">Evaluation results for BM-Case2 when Set B= Set A for DL Tx beam </w:t>
      </w:r>
      <w:r w:rsidRPr="002925E1">
        <w:t xml:space="preserve">prediction </w:t>
      </w:r>
      <w:r w:rsidRPr="002925E1">
        <w:rPr>
          <w:rFonts w:eastAsia="宋体"/>
        </w:rPr>
        <w:t>with the measurements from the best Rx beam</w:t>
      </w:r>
      <w:r w:rsidRPr="002925E1">
        <w:rPr>
          <w:rFonts w:eastAsia="宋体" w:hint="eastAsia"/>
        </w:rPr>
        <w:t xml:space="preserve"> </w:t>
      </w:r>
      <w:r w:rsidRPr="002925E1">
        <w:t xml:space="preserve">and beam pair prediction are summarized in Table AA and Table BB, </w:t>
      </w:r>
      <w:r w:rsidRPr="002925E1">
        <w:rPr>
          <w:rFonts w:eastAsia="宋体"/>
        </w:rPr>
        <w:t>without considering generalization aspects</w:t>
      </w:r>
      <w:r w:rsidRPr="002925E1">
        <w:t>.</w:t>
      </w:r>
    </w:p>
    <w:p w14:paraId="6AC03524" w14:textId="77777777" w:rsidR="0095010A" w:rsidRDefault="0095010A" w:rsidP="0095010A">
      <w:pPr>
        <w:overflowPunct w:val="0"/>
        <w:autoSpaceDE w:val="0"/>
        <w:autoSpaceDN w:val="0"/>
        <w:adjustRightInd w:val="0"/>
        <w:jc w:val="center"/>
        <w:textAlignment w:val="baseline"/>
        <w:rPr>
          <w:b/>
          <w:bCs/>
        </w:rPr>
      </w:pPr>
      <w:r>
        <w:rPr>
          <w:b/>
          <w:bCs/>
        </w:rPr>
        <w:t>Table AA: Summary of the evaluation results for BM-Case2 when Set B=Set A for DL Tx beam prediction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4230"/>
        <w:gridCol w:w="3170"/>
      </w:tblGrid>
      <w:tr w:rsidR="0095010A" w14:paraId="591E0E87" w14:textId="77777777" w:rsidTr="003164AA">
        <w:trPr>
          <w:trHeight w:val="20"/>
        </w:trPr>
        <w:tc>
          <w:tcPr>
            <w:tcW w:w="1199" w:type="pct"/>
            <w:shd w:val="clear" w:color="auto" w:fill="auto"/>
          </w:tcPr>
          <w:p w14:paraId="6AC38FE0" w14:textId="77777777" w:rsidR="0095010A" w:rsidRDefault="0095010A" w:rsidP="003164AA">
            <w:pPr>
              <w:overflowPunct w:val="0"/>
              <w:autoSpaceDE w:val="0"/>
              <w:autoSpaceDN w:val="0"/>
              <w:adjustRightInd w:val="0"/>
              <w:textAlignment w:val="baseline"/>
            </w:pPr>
          </w:p>
        </w:tc>
        <w:tc>
          <w:tcPr>
            <w:tcW w:w="2172" w:type="pct"/>
            <w:shd w:val="clear" w:color="auto" w:fill="auto"/>
          </w:tcPr>
          <w:p w14:paraId="6B73707F" w14:textId="77777777" w:rsidR="0095010A" w:rsidRPr="009D7922" w:rsidRDefault="0095010A" w:rsidP="003164AA">
            <w:pPr>
              <w:overflowPunct w:val="0"/>
              <w:autoSpaceDE w:val="0"/>
              <w:autoSpaceDN w:val="0"/>
              <w:adjustRightInd w:val="0"/>
              <w:textAlignment w:val="baseline"/>
              <w:rPr>
                <w:b/>
                <w:bCs/>
              </w:rPr>
            </w:pPr>
            <w:r w:rsidRPr="009D7922">
              <w:rPr>
                <w:b/>
                <w:bCs/>
              </w:rPr>
              <w:t>Without rotation</w:t>
            </w:r>
          </w:p>
        </w:tc>
        <w:tc>
          <w:tcPr>
            <w:tcW w:w="1628" w:type="pct"/>
            <w:shd w:val="clear" w:color="auto" w:fill="auto"/>
          </w:tcPr>
          <w:p w14:paraId="46AF9619" w14:textId="77777777" w:rsidR="0095010A" w:rsidRPr="009D7922" w:rsidRDefault="0095010A" w:rsidP="003164AA">
            <w:pPr>
              <w:overflowPunct w:val="0"/>
              <w:autoSpaceDE w:val="0"/>
              <w:autoSpaceDN w:val="0"/>
              <w:adjustRightInd w:val="0"/>
              <w:textAlignment w:val="baseline"/>
              <w:rPr>
                <w:b/>
                <w:bCs/>
              </w:rPr>
            </w:pPr>
            <w:r w:rsidRPr="009D7922">
              <w:rPr>
                <w:b/>
                <w:bCs/>
              </w:rPr>
              <w:t>With rotation</w:t>
            </w:r>
          </w:p>
        </w:tc>
      </w:tr>
      <w:tr w:rsidR="0095010A" w14:paraId="75ADE6A5" w14:textId="77777777" w:rsidTr="003164AA">
        <w:trPr>
          <w:trHeight w:val="20"/>
        </w:trPr>
        <w:tc>
          <w:tcPr>
            <w:tcW w:w="1199" w:type="pct"/>
            <w:shd w:val="clear" w:color="auto" w:fill="auto"/>
          </w:tcPr>
          <w:p w14:paraId="71203BE3" w14:textId="77777777" w:rsidR="0095010A" w:rsidRPr="009D7922" w:rsidRDefault="0095010A" w:rsidP="003164AA">
            <w:pPr>
              <w:overflowPunct w:val="0"/>
              <w:autoSpaceDE w:val="0"/>
              <w:autoSpaceDN w:val="0"/>
              <w:adjustRightInd w:val="0"/>
              <w:textAlignment w:val="baseline"/>
              <w:rPr>
                <w:b/>
                <w:bCs/>
              </w:rPr>
            </w:pPr>
            <w:r w:rsidRPr="009D7922">
              <w:rPr>
                <w:b/>
                <w:bCs/>
              </w:rPr>
              <w:t xml:space="preserve">Beam prediction accuracy performance comparing with non-AI baseline (option 2) </w:t>
            </w:r>
          </w:p>
        </w:tc>
        <w:tc>
          <w:tcPr>
            <w:tcW w:w="2172" w:type="pct"/>
            <w:shd w:val="clear" w:color="auto" w:fill="auto"/>
          </w:tcPr>
          <w:p w14:paraId="7CA6746A" w14:textId="77777777" w:rsidR="0095010A" w:rsidRDefault="0095010A" w:rsidP="003164AA">
            <w:pPr>
              <w:overflowPunct w:val="0"/>
              <w:autoSpaceDE w:val="0"/>
              <w:autoSpaceDN w:val="0"/>
              <w:adjustRightInd w:val="0"/>
              <w:textAlignment w:val="baseline"/>
            </w:pPr>
            <w:r>
              <w:t>For 80ms or 160ms prediction time:</w:t>
            </w:r>
          </w:p>
          <w:p w14:paraId="18CCF794" w14:textId="77777777" w:rsidR="0095010A" w:rsidRDefault="0095010A" w:rsidP="0095010A">
            <w:pPr>
              <w:pStyle w:val="af9"/>
              <w:widowControl/>
              <w:numPr>
                <w:ilvl w:val="0"/>
                <w:numId w:val="32"/>
              </w:numPr>
              <w:overflowPunct w:val="0"/>
              <w:autoSpaceDE w:val="0"/>
              <w:autoSpaceDN w:val="0"/>
              <w:adjustRightInd w:val="0"/>
              <w:textAlignment w:val="baseline"/>
            </w:pPr>
            <w:r>
              <w:t>Some evaluation results show AI/ML may have similar performance or some degradation</w:t>
            </w:r>
          </w:p>
          <w:p w14:paraId="0A429FFE" w14:textId="77777777" w:rsidR="0095010A" w:rsidRDefault="0095010A" w:rsidP="003164AA">
            <w:pPr>
              <w:overflowPunct w:val="0"/>
              <w:autoSpaceDE w:val="0"/>
              <w:autoSpaceDN w:val="0"/>
              <w:adjustRightInd w:val="0"/>
              <w:textAlignment w:val="baseline"/>
            </w:pPr>
            <w:r>
              <w:t xml:space="preserve">For 160ms or larger prediction time: </w:t>
            </w:r>
          </w:p>
          <w:p w14:paraId="390081BB" w14:textId="77777777" w:rsidR="0095010A" w:rsidRDefault="0095010A" w:rsidP="0095010A">
            <w:pPr>
              <w:pStyle w:val="af9"/>
              <w:widowControl/>
              <w:numPr>
                <w:ilvl w:val="0"/>
                <w:numId w:val="32"/>
              </w:numPr>
              <w:overflowPunct w:val="0"/>
              <w:autoSpaceDE w:val="0"/>
              <w:autoSpaceDN w:val="0"/>
              <w:adjustRightInd w:val="0"/>
              <w:textAlignment w:val="baseline"/>
            </w:pPr>
            <w:r>
              <w:t>Most of evaluation results show AI/ML provides some beam prediction accuracy gain</w:t>
            </w:r>
          </w:p>
          <w:p w14:paraId="637DAE16" w14:textId="77777777" w:rsidR="0095010A" w:rsidRDefault="0095010A" w:rsidP="0095010A">
            <w:pPr>
              <w:pStyle w:val="af9"/>
              <w:widowControl/>
              <w:numPr>
                <w:ilvl w:val="0"/>
                <w:numId w:val="32"/>
              </w:numPr>
              <w:overflowPunct w:val="0"/>
              <w:autoSpaceDE w:val="0"/>
              <w:autoSpaceDN w:val="0"/>
              <w:adjustRightInd w:val="0"/>
              <w:textAlignment w:val="baseline"/>
            </w:pPr>
            <w:r>
              <w:t>For the longer the prediction time, the higher gain of beam prediction accuracy can be achieved by AI/ML.</w:t>
            </w:r>
          </w:p>
        </w:tc>
        <w:tc>
          <w:tcPr>
            <w:tcW w:w="1628" w:type="pct"/>
            <w:shd w:val="clear" w:color="auto" w:fill="auto"/>
          </w:tcPr>
          <w:p w14:paraId="678C62F3" w14:textId="77777777" w:rsidR="0095010A" w:rsidRDefault="0095010A" w:rsidP="003164AA">
            <w:pPr>
              <w:overflowPunct w:val="0"/>
              <w:autoSpaceDE w:val="0"/>
              <w:autoSpaceDN w:val="0"/>
              <w:adjustRightInd w:val="0"/>
              <w:textAlignment w:val="baseline"/>
            </w:pPr>
            <w:r>
              <w:t>AI/ML can provide some beam prediction accuracy gain:</w:t>
            </w:r>
          </w:p>
          <w:p w14:paraId="0FBCDFC5" w14:textId="77777777" w:rsidR="0095010A" w:rsidRDefault="0095010A" w:rsidP="003164AA">
            <w:pPr>
              <w:overflowPunct w:val="0"/>
              <w:autoSpaceDE w:val="0"/>
              <w:autoSpaceDN w:val="0"/>
              <w:adjustRightInd w:val="0"/>
              <w:ind w:left="420"/>
              <w:textAlignment w:val="baseline"/>
            </w:pPr>
            <w:r>
              <w:t>For the longer the prediction time, the higher gain of beam prediction accuracy can be achieved by AI/ML</w:t>
            </w:r>
          </w:p>
          <w:p w14:paraId="5BE133B9" w14:textId="77777777" w:rsidR="0095010A" w:rsidRDefault="0095010A" w:rsidP="003164AA">
            <w:pPr>
              <w:overflowPunct w:val="0"/>
              <w:autoSpaceDE w:val="0"/>
              <w:autoSpaceDN w:val="0"/>
              <w:adjustRightInd w:val="0"/>
              <w:textAlignment w:val="baseline"/>
            </w:pPr>
          </w:p>
          <w:p w14:paraId="698A3205" w14:textId="77777777" w:rsidR="0095010A" w:rsidRDefault="0095010A" w:rsidP="003164AA">
            <w:pPr>
              <w:overflowPunct w:val="0"/>
              <w:autoSpaceDE w:val="0"/>
              <w:autoSpaceDN w:val="0"/>
              <w:adjustRightInd w:val="0"/>
              <w:textAlignment w:val="baseline"/>
            </w:pPr>
            <w:r>
              <w:br/>
              <w:t>(2 sources)</w:t>
            </w:r>
          </w:p>
        </w:tc>
      </w:tr>
      <w:tr w:rsidR="0095010A" w14:paraId="1290C830" w14:textId="77777777" w:rsidTr="003164AA">
        <w:trPr>
          <w:trHeight w:val="20"/>
        </w:trPr>
        <w:tc>
          <w:tcPr>
            <w:tcW w:w="1199" w:type="pct"/>
            <w:shd w:val="clear" w:color="auto" w:fill="auto"/>
          </w:tcPr>
          <w:p w14:paraId="2B76394F"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A, comparing with non-AI baseline (option 1)</w:t>
            </w:r>
          </w:p>
        </w:tc>
        <w:tc>
          <w:tcPr>
            <w:tcW w:w="2172" w:type="pct"/>
            <w:shd w:val="clear" w:color="auto" w:fill="auto"/>
          </w:tcPr>
          <w:p w14:paraId="71815ECB" w14:textId="77777777" w:rsidR="0095010A" w:rsidRDefault="0095010A" w:rsidP="003164AA">
            <w:pPr>
              <w:overflowPunct w:val="0"/>
              <w:autoSpaceDE w:val="0"/>
              <w:autoSpaceDN w:val="0"/>
              <w:adjustRightInd w:val="0"/>
              <w:textAlignment w:val="baseline"/>
            </w:pPr>
            <w:r>
              <w:t xml:space="preserve">AI/ML can achieve decent beam prediction accuracy with </w:t>
            </w:r>
            <w:r w:rsidRPr="009D7922">
              <w:rPr>
                <w:b/>
                <w:bCs/>
              </w:rPr>
              <w:t xml:space="preserve">1/5~1/2 </w:t>
            </w:r>
            <w:r>
              <w:t xml:space="preserve">measurement/RS overhead reduction </w:t>
            </w:r>
          </w:p>
        </w:tc>
        <w:tc>
          <w:tcPr>
            <w:tcW w:w="1628" w:type="pct"/>
            <w:shd w:val="clear" w:color="auto" w:fill="auto"/>
          </w:tcPr>
          <w:p w14:paraId="0B1E7C73" w14:textId="77777777" w:rsidR="0095010A" w:rsidRDefault="0095010A" w:rsidP="003164AA">
            <w:pPr>
              <w:overflowPunct w:val="0"/>
              <w:autoSpaceDE w:val="0"/>
              <w:autoSpaceDN w:val="0"/>
              <w:adjustRightInd w:val="0"/>
              <w:textAlignment w:val="baseline"/>
            </w:pPr>
            <w:r>
              <w:t>NA</w:t>
            </w:r>
          </w:p>
          <w:p w14:paraId="2B98EE11" w14:textId="77777777" w:rsidR="0095010A" w:rsidRDefault="0095010A" w:rsidP="003164AA"/>
          <w:p w14:paraId="24F1D50C" w14:textId="77777777" w:rsidR="0095010A" w:rsidRDefault="0095010A" w:rsidP="003164AA"/>
          <w:p w14:paraId="6C870326" w14:textId="77777777" w:rsidR="0095010A" w:rsidRDefault="0095010A" w:rsidP="003164AA"/>
        </w:tc>
      </w:tr>
      <w:tr w:rsidR="0095010A" w14:paraId="5B6E07BE" w14:textId="77777777" w:rsidTr="003164AA">
        <w:trPr>
          <w:trHeight w:val="20"/>
        </w:trPr>
        <w:tc>
          <w:tcPr>
            <w:tcW w:w="1199" w:type="pct"/>
            <w:shd w:val="clear" w:color="auto" w:fill="auto"/>
          </w:tcPr>
          <w:p w14:paraId="575C84D2"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B, comparing with non-AI baseline (option 2) with given prediction accuracy</w:t>
            </w:r>
          </w:p>
        </w:tc>
        <w:tc>
          <w:tcPr>
            <w:tcW w:w="2172" w:type="pct"/>
            <w:shd w:val="clear" w:color="auto" w:fill="auto"/>
          </w:tcPr>
          <w:p w14:paraId="13604CA6" w14:textId="77777777" w:rsidR="0095010A" w:rsidRDefault="0095010A" w:rsidP="003164AA">
            <w:pPr>
              <w:overflowPunct w:val="0"/>
              <w:autoSpaceDE w:val="0"/>
              <w:autoSpaceDN w:val="0"/>
              <w:adjustRightInd w:val="0"/>
              <w:textAlignment w:val="baseline"/>
            </w:pPr>
            <w:r>
              <w:t xml:space="preserve">AI/ML can achieve a certain beam prediction accuracy with 7/10 measurement/RS overhead reduction </w:t>
            </w:r>
          </w:p>
          <w:p w14:paraId="70694668" w14:textId="77777777" w:rsidR="0095010A" w:rsidRDefault="0095010A" w:rsidP="003164AA">
            <w:pPr>
              <w:overflowPunct w:val="0"/>
              <w:autoSpaceDE w:val="0"/>
              <w:autoSpaceDN w:val="0"/>
              <w:adjustRightInd w:val="0"/>
              <w:textAlignment w:val="baseline"/>
            </w:pPr>
            <w:r>
              <w:t xml:space="preserve">(1 source) </w:t>
            </w:r>
          </w:p>
        </w:tc>
        <w:tc>
          <w:tcPr>
            <w:tcW w:w="1628" w:type="pct"/>
            <w:shd w:val="clear" w:color="auto" w:fill="auto"/>
          </w:tcPr>
          <w:p w14:paraId="11BEF646" w14:textId="77777777" w:rsidR="0095010A" w:rsidRDefault="0095010A" w:rsidP="003164AA">
            <w:pPr>
              <w:overflowPunct w:val="0"/>
              <w:autoSpaceDE w:val="0"/>
              <w:autoSpaceDN w:val="0"/>
              <w:adjustRightInd w:val="0"/>
              <w:textAlignment w:val="baseline"/>
            </w:pPr>
            <w:r>
              <w:t xml:space="preserve">AI/ML can achieve a certain beam prediction accuracy with 1/2 measurement/RS overhead reduction </w:t>
            </w:r>
          </w:p>
          <w:p w14:paraId="65FAA3E2" w14:textId="77777777" w:rsidR="0095010A" w:rsidRDefault="0095010A" w:rsidP="003164AA">
            <w:pPr>
              <w:overflowPunct w:val="0"/>
              <w:autoSpaceDE w:val="0"/>
              <w:autoSpaceDN w:val="0"/>
              <w:adjustRightInd w:val="0"/>
              <w:textAlignment w:val="baseline"/>
            </w:pPr>
            <w:r>
              <w:t>(1 source)</w:t>
            </w:r>
          </w:p>
        </w:tc>
      </w:tr>
      <w:tr w:rsidR="0095010A" w14:paraId="3EBCB7E7" w14:textId="77777777" w:rsidTr="003164AA">
        <w:trPr>
          <w:trHeight w:val="20"/>
        </w:trPr>
        <w:tc>
          <w:tcPr>
            <w:tcW w:w="1199" w:type="pct"/>
            <w:shd w:val="clear" w:color="auto" w:fill="auto"/>
          </w:tcPr>
          <w:p w14:paraId="272BDA6B" w14:textId="77777777" w:rsidR="0095010A" w:rsidRPr="009D7922" w:rsidRDefault="0095010A" w:rsidP="003164AA">
            <w:pPr>
              <w:overflowPunct w:val="0"/>
              <w:autoSpaceDE w:val="0"/>
              <w:autoSpaceDN w:val="0"/>
              <w:adjustRightInd w:val="0"/>
              <w:textAlignment w:val="baseline"/>
              <w:rPr>
                <w:b/>
                <w:bCs/>
              </w:rPr>
            </w:pPr>
            <w:r w:rsidRPr="009D7922">
              <w:rPr>
                <w:b/>
                <w:bCs/>
              </w:rPr>
              <w:lastRenderedPageBreak/>
              <w:t>RS overhead Case B+, comparing with non-AI baseline (option 1)</w:t>
            </w:r>
          </w:p>
        </w:tc>
        <w:tc>
          <w:tcPr>
            <w:tcW w:w="2172" w:type="pct"/>
            <w:shd w:val="clear" w:color="auto" w:fill="auto"/>
          </w:tcPr>
          <w:p w14:paraId="5866FEE8" w14:textId="77777777" w:rsidR="0095010A" w:rsidRDefault="0095010A" w:rsidP="003164AA">
            <w:pPr>
              <w:overflowPunct w:val="0"/>
              <w:autoSpaceDE w:val="0"/>
              <w:autoSpaceDN w:val="0"/>
              <w:adjustRightInd w:val="0"/>
              <w:textAlignment w:val="baseline"/>
            </w:pPr>
            <w:r>
              <w:t xml:space="preserve">AI/ML can achieve good beam prediction with 80% measurement/RS overhead reduction </w:t>
            </w:r>
          </w:p>
          <w:p w14:paraId="024DE16D" w14:textId="77777777" w:rsidR="0095010A" w:rsidRDefault="0095010A" w:rsidP="003164AA">
            <w:pPr>
              <w:overflowPunct w:val="0"/>
              <w:autoSpaceDE w:val="0"/>
              <w:autoSpaceDN w:val="0"/>
              <w:adjustRightInd w:val="0"/>
              <w:textAlignment w:val="baseline"/>
            </w:pPr>
            <w:r>
              <w:t>(1 source)</w:t>
            </w:r>
          </w:p>
        </w:tc>
        <w:tc>
          <w:tcPr>
            <w:tcW w:w="1628" w:type="pct"/>
            <w:shd w:val="clear" w:color="auto" w:fill="auto"/>
          </w:tcPr>
          <w:p w14:paraId="00CDCF98" w14:textId="77777777" w:rsidR="0095010A" w:rsidRDefault="0095010A" w:rsidP="003164AA">
            <w:pPr>
              <w:overflowPunct w:val="0"/>
              <w:autoSpaceDE w:val="0"/>
              <w:autoSpaceDN w:val="0"/>
              <w:adjustRightInd w:val="0"/>
              <w:textAlignment w:val="baseline"/>
            </w:pPr>
            <w:r>
              <w:t>AI/ML can achieve good beam prediction with more than 80% measurement/RS overhead reduction</w:t>
            </w:r>
          </w:p>
          <w:p w14:paraId="72A1A826" w14:textId="77777777" w:rsidR="0095010A" w:rsidRDefault="0095010A" w:rsidP="003164AA">
            <w:pPr>
              <w:overflowPunct w:val="0"/>
              <w:autoSpaceDE w:val="0"/>
              <w:autoSpaceDN w:val="0"/>
              <w:adjustRightInd w:val="0"/>
              <w:textAlignment w:val="baseline"/>
            </w:pPr>
            <w:r>
              <w:t>(1 source)</w:t>
            </w:r>
          </w:p>
        </w:tc>
      </w:tr>
    </w:tbl>
    <w:p w14:paraId="68E7FA8C" w14:textId="77777777" w:rsidR="0095010A" w:rsidRDefault="0095010A" w:rsidP="0095010A"/>
    <w:p w14:paraId="2683C0B3" w14:textId="77777777" w:rsidR="0095010A" w:rsidRDefault="0095010A" w:rsidP="0095010A">
      <w:pPr>
        <w:overflowPunct w:val="0"/>
        <w:autoSpaceDE w:val="0"/>
        <w:autoSpaceDN w:val="0"/>
        <w:adjustRightInd w:val="0"/>
        <w:jc w:val="center"/>
        <w:textAlignment w:val="baseline"/>
        <w:rPr>
          <w:b/>
          <w:bCs/>
        </w:rPr>
      </w:pPr>
      <w:r>
        <w:rPr>
          <w:b/>
          <w:bCs/>
        </w:rPr>
        <w:t xml:space="preserve">Table BB: Summary of the evaluation results for BM-Case2 when Set B=Set A for beam pair prediction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410"/>
        <w:gridCol w:w="2901"/>
      </w:tblGrid>
      <w:tr w:rsidR="0095010A" w14:paraId="7DC558DF" w14:textId="77777777" w:rsidTr="003164AA">
        <w:trPr>
          <w:trHeight w:val="20"/>
        </w:trPr>
        <w:tc>
          <w:tcPr>
            <w:tcW w:w="1245" w:type="pct"/>
            <w:shd w:val="clear" w:color="auto" w:fill="auto"/>
          </w:tcPr>
          <w:p w14:paraId="278465D3" w14:textId="77777777" w:rsidR="0095010A" w:rsidRDefault="0095010A" w:rsidP="003164AA">
            <w:pPr>
              <w:overflowPunct w:val="0"/>
              <w:autoSpaceDE w:val="0"/>
              <w:autoSpaceDN w:val="0"/>
              <w:adjustRightInd w:val="0"/>
              <w:textAlignment w:val="baseline"/>
            </w:pPr>
          </w:p>
        </w:tc>
        <w:tc>
          <w:tcPr>
            <w:tcW w:w="2265" w:type="pct"/>
            <w:shd w:val="clear" w:color="auto" w:fill="auto"/>
          </w:tcPr>
          <w:p w14:paraId="1D431E7B" w14:textId="77777777" w:rsidR="0095010A" w:rsidRPr="009D7922" w:rsidRDefault="0095010A" w:rsidP="003164AA">
            <w:pPr>
              <w:overflowPunct w:val="0"/>
              <w:autoSpaceDE w:val="0"/>
              <w:autoSpaceDN w:val="0"/>
              <w:adjustRightInd w:val="0"/>
              <w:textAlignment w:val="baseline"/>
              <w:rPr>
                <w:b/>
                <w:bCs/>
              </w:rPr>
            </w:pPr>
            <w:r w:rsidRPr="009D7922">
              <w:rPr>
                <w:b/>
                <w:bCs/>
              </w:rPr>
              <w:t>Without rotation</w:t>
            </w:r>
          </w:p>
        </w:tc>
        <w:tc>
          <w:tcPr>
            <w:tcW w:w="1490" w:type="pct"/>
            <w:shd w:val="clear" w:color="auto" w:fill="auto"/>
          </w:tcPr>
          <w:p w14:paraId="32F50B75" w14:textId="77777777" w:rsidR="0095010A" w:rsidRPr="009D7922" w:rsidRDefault="0095010A" w:rsidP="003164AA">
            <w:pPr>
              <w:overflowPunct w:val="0"/>
              <w:autoSpaceDE w:val="0"/>
              <w:autoSpaceDN w:val="0"/>
              <w:adjustRightInd w:val="0"/>
              <w:textAlignment w:val="baseline"/>
              <w:rPr>
                <w:b/>
                <w:bCs/>
              </w:rPr>
            </w:pPr>
            <w:r w:rsidRPr="009D7922">
              <w:rPr>
                <w:b/>
                <w:bCs/>
              </w:rPr>
              <w:t>With rotation</w:t>
            </w:r>
          </w:p>
        </w:tc>
      </w:tr>
      <w:tr w:rsidR="0095010A" w14:paraId="7EA64038" w14:textId="77777777" w:rsidTr="003164AA">
        <w:trPr>
          <w:trHeight w:val="20"/>
        </w:trPr>
        <w:tc>
          <w:tcPr>
            <w:tcW w:w="1245" w:type="pct"/>
            <w:shd w:val="clear" w:color="auto" w:fill="auto"/>
          </w:tcPr>
          <w:p w14:paraId="16EF6D42" w14:textId="77777777" w:rsidR="0095010A" w:rsidRPr="009D7922" w:rsidRDefault="0095010A" w:rsidP="003164AA">
            <w:pPr>
              <w:overflowPunct w:val="0"/>
              <w:autoSpaceDE w:val="0"/>
              <w:autoSpaceDN w:val="0"/>
              <w:adjustRightInd w:val="0"/>
              <w:textAlignment w:val="baseline"/>
              <w:rPr>
                <w:b/>
                <w:bCs/>
              </w:rPr>
            </w:pPr>
            <w:r w:rsidRPr="009D7922">
              <w:rPr>
                <w:b/>
                <w:bCs/>
              </w:rPr>
              <w:t xml:space="preserve">Beam prediction accuracy performance comparing with non-AI baseline (option 2) </w:t>
            </w:r>
          </w:p>
        </w:tc>
        <w:tc>
          <w:tcPr>
            <w:tcW w:w="2265" w:type="pct"/>
            <w:shd w:val="clear" w:color="auto" w:fill="auto"/>
          </w:tcPr>
          <w:p w14:paraId="7A3F3565" w14:textId="77777777" w:rsidR="0095010A" w:rsidRDefault="0095010A" w:rsidP="003164AA">
            <w:pPr>
              <w:overflowPunct w:val="0"/>
              <w:autoSpaceDE w:val="0"/>
              <w:autoSpaceDN w:val="0"/>
              <w:adjustRightInd w:val="0"/>
              <w:textAlignment w:val="baseline"/>
            </w:pPr>
            <w:r>
              <w:t>For 160ms or less prediction time</w:t>
            </w:r>
          </w:p>
          <w:p w14:paraId="65F05B46" w14:textId="77777777" w:rsidR="0095010A" w:rsidRDefault="0095010A" w:rsidP="0095010A">
            <w:pPr>
              <w:pStyle w:val="af9"/>
              <w:widowControl/>
              <w:numPr>
                <w:ilvl w:val="0"/>
                <w:numId w:val="33"/>
              </w:numPr>
              <w:overflowPunct w:val="0"/>
              <w:autoSpaceDE w:val="0"/>
              <w:autoSpaceDN w:val="0"/>
              <w:adjustRightInd w:val="0"/>
              <w:textAlignment w:val="baseline"/>
            </w:pPr>
            <w:r>
              <w:t xml:space="preserve">AI/ML </w:t>
            </w:r>
            <w:r w:rsidRPr="009D7922">
              <w:rPr>
                <w:b/>
                <w:bCs/>
              </w:rPr>
              <w:t>may or may not</w:t>
            </w:r>
            <w:r>
              <w:t xml:space="preserve"> provide beam prediction accuracy gain </w:t>
            </w:r>
          </w:p>
          <w:p w14:paraId="50EA88BC" w14:textId="77777777" w:rsidR="0095010A" w:rsidRDefault="0095010A" w:rsidP="003164AA">
            <w:pPr>
              <w:overflowPunct w:val="0"/>
              <w:autoSpaceDE w:val="0"/>
              <w:autoSpaceDN w:val="0"/>
              <w:adjustRightInd w:val="0"/>
              <w:textAlignment w:val="baseline"/>
            </w:pPr>
            <w:r>
              <w:t xml:space="preserve">For the longer the prediction time, </w:t>
            </w:r>
          </w:p>
          <w:p w14:paraId="508C7B3F" w14:textId="77777777" w:rsidR="0095010A" w:rsidRDefault="0095010A" w:rsidP="0095010A">
            <w:pPr>
              <w:pStyle w:val="af9"/>
              <w:widowControl/>
              <w:numPr>
                <w:ilvl w:val="0"/>
                <w:numId w:val="33"/>
              </w:numPr>
              <w:overflowPunct w:val="0"/>
              <w:autoSpaceDE w:val="0"/>
              <w:autoSpaceDN w:val="0"/>
              <w:adjustRightInd w:val="0"/>
              <w:textAlignment w:val="baseline"/>
            </w:pPr>
            <w:r>
              <w:t>the higher gain of beam prediction accuracy can be achieved by AI/ML.</w:t>
            </w:r>
          </w:p>
        </w:tc>
        <w:tc>
          <w:tcPr>
            <w:tcW w:w="1490" w:type="pct"/>
            <w:shd w:val="clear" w:color="auto" w:fill="auto"/>
          </w:tcPr>
          <w:p w14:paraId="38610FC1" w14:textId="77777777" w:rsidR="0095010A" w:rsidRDefault="0095010A" w:rsidP="003164AA">
            <w:pPr>
              <w:overflowPunct w:val="0"/>
              <w:autoSpaceDE w:val="0"/>
              <w:autoSpaceDN w:val="0"/>
              <w:adjustRightInd w:val="0"/>
              <w:textAlignment w:val="baseline"/>
            </w:pPr>
            <w:r>
              <w:t xml:space="preserve">AI/ML </w:t>
            </w:r>
            <w:r w:rsidRPr="009D7922">
              <w:rPr>
                <w:b/>
                <w:bCs/>
              </w:rPr>
              <w:t>may or may not</w:t>
            </w:r>
            <w:r>
              <w:t xml:space="preserve"> provide beam prediction accuracy gain comparing</w:t>
            </w:r>
            <w:r>
              <w:br/>
              <w:t>(3 sources)</w:t>
            </w:r>
          </w:p>
        </w:tc>
      </w:tr>
      <w:tr w:rsidR="0095010A" w14:paraId="48967E6D" w14:textId="77777777" w:rsidTr="003164AA">
        <w:trPr>
          <w:trHeight w:val="20"/>
        </w:trPr>
        <w:tc>
          <w:tcPr>
            <w:tcW w:w="1245" w:type="pct"/>
            <w:shd w:val="clear" w:color="auto" w:fill="auto"/>
          </w:tcPr>
          <w:p w14:paraId="4AFA8DC4"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A, comparing with non-AI baseline (option 1)</w:t>
            </w:r>
          </w:p>
        </w:tc>
        <w:tc>
          <w:tcPr>
            <w:tcW w:w="2265" w:type="pct"/>
            <w:shd w:val="clear" w:color="auto" w:fill="auto"/>
          </w:tcPr>
          <w:p w14:paraId="091D87ED" w14:textId="77777777" w:rsidR="0095010A" w:rsidRDefault="0095010A" w:rsidP="003164AA">
            <w:pPr>
              <w:overflowPunct w:val="0"/>
              <w:autoSpaceDE w:val="0"/>
              <w:autoSpaceDN w:val="0"/>
              <w:adjustRightInd w:val="0"/>
              <w:textAlignment w:val="baseline"/>
            </w:pPr>
            <w:r>
              <w:t>AI/ML can provide good beam prediction accuracy with the less measurements/RS overhead (up to 1/2)</w:t>
            </w:r>
          </w:p>
          <w:p w14:paraId="4CF43BE8" w14:textId="77777777" w:rsidR="0095010A" w:rsidRDefault="0095010A" w:rsidP="003164AA">
            <w:pPr>
              <w:overflowPunct w:val="0"/>
              <w:autoSpaceDE w:val="0"/>
              <w:autoSpaceDN w:val="0"/>
              <w:adjustRightInd w:val="0"/>
              <w:textAlignment w:val="baseline"/>
            </w:pPr>
          </w:p>
        </w:tc>
        <w:tc>
          <w:tcPr>
            <w:tcW w:w="1490" w:type="pct"/>
            <w:shd w:val="clear" w:color="auto" w:fill="auto"/>
          </w:tcPr>
          <w:p w14:paraId="50AAFE95" w14:textId="77777777" w:rsidR="0095010A" w:rsidRDefault="0095010A" w:rsidP="003164AA">
            <w:pPr>
              <w:overflowPunct w:val="0"/>
              <w:autoSpaceDE w:val="0"/>
              <w:autoSpaceDN w:val="0"/>
              <w:adjustRightInd w:val="0"/>
              <w:textAlignment w:val="baseline"/>
            </w:pPr>
            <w:r>
              <w:t>NA</w:t>
            </w:r>
          </w:p>
          <w:p w14:paraId="4AF58906" w14:textId="77777777" w:rsidR="0095010A" w:rsidRDefault="0095010A" w:rsidP="003164AA"/>
        </w:tc>
      </w:tr>
      <w:tr w:rsidR="0095010A" w14:paraId="65A3C6DD" w14:textId="77777777" w:rsidTr="003164AA">
        <w:trPr>
          <w:trHeight w:val="20"/>
        </w:trPr>
        <w:tc>
          <w:tcPr>
            <w:tcW w:w="1245" w:type="pct"/>
            <w:shd w:val="clear" w:color="auto" w:fill="auto"/>
          </w:tcPr>
          <w:p w14:paraId="507CEDDE"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B, comparing with non-AI baseline (option 2) with given prediction accuracy</w:t>
            </w:r>
          </w:p>
        </w:tc>
        <w:tc>
          <w:tcPr>
            <w:tcW w:w="2265" w:type="pct"/>
            <w:shd w:val="clear" w:color="auto" w:fill="auto"/>
          </w:tcPr>
          <w:p w14:paraId="63BE486B" w14:textId="77777777" w:rsidR="0095010A" w:rsidRDefault="0095010A" w:rsidP="003164AA">
            <w:pPr>
              <w:overflowPunct w:val="0"/>
              <w:autoSpaceDE w:val="0"/>
              <w:autoSpaceDN w:val="0"/>
              <w:adjustRightInd w:val="0"/>
              <w:textAlignment w:val="baseline"/>
            </w:pPr>
            <w:r>
              <w:t xml:space="preserve">AI/ML can achieve a certain beam prediction accuracy with 1/2 or 3/5 measurement/RS overhead reduction </w:t>
            </w:r>
          </w:p>
          <w:p w14:paraId="15ED2ADB" w14:textId="77777777" w:rsidR="0095010A" w:rsidRDefault="0095010A" w:rsidP="003164AA">
            <w:pPr>
              <w:overflowPunct w:val="0"/>
              <w:autoSpaceDE w:val="0"/>
              <w:autoSpaceDN w:val="0"/>
              <w:adjustRightInd w:val="0"/>
              <w:textAlignment w:val="baseline"/>
            </w:pPr>
            <w:r>
              <w:t xml:space="preserve">(2 source) </w:t>
            </w:r>
          </w:p>
        </w:tc>
        <w:tc>
          <w:tcPr>
            <w:tcW w:w="1490" w:type="pct"/>
            <w:shd w:val="clear" w:color="auto" w:fill="auto"/>
          </w:tcPr>
          <w:p w14:paraId="4691E24F" w14:textId="77777777" w:rsidR="0095010A" w:rsidRDefault="0095010A" w:rsidP="003164AA">
            <w:pPr>
              <w:overflowPunct w:val="0"/>
              <w:autoSpaceDE w:val="0"/>
              <w:autoSpaceDN w:val="0"/>
              <w:adjustRightInd w:val="0"/>
              <w:textAlignment w:val="baseline"/>
            </w:pPr>
            <w:r>
              <w:t>NA</w:t>
            </w:r>
          </w:p>
        </w:tc>
      </w:tr>
      <w:tr w:rsidR="0095010A" w14:paraId="16F5005A" w14:textId="77777777" w:rsidTr="003164AA">
        <w:trPr>
          <w:trHeight w:val="20"/>
        </w:trPr>
        <w:tc>
          <w:tcPr>
            <w:tcW w:w="1245" w:type="pct"/>
            <w:shd w:val="clear" w:color="auto" w:fill="auto"/>
          </w:tcPr>
          <w:p w14:paraId="57110824" w14:textId="77777777" w:rsidR="0095010A" w:rsidRPr="009D7922" w:rsidRDefault="0095010A" w:rsidP="003164AA">
            <w:pPr>
              <w:overflowPunct w:val="0"/>
              <w:autoSpaceDE w:val="0"/>
              <w:autoSpaceDN w:val="0"/>
              <w:adjustRightInd w:val="0"/>
              <w:textAlignment w:val="baseline"/>
              <w:rPr>
                <w:b/>
                <w:bCs/>
              </w:rPr>
            </w:pPr>
            <w:r w:rsidRPr="009D7922">
              <w:rPr>
                <w:b/>
                <w:bCs/>
              </w:rPr>
              <w:t>RS overhead Case B+, comparing with non-AI baseline (option 1)</w:t>
            </w:r>
          </w:p>
        </w:tc>
        <w:tc>
          <w:tcPr>
            <w:tcW w:w="2265" w:type="pct"/>
            <w:shd w:val="clear" w:color="auto" w:fill="auto"/>
          </w:tcPr>
          <w:p w14:paraId="43723095" w14:textId="77777777" w:rsidR="0095010A" w:rsidRDefault="0095010A" w:rsidP="003164AA">
            <w:pPr>
              <w:overflowPunct w:val="0"/>
              <w:autoSpaceDE w:val="0"/>
              <w:autoSpaceDN w:val="0"/>
              <w:adjustRightInd w:val="0"/>
              <w:textAlignment w:val="baseline"/>
            </w:pPr>
            <w:r>
              <w:t xml:space="preserve">AI/ML can achieve good beam prediction accuracy with 80% measurement/RS overhead reduction </w:t>
            </w:r>
          </w:p>
          <w:p w14:paraId="0EBEA65D" w14:textId="77777777" w:rsidR="0095010A" w:rsidRDefault="0095010A" w:rsidP="003164AA">
            <w:pPr>
              <w:overflowPunct w:val="0"/>
              <w:autoSpaceDE w:val="0"/>
              <w:autoSpaceDN w:val="0"/>
              <w:adjustRightInd w:val="0"/>
              <w:textAlignment w:val="baseline"/>
            </w:pPr>
            <w:r>
              <w:t>(1 source)</w:t>
            </w:r>
          </w:p>
        </w:tc>
        <w:tc>
          <w:tcPr>
            <w:tcW w:w="1490" w:type="pct"/>
            <w:shd w:val="clear" w:color="auto" w:fill="auto"/>
          </w:tcPr>
          <w:p w14:paraId="4300F648" w14:textId="77777777" w:rsidR="0095010A" w:rsidRDefault="0095010A" w:rsidP="003164AA">
            <w:pPr>
              <w:overflowPunct w:val="0"/>
              <w:autoSpaceDE w:val="0"/>
              <w:autoSpaceDN w:val="0"/>
              <w:adjustRightInd w:val="0"/>
              <w:textAlignment w:val="baseline"/>
            </w:pPr>
            <w:r>
              <w:t>NA</w:t>
            </w:r>
          </w:p>
        </w:tc>
      </w:tr>
    </w:tbl>
    <w:p w14:paraId="501B2827" w14:textId="77777777" w:rsidR="0095010A" w:rsidRDefault="0095010A" w:rsidP="0095010A"/>
    <w:p w14:paraId="3CE0477F" w14:textId="77777777" w:rsidR="0095010A" w:rsidRPr="002925E1" w:rsidRDefault="0095010A" w:rsidP="0095010A">
      <w:r w:rsidRPr="002925E1">
        <w:t xml:space="preserve">For BM-Case2 when Set B is a subset of Set A for DL Tx beam prediction </w:t>
      </w:r>
      <w:r w:rsidRPr="002925E1">
        <w:rPr>
          <w:rFonts w:eastAsia="宋体"/>
        </w:rPr>
        <w:t>with the measurements from the best Rx beam</w:t>
      </w:r>
      <w:r w:rsidRPr="002925E1">
        <w:rPr>
          <w:rFonts w:hint="eastAsia"/>
        </w:rPr>
        <w:t>,</w:t>
      </w:r>
      <w:r w:rsidRPr="002925E1">
        <w:rPr>
          <w:rFonts w:eastAsia="宋体"/>
        </w:rPr>
        <w:t xml:space="preserve"> without considering generalization aspects</w:t>
      </w:r>
      <w:r w:rsidRPr="002925E1">
        <w:t xml:space="preserve">, AI/ML can achieve good prediction accuracy with 1/2, 1/3, 1/4, 1/8 RS overhead in spatial domain, for the case Set B is fixed or variable with pre-configured patterns of beams with or without UE rotation. More RS/measurements overhead reduction can be achieved considering overhead reduction in time domain. </w:t>
      </w:r>
    </w:p>
    <w:p w14:paraId="03239920" w14:textId="77777777" w:rsidR="0095010A" w:rsidRPr="002925E1" w:rsidRDefault="0095010A" w:rsidP="0095010A">
      <w:r w:rsidRPr="002925E1">
        <w:t xml:space="preserve">For BM-Case2 when Set B is a subset of Set A for beam pair prediction, </w:t>
      </w:r>
      <w:r w:rsidRPr="002925E1">
        <w:rPr>
          <w:rFonts w:eastAsia="宋体"/>
        </w:rPr>
        <w:t>without considering generalization aspects</w:t>
      </w:r>
    </w:p>
    <w:p w14:paraId="07B606C4" w14:textId="77777777" w:rsidR="0095010A" w:rsidRPr="002925E1" w:rsidRDefault="0095010A" w:rsidP="0095010A">
      <w:pPr>
        <w:pStyle w:val="af9"/>
        <w:numPr>
          <w:ilvl w:val="0"/>
          <w:numId w:val="33"/>
        </w:numPr>
        <w:rPr>
          <w:lang w:eastAsia="en-US"/>
        </w:rPr>
      </w:pPr>
      <w:r w:rsidRPr="002925E1">
        <w:rPr>
          <w:lang w:eastAsia="en-US"/>
        </w:rPr>
        <w:t xml:space="preserve">without UE rotation, AI/ML can achieve good prediction accuracy with 1/4, 1/8, 1/16 RS overhead in spatial domain, for the case Set B is fixed or variable with pre-configured patterns of beams.  </w:t>
      </w:r>
    </w:p>
    <w:p w14:paraId="6D2E5223" w14:textId="77777777" w:rsidR="0095010A" w:rsidRPr="002925E1" w:rsidRDefault="0095010A" w:rsidP="0095010A">
      <w:pPr>
        <w:pStyle w:val="af9"/>
        <w:numPr>
          <w:ilvl w:val="0"/>
          <w:numId w:val="33"/>
        </w:numPr>
        <w:rPr>
          <w:lang w:eastAsia="en-US"/>
        </w:rPr>
      </w:pPr>
      <w:r w:rsidRPr="002925E1">
        <w:rPr>
          <w:lang w:eastAsia="en-US"/>
        </w:rPr>
        <w:t xml:space="preserve">with UE rotation, from 2 sources, AI/ML can provide 15% or 44% prediction accuracy gain with 1/4, 1/16 RS overhead in spatial domain comparing with non-AI baseline (option 2), for the case Set B is fixed or variable with pre-configured patterns of beams. However, the Top-1 beam prediction accuracy may or may not be good enough. </w:t>
      </w:r>
    </w:p>
    <w:p w14:paraId="2511FDBF" w14:textId="77777777" w:rsidR="0095010A" w:rsidRPr="002925E1" w:rsidRDefault="0095010A" w:rsidP="0095010A">
      <w:pPr>
        <w:pStyle w:val="af9"/>
        <w:numPr>
          <w:ilvl w:val="0"/>
          <w:numId w:val="33"/>
        </w:numPr>
        <w:rPr>
          <w:lang w:eastAsia="en-US"/>
        </w:rPr>
      </w:pPr>
      <w:r w:rsidRPr="002925E1">
        <w:rPr>
          <w:lang w:eastAsia="en-US"/>
        </w:rPr>
        <w:t>More RS/measurements overhead reduction can be achieved considering overhead reduction in time domain.</w:t>
      </w:r>
    </w:p>
    <w:p w14:paraId="3E404873" w14:textId="77777777" w:rsidR="0095010A" w:rsidRDefault="0095010A" w:rsidP="0095010A">
      <w:r w:rsidRPr="002925E1">
        <w:t xml:space="preserve">Note that, ideal measurements are assumed in the above evaluations (for BM-Case2): beam could be measured regardless their SNR, no measurement error, no quantization and no constraint on UCI payload (for NW-side model). With measurement error, quantization or measurements results from quasi-optimal Rx beam for DL Tx beam prediction, similar observations are observed (for some cases) or expected as for BM-Case1. </w:t>
      </w:r>
    </w:p>
    <w:p w14:paraId="6CB2FAAB" w14:textId="0C3A1BDB" w:rsidR="0095010A" w:rsidRDefault="0095010A" w:rsidP="009541A1">
      <w:pPr>
        <w:rPr>
          <w:rFonts w:eastAsia="Batang"/>
        </w:rPr>
      </w:pPr>
    </w:p>
    <w:p w14:paraId="2C4B5768" w14:textId="6165091F" w:rsidR="00ED00D8" w:rsidRDefault="00ED00D8" w:rsidP="009541A1">
      <w:pPr>
        <w:rPr>
          <w:rFonts w:eastAsia="Batang"/>
        </w:rPr>
      </w:pPr>
    </w:p>
    <w:p w14:paraId="512200E6" w14:textId="53C72443" w:rsidR="00ED00D8" w:rsidRPr="00231F7F" w:rsidRDefault="0058583A" w:rsidP="00ED00D8">
      <w:pPr>
        <w:rPr>
          <w:b/>
          <w:bCs/>
        </w:rPr>
      </w:pPr>
      <w:r w:rsidRPr="0058583A">
        <w:rPr>
          <w:b/>
          <w:bCs/>
          <w:highlight w:val="green"/>
        </w:rPr>
        <w:t>Agreement</w:t>
      </w:r>
      <w:r w:rsidR="00ED00D8" w:rsidRPr="00231F7F">
        <w:rPr>
          <w:b/>
          <w:bCs/>
        </w:rPr>
        <w:t xml:space="preserve"> </w:t>
      </w:r>
    </w:p>
    <w:p w14:paraId="208964BA" w14:textId="77777777" w:rsidR="00ED00D8" w:rsidRPr="00475A7F" w:rsidRDefault="00ED00D8" w:rsidP="00ED00D8">
      <w:pPr>
        <w:rPr>
          <w:b/>
          <w:bCs/>
        </w:rPr>
      </w:pPr>
      <w:r w:rsidRPr="00475A7F">
        <w:rPr>
          <w:b/>
          <w:bCs/>
        </w:rPr>
        <w:t>Adopt the update of the text proposal for TR 38.843:</w:t>
      </w:r>
    </w:p>
    <w:p w14:paraId="51E9FFFF" w14:textId="77777777" w:rsidR="00ED00D8" w:rsidRDefault="00ED00D8" w:rsidP="00ED00D8">
      <w:r>
        <w:t>==== Start of text proposal for TR 38.843 =======</w:t>
      </w:r>
    </w:p>
    <w:p w14:paraId="190EBDF8" w14:textId="77777777" w:rsidR="00ED00D8" w:rsidRPr="0095010A" w:rsidRDefault="00ED00D8" w:rsidP="00ED00D8">
      <w:r w:rsidRPr="0095010A">
        <w:lastRenderedPageBreak/>
        <w:t>6.3.2</w:t>
      </w:r>
      <w:r w:rsidRPr="0095010A">
        <w:tab/>
      </w:r>
      <w:r>
        <w:t xml:space="preserve"> </w:t>
      </w:r>
      <w:r w:rsidRPr="0095010A">
        <w:t>Performance results</w:t>
      </w:r>
    </w:p>
    <w:p w14:paraId="659A8EE2" w14:textId="77777777" w:rsidR="00ED00D8" w:rsidRPr="007F4598" w:rsidRDefault="00ED00D8" w:rsidP="00ED00D8">
      <w:pPr>
        <w:spacing w:before="120" w:after="120"/>
        <w:jc w:val="center"/>
        <w:rPr>
          <w:color w:val="FF0000"/>
          <w:lang w:val="x-none"/>
        </w:rPr>
      </w:pPr>
      <w:r w:rsidRPr="007F4598">
        <w:rPr>
          <w:color w:val="FF0000"/>
          <w:lang w:val="x-none"/>
        </w:rPr>
        <w:t xml:space="preserve">&lt; </w:t>
      </w:r>
      <w:r>
        <w:rPr>
          <w:color w:val="FF0000"/>
          <w:lang w:val="x-none"/>
        </w:rPr>
        <w:t>Unchanged parts are omitted</w:t>
      </w:r>
      <w:r w:rsidRPr="007F4598">
        <w:rPr>
          <w:color w:val="FF0000"/>
          <w:lang w:val="x-none"/>
        </w:rPr>
        <w:t xml:space="preserve"> &gt;</w:t>
      </w:r>
    </w:p>
    <w:p w14:paraId="7568725A" w14:textId="77777777" w:rsidR="00ED00D8" w:rsidRPr="0095010A" w:rsidRDefault="00ED00D8" w:rsidP="00ED00D8">
      <w:pPr>
        <w:rPr>
          <w:color w:val="FF0000"/>
          <w:u w:val="single"/>
        </w:rPr>
      </w:pPr>
      <w:r w:rsidRPr="0095010A">
        <w:rPr>
          <w:color w:val="FF0000"/>
          <w:u w:val="single"/>
          <w:lang w:eastAsia="en-US"/>
        </w:rPr>
        <w:t>Figure 6.3.2-</w:t>
      </w:r>
      <w:r w:rsidRPr="00D16242">
        <w:rPr>
          <w:color w:val="FF0000"/>
          <w:u w:val="single"/>
          <w:lang w:eastAsia="en-US"/>
        </w:rPr>
        <w:t>1 and Table 6.3.2-1</w:t>
      </w:r>
      <w:r w:rsidRPr="00D16242">
        <w:rPr>
          <w:b/>
          <w:bCs/>
          <w:color w:val="FF0000"/>
          <w:u w:val="single"/>
          <w:lang w:val="en-GB" w:eastAsia="en-US"/>
        </w:rPr>
        <w:t xml:space="preserve"> </w:t>
      </w:r>
      <w:r w:rsidRPr="00D16242">
        <w:rPr>
          <w:color w:val="FF0000"/>
          <w:u w:val="single"/>
          <w:lang w:eastAsia="en-US"/>
        </w:rPr>
        <w:t>illustrate model</w:t>
      </w:r>
      <w:r w:rsidRPr="0095010A">
        <w:rPr>
          <w:color w:val="FF0000"/>
          <w:u w:val="single"/>
          <w:lang w:eastAsia="en-US"/>
        </w:rPr>
        <w:t xml:space="preserve"> parameter (M) and computational complexity in Flops (M) for BM-Case 1 and BM-Case 2, Tx beam prediction and beam pair prediction respectively, according to the reported assumption in </w:t>
      </w:r>
      <w:proofErr w:type="spellStart"/>
      <w:r w:rsidRPr="0095010A">
        <w:rPr>
          <w:color w:val="FF0000"/>
          <w:u w:val="single"/>
        </w:rPr>
        <w:t>BM_Table</w:t>
      </w:r>
      <w:proofErr w:type="spellEnd"/>
      <w:r w:rsidRPr="0095010A">
        <w:rPr>
          <w:color w:val="FF0000"/>
          <w:u w:val="single"/>
        </w:rPr>
        <w:t xml:space="preserve"> 1 and </w:t>
      </w:r>
      <w:proofErr w:type="spellStart"/>
      <w:r w:rsidRPr="0095010A">
        <w:rPr>
          <w:color w:val="FF0000"/>
          <w:u w:val="single"/>
        </w:rPr>
        <w:t>BM_Table</w:t>
      </w:r>
      <w:proofErr w:type="spellEnd"/>
      <w:r w:rsidRPr="0095010A">
        <w:rPr>
          <w:color w:val="FF0000"/>
          <w:u w:val="single"/>
        </w:rPr>
        <w:t xml:space="preserve"> 2.</w:t>
      </w:r>
    </w:p>
    <w:p w14:paraId="42F7E95F" w14:textId="77777777" w:rsidR="00ED00D8" w:rsidRPr="0095010A" w:rsidRDefault="00ED00D8" w:rsidP="00ED00D8">
      <w:pPr>
        <w:rPr>
          <w:b/>
          <w:bCs/>
          <w:color w:val="FF0000"/>
          <w:u w:val="single"/>
          <w:lang w:eastAsia="en-US"/>
        </w:rPr>
      </w:pPr>
      <w:r w:rsidRPr="0095010A">
        <w:rPr>
          <w:rFonts w:eastAsia="Batang"/>
          <w:color w:val="FF0000"/>
          <w:u w:val="single"/>
          <w:lang w:val="en-GB" w:eastAsia="en-US"/>
        </w:rPr>
        <w:t xml:space="preserve">Note: Optimization of AI/ML model (e.g., in terms of model/computational complexity) was not discussed in the study. </w:t>
      </w:r>
    </w:p>
    <w:p w14:paraId="3BC0B2F6" w14:textId="77777777" w:rsidR="00ED00D8" w:rsidRPr="0095010A" w:rsidRDefault="00ED00D8" w:rsidP="00ED00D8">
      <w:pPr>
        <w:rPr>
          <w:b/>
          <w:bCs/>
          <w:color w:val="FF0000"/>
          <w:u w:val="single"/>
          <w:lang w:eastAsia="en-US"/>
        </w:rPr>
      </w:pPr>
      <w:r w:rsidRPr="0095010A">
        <w:rPr>
          <w:noProof/>
          <w:color w:val="FF0000"/>
          <w:u w:val="single"/>
        </w:rPr>
        <w:drawing>
          <wp:inline distT="0" distB="0" distL="0" distR="0" wp14:anchorId="6F380556" wp14:editId="5331A0BD">
            <wp:extent cx="6116955" cy="3391535"/>
            <wp:effectExtent l="0" t="0" r="17145" b="1841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A9E4BD9" w14:textId="77777777" w:rsidR="00ED00D8" w:rsidRPr="0095010A" w:rsidRDefault="00ED00D8" w:rsidP="00ED00D8">
      <w:pPr>
        <w:jc w:val="center"/>
        <w:rPr>
          <w:color w:val="FF0000"/>
          <w:u w:val="single"/>
          <w:lang w:eastAsia="en-US"/>
        </w:rPr>
      </w:pPr>
      <w:r w:rsidRPr="0095010A">
        <w:rPr>
          <w:color w:val="FF0000"/>
          <w:u w:val="single"/>
          <w:lang w:eastAsia="en-US"/>
        </w:rPr>
        <w:t>Figure 6.3.2-1</w:t>
      </w:r>
    </w:p>
    <w:p w14:paraId="55D0C4C8" w14:textId="77777777" w:rsidR="00ED00D8" w:rsidRPr="0095010A" w:rsidRDefault="00ED00D8" w:rsidP="00ED00D8">
      <w:pPr>
        <w:jc w:val="center"/>
        <w:rPr>
          <w:b/>
          <w:bCs/>
          <w:color w:val="FF0000"/>
          <w:u w:val="single"/>
          <w:lang w:eastAsia="en-US"/>
        </w:rPr>
      </w:pPr>
    </w:p>
    <w:p w14:paraId="451A1DA6" w14:textId="77777777" w:rsidR="00ED00D8" w:rsidRPr="0095010A" w:rsidRDefault="00ED00D8" w:rsidP="00ED00D8">
      <w:pPr>
        <w:jc w:val="center"/>
        <w:rPr>
          <w:b/>
          <w:bCs/>
          <w:color w:val="FF0000"/>
          <w:u w:val="single"/>
          <w:lang w:val="en-GB" w:eastAsia="en-US"/>
        </w:rPr>
      </w:pPr>
      <w:r w:rsidRPr="0095010A">
        <w:rPr>
          <w:b/>
          <w:bCs/>
          <w:color w:val="FF0000"/>
          <w:u w:val="single"/>
          <w:lang w:val="en-GB" w:eastAsia="en-US"/>
        </w:rPr>
        <w:t xml:space="preserve">Table </w:t>
      </w:r>
      <w:r w:rsidRPr="0095010A">
        <w:rPr>
          <w:b/>
          <w:bCs/>
          <w:color w:val="FF0000"/>
          <w:u w:val="single"/>
          <w:lang w:eastAsia="en-US"/>
        </w:rPr>
        <w:t>6.3.2-1</w:t>
      </w:r>
      <w:r w:rsidRPr="0095010A">
        <w:rPr>
          <w:b/>
          <w:bCs/>
          <w:color w:val="FF0000"/>
          <w:u w:val="single"/>
          <w:lang w:val="en-GB" w:eastAsia="en-US"/>
        </w:rPr>
        <w:t xml:space="preserve"> AI/ML model complexity/computation complexity used in the evaluations for AI/ML in beam management</w:t>
      </w:r>
    </w:p>
    <w:tbl>
      <w:tblPr>
        <w:tblStyle w:val="af5"/>
        <w:tblW w:w="0" w:type="auto"/>
        <w:tblLook w:val="04A0" w:firstRow="1" w:lastRow="0" w:firstColumn="1" w:lastColumn="0" w:noHBand="0" w:noVBand="1"/>
      </w:tblPr>
      <w:tblGrid>
        <w:gridCol w:w="1795"/>
        <w:gridCol w:w="2647"/>
        <w:gridCol w:w="2647"/>
        <w:gridCol w:w="2647"/>
      </w:tblGrid>
      <w:tr w:rsidR="00ED00D8" w:rsidRPr="0095010A" w14:paraId="7FF9FEAA" w14:textId="77777777" w:rsidTr="009C4AF6">
        <w:tc>
          <w:tcPr>
            <w:tcW w:w="1795" w:type="dxa"/>
          </w:tcPr>
          <w:p w14:paraId="15F03FDA" w14:textId="77777777" w:rsidR="00ED00D8" w:rsidRPr="0095010A" w:rsidRDefault="00ED00D8" w:rsidP="009C4AF6">
            <w:pPr>
              <w:rPr>
                <w:color w:val="FF0000"/>
                <w:u w:val="single"/>
                <w:lang w:val="en-GB" w:eastAsia="en-US"/>
              </w:rPr>
            </w:pPr>
          </w:p>
        </w:tc>
        <w:tc>
          <w:tcPr>
            <w:tcW w:w="2647" w:type="dxa"/>
            <w:vAlign w:val="center"/>
          </w:tcPr>
          <w:p w14:paraId="3CCE39CE" w14:textId="77777777" w:rsidR="00ED00D8" w:rsidRPr="0095010A" w:rsidRDefault="00ED00D8" w:rsidP="009C4AF6">
            <w:pPr>
              <w:rPr>
                <w:color w:val="FF0000"/>
                <w:u w:val="single"/>
                <w:lang w:val="en-GB" w:eastAsia="en-US"/>
              </w:rPr>
            </w:pPr>
            <w:r w:rsidRPr="0095010A">
              <w:rPr>
                <w:rFonts w:ascii="Calibri" w:hAnsi="Calibri" w:cs="Calibri"/>
                <w:b/>
                <w:bCs/>
                <w:color w:val="FF0000"/>
                <w:u w:val="single"/>
              </w:rPr>
              <w:t>Model complexity</w:t>
            </w:r>
            <w:r w:rsidRPr="0095010A">
              <w:rPr>
                <w:rFonts w:ascii="Calibri" w:hAnsi="Calibri" w:cs="Calibri"/>
                <w:b/>
                <w:bCs/>
                <w:color w:val="FF0000"/>
                <w:u w:val="single"/>
              </w:rPr>
              <w:br/>
              <w:t>in a number of model parameters</w:t>
            </w:r>
          </w:p>
        </w:tc>
        <w:tc>
          <w:tcPr>
            <w:tcW w:w="2647" w:type="dxa"/>
            <w:vAlign w:val="center"/>
          </w:tcPr>
          <w:p w14:paraId="4E8C62BC" w14:textId="77777777" w:rsidR="00ED00D8" w:rsidRPr="0095010A" w:rsidRDefault="00ED00D8" w:rsidP="009C4AF6">
            <w:pPr>
              <w:rPr>
                <w:color w:val="FF0000"/>
                <w:u w:val="single"/>
                <w:lang w:val="en-GB" w:eastAsia="en-US"/>
              </w:rPr>
            </w:pPr>
            <w:r w:rsidRPr="0095010A">
              <w:rPr>
                <w:rFonts w:ascii="Calibri" w:hAnsi="Calibri" w:cs="Calibri"/>
                <w:b/>
                <w:bCs/>
                <w:color w:val="FF0000"/>
                <w:u w:val="single"/>
              </w:rPr>
              <w:t>Model complexity</w:t>
            </w:r>
            <w:r w:rsidRPr="0095010A">
              <w:rPr>
                <w:rFonts w:ascii="Calibri" w:hAnsi="Calibri" w:cs="Calibri"/>
                <w:b/>
                <w:bCs/>
                <w:color w:val="FF0000"/>
                <w:u w:val="single"/>
              </w:rPr>
              <w:br/>
              <w:t>in a number of model size</w:t>
            </w:r>
          </w:p>
        </w:tc>
        <w:tc>
          <w:tcPr>
            <w:tcW w:w="2647" w:type="dxa"/>
            <w:vAlign w:val="center"/>
          </w:tcPr>
          <w:p w14:paraId="7AB4AA66" w14:textId="77777777" w:rsidR="00ED00D8" w:rsidRPr="0095010A" w:rsidRDefault="00ED00D8" w:rsidP="009C4AF6">
            <w:pPr>
              <w:rPr>
                <w:color w:val="FF0000"/>
                <w:u w:val="single"/>
                <w:lang w:val="en-GB" w:eastAsia="en-US"/>
              </w:rPr>
            </w:pPr>
            <w:r w:rsidRPr="0095010A">
              <w:rPr>
                <w:rFonts w:ascii="Calibri" w:hAnsi="Calibri" w:cs="Calibri"/>
                <w:b/>
                <w:bCs/>
                <w:color w:val="FF0000"/>
                <w:u w:val="single"/>
              </w:rPr>
              <w:t>Computational complexity (FLOPs)</w:t>
            </w:r>
          </w:p>
        </w:tc>
      </w:tr>
      <w:tr w:rsidR="00ED00D8" w:rsidRPr="0095010A" w14:paraId="371DFFCD" w14:textId="77777777" w:rsidTr="009C4AF6">
        <w:tc>
          <w:tcPr>
            <w:tcW w:w="1795" w:type="dxa"/>
          </w:tcPr>
          <w:p w14:paraId="34ABCA73" w14:textId="77777777" w:rsidR="00ED00D8" w:rsidRPr="0095010A" w:rsidRDefault="00ED00D8" w:rsidP="009C4AF6">
            <w:pPr>
              <w:rPr>
                <w:b/>
                <w:bCs/>
                <w:color w:val="FF0000"/>
                <w:u w:val="single"/>
                <w:lang w:val="en-GB" w:eastAsia="en-US"/>
              </w:rPr>
            </w:pPr>
            <w:r w:rsidRPr="0095010A">
              <w:rPr>
                <w:b/>
                <w:bCs/>
                <w:color w:val="FF0000"/>
                <w:u w:val="single"/>
                <w:lang w:val="en-GB" w:eastAsia="en-US"/>
              </w:rPr>
              <w:t>BM-Case 1 DL Tx beam</w:t>
            </w:r>
          </w:p>
        </w:tc>
        <w:tc>
          <w:tcPr>
            <w:tcW w:w="2647" w:type="dxa"/>
          </w:tcPr>
          <w:p w14:paraId="3D828002" w14:textId="77777777" w:rsidR="00ED00D8" w:rsidRPr="0095010A" w:rsidRDefault="00ED00D8" w:rsidP="009C4AF6">
            <w:pPr>
              <w:rPr>
                <w:color w:val="FF0000"/>
                <w:u w:val="single"/>
                <w:lang w:eastAsia="en-US"/>
              </w:rPr>
            </w:pPr>
            <w:r w:rsidRPr="0095010A">
              <w:rPr>
                <w:color w:val="FF0000"/>
                <w:u w:val="single"/>
                <w:lang w:eastAsia="en-US"/>
              </w:rPr>
              <w:t xml:space="preserve">more than 1k to 4.9M </w:t>
            </w:r>
          </w:p>
          <w:p w14:paraId="5275AB96" w14:textId="77777777" w:rsidR="00ED00D8" w:rsidRPr="0095010A" w:rsidRDefault="00ED00D8" w:rsidP="009C4AF6">
            <w:pPr>
              <w:rPr>
                <w:color w:val="FF0000"/>
                <w:u w:val="single"/>
                <w:lang w:val="en-GB" w:eastAsia="en-US"/>
              </w:rPr>
            </w:pPr>
            <w:r w:rsidRPr="0095010A">
              <w:rPr>
                <w:color w:val="FF0000"/>
                <w:u w:val="single"/>
                <w:lang w:eastAsia="en-US"/>
              </w:rPr>
              <w:t>majority reported less than 1M or about 1M</w:t>
            </w:r>
          </w:p>
        </w:tc>
        <w:tc>
          <w:tcPr>
            <w:tcW w:w="2647" w:type="dxa"/>
          </w:tcPr>
          <w:p w14:paraId="074471B0" w14:textId="77777777" w:rsidR="00ED00D8" w:rsidRPr="0095010A" w:rsidRDefault="00ED00D8" w:rsidP="009C4AF6">
            <w:pPr>
              <w:rPr>
                <w:color w:val="FF0000"/>
                <w:u w:val="single"/>
                <w:lang w:val="en-GB" w:eastAsia="en-US"/>
              </w:rPr>
            </w:pPr>
            <w:r w:rsidRPr="0095010A">
              <w:rPr>
                <w:color w:val="FF0000"/>
                <w:u w:val="single"/>
                <w:lang w:eastAsia="en-US"/>
              </w:rPr>
              <w:t>50Kbytes to 20Mbytes majority reported less than 0.1Mbytes ~ 0.6Mbytes</w:t>
            </w:r>
          </w:p>
        </w:tc>
        <w:tc>
          <w:tcPr>
            <w:tcW w:w="2647" w:type="dxa"/>
          </w:tcPr>
          <w:p w14:paraId="67CA1865" w14:textId="77777777" w:rsidR="00ED00D8" w:rsidRPr="0095010A" w:rsidRDefault="00ED00D8" w:rsidP="009C4AF6">
            <w:pPr>
              <w:rPr>
                <w:color w:val="FF0000"/>
                <w:u w:val="single"/>
                <w:lang w:eastAsia="en-US"/>
              </w:rPr>
            </w:pPr>
            <w:r w:rsidRPr="0095010A">
              <w:rPr>
                <w:color w:val="FF0000"/>
                <w:u w:val="single"/>
                <w:lang w:eastAsia="en-US"/>
              </w:rPr>
              <w:t>~2.7K to 222M</w:t>
            </w:r>
          </w:p>
          <w:p w14:paraId="4F16C204" w14:textId="77777777" w:rsidR="00ED00D8" w:rsidRPr="0095010A" w:rsidRDefault="00ED00D8" w:rsidP="009C4AF6">
            <w:pPr>
              <w:rPr>
                <w:color w:val="FF0000"/>
                <w:u w:val="single"/>
                <w:lang w:val="en-GB" w:eastAsia="en-US"/>
              </w:rPr>
            </w:pPr>
            <w:r w:rsidRPr="0095010A">
              <w:rPr>
                <w:color w:val="FF0000"/>
                <w:u w:val="single"/>
                <w:lang w:eastAsia="en-US"/>
              </w:rPr>
              <w:t xml:space="preserve">majority reported less than 1M or 10s M </w:t>
            </w:r>
          </w:p>
        </w:tc>
      </w:tr>
      <w:tr w:rsidR="00ED00D8" w:rsidRPr="0095010A" w14:paraId="303EA191" w14:textId="77777777" w:rsidTr="009C4AF6">
        <w:tc>
          <w:tcPr>
            <w:tcW w:w="1795" w:type="dxa"/>
          </w:tcPr>
          <w:p w14:paraId="14EB27FA" w14:textId="77777777" w:rsidR="00ED00D8" w:rsidRPr="0095010A" w:rsidRDefault="00ED00D8" w:rsidP="009C4AF6">
            <w:pPr>
              <w:rPr>
                <w:b/>
                <w:bCs/>
                <w:color w:val="FF0000"/>
                <w:u w:val="single"/>
                <w:lang w:val="en-GB" w:eastAsia="en-US"/>
              </w:rPr>
            </w:pPr>
            <w:r w:rsidRPr="0095010A">
              <w:rPr>
                <w:b/>
                <w:bCs/>
                <w:color w:val="FF0000"/>
                <w:u w:val="single"/>
                <w:lang w:val="en-GB" w:eastAsia="en-US"/>
              </w:rPr>
              <w:t>BM-Case 1 DL beam pair</w:t>
            </w:r>
          </w:p>
        </w:tc>
        <w:tc>
          <w:tcPr>
            <w:tcW w:w="2647" w:type="dxa"/>
          </w:tcPr>
          <w:p w14:paraId="1C6966C2" w14:textId="77777777" w:rsidR="00ED00D8" w:rsidRPr="0095010A" w:rsidRDefault="00ED00D8" w:rsidP="009C4AF6">
            <w:pPr>
              <w:rPr>
                <w:color w:val="FF0000"/>
                <w:u w:val="single"/>
                <w:lang w:eastAsia="en-US"/>
              </w:rPr>
            </w:pPr>
            <w:r w:rsidRPr="0095010A">
              <w:rPr>
                <w:color w:val="FF0000"/>
                <w:u w:val="single"/>
                <w:lang w:eastAsia="en-US"/>
              </w:rPr>
              <w:t>72K to 4.9M</w:t>
            </w:r>
          </w:p>
          <w:p w14:paraId="1297D827" w14:textId="77777777" w:rsidR="00ED00D8" w:rsidRPr="0095010A" w:rsidRDefault="00ED00D8" w:rsidP="009C4AF6">
            <w:pPr>
              <w:rPr>
                <w:color w:val="FF0000"/>
                <w:u w:val="single"/>
                <w:lang w:val="en-GB" w:eastAsia="en-US"/>
              </w:rPr>
            </w:pPr>
            <w:r w:rsidRPr="0095010A">
              <w:rPr>
                <w:color w:val="FF0000"/>
                <w:u w:val="single"/>
                <w:lang w:eastAsia="en-US"/>
              </w:rPr>
              <w:t>majority reported less than 0.1s M ~ 1M</w:t>
            </w:r>
          </w:p>
        </w:tc>
        <w:tc>
          <w:tcPr>
            <w:tcW w:w="2647" w:type="dxa"/>
          </w:tcPr>
          <w:p w14:paraId="664C0211" w14:textId="77777777" w:rsidR="00ED00D8" w:rsidRPr="0095010A" w:rsidRDefault="00ED00D8" w:rsidP="009C4AF6">
            <w:pPr>
              <w:rPr>
                <w:color w:val="FF0000"/>
                <w:u w:val="single"/>
                <w:lang w:val="en-GB" w:eastAsia="en-US"/>
              </w:rPr>
            </w:pPr>
            <w:r w:rsidRPr="0095010A">
              <w:rPr>
                <w:color w:val="FF0000"/>
                <w:u w:val="single"/>
                <w:lang w:eastAsia="en-US"/>
              </w:rPr>
              <w:t>0.17Mbytes to 21Mbytes majority reported less than 1Mbytes ~ 4Mbytes</w:t>
            </w:r>
          </w:p>
        </w:tc>
        <w:tc>
          <w:tcPr>
            <w:tcW w:w="2647" w:type="dxa"/>
          </w:tcPr>
          <w:p w14:paraId="0CF84555" w14:textId="77777777" w:rsidR="00ED00D8" w:rsidRPr="0095010A" w:rsidRDefault="00ED00D8" w:rsidP="009C4AF6">
            <w:pPr>
              <w:rPr>
                <w:color w:val="FF0000"/>
                <w:u w:val="single"/>
                <w:lang w:eastAsia="en-US"/>
              </w:rPr>
            </w:pPr>
            <w:r w:rsidRPr="0095010A">
              <w:rPr>
                <w:color w:val="FF0000"/>
                <w:u w:val="single"/>
                <w:lang w:eastAsia="en-US"/>
              </w:rPr>
              <w:t>15K to 224M</w:t>
            </w:r>
          </w:p>
          <w:p w14:paraId="2B888AB9" w14:textId="77777777" w:rsidR="00ED00D8" w:rsidRPr="0095010A" w:rsidRDefault="00ED00D8" w:rsidP="009C4AF6">
            <w:pPr>
              <w:rPr>
                <w:color w:val="FF0000"/>
                <w:u w:val="single"/>
                <w:lang w:val="en-GB" w:eastAsia="en-US"/>
              </w:rPr>
            </w:pPr>
            <w:r w:rsidRPr="0095010A">
              <w:rPr>
                <w:color w:val="FF0000"/>
                <w:u w:val="single"/>
                <w:lang w:eastAsia="en-US"/>
              </w:rPr>
              <w:t>majority reported less than 1M ~ 4 M</w:t>
            </w:r>
          </w:p>
        </w:tc>
      </w:tr>
      <w:tr w:rsidR="00ED00D8" w:rsidRPr="0095010A" w14:paraId="1D75A085" w14:textId="77777777" w:rsidTr="009C4AF6">
        <w:tc>
          <w:tcPr>
            <w:tcW w:w="1795" w:type="dxa"/>
          </w:tcPr>
          <w:p w14:paraId="6DC900A7" w14:textId="77777777" w:rsidR="00ED00D8" w:rsidRPr="0095010A" w:rsidRDefault="00ED00D8" w:rsidP="009C4AF6">
            <w:pPr>
              <w:rPr>
                <w:b/>
                <w:bCs/>
                <w:color w:val="FF0000"/>
                <w:u w:val="single"/>
                <w:lang w:val="en-GB" w:eastAsia="en-US"/>
              </w:rPr>
            </w:pPr>
            <w:r w:rsidRPr="0095010A">
              <w:rPr>
                <w:b/>
                <w:bCs/>
                <w:color w:val="FF0000"/>
                <w:u w:val="single"/>
                <w:lang w:val="en-GB" w:eastAsia="en-US"/>
              </w:rPr>
              <w:t>BM-Case 2 DL Tx beam</w:t>
            </w:r>
          </w:p>
        </w:tc>
        <w:tc>
          <w:tcPr>
            <w:tcW w:w="2647" w:type="dxa"/>
          </w:tcPr>
          <w:p w14:paraId="532B03B9" w14:textId="77777777" w:rsidR="00ED00D8" w:rsidRPr="0095010A" w:rsidRDefault="00ED00D8" w:rsidP="009C4AF6">
            <w:pPr>
              <w:rPr>
                <w:color w:val="FF0000"/>
                <w:u w:val="single"/>
                <w:lang w:eastAsia="en-US"/>
              </w:rPr>
            </w:pPr>
            <w:r w:rsidRPr="0095010A">
              <w:rPr>
                <w:color w:val="FF0000"/>
                <w:u w:val="single"/>
                <w:lang w:eastAsia="en-US"/>
              </w:rPr>
              <w:t>35K to 11M</w:t>
            </w:r>
          </w:p>
          <w:p w14:paraId="343AB031" w14:textId="77777777" w:rsidR="00ED00D8" w:rsidRPr="0095010A" w:rsidRDefault="00ED00D8" w:rsidP="009C4AF6">
            <w:pPr>
              <w:rPr>
                <w:color w:val="FF0000"/>
                <w:u w:val="single"/>
                <w:lang w:val="en-GB" w:eastAsia="en-US"/>
              </w:rPr>
            </w:pPr>
            <w:r w:rsidRPr="0095010A">
              <w:rPr>
                <w:color w:val="FF0000"/>
                <w:u w:val="single"/>
                <w:lang w:eastAsia="en-US"/>
              </w:rPr>
              <w:t xml:space="preserve">majority reported less than 0.1s M ~ 1M </w:t>
            </w:r>
          </w:p>
        </w:tc>
        <w:tc>
          <w:tcPr>
            <w:tcW w:w="2647" w:type="dxa"/>
          </w:tcPr>
          <w:p w14:paraId="4A86156D" w14:textId="77777777" w:rsidR="00ED00D8" w:rsidRPr="0095010A" w:rsidRDefault="00ED00D8" w:rsidP="009C4AF6">
            <w:pPr>
              <w:rPr>
                <w:color w:val="FF0000"/>
                <w:u w:val="single"/>
                <w:lang w:eastAsia="en-US"/>
              </w:rPr>
            </w:pPr>
            <w:r w:rsidRPr="0095010A">
              <w:rPr>
                <w:color w:val="FF0000"/>
                <w:u w:val="single"/>
                <w:lang w:eastAsia="en-US"/>
              </w:rPr>
              <w:t xml:space="preserve">0.5Mbytes to 15Mbytes </w:t>
            </w:r>
          </w:p>
          <w:p w14:paraId="14F0D755" w14:textId="77777777" w:rsidR="00ED00D8" w:rsidRPr="0095010A" w:rsidRDefault="00ED00D8" w:rsidP="009C4AF6">
            <w:pPr>
              <w:rPr>
                <w:color w:val="FF0000"/>
                <w:u w:val="single"/>
                <w:lang w:val="en-GB" w:eastAsia="en-US"/>
              </w:rPr>
            </w:pPr>
            <w:r w:rsidRPr="0095010A">
              <w:rPr>
                <w:color w:val="FF0000"/>
                <w:u w:val="single"/>
                <w:lang w:eastAsia="en-US"/>
              </w:rPr>
              <w:t xml:space="preserve">majority reported about 1s Mbytes </w:t>
            </w:r>
          </w:p>
        </w:tc>
        <w:tc>
          <w:tcPr>
            <w:tcW w:w="2647" w:type="dxa"/>
          </w:tcPr>
          <w:p w14:paraId="76819E75" w14:textId="77777777" w:rsidR="00ED00D8" w:rsidRPr="0095010A" w:rsidRDefault="00ED00D8" w:rsidP="009C4AF6">
            <w:pPr>
              <w:rPr>
                <w:color w:val="FF0000"/>
                <w:u w:val="single"/>
                <w:lang w:eastAsia="en-US"/>
              </w:rPr>
            </w:pPr>
            <w:r w:rsidRPr="0095010A">
              <w:rPr>
                <w:color w:val="FF0000"/>
                <w:u w:val="single"/>
                <w:lang w:eastAsia="en-US"/>
              </w:rPr>
              <w:t xml:space="preserve">~90K to 54M </w:t>
            </w:r>
          </w:p>
          <w:p w14:paraId="65A8F2C0" w14:textId="77777777" w:rsidR="00ED00D8" w:rsidRPr="0095010A" w:rsidRDefault="00ED00D8" w:rsidP="009C4AF6">
            <w:pPr>
              <w:rPr>
                <w:color w:val="FF0000"/>
                <w:u w:val="single"/>
                <w:lang w:eastAsia="en-US"/>
              </w:rPr>
            </w:pPr>
            <w:r w:rsidRPr="0095010A">
              <w:rPr>
                <w:color w:val="FF0000"/>
                <w:u w:val="single"/>
                <w:lang w:eastAsia="en-US"/>
              </w:rPr>
              <w:t>majority reported less than 0.1s M or 1s M</w:t>
            </w:r>
          </w:p>
        </w:tc>
      </w:tr>
      <w:tr w:rsidR="00ED00D8" w:rsidRPr="0095010A" w14:paraId="5E9762AC" w14:textId="77777777" w:rsidTr="009C4AF6">
        <w:tc>
          <w:tcPr>
            <w:tcW w:w="1795" w:type="dxa"/>
          </w:tcPr>
          <w:p w14:paraId="449BCFF4" w14:textId="77777777" w:rsidR="00ED00D8" w:rsidRPr="0095010A" w:rsidRDefault="00ED00D8" w:rsidP="009C4AF6">
            <w:pPr>
              <w:rPr>
                <w:b/>
                <w:bCs/>
                <w:color w:val="FF0000"/>
                <w:u w:val="single"/>
                <w:lang w:val="en-GB" w:eastAsia="en-US"/>
              </w:rPr>
            </w:pPr>
            <w:r w:rsidRPr="0095010A">
              <w:rPr>
                <w:b/>
                <w:bCs/>
                <w:color w:val="FF0000"/>
                <w:u w:val="single"/>
                <w:lang w:val="en-GB" w:eastAsia="en-US"/>
              </w:rPr>
              <w:t>BM-Case 2 DL beam pair</w:t>
            </w:r>
          </w:p>
        </w:tc>
        <w:tc>
          <w:tcPr>
            <w:tcW w:w="2647" w:type="dxa"/>
          </w:tcPr>
          <w:p w14:paraId="2885A1FA" w14:textId="77777777" w:rsidR="00ED00D8" w:rsidRPr="0095010A" w:rsidRDefault="00ED00D8" w:rsidP="009C4AF6">
            <w:pPr>
              <w:rPr>
                <w:color w:val="FF0000"/>
                <w:u w:val="single"/>
                <w:lang w:eastAsia="en-US"/>
              </w:rPr>
            </w:pPr>
            <w:r w:rsidRPr="0095010A">
              <w:rPr>
                <w:color w:val="FF0000"/>
                <w:u w:val="single"/>
                <w:lang w:eastAsia="en-US"/>
              </w:rPr>
              <w:t>20K to 13M</w:t>
            </w:r>
          </w:p>
          <w:p w14:paraId="29A3C199" w14:textId="77777777" w:rsidR="00ED00D8" w:rsidRPr="0095010A" w:rsidRDefault="00ED00D8" w:rsidP="009C4AF6">
            <w:pPr>
              <w:rPr>
                <w:color w:val="FF0000"/>
                <w:u w:val="single"/>
                <w:lang w:val="en-GB" w:eastAsia="en-US"/>
              </w:rPr>
            </w:pPr>
            <w:r w:rsidRPr="0095010A">
              <w:rPr>
                <w:color w:val="FF0000"/>
                <w:u w:val="single"/>
                <w:lang w:eastAsia="en-US"/>
              </w:rPr>
              <w:t>majority reported about 0.1M ~ 1M</w:t>
            </w:r>
          </w:p>
        </w:tc>
        <w:tc>
          <w:tcPr>
            <w:tcW w:w="2647" w:type="dxa"/>
          </w:tcPr>
          <w:p w14:paraId="0A46D2E4" w14:textId="77777777" w:rsidR="00ED00D8" w:rsidRPr="0095010A" w:rsidRDefault="00ED00D8" w:rsidP="009C4AF6">
            <w:pPr>
              <w:rPr>
                <w:color w:val="FF0000"/>
                <w:u w:val="single"/>
                <w:lang w:eastAsia="en-US"/>
              </w:rPr>
            </w:pPr>
            <w:r w:rsidRPr="0095010A">
              <w:rPr>
                <w:color w:val="FF0000"/>
                <w:u w:val="single"/>
                <w:lang w:eastAsia="en-US"/>
              </w:rPr>
              <w:t xml:space="preserve">0.08M to 15M </w:t>
            </w:r>
          </w:p>
          <w:p w14:paraId="5A15332B" w14:textId="77777777" w:rsidR="00ED00D8" w:rsidRPr="0095010A" w:rsidRDefault="00ED00D8" w:rsidP="009C4AF6">
            <w:pPr>
              <w:rPr>
                <w:color w:val="FF0000"/>
                <w:u w:val="single"/>
                <w:lang w:val="en-GB" w:eastAsia="en-US"/>
              </w:rPr>
            </w:pPr>
            <w:r w:rsidRPr="0095010A">
              <w:rPr>
                <w:color w:val="FF0000"/>
                <w:u w:val="single"/>
                <w:lang w:eastAsia="en-US"/>
              </w:rPr>
              <w:t xml:space="preserve">majority reported about 1Mbytes </w:t>
            </w:r>
          </w:p>
        </w:tc>
        <w:tc>
          <w:tcPr>
            <w:tcW w:w="2647" w:type="dxa"/>
          </w:tcPr>
          <w:p w14:paraId="7A58D741" w14:textId="77777777" w:rsidR="00ED00D8" w:rsidRPr="0095010A" w:rsidRDefault="00ED00D8" w:rsidP="009C4AF6">
            <w:pPr>
              <w:rPr>
                <w:color w:val="FF0000"/>
                <w:u w:val="single"/>
                <w:lang w:eastAsia="en-US"/>
              </w:rPr>
            </w:pPr>
            <w:r w:rsidRPr="0095010A">
              <w:rPr>
                <w:color w:val="FF0000"/>
                <w:u w:val="single"/>
                <w:lang w:eastAsia="en-US"/>
              </w:rPr>
              <w:t xml:space="preserve">~90K to 443M </w:t>
            </w:r>
          </w:p>
          <w:p w14:paraId="3D46C243" w14:textId="77777777" w:rsidR="00ED00D8" w:rsidRPr="0095010A" w:rsidRDefault="00ED00D8" w:rsidP="009C4AF6">
            <w:pPr>
              <w:rPr>
                <w:color w:val="FF0000"/>
                <w:u w:val="single"/>
                <w:lang w:val="en-GB" w:eastAsia="en-US"/>
              </w:rPr>
            </w:pPr>
            <w:r w:rsidRPr="0095010A">
              <w:rPr>
                <w:color w:val="FF0000"/>
                <w:u w:val="single"/>
                <w:lang w:eastAsia="en-US"/>
              </w:rPr>
              <w:t>majority reported less than 0.4 M or 1s M</w:t>
            </w:r>
          </w:p>
        </w:tc>
      </w:tr>
    </w:tbl>
    <w:p w14:paraId="70B1549F" w14:textId="77777777" w:rsidR="00ED00D8" w:rsidRPr="007F4598" w:rsidRDefault="00ED00D8" w:rsidP="00ED00D8">
      <w:pPr>
        <w:spacing w:before="120" w:after="120"/>
        <w:jc w:val="center"/>
        <w:rPr>
          <w:color w:val="FF0000"/>
          <w:lang w:val="x-none"/>
        </w:rPr>
      </w:pPr>
      <w:r w:rsidRPr="007F4598">
        <w:rPr>
          <w:color w:val="FF0000"/>
          <w:lang w:val="x-none"/>
        </w:rPr>
        <w:lastRenderedPageBreak/>
        <w:t xml:space="preserve">&lt; </w:t>
      </w:r>
      <w:r>
        <w:rPr>
          <w:color w:val="FF0000"/>
          <w:lang w:val="x-none"/>
        </w:rPr>
        <w:t>Unchanged parts are omitted</w:t>
      </w:r>
      <w:r w:rsidRPr="007F4598">
        <w:rPr>
          <w:color w:val="FF0000"/>
          <w:lang w:val="x-none"/>
        </w:rPr>
        <w:t xml:space="preserve"> &gt;</w:t>
      </w:r>
    </w:p>
    <w:p w14:paraId="5E08466E" w14:textId="77777777" w:rsidR="00ED00D8" w:rsidRDefault="00ED00D8" w:rsidP="00ED00D8">
      <w:r>
        <w:t>====== end of text proposal for TR 38.843 ======</w:t>
      </w:r>
    </w:p>
    <w:p w14:paraId="7E82CEBC" w14:textId="77777777" w:rsidR="00ED00D8" w:rsidRDefault="00ED00D8" w:rsidP="00ED00D8">
      <w:pPr>
        <w:rPr>
          <w:lang w:eastAsia="en-US"/>
        </w:rPr>
      </w:pPr>
    </w:p>
    <w:p w14:paraId="7B420E42" w14:textId="77777777" w:rsidR="00ED00D8" w:rsidRDefault="00ED00D8" w:rsidP="00ED00D8">
      <w:pPr>
        <w:rPr>
          <w:lang w:eastAsia="en-US"/>
        </w:rPr>
      </w:pPr>
    </w:p>
    <w:p w14:paraId="302A05DE" w14:textId="59ED3970" w:rsidR="00ED00D8" w:rsidRDefault="00ED00D8" w:rsidP="00ED00D8">
      <w:pPr>
        <w:rPr>
          <w:b/>
          <w:bCs/>
        </w:rPr>
      </w:pPr>
      <w:r>
        <w:rPr>
          <w:b/>
          <w:bCs/>
        </w:rPr>
        <w:t>Observation:</w:t>
      </w:r>
    </w:p>
    <w:p w14:paraId="572FF448" w14:textId="77777777" w:rsidR="00ED00D8" w:rsidRPr="00ED00D8" w:rsidRDefault="00ED00D8" w:rsidP="00ED00D8">
      <w:pPr>
        <w:rPr>
          <w:lang w:eastAsia="en-US"/>
        </w:rPr>
      </w:pPr>
      <w:r w:rsidRPr="00ED00D8">
        <w:rPr>
          <w:lang w:eastAsia="en-US"/>
        </w:rPr>
        <w:t xml:space="preserve">For both BM-Case1 and BM-Case2 when Set B is a subset of or different from Set A, a certain RS/measurement overhead is assumed to summarize the evaluation results for Top-1(%) beam prediction accuracy. With additional measurements among predicted Top-K beam (pairs) (i.e., with additional RS/measurement overhead), Top-1 beam (pair) can be </w:t>
      </w:r>
      <w:r w:rsidRPr="00ED00D8">
        <w:rPr>
          <w:rFonts w:eastAsia="Batang"/>
          <w:lang w:eastAsia="en-US"/>
        </w:rPr>
        <w:t>obtained by finding a best beam (pair) among the K predicted beams (pairs) with the beam</w:t>
      </w:r>
      <w:r w:rsidRPr="00ED00D8">
        <w:rPr>
          <w:rFonts w:eastAsia="Batang"/>
          <w:u w:val="single"/>
          <w:lang w:eastAsia="en-US"/>
        </w:rPr>
        <w:t xml:space="preserve"> </w:t>
      </w:r>
      <w:r w:rsidRPr="00ED00D8">
        <w:rPr>
          <w:rFonts w:eastAsia="Batang"/>
          <w:lang w:eastAsia="en-US"/>
        </w:rPr>
        <w:t xml:space="preserve">prediction accuracy of Top-K/1(%) </w:t>
      </w:r>
      <w:r w:rsidRPr="00ED00D8">
        <w:rPr>
          <w:lang w:eastAsia="en-US"/>
        </w:rPr>
        <w:t xml:space="preserve">if no genie-aid Top-1 beam change out of the K predicted beam (pairs) during the additional measurements.   </w:t>
      </w:r>
    </w:p>
    <w:p w14:paraId="65BB57CE" w14:textId="77777777" w:rsidR="00ED00D8" w:rsidRPr="00ED00D8" w:rsidRDefault="00ED00D8" w:rsidP="00ED00D8">
      <w:pPr>
        <w:rPr>
          <w:lang w:val="en-GB"/>
        </w:rPr>
      </w:pPr>
      <w:r w:rsidRPr="00ED00D8">
        <w:rPr>
          <w:lang w:val="en-GB"/>
        </w:rPr>
        <w:t>Note: This is to explain the potential implications and relations of Top-1(%) and Top-K/1(%) beam prediction accuracy metrics defined in evaluations agenda item with regards to RS overhead and additional measurement. The corresponding specification impact is a separate discussion.</w:t>
      </w:r>
    </w:p>
    <w:p w14:paraId="5F245805" w14:textId="77777777" w:rsidR="00ED00D8" w:rsidRDefault="00ED00D8" w:rsidP="00ED00D8">
      <w:pPr>
        <w:rPr>
          <w:b/>
          <w:bCs/>
          <w:lang w:val="en-GB"/>
        </w:rPr>
      </w:pPr>
    </w:p>
    <w:p w14:paraId="10519E06" w14:textId="77777777" w:rsidR="00ED00D8" w:rsidRPr="0022185C" w:rsidRDefault="00ED00D8" w:rsidP="00ED00D8">
      <w:pPr>
        <w:rPr>
          <w:b/>
          <w:bCs/>
          <w:lang w:val="en-GB"/>
        </w:rPr>
      </w:pPr>
    </w:p>
    <w:p w14:paraId="2627F65E" w14:textId="39A9B687" w:rsidR="00ED00D8" w:rsidRPr="00ED00D8" w:rsidRDefault="00ED00D8" w:rsidP="00ED00D8">
      <w:pPr>
        <w:rPr>
          <w:b/>
          <w:bCs/>
        </w:rPr>
      </w:pPr>
      <w:r w:rsidRPr="00ED00D8">
        <w:rPr>
          <w:b/>
          <w:bCs/>
        </w:rPr>
        <w:t>Observation:</w:t>
      </w:r>
    </w:p>
    <w:p w14:paraId="662331BD" w14:textId="77777777" w:rsidR="00ED00D8" w:rsidRPr="00ED00D8" w:rsidRDefault="00ED00D8" w:rsidP="00ED00D8">
      <w:pPr>
        <w:rPr>
          <w:lang w:val="en-GB"/>
        </w:rPr>
      </w:pPr>
      <w:r w:rsidRPr="00ED00D8">
        <w:rPr>
          <w:lang w:val="en-GB"/>
        </w:rPr>
        <w:t>Reduced measurement overhead can reduce measurement latency for beam prediction in some configurations.</w:t>
      </w:r>
    </w:p>
    <w:p w14:paraId="7C1BCA04" w14:textId="77777777" w:rsidR="00ED00D8" w:rsidRPr="00ED00D8" w:rsidRDefault="00ED00D8" w:rsidP="009541A1">
      <w:pPr>
        <w:rPr>
          <w:rFonts w:eastAsia="Batang"/>
          <w:lang w:val="en-GB"/>
        </w:rPr>
      </w:pPr>
    </w:p>
    <w:sectPr w:rsidR="00ED00D8" w:rsidRPr="00ED00D8">
      <w:type w:val="continuous"/>
      <w:pgSz w:w="11906" w:h="16838"/>
      <w:pgMar w:top="1440" w:right="1080" w:bottom="1440" w:left="1080"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C4471" w14:textId="77777777" w:rsidR="00A15450" w:rsidRDefault="00A15450" w:rsidP="0079436A">
      <w:r>
        <w:separator/>
      </w:r>
    </w:p>
  </w:endnote>
  <w:endnote w:type="continuationSeparator" w:id="0">
    <w:p w14:paraId="3C8B7139" w14:textId="77777777" w:rsidR="00A15450" w:rsidRDefault="00A15450" w:rsidP="0079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A04BF" w14:textId="77777777" w:rsidR="00A15450" w:rsidRDefault="00A15450" w:rsidP="0079436A">
      <w:r>
        <w:separator/>
      </w:r>
    </w:p>
  </w:footnote>
  <w:footnote w:type="continuationSeparator" w:id="0">
    <w:p w14:paraId="3D8F8D42" w14:textId="77777777" w:rsidR="00A15450" w:rsidRDefault="00A15450" w:rsidP="00794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73D5C7C"/>
    <w:multiLevelType w:val="multilevel"/>
    <w:tmpl w:val="073D5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75D1C"/>
    <w:multiLevelType w:val="multilevel"/>
    <w:tmpl w:val="10C75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84CD0"/>
    <w:multiLevelType w:val="multilevel"/>
    <w:tmpl w:val="28784CD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044298"/>
    <w:multiLevelType w:val="multilevel"/>
    <w:tmpl w:val="290442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7212D6"/>
    <w:multiLevelType w:val="multilevel"/>
    <w:tmpl w:val="2E7212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154DC"/>
    <w:multiLevelType w:val="multilevel"/>
    <w:tmpl w:val="2F1154D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4" w15:restartNumberingAfterBreak="0">
    <w:nsid w:val="3B9A5170"/>
    <w:multiLevelType w:val="multilevel"/>
    <w:tmpl w:val="3B9A5170"/>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C930F1B"/>
    <w:multiLevelType w:val="hybridMultilevel"/>
    <w:tmpl w:val="10584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4FC4583"/>
    <w:multiLevelType w:val="multilevel"/>
    <w:tmpl w:val="44FC4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6AD2284"/>
    <w:multiLevelType w:val="multilevel"/>
    <w:tmpl w:val="46AD228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E503C0"/>
    <w:multiLevelType w:val="multilevel"/>
    <w:tmpl w:val="46E5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520B280C"/>
    <w:multiLevelType w:val="hybridMultilevel"/>
    <w:tmpl w:val="10584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dstrike w:val="0"/>
        <w:color w:val="auto"/>
        <w:sz w:val="20"/>
        <w:u w:val="none"/>
      </w:rPr>
    </w:lvl>
    <w:lvl w:ilvl="4">
      <w:numFmt w:val="bullet"/>
      <w:lvlText w:val=""/>
      <w:lvlJc w:val="left"/>
      <w:pPr>
        <w:tabs>
          <w:tab w:val="left" w:pos="3600"/>
        </w:tabs>
        <w:ind w:left="3600" w:hanging="360"/>
      </w:pPr>
      <w:rPr>
        <w:rFonts w:ascii="Symbol" w:hAnsi="Symbol" w:hint="default"/>
        <w:strike w:val="0"/>
        <w:dstrike w:val="0"/>
        <w:sz w:val="20"/>
        <w:u w:val="none"/>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2A46D50"/>
    <w:multiLevelType w:val="multilevel"/>
    <w:tmpl w:val="62A46D5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33" w15:restartNumberingAfterBreak="0">
    <w:nsid w:val="76E637EE"/>
    <w:multiLevelType w:val="multilevel"/>
    <w:tmpl w:val="76E637EE"/>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lang w:val="en-GB"/>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4" w15:restartNumberingAfterBreak="0">
    <w:nsid w:val="7BD573F6"/>
    <w:multiLevelType w:val="multilevel"/>
    <w:tmpl w:val="7BD573F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6" w15:restartNumberingAfterBreak="0">
    <w:nsid w:val="7EA729AC"/>
    <w:multiLevelType w:val="multilevel"/>
    <w:tmpl w:val="7EA7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0"/>
  </w:num>
  <w:num w:numId="4">
    <w:abstractNumId w:val="12"/>
  </w:num>
  <w:num w:numId="5">
    <w:abstractNumId w:val="4"/>
  </w:num>
  <w:num w:numId="6">
    <w:abstractNumId w:val="18"/>
  </w:num>
  <w:num w:numId="7">
    <w:abstractNumId w:val="13"/>
  </w:num>
  <w:num w:numId="8">
    <w:abstractNumId w:val="23"/>
  </w:num>
  <w:num w:numId="9">
    <w:abstractNumId w:val="16"/>
    <w:lvlOverride w:ilvl="0">
      <w:startOverride w:val="1"/>
    </w:lvlOverride>
  </w:num>
  <w:num w:numId="10">
    <w:abstractNumId w:val="28"/>
  </w:num>
  <w:num w:numId="11">
    <w:abstractNumId w:val="35"/>
  </w:num>
  <w:num w:numId="12">
    <w:abstractNumId w:val="3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4"/>
  </w:num>
  <w:num w:numId="16">
    <w:abstractNumId w:val="3"/>
  </w:num>
  <w:num w:numId="17">
    <w:abstractNumId w:val="9"/>
  </w:num>
  <w:num w:numId="18">
    <w:abstractNumId w:val="25"/>
  </w:num>
  <w:num w:numId="19">
    <w:abstractNumId w:val="26"/>
  </w:num>
  <w:num w:numId="20">
    <w:abstractNumId w:val="6"/>
  </w:num>
  <w:num w:numId="21">
    <w:abstractNumId w:val="11"/>
  </w:num>
  <w:num w:numId="22">
    <w:abstractNumId w:val="20"/>
  </w:num>
  <w:num w:numId="23">
    <w:abstractNumId w:val="22"/>
  </w:num>
  <w:num w:numId="24">
    <w:abstractNumId w:val="21"/>
  </w:num>
  <w:num w:numId="25">
    <w:abstractNumId w:val="34"/>
  </w:num>
  <w:num w:numId="26">
    <w:abstractNumId w:val="31"/>
  </w:num>
  <w:num w:numId="27">
    <w:abstractNumId w:val="27"/>
  </w:num>
  <w:num w:numId="28">
    <w:abstractNumId w:val="10"/>
  </w:num>
  <w:num w:numId="29">
    <w:abstractNumId w:val="29"/>
  </w:num>
  <w:num w:numId="30">
    <w:abstractNumId w:val="2"/>
  </w:num>
  <w:num w:numId="31">
    <w:abstractNumId w:val="7"/>
  </w:num>
  <w:num w:numId="32">
    <w:abstractNumId w:val="1"/>
  </w:num>
  <w:num w:numId="33">
    <w:abstractNumId w:val="36"/>
  </w:num>
  <w:num w:numId="34">
    <w:abstractNumId w:val="17"/>
  </w:num>
  <w:num w:numId="35">
    <w:abstractNumId w:val="33"/>
  </w:num>
  <w:num w:numId="36">
    <w:abstractNumId w:val="5"/>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3"/>
  </w:num>
  <w:num w:numId="40">
    <w:abstractNumId w:val="1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OPPO">
    <w15:presenceInfo w15:providerId="None" w15:userId="OPPO"/>
  </w15:person>
  <w15:person w15:author="Thorsten">
    <w15:presenceInfo w15:providerId="None" w15:userId="Thorsten"/>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gRCI1NLIzNTQ0MTcyUdpeDU4uLM/DyQApNaABmjldosAAAA"/>
    <w:docVar w:name="commondata" w:val="eyJoZGlkIjoiZWNiNjg5YWZhZDBhNDA1MWMwZDA5OWNjNmE2YmZiM2Q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64D"/>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84C"/>
    <w:rsid w:val="00022EE9"/>
    <w:rsid w:val="00022F6F"/>
    <w:rsid w:val="00022F9F"/>
    <w:rsid w:val="00023112"/>
    <w:rsid w:val="00023A44"/>
    <w:rsid w:val="00024159"/>
    <w:rsid w:val="00024233"/>
    <w:rsid w:val="0002471D"/>
    <w:rsid w:val="00024767"/>
    <w:rsid w:val="00024901"/>
    <w:rsid w:val="00024AEF"/>
    <w:rsid w:val="00024B37"/>
    <w:rsid w:val="00024BF5"/>
    <w:rsid w:val="00024CD7"/>
    <w:rsid w:val="000250EA"/>
    <w:rsid w:val="000251B6"/>
    <w:rsid w:val="00025494"/>
    <w:rsid w:val="000254CA"/>
    <w:rsid w:val="000255CC"/>
    <w:rsid w:val="00025962"/>
    <w:rsid w:val="00025AC4"/>
    <w:rsid w:val="0002649C"/>
    <w:rsid w:val="000265ED"/>
    <w:rsid w:val="000269A8"/>
    <w:rsid w:val="000271F1"/>
    <w:rsid w:val="00027CFB"/>
    <w:rsid w:val="00027D7F"/>
    <w:rsid w:val="00027E9B"/>
    <w:rsid w:val="000306F6"/>
    <w:rsid w:val="0003091D"/>
    <w:rsid w:val="00030FAB"/>
    <w:rsid w:val="000312C6"/>
    <w:rsid w:val="00031998"/>
    <w:rsid w:val="00031FD8"/>
    <w:rsid w:val="000323DE"/>
    <w:rsid w:val="00032551"/>
    <w:rsid w:val="000334F3"/>
    <w:rsid w:val="0003386E"/>
    <w:rsid w:val="000338DA"/>
    <w:rsid w:val="00033A34"/>
    <w:rsid w:val="00033BE1"/>
    <w:rsid w:val="00033BFF"/>
    <w:rsid w:val="00033CF8"/>
    <w:rsid w:val="0003473A"/>
    <w:rsid w:val="00034886"/>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3D71"/>
    <w:rsid w:val="000441B5"/>
    <w:rsid w:val="000444BE"/>
    <w:rsid w:val="0004453A"/>
    <w:rsid w:val="000445DB"/>
    <w:rsid w:val="000446C9"/>
    <w:rsid w:val="00044B35"/>
    <w:rsid w:val="00044CE3"/>
    <w:rsid w:val="00044F48"/>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5B9"/>
    <w:rsid w:val="0006391C"/>
    <w:rsid w:val="00063980"/>
    <w:rsid w:val="00063B20"/>
    <w:rsid w:val="00063CB5"/>
    <w:rsid w:val="000643CE"/>
    <w:rsid w:val="0006479E"/>
    <w:rsid w:val="00064B45"/>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4D7"/>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6C17"/>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679"/>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367"/>
    <w:rsid w:val="00096928"/>
    <w:rsid w:val="00096C56"/>
    <w:rsid w:val="00096CA7"/>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1A7B"/>
    <w:rsid w:val="000A20A5"/>
    <w:rsid w:val="000A212C"/>
    <w:rsid w:val="000A22AD"/>
    <w:rsid w:val="000A2447"/>
    <w:rsid w:val="000A27B0"/>
    <w:rsid w:val="000A2F12"/>
    <w:rsid w:val="000A38CA"/>
    <w:rsid w:val="000A3AC2"/>
    <w:rsid w:val="000A46A6"/>
    <w:rsid w:val="000A4B3C"/>
    <w:rsid w:val="000A4B7F"/>
    <w:rsid w:val="000A4E78"/>
    <w:rsid w:val="000A4F7E"/>
    <w:rsid w:val="000A52DA"/>
    <w:rsid w:val="000A56CD"/>
    <w:rsid w:val="000A5897"/>
    <w:rsid w:val="000A5B60"/>
    <w:rsid w:val="000A60A2"/>
    <w:rsid w:val="000A64C7"/>
    <w:rsid w:val="000A66F7"/>
    <w:rsid w:val="000A71F4"/>
    <w:rsid w:val="000A73C7"/>
    <w:rsid w:val="000A745B"/>
    <w:rsid w:val="000A7584"/>
    <w:rsid w:val="000A7881"/>
    <w:rsid w:val="000A7C94"/>
    <w:rsid w:val="000A7E16"/>
    <w:rsid w:val="000B0197"/>
    <w:rsid w:val="000B0287"/>
    <w:rsid w:val="000B15F8"/>
    <w:rsid w:val="000B19D9"/>
    <w:rsid w:val="000B1ECF"/>
    <w:rsid w:val="000B25C1"/>
    <w:rsid w:val="000B2C71"/>
    <w:rsid w:val="000B2CCB"/>
    <w:rsid w:val="000B347E"/>
    <w:rsid w:val="000B382B"/>
    <w:rsid w:val="000B3849"/>
    <w:rsid w:val="000B4333"/>
    <w:rsid w:val="000B44A4"/>
    <w:rsid w:val="000B457A"/>
    <w:rsid w:val="000B45B6"/>
    <w:rsid w:val="000B49CD"/>
    <w:rsid w:val="000B4D93"/>
    <w:rsid w:val="000B4DB4"/>
    <w:rsid w:val="000B50A1"/>
    <w:rsid w:val="000B51D6"/>
    <w:rsid w:val="000B52D4"/>
    <w:rsid w:val="000B542D"/>
    <w:rsid w:val="000B58FC"/>
    <w:rsid w:val="000B5CA9"/>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931"/>
    <w:rsid w:val="000C6D0D"/>
    <w:rsid w:val="000C7686"/>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38"/>
    <w:rsid w:val="000D7797"/>
    <w:rsid w:val="000D78AF"/>
    <w:rsid w:val="000D7AE5"/>
    <w:rsid w:val="000D7C26"/>
    <w:rsid w:val="000D7DFA"/>
    <w:rsid w:val="000E0085"/>
    <w:rsid w:val="000E0519"/>
    <w:rsid w:val="000E1ACE"/>
    <w:rsid w:val="000E1D40"/>
    <w:rsid w:val="000E1F0F"/>
    <w:rsid w:val="000E2012"/>
    <w:rsid w:val="000E20A4"/>
    <w:rsid w:val="000E2110"/>
    <w:rsid w:val="000E2166"/>
    <w:rsid w:val="000E227F"/>
    <w:rsid w:val="000E251B"/>
    <w:rsid w:val="000E2A5A"/>
    <w:rsid w:val="000E33CC"/>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5E"/>
    <w:rsid w:val="000F36EE"/>
    <w:rsid w:val="000F3B65"/>
    <w:rsid w:val="000F3C16"/>
    <w:rsid w:val="000F3DAD"/>
    <w:rsid w:val="000F4297"/>
    <w:rsid w:val="000F45C2"/>
    <w:rsid w:val="000F48C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4FE"/>
    <w:rsid w:val="0010072A"/>
    <w:rsid w:val="001009D9"/>
    <w:rsid w:val="00101173"/>
    <w:rsid w:val="001016C8"/>
    <w:rsid w:val="00102366"/>
    <w:rsid w:val="00102446"/>
    <w:rsid w:val="001026CD"/>
    <w:rsid w:val="0010272B"/>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91C"/>
    <w:rsid w:val="00105F3C"/>
    <w:rsid w:val="00106051"/>
    <w:rsid w:val="0010608A"/>
    <w:rsid w:val="00106269"/>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2AD"/>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811"/>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52D"/>
    <w:rsid w:val="00132796"/>
    <w:rsid w:val="0013294D"/>
    <w:rsid w:val="001332FF"/>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8F0"/>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28C"/>
    <w:rsid w:val="00145364"/>
    <w:rsid w:val="001454BA"/>
    <w:rsid w:val="00145696"/>
    <w:rsid w:val="0014570B"/>
    <w:rsid w:val="00145F61"/>
    <w:rsid w:val="00146051"/>
    <w:rsid w:val="00146538"/>
    <w:rsid w:val="0014669A"/>
    <w:rsid w:val="001469EB"/>
    <w:rsid w:val="00146D83"/>
    <w:rsid w:val="00146E5F"/>
    <w:rsid w:val="001472F7"/>
    <w:rsid w:val="0014743A"/>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1B3A"/>
    <w:rsid w:val="00162010"/>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5E9"/>
    <w:rsid w:val="0016792B"/>
    <w:rsid w:val="00167A03"/>
    <w:rsid w:val="00167A49"/>
    <w:rsid w:val="00167B16"/>
    <w:rsid w:val="001700CF"/>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77EA4"/>
    <w:rsid w:val="0018010E"/>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444"/>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24B"/>
    <w:rsid w:val="001A3C9F"/>
    <w:rsid w:val="001A3D52"/>
    <w:rsid w:val="001A406E"/>
    <w:rsid w:val="001A41E6"/>
    <w:rsid w:val="001A439A"/>
    <w:rsid w:val="001A43D3"/>
    <w:rsid w:val="001A4734"/>
    <w:rsid w:val="001A4839"/>
    <w:rsid w:val="001A4882"/>
    <w:rsid w:val="001A4C1E"/>
    <w:rsid w:val="001A4DF4"/>
    <w:rsid w:val="001A4F0B"/>
    <w:rsid w:val="001A62A7"/>
    <w:rsid w:val="001A6348"/>
    <w:rsid w:val="001A65F1"/>
    <w:rsid w:val="001A683E"/>
    <w:rsid w:val="001A6937"/>
    <w:rsid w:val="001A6A18"/>
    <w:rsid w:val="001A6B36"/>
    <w:rsid w:val="001A6C92"/>
    <w:rsid w:val="001A6D48"/>
    <w:rsid w:val="001A6D5B"/>
    <w:rsid w:val="001A6F61"/>
    <w:rsid w:val="001A702E"/>
    <w:rsid w:val="001A7523"/>
    <w:rsid w:val="001A7AA0"/>
    <w:rsid w:val="001B0304"/>
    <w:rsid w:val="001B0324"/>
    <w:rsid w:val="001B0D5B"/>
    <w:rsid w:val="001B0D60"/>
    <w:rsid w:val="001B0DA3"/>
    <w:rsid w:val="001B16A3"/>
    <w:rsid w:val="001B1DD0"/>
    <w:rsid w:val="001B1EC5"/>
    <w:rsid w:val="001B1F7E"/>
    <w:rsid w:val="001B2088"/>
    <w:rsid w:val="001B2590"/>
    <w:rsid w:val="001B25AF"/>
    <w:rsid w:val="001B2EE1"/>
    <w:rsid w:val="001B2F99"/>
    <w:rsid w:val="001B30EC"/>
    <w:rsid w:val="001B35EC"/>
    <w:rsid w:val="001B3697"/>
    <w:rsid w:val="001B3721"/>
    <w:rsid w:val="001B37D6"/>
    <w:rsid w:val="001B38A4"/>
    <w:rsid w:val="001B3D0C"/>
    <w:rsid w:val="001B445B"/>
    <w:rsid w:val="001B45B1"/>
    <w:rsid w:val="001B5172"/>
    <w:rsid w:val="001B55BC"/>
    <w:rsid w:val="001B56B5"/>
    <w:rsid w:val="001B5FE7"/>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6A2F"/>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0BC"/>
    <w:rsid w:val="001D6110"/>
    <w:rsid w:val="001D6121"/>
    <w:rsid w:val="001D61BB"/>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17C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21B9"/>
    <w:rsid w:val="001F31F0"/>
    <w:rsid w:val="001F36D3"/>
    <w:rsid w:val="001F4030"/>
    <w:rsid w:val="001F42AD"/>
    <w:rsid w:val="001F4752"/>
    <w:rsid w:val="001F48E6"/>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4D9"/>
    <w:rsid w:val="00203749"/>
    <w:rsid w:val="00203E6E"/>
    <w:rsid w:val="002050A6"/>
    <w:rsid w:val="002052F7"/>
    <w:rsid w:val="002058FE"/>
    <w:rsid w:val="00205AB1"/>
    <w:rsid w:val="00205ABC"/>
    <w:rsid w:val="00205B54"/>
    <w:rsid w:val="00205C1A"/>
    <w:rsid w:val="00206846"/>
    <w:rsid w:val="00207171"/>
    <w:rsid w:val="00207C2B"/>
    <w:rsid w:val="00207F47"/>
    <w:rsid w:val="0021004E"/>
    <w:rsid w:val="002101E6"/>
    <w:rsid w:val="002106BC"/>
    <w:rsid w:val="00210A5E"/>
    <w:rsid w:val="00211070"/>
    <w:rsid w:val="002113EF"/>
    <w:rsid w:val="002114A7"/>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4D"/>
    <w:rsid w:val="00220C92"/>
    <w:rsid w:val="00221077"/>
    <w:rsid w:val="002210FD"/>
    <w:rsid w:val="0022157B"/>
    <w:rsid w:val="0022167D"/>
    <w:rsid w:val="0022185C"/>
    <w:rsid w:val="00222266"/>
    <w:rsid w:val="0022229D"/>
    <w:rsid w:val="002227F3"/>
    <w:rsid w:val="0022280E"/>
    <w:rsid w:val="00222948"/>
    <w:rsid w:val="00222A2C"/>
    <w:rsid w:val="00222B69"/>
    <w:rsid w:val="00222C29"/>
    <w:rsid w:val="0022309A"/>
    <w:rsid w:val="002231E6"/>
    <w:rsid w:val="00223250"/>
    <w:rsid w:val="00223294"/>
    <w:rsid w:val="0022343F"/>
    <w:rsid w:val="00223946"/>
    <w:rsid w:val="002239FF"/>
    <w:rsid w:val="00223AB6"/>
    <w:rsid w:val="00223BF3"/>
    <w:rsid w:val="00223BF9"/>
    <w:rsid w:val="00223C56"/>
    <w:rsid w:val="00223CBD"/>
    <w:rsid w:val="00223D4E"/>
    <w:rsid w:val="0022408A"/>
    <w:rsid w:val="0022475E"/>
    <w:rsid w:val="0022483F"/>
    <w:rsid w:val="00224BEE"/>
    <w:rsid w:val="00224DCC"/>
    <w:rsid w:val="002254ED"/>
    <w:rsid w:val="002257AD"/>
    <w:rsid w:val="00225DA7"/>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129D"/>
    <w:rsid w:val="00231F7F"/>
    <w:rsid w:val="0023236E"/>
    <w:rsid w:val="00232886"/>
    <w:rsid w:val="00232994"/>
    <w:rsid w:val="00232AEA"/>
    <w:rsid w:val="00232C01"/>
    <w:rsid w:val="00232F4C"/>
    <w:rsid w:val="0023306E"/>
    <w:rsid w:val="002339A4"/>
    <w:rsid w:val="00234BB8"/>
    <w:rsid w:val="00234CA0"/>
    <w:rsid w:val="00234D8E"/>
    <w:rsid w:val="00234F6C"/>
    <w:rsid w:val="002353E7"/>
    <w:rsid w:val="002355BC"/>
    <w:rsid w:val="0023589D"/>
    <w:rsid w:val="00235AE6"/>
    <w:rsid w:val="00235B5A"/>
    <w:rsid w:val="00235CAC"/>
    <w:rsid w:val="00235E9B"/>
    <w:rsid w:val="00236052"/>
    <w:rsid w:val="002360CA"/>
    <w:rsid w:val="002362F9"/>
    <w:rsid w:val="0023639F"/>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BE8"/>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B7A"/>
    <w:rsid w:val="00256C32"/>
    <w:rsid w:val="002572A9"/>
    <w:rsid w:val="002572DD"/>
    <w:rsid w:val="00257694"/>
    <w:rsid w:val="0025795A"/>
    <w:rsid w:val="00260054"/>
    <w:rsid w:val="002600F9"/>
    <w:rsid w:val="002601EF"/>
    <w:rsid w:val="00260275"/>
    <w:rsid w:val="0026039E"/>
    <w:rsid w:val="002605D5"/>
    <w:rsid w:val="00260E13"/>
    <w:rsid w:val="00260F3D"/>
    <w:rsid w:val="00260F78"/>
    <w:rsid w:val="002611D4"/>
    <w:rsid w:val="0026175C"/>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8CD"/>
    <w:rsid w:val="00271D79"/>
    <w:rsid w:val="00271FFD"/>
    <w:rsid w:val="00272290"/>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25E1"/>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83F"/>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0DAB"/>
    <w:rsid w:val="002B11C8"/>
    <w:rsid w:val="002B122A"/>
    <w:rsid w:val="002B1A6A"/>
    <w:rsid w:val="002B1CB0"/>
    <w:rsid w:val="002B241B"/>
    <w:rsid w:val="002B24AF"/>
    <w:rsid w:val="002B2C0C"/>
    <w:rsid w:val="002B2C80"/>
    <w:rsid w:val="002B2CF6"/>
    <w:rsid w:val="002B2E8C"/>
    <w:rsid w:val="002B32E7"/>
    <w:rsid w:val="002B3553"/>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715"/>
    <w:rsid w:val="002C49D4"/>
    <w:rsid w:val="002C4A37"/>
    <w:rsid w:val="002C4A93"/>
    <w:rsid w:val="002C4FEC"/>
    <w:rsid w:val="002C5442"/>
    <w:rsid w:val="002C566A"/>
    <w:rsid w:val="002C57AE"/>
    <w:rsid w:val="002C5FC6"/>
    <w:rsid w:val="002C64AB"/>
    <w:rsid w:val="002C6A6C"/>
    <w:rsid w:val="002C6B04"/>
    <w:rsid w:val="002C6CD3"/>
    <w:rsid w:val="002C70CA"/>
    <w:rsid w:val="002C7622"/>
    <w:rsid w:val="002C7B2C"/>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19E"/>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2B75"/>
    <w:rsid w:val="002E3637"/>
    <w:rsid w:val="002E3C16"/>
    <w:rsid w:val="002E3FBD"/>
    <w:rsid w:val="002E41F0"/>
    <w:rsid w:val="002E4C4E"/>
    <w:rsid w:val="002E4E67"/>
    <w:rsid w:val="002E527C"/>
    <w:rsid w:val="002E542F"/>
    <w:rsid w:val="002E56B5"/>
    <w:rsid w:val="002E56D9"/>
    <w:rsid w:val="002E598D"/>
    <w:rsid w:val="002E5A0F"/>
    <w:rsid w:val="002E5AD8"/>
    <w:rsid w:val="002E5DD1"/>
    <w:rsid w:val="002E5EFC"/>
    <w:rsid w:val="002E6ABB"/>
    <w:rsid w:val="002E6B19"/>
    <w:rsid w:val="002E6F0C"/>
    <w:rsid w:val="002E7B69"/>
    <w:rsid w:val="002E7E4A"/>
    <w:rsid w:val="002F0296"/>
    <w:rsid w:val="002F02DF"/>
    <w:rsid w:val="002F078D"/>
    <w:rsid w:val="002F14C8"/>
    <w:rsid w:val="002F179A"/>
    <w:rsid w:val="002F1DB6"/>
    <w:rsid w:val="002F23A4"/>
    <w:rsid w:val="002F23DC"/>
    <w:rsid w:val="002F2570"/>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2F7BEC"/>
    <w:rsid w:val="00300332"/>
    <w:rsid w:val="003005F5"/>
    <w:rsid w:val="00300704"/>
    <w:rsid w:val="0030088B"/>
    <w:rsid w:val="00300CB2"/>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5D03"/>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497"/>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4B3D"/>
    <w:rsid w:val="003351EC"/>
    <w:rsid w:val="003353C3"/>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736"/>
    <w:rsid w:val="00340F7A"/>
    <w:rsid w:val="00341307"/>
    <w:rsid w:val="0034132B"/>
    <w:rsid w:val="003416CC"/>
    <w:rsid w:val="00341D5E"/>
    <w:rsid w:val="00341F95"/>
    <w:rsid w:val="00341FAD"/>
    <w:rsid w:val="00342158"/>
    <w:rsid w:val="00342FE1"/>
    <w:rsid w:val="003439E6"/>
    <w:rsid w:val="00344075"/>
    <w:rsid w:val="003440D0"/>
    <w:rsid w:val="003444E9"/>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E80"/>
    <w:rsid w:val="00350F31"/>
    <w:rsid w:val="00351092"/>
    <w:rsid w:val="003511D6"/>
    <w:rsid w:val="003516D2"/>
    <w:rsid w:val="00351A37"/>
    <w:rsid w:val="00351B83"/>
    <w:rsid w:val="00351E95"/>
    <w:rsid w:val="0035209D"/>
    <w:rsid w:val="00352156"/>
    <w:rsid w:val="0035225C"/>
    <w:rsid w:val="003523A4"/>
    <w:rsid w:val="003523EF"/>
    <w:rsid w:val="00352734"/>
    <w:rsid w:val="00352879"/>
    <w:rsid w:val="003528EA"/>
    <w:rsid w:val="00352F14"/>
    <w:rsid w:val="003532EB"/>
    <w:rsid w:val="00353E4A"/>
    <w:rsid w:val="00354172"/>
    <w:rsid w:val="00354199"/>
    <w:rsid w:val="003543B6"/>
    <w:rsid w:val="0035459B"/>
    <w:rsid w:val="00354694"/>
    <w:rsid w:val="00354BDC"/>
    <w:rsid w:val="00354CA1"/>
    <w:rsid w:val="00354F7D"/>
    <w:rsid w:val="003552AA"/>
    <w:rsid w:val="00355828"/>
    <w:rsid w:val="00355875"/>
    <w:rsid w:val="00355A11"/>
    <w:rsid w:val="00355B1F"/>
    <w:rsid w:val="003566DB"/>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65"/>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4699"/>
    <w:rsid w:val="00375535"/>
    <w:rsid w:val="00375AB6"/>
    <w:rsid w:val="00376173"/>
    <w:rsid w:val="0037630F"/>
    <w:rsid w:val="0037635D"/>
    <w:rsid w:val="003765AE"/>
    <w:rsid w:val="00376641"/>
    <w:rsid w:val="00376904"/>
    <w:rsid w:val="003769D0"/>
    <w:rsid w:val="00376A0B"/>
    <w:rsid w:val="00376D3A"/>
    <w:rsid w:val="00376DD4"/>
    <w:rsid w:val="0037710B"/>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975"/>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0C7"/>
    <w:rsid w:val="0039538C"/>
    <w:rsid w:val="003954A6"/>
    <w:rsid w:val="00395583"/>
    <w:rsid w:val="00395D69"/>
    <w:rsid w:val="00395F71"/>
    <w:rsid w:val="003963D0"/>
    <w:rsid w:val="00396556"/>
    <w:rsid w:val="00396AE0"/>
    <w:rsid w:val="0039719E"/>
    <w:rsid w:val="00397D48"/>
    <w:rsid w:val="003A0515"/>
    <w:rsid w:val="003A05C2"/>
    <w:rsid w:val="003A0962"/>
    <w:rsid w:val="003A0B8F"/>
    <w:rsid w:val="003A0CA6"/>
    <w:rsid w:val="003A0D1C"/>
    <w:rsid w:val="003A13F4"/>
    <w:rsid w:val="003A3789"/>
    <w:rsid w:val="003A37F4"/>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DA"/>
    <w:rsid w:val="003A7AEB"/>
    <w:rsid w:val="003A7D26"/>
    <w:rsid w:val="003B006B"/>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AC"/>
    <w:rsid w:val="003B5406"/>
    <w:rsid w:val="003B5567"/>
    <w:rsid w:val="003B5888"/>
    <w:rsid w:val="003B5C2C"/>
    <w:rsid w:val="003B5E96"/>
    <w:rsid w:val="003B6111"/>
    <w:rsid w:val="003B6320"/>
    <w:rsid w:val="003B641F"/>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0DA"/>
    <w:rsid w:val="003C4352"/>
    <w:rsid w:val="003C497A"/>
    <w:rsid w:val="003C5ABC"/>
    <w:rsid w:val="003C601F"/>
    <w:rsid w:val="003C62AB"/>
    <w:rsid w:val="003C6357"/>
    <w:rsid w:val="003C67DA"/>
    <w:rsid w:val="003C68C9"/>
    <w:rsid w:val="003C73C4"/>
    <w:rsid w:val="003C787F"/>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1CB"/>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45F"/>
    <w:rsid w:val="003F08E0"/>
    <w:rsid w:val="003F09FB"/>
    <w:rsid w:val="003F0A2B"/>
    <w:rsid w:val="003F0AA1"/>
    <w:rsid w:val="003F0D02"/>
    <w:rsid w:val="003F0F8E"/>
    <w:rsid w:val="003F102F"/>
    <w:rsid w:val="003F14DA"/>
    <w:rsid w:val="003F1CF4"/>
    <w:rsid w:val="003F204C"/>
    <w:rsid w:val="003F22CA"/>
    <w:rsid w:val="003F2440"/>
    <w:rsid w:val="003F2C11"/>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709"/>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07E2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193"/>
    <w:rsid w:val="00414622"/>
    <w:rsid w:val="00414A1D"/>
    <w:rsid w:val="00414BF4"/>
    <w:rsid w:val="00414E13"/>
    <w:rsid w:val="004153EA"/>
    <w:rsid w:val="00415407"/>
    <w:rsid w:val="00415713"/>
    <w:rsid w:val="00415E70"/>
    <w:rsid w:val="00415EC6"/>
    <w:rsid w:val="00416054"/>
    <w:rsid w:val="00416409"/>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933"/>
    <w:rsid w:val="00425D17"/>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911"/>
    <w:rsid w:val="00431CA8"/>
    <w:rsid w:val="00431DF3"/>
    <w:rsid w:val="004329DE"/>
    <w:rsid w:val="00432D9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73D"/>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0F5E"/>
    <w:rsid w:val="004512B1"/>
    <w:rsid w:val="004513E7"/>
    <w:rsid w:val="0045143D"/>
    <w:rsid w:val="0045152A"/>
    <w:rsid w:val="004517FD"/>
    <w:rsid w:val="00451FF4"/>
    <w:rsid w:val="004520E8"/>
    <w:rsid w:val="0045232F"/>
    <w:rsid w:val="004524F3"/>
    <w:rsid w:val="00452A45"/>
    <w:rsid w:val="00452CFF"/>
    <w:rsid w:val="00452FBF"/>
    <w:rsid w:val="00452FCE"/>
    <w:rsid w:val="004530C7"/>
    <w:rsid w:val="00453480"/>
    <w:rsid w:val="00453896"/>
    <w:rsid w:val="00453C96"/>
    <w:rsid w:val="00453E23"/>
    <w:rsid w:val="0045405C"/>
    <w:rsid w:val="00454796"/>
    <w:rsid w:val="00454932"/>
    <w:rsid w:val="0045493B"/>
    <w:rsid w:val="00454E49"/>
    <w:rsid w:val="0045598F"/>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4AD1"/>
    <w:rsid w:val="00465174"/>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B17"/>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A7F"/>
    <w:rsid w:val="00475E30"/>
    <w:rsid w:val="004762EC"/>
    <w:rsid w:val="00476CB1"/>
    <w:rsid w:val="00477372"/>
    <w:rsid w:val="0047759A"/>
    <w:rsid w:val="00477771"/>
    <w:rsid w:val="00477CC9"/>
    <w:rsid w:val="004808E0"/>
    <w:rsid w:val="004809CB"/>
    <w:rsid w:val="00480E69"/>
    <w:rsid w:val="00480EA0"/>
    <w:rsid w:val="0048131B"/>
    <w:rsid w:val="004814E6"/>
    <w:rsid w:val="0048167D"/>
    <w:rsid w:val="004817F2"/>
    <w:rsid w:val="00481DA4"/>
    <w:rsid w:val="0048228D"/>
    <w:rsid w:val="00482909"/>
    <w:rsid w:val="00482DC2"/>
    <w:rsid w:val="00483143"/>
    <w:rsid w:val="00483A58"/>
    <w:rsid w:val="00483B66"/>
    <w:rsid w:val="00483DCF"/>
    <w:rsid w:val="0048449A"/>
    <w:rsid w:val="00484632"/>
    <w:rsid w:val="00484818"/>
    <w:rsid w:val="00484A4E"/>
    <w:rsid w:val="004851DA"/>
    <w:rsid w:val="0048527D"/>
    <w:rsid w:val="0048570A"/>
    <w:rsid w:val="00485758"/>
    <w:rsid w:val="00485854"/>
    <w:rsid w:val="00485E04"/>
    <w:rsid w:val="00485FB1"/>
    <w:rsid w:val="00486022"/>
    <w:rsid w:val="0048631B"/>
    <w:rsid w:val="00486A36"/>
    <w:rsid w:val="00486B93"/>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5F22"/>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73D"/>
    <w:rsid w:val="004A1D1E"/>
    <w:rsid w:val="004A1FAB"/>
    <w:rsid w:val="004A21CD"/>
    <w:rsid w:val="004A245F"/>
    <w:rsid w:val="004A26A6"/>
    <w:rsid w:val="004A281A"/>
    <w:rsid w:val="004A29B3"/>
    <w:rsid w:val="004A2EC4"/>
    <w:rsid w:val="004A32CF"/>
    <w:rsid w:val="004A354C"/>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52F"/>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6F"/>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4EDA"/>
    <w:rsid w:val="004D5578"/>
    <w:rsid w:val="004D58AA"/>
    <w:rsid w:val="004D5D7C"/>
    <w:rsid w:val="004D5E6A"/>
    <w:rsid w:val="004D656F"/>
    <w:rsid w:val="004D67A0"/>
    <w:rsid w:val="004D69F7"/>
    <w:rsid w:val="004D6A55"/>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6E9"/>
    <w:rsid w:val="004F4785"/>
    <w:rsid w:val="004F47B3"/>
    <w:rsid w:val="004F4878"/>
    <w:rsid w:val="004F4947"/>
    <w:rsid w:val="004F531A"/>
    <w:rsid w:val="004F56A8"/>
    <w:rsid w:val="004F5987"/>
    <w:rsid w:val="004F5B10"/>
    <w:rsid w:val="004F5DB0"/>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69B"/>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1F0"/>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2C"/>
    <w:rsid w:val="005321DE"/>
    <w:rsid w:val="00532492"/>
    <w:rsid w:val="005325EC"/>
    <w:rsid w:val="00533137"/>
    <w:rsid w:val="00533385"/>
    <w:rsid w:val="005333B5"/>
    <w:rsid w:val="005338DD"/>
    <w:rsid w:val="00533DBE"/>
    <w:rsid w:val="005340B5"/>
    <w:rsid w:val="005344F2"/>
    <w:rsid w:val="00534AEA"/>
    <w:rsid w:val="00534B08"/>
    <w:rsid w:val="00534DBA"/>
    <w:rsid w:val="00534FC8"/>
    <w:rsid w:val="00535211"/>
    <w:rsid w:val="005354E7"/>
    <w:rsid w:val="005359F9"/>
    <w:rsid w:val="00535C47"/>
    <w:rsid w:val="00535DE1"/>
    <w:rsid w:val="0053609D"/>
    <w:rsid w:val="005363ED"/>
    <w:rsid w:val="005371C1"/>
    <w:rsid w:val="00537420"/>
    <w:rsid w:val="00537497"/>
    <w:rsid w:val="005378D9"/>
    <w:rsid w:val="00537A41"/>
    <w:rsid w:val="00537E06"/>
    <w:rsid w:val="00537E13"/>
    <w:rsid w:val="00537EBD"/>
    <w:rsid w:val="00537F07"/>
    <w:rsid w:val="00541152"/>
    <w:rsid w:val="0054124C"/>
    <w:rsid w:val="005413F3"/>
    <w:rsid w:val="005414A5"/>
    <w:rsid w:val="00543229"/>
    <w:rsid w:val="0054369F"/>
    <w:rsid w:val="0054389E"/>
    <w:rsid w:val="00543C4D"/>
    <w:rsid w:val="00543E3F"/>
    <w:rsid w:val="00543F69"/>
    <w:rsid w:val="00544308"/>
    <w:rsid w:val="00544439"/>
    <w:rsid w:val="005444A3"/>
    <w:rsid w:val="0054478C"/>
    <w:rsid w:val="00544A8E"/>
    <w:rsid w:val="00544F67"/>
    <w:rsid w:val="005453B9"/>
    <w:rsid w:val="00545E29"/>
    <w:rsid w:val="0054637D"/>
    <w:rsid w:val="005463E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6D9"/>
    <w:rsid w:val="00552DC0"/>
    <w:rsid w:val="00552F3C"/>
    <w:rsid w:val="00553184"/>
    <w:rsid w:val="005547CF"/>
    <w:rsid w:val="005549F6"/>
    <w:rsid w:val="00554A23"/>
    <w:rsid w:val="00554C09"/>
    <w:rsid w:val="00554F82"/>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5F4"/>
    <w:rsid w:val="0057473A"/>
    <w:rsid w:val="00574843"/>
    <w:rsid w:val="00574AC0"/>
    <w:rsid w:val="00574F6D"/>
    <w:rsid w:val="00575185"/>
    <w:rsid w:val="00575291"/>
    <w:rsid w:val="005753EE"/>
    <w:rsid w:val="00575480"/>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5765"/>
    <w:rsid w:val="0058583A"/>
    <w:rsid w:val="0058743B"/>
    <w:rsid w:val="00587A29"/>
    <w:rsid w:val="005900AA"/>
    <w:rsid w:val="00590261"/>
    <w:rsid w:val="00590460"/>
    <w:rsid w:val="00590D76"/>
    <w:rsid w:val="00590F98"/>
    <w:rsid w:val="00591224"/>
    <w:rsid w:val="00591321"/>
    <w:rsid w:val="00591479"/>
    <w:rsid w:val="00591A81"/>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5D07"/>
    <w:rsid w:val="005961B2"/>
    <w:rsid w:val="005968AE"/>
    <w:rsid w:val="00596B25"/>
    <w:rsid w:val="00596C58"/>
    <w:rsid w:val="00596D11"/>
    <w:rsid w:val="00596D3B"/>
    <w:rsid w:val="00596DD2"/>
    <w:rsid w:val="00596F46"/>
    <w:rsid w:val="0059754E"/>
    <w:rsid w:val="00597CBE"/>
    <w:rsid w:val="005A0049"/>
    <w:rsid w:val="005A008C"/>
    <w:rsid w:val="005A00C3"/>
    <w:rsid w:val="005A0411"/>
    <w:rsid w:val="005A0525"/>
    <w:rsid w:val="005A0B83"/>
    <w:rsid w:val="005A0C5F"/>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693"/>
    <w:rsid w:val="005A47D1"/>
    <w:rsid w:val="005A4C84"/>
    <w:rsid w:val="005A4E59"/>
    <w:rsid w:val="005A5A15"/>
    <w:rsid w:val="005A5A2D"/>
    <w:rsid w:val="005A6004"/>
    <w:rsid w:val="005A6060"/>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5C8"/>
    <w:rsid w:val="005B189B"/>
    <w:rsid w:val="005B18EB"/>
    <w:rsid w:val="005B1C51"/>
    <w:rsid w:val="005B21C7"/>
    <w:rsid w:val="005B3146"/>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E36"/>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487"/>
    <w:rsid w:val="005C075D"/>
    <w:rsid w:val="005C0A6B"/>
    <w:rsid w:val="005C1243"/>
    <w:rsid w:val="005C1299"/>
    <w:rsid w:val="005C1739"/>
    <w:rsid w:val="005C17C6"/>
    <w:rsid w:val="005C2663"/>
    <w:rsid w:val="005C2722"/>
    <w:rsid w:val="005C2E3C"/>
    <w:rsid w:val="005C2E71"/>
    <w:rsid w:val="005C3474"/>
    <w:rsid w:val="005C36FA"/>
    <w:rsid w:val="005C37F8"/>
    <w:rsid w:val="005C392C"/>
    <w:rsid w:val="005C3D9F"/>
    <w:rsid w:val="005C5154"/>
    <w:rsid w:val="005C5450"/>
    <w:rsid w:val="005C5497"/>
    <w:rsid w:val="005C57D2"/>
    <w:rsid w:val="005C588D"/>
    <w:rsid w:val="005C66A2"/>
    <w:rsid w:val="005C6757"/>
    <w:rsid w:val="005C691A"/>
    <w:rsid w:val="005C6DF5"/>
    <w:rsid w:val="005C731D"/>
    <w:rsid w:val="005C74C9"/>
    <w:rsid w:val="005C7760"/>
    <w:rsid w:val="005C7E4A"/>
    <w:rsid w:val="005D01B5"/>
    <w:rsid w:val="005D0AAC"/>
    <w:rsid w:val="005D0C2D"/>
    <w:rsid w:val="005D0DC2"/>
    <w:rsid w:val="005D0E20"/>
    <w:rsid w:val="005D0E2F"/>
    <w:rsid w:val="005D12A3"/>
    <w:rsid w:val="005D14C6"/>
    <w:rsid w:val="005D160A"/>
    <w:rsid w:val="005D1639"/>
    <w:rsid w:val="005D23A9"/>
    <w:rsid w:val="005D277D"/>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CA5"/>
    <w:rsid w:val="005E4D04"/>
    <w:rsid w:val="005E56A2"/>
    <w:rsid w:val="005E577B"/>
    <w:rsid w:val="005E58C7"/>
    <w:rsid w:val="005E59CF"/>
    <w:rsid w:val="005E64E5"/>
    <w:rsid w:val="005E67E8"/>
    <w:rsid w:val="005E68DB"/>
    <w:rsid w:val="005E706F"/>
    <w:rsid w:val="005E70B9"/>
    <w:rsid w:val="005E7366"/>
    <w:rsid w:val="005E7563"/>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399"/>
    <w:rsid w:val="006146AD"/>
    <w:rsid w:val="00614E56"/>
    <w:rsid w:val="0061508A"/>
    <w:rsid w:val="006155E1"/>
    <w:rsid w:val="00616025"/>
    <w:rsid w:val="00616095"/>
    <w:rsid w:val="0061621C"/>
    <w:rsid w:val="0061667A"/>
    <w:rsid w:val="00616725"/>
    <w:rsid w:val="00617930"/>
    <w:rsid w:val="00617967"/>
    <w:rsid w:val="00620732"/>
    <w:rsid w:val="00620E27"/>
    <w:rsid w:val="00620EE7"/>
    <w:rsid w:val="00621182"/>
    <w:rsid w:val="00621BB1"/>
    <w:rsid w:val="00621E3A"/>
    <w:rsid w:val="00622026"/>
    <w:rsid w:val="006226EC"/>
    <w:rsid w:val="00622888"/>
    <w:rsid w:val="00622AFA"/>
    <w:rsid w:val="00622CDD"/>
    <w:rsid w:val="00622D95"/>
    <w:rsid w:val="006232EA"/>
    <w:rsid w:val="0062344B"/>
    <w:rsid w:val="006238DD"/>
    <w:rsid w:val="0062420B"/>
    <w:rsid w:val="0062498A"/>
    <w:rsid w:val="00624EC5"/>
    <w:rsid w:val="00624F6E"/>
    <w:rsid w:val="00625212"/>
    <w:rsid w:val="006254CA"/>
    <w:rsid w:val="006254E6"/>
    <w:rsid w:val="00625E10"/>
    <w:rsid w:val="006266D9"/>
    <w:rsid w:val="006266F1"/>
    <w:rsid w:val="0062699F"/>
    <w:rsid w:val="00626A8C"/>
    <w:rsid w:val="00626B39"/>
    <w:rsid w:val="00626B58"/>
    <w:rsid w:val="00626E68"/>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B00"/>
    <w:rsid w:val="00634D3A"/>
    <w:rsid w:val="0063549F"/>
    <w:rsid w:val="006356E5"/>
    <w:rsid w:val="006359C7"/>
    <w:rsid w:val="00635DAF"/>
    <w:rsid w:val="00635F84"/>
    <w:rsid w:val="00636976"/>
    <w:rsid w:val="00636A54"/>
    <w:rsid w:val="00636BD6"/>
    <w:rsid w:val="00636E8F"/>
    <w:rsid w:val="006373E7"/>
    <w:rsid w:val="006379C9"/>
    <w:rsid w:val="00637D6B"/>
    <w:rsid w:val="00637DDB"/>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BA8"/>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B04"/>
    <w:rsid w:val="00655DCE"/>
    <w:rsid w:val="00655E3A"/>
    <w:rsid w:val="00655E7F"/>
    <w:rsid w:val="00655E80"/>
    <w:rsid w:val="006563AD"/>
    <w:rsid w:val="00657302"/>
    <w:rsid w:val="00657332"/>
    <w:rsid w:val="00657364"/>
    <w:rsid w:val="0065739E"/>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1C7"/>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AA1"/>
    <w:rsid w:val="00670C91"/>
    <w:rsid w:val="00671604"/>
    <w:rsid w:val="00671851"/>
    <w:rsid w:val="00671CBC"/>
    <w:rsid w:val="00671ED4"/>
    <w:rsid w:val="00672185"/>
    <w:rsid w:val="00672860"/>
    <w:rsid w:val="006729C6"/>
    <w:rsid w:val="00672E31"/>
    <w:rsid w:val="00672F8D"/>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08B"/>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AF4"/>
    <w:rsid w:val="00696E1E"/>
    <w:rsid w:val="0069769B"/>
    <w:rsid w:val="006979B6"/>
    <w:rsid w:val="00697B7C"/>
    <w:rsid w:val="006A02DE"/>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06"/>
    <w:rsid w:val="006B7F24"/>
    <w:rsid w:val="006C0344"/>
    <w:rsid w:val="006C03A3"/>
    <w:rsid w:val="006C03E6"/>
    <w:rsid w:val="006C05DF"/>
    <w:rsid w:val="006C06DC"/>
    <w:rsid w:val="006C06F7"/>
    <w:rsid w:val="006C0AA5"/>
    <w:rsid w:val="006C0D60"/>
    <w:rsid w:val="006C161D"/>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442"/>
    <w:rsid w:val="006C4759"/>
    <w:rsid w:val="006C47F9"/>
    <w:rsid w:val="006C4C69"/>
    <w:rsid w:val="006C4CAA"/>
    <w:rsid w:val="006C5AFE"/>
    <w:rsid w:val="006C5BEC"/>
    <w:rsid w:val="006C5F2D"/>
    <w:rsid w:val="006C62EA"/>
    <w:rsid w:val="006C649C"/>
    <w:rsid w:val="006C66B4"/>
    <w:rsid w:val="006C68A5"/>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2F"/>
    <w:rsid w:val="006D4158"/>
    <w:rsid w:val="006D44BE"/>
    <w:rsid w:val="006D462E"/>
    <w:rsid w:val="006D48E8"/>
    <w:rsid w:val="006D4C94"/>
    <w:rsid w:val="006D4D2B"/>
    <w:rsid w:val="006D4F6C"/>
    <w:rsid w:val="006D4FAD"/>
    <w:rsid w:val="006D5282"/>
    <w:rsid w:val="006D54D1"/>
    <w:rsid w:val="006D5B1E"/>
    <w:rsid w:val="006D5B27"/>
    <w:rsid w:val="006D5DDF"/>
    <w:rsid w:val="006D64E4"/>
    <w:rsid w:val="006D6612"/>
    <w:rsid w:val="006D6B79"/>
    <w:rsid w:val="006D6C79"/>
    <w:rsid w:val="006D6F44"/>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94"/>
    <w:rsid w:val="006E39DF"/>
    <w:rsid w:val="006E3F1A"/>
    <w:rsid w:val="006E4430"/>
    <w:rsid w:val="006E488F"/>
    <w:rsid w:val="006E49C3"/>
    <w:rsid w:val="006E4FAF"/>
    <w:rsid w:val="006E577F"/>
    <w:rsid w:val="006E5BF9"/>
    <w:rsid w:val="006E648B"/>
    <w:rsid w:val="006E6562"/>
    <w:rsid w:val="006E6693"/>
    <w:rsid w:val="006E727B"/>
    <w:rsid w:val="006F075B"/>
    <w:rsid w:val="006F07D1"/>
    <w:rsid w:val="006F089D"/>
    <w:rsid w:val="006F0EAA"/>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5FF1"/>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0B71"/>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D45"/>
    <w:rsid w:val="00715FEF"/>
    <w:rsid w:val="007160F3"/>
    <w:rsid w:val="0071729A"/>
    <w:rsid w:val="007174F0"/>
    <w:rsid w:val="00717901"/>
    <w:rsid w:val="00717E82"/>
    <w:rsid w:val="00717E9A"/>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5BE"/>
    <w:rsid w:val="00723790"/>
    <w:rsid w:val="0072386B"/>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531"/>
    <w:rsid w:val="007478AF"/>
    <w:rsid w:val="007479EB"/>
    <w:rsid w:val="00747AEC"/>
    <w:rsid w:val="00747BBB"/>
    <w:rsid w:val="007503BF"/>
    <w:rsid w:val="007503FC"/>
    <w:rsid w:val="00750453"/>
    <w:rsid w:val="007506B9"/>
    <w:rsid w:val="0075103B"/>
    <w:rsid w:val="007511DB"/>
    <w:rsid w:val="00751385"/>
    <w:rsid w:val="00751C74"/>
    <w:rsid w:val="007522A6"/>
    <w:rsid w:val="007526CF"/>
    <w:rsid w:val="007526DE"/>
    <w:rsid w:val="00752811"/>
    <w:rsid w:val="00752AD4"/>
    <w:rsid w:val="00752EF2"/>
    <w:rsid w:val="00753181"/>
    <w:rsid w:val="007535B9"/>
    <w:rsid w:val="007536A8"/>
    <w:rsid w:val="00753F46"/>
    <w:rsid w:val="00754131"/>
    <w:rsid w:val="007542AB"/>
    <w:rsid w:val="00754812"/>
    <w:rsid w:val="00754BC9"/>
    <w:rsid w:val="00754CE2"/>
    <w:rsid w:val="00754E9C"/>
    <w:rsid w:val="00755167"/>
    <w:rsid w:val="00756224"/>
    <w:rsid w:val="00756D34"/>
    <w:rsid w:val="0075704D"/>
    <w:rsid w:val="007570F9"/>
    <w:rsid w:val="00757424"/>
    <w:rsid w:val="007575B4"/>
    <w:rsid w:val="007579A1"/>
    <w:rsid w:val="007579C3"/>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2C0"/>
    <w:rsid w:val="00763419"/>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5D"/>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671"/>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744"/>
    <w:rsid w:val="00785A8C"/>
    <w:rsid w:val="00785BB6"/>
    <w:rsid w:val="00785E7A"/>
    <w:rsid w:val="007860B5"/>
    <w:rsid w:val="007860D1"/>
    <w:rsid w:val="007860F5"/>
    <w:rsid w:val="007861E9"/>
    <w:rsid w:val="00786491"/>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010"/>
    <w:rsid w:val="007931B3"/>
    <w:rsid w:val="00793398"/>
    <w:rsid w:val="00793F7B"/>
    <w:rsid w:val="0079432E"/>
    <w:rsid w:val="0079436A"/>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B93"/>
    <w:rsid w:val="007D1DDE"/>
    <w:rsid w:val="007D2054"/>
    <w:rsid w:val="007D226B"/>
    <w:rsid w:val="007D2282"/>
    <w:rsid w:val="007D22BE"/>
    <w:rsid w:val="007D22DE"/>
    <w:rsid w:val="007D2346"/>
    <w:rsid w:val="007D2348"/>
    <w:rsid w:val="007D23B9"/>
    <w:rsid w:val="007D248C"/>
    <w:rsid w:val="007D26A2"/>
    <w:rsid w:val="007D28AE"/>
    <w:rsid w:val="007D28CD"/>
    <w:rsid w:val="007D2A73"/>
    <w:rsid w:val="007D2B31"/>
    <w:rsid w:val="007D2DBD"/>
    <w:rsid w:val="007D3353"/>
    <w:rsid w:val="007D3741"/>
    <w:rsid w:val="007D3BAA"/>
    <w:rsid w:val="007D5921"/>
    <w:rsid w:val="007D5B04"/>
    <w:rsid w:val="007D5F62"/>
    <w:rsid w:val="007D606E"/>
    <w:rsid w:val="007D638E"/>
    <w:rsid w:val="007D6536"/>
    <w:rsid w:val="007D657C"/>
    <w:rsid w:val="007D6806"/>
    <w:rsid w:val="007D6BBC"/>
    <w:rsid w:val="007D6DF6"/>
    <w:rsid w:val="007D6F0E"/>
    <w:rsid w:val="007D6FCD"/>
    <w:rsid w:val="007D71EE"/>
    <w:rsid w:val="007D751E"/>
    <w:rsid w:val="007E008D"/>
    <w:rsid w:val="007E00E5"/>
    <w:rsid w:val="007E0733"/>
    <w:rsid w:val="007E0933"/>
    <w:rsid w:val="007E0B52"/>
    <w:rsid w:val="007E0B9B"/>
    <w:rsid w:val="007E11EA"/>
    <w:rsid w:val="007E1D08"/>
    <w:rsid w:val="007E1F78"/>
    <w:rsid w:val="007E233B"/>
    <w:rsid w:val="007E2A26"/>
    <w:rsid w:val="007E2E23"/>
    <w:rsid w:val="007E31EA"/>
    <w:rsid w:val="007E3582"/>
    <w:rsid w:val="007E37DE"/>
    <w:rsid w:val="007E380D"/>
    <w:rsid w:val="007E3B76"/>
    <w:rsid w:val="007E3E06"/>
    <w:rsid w:val="007E4645"/>
    <w:rsid w:val="007E4692"/>
    <w:rsid w:val="007E4A15"/>
    <w:rsid w:val="007E4CB9"/>
    <w:rsid w:val="007E4D18"/>
    <w:rsid w:val="007E59B6"/>
    <w:rsid w:val="007E5C1C"/>
    <w:rsid w:val="007E5D83"/>
    <w:rsid w:val="007E5F78"/>
    <w:rsid w:val="007E60E0"/>
    <w:rsid w:val="007E65E6"/>
    <w:rsid w:val="007E680E"/>
    <w:rsid w:val="007E6B69"/>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CD2"/>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0F2"/>
    <w:rsid w:val="0082510B"/>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85E"/>
    <w:rsid w:val="00831BD9"/>
    <w:rsid w:val="00831DBB"/>
    <w:rsid w:val="00831FF5"/>
    <w:rsid w:val="00832057"/>
    <w:rsid w:val="008320A6"/>
    <w:rsid w:val="008320B1"/>
    <w:rsid w:val="008326B5"/>
    <w:rsid w:val="00832728"/>
    <w:rsid w:val="00832ACC"/>
    <w:rsid w:val="00832B8E"/>
    <w:rsid w:val="00832D40"/>
    <w:rsid w:val="0083322F"/>
    <w:rsid w:val="00833392"/>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07B"/>
    <w:rsid w:val="008414A2"/>
    <w:rsid w:val="00841E7D"/>
    <w:rsid w:val="00841FEB"/>
    <w:rsid w:val="0084215E"/>
    <w:rsid w:val="00842458"/>
    <w:rsid w:val="0084271E"/>
    <w:rsid w:val="008427E7"/>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7FB"/>
    <w:rsid w:val="008578A5"/>
    <w:rsid w:val="00857B73"/>
    <w:rsid w:val="00857D3B"/>
    <w:rsid w:val="008601DF"/>
    <w:rsid w:val="00860287"/>
    <w:rsid w:val="00860D64"/>
    <w:rsid w:val="00860F86"/>
    <w:rsid w:val="0086118C"/>
    <w:rsid w:val="00861531"/>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66D"/>
    <w:rsid w:val="008666A1"/>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0D6"/>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5C92"/>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D83"/>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2A7"/>
    <w:rsid w:val="008903B2"/>
    <w:rsid w:val="00890B96"/>
    <w:rsid w:val="00890FB0"/>
    <w:rsid w:val="00891531"/>
    <w:rsid w:val="0089260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9FA"/>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58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723"/>
    <w:rsid w:val="008B394E"/>
    <w:rsid w:val="008B3CAD"/>
    <w:rsid w:val="008B3DB9"/>
    <w:rsid w:val="008B4093"/>
    <w:rsid w:val="008B4C0B"/>
    <w:rsid w:val="008B4E0E"/>
    <w:rsid w:val="008B4F1F"/>
    <w:rsid w:val="008B4F8A"/>
    <w:rsid w:val="008B52FA"/>
    <w:rsid w:val="008B56C0"/>
    <w:rsid w:val="008B5711"/>
    <w:rsid w:val="008B5715"/>
    <w:rsid w:val="008B5B7B"/>
    <w:rsid w:val="008B5DA7"/>
    <w:rsid w:val="008B5E1D"/>
    <w:rsid w:val="008B5F42"/>
    <w:rsid w:val="008B6366"/>
    <w:rsid w:val="008B6551"/>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3BCC"/>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8E5"/>
    <w:rsid w:val="008D09E0"/>
    <w:rsid w:val="008D0BED"/>
    <w:rsid w:val="008D0BFD"/>
    <w:rsid w:val="008D16BE"/>
    <w:rsid w:val="008D1A07"/>
    <w:rsid w:val="008D1C86"/>
    <w:rsid w:val="008D2076"/>
    <w:rsid w:val="008D25C3"/>
    <w:rsid w:val="008D2E3E"/>
    <w:rsid w:val="008D30C6"/>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0F1"/>
    <w:rsid w:val="008E03AE"/>
    <w:rsid w:val="008E18A7"/>
    <w:rsid w:val="008E1993"/>
    <w:rsid w:val="008E1BC1"/>
    <w:rsid w:val="008E1D0A"/>
    <w:rsid w:val="008E1D8C"/>
    <w:rsid w:val="008E1ED0"/>
    <w:rsid w:val="008E2882"/>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602C"/>
    <w:rsid w:val="008E6F46"/>
    <w:rsid w:val="008E7299"/>
    <w:rsid w:val="008E7641"/>
    <w:rsid w:val="008E7C13"/>
    <w:rsid w:val="008E7C65"/>
    <w:rsid w:val="008E7DAB"/>
    <w:rsid w:val="008E7DC5"/>
    <w:rsid w:val="008F04C8"/>
    <w:rsid w:val="008F071C"/>
    <w:rsid w:val="008F0C36"/>
    <w:rsid w:val="008F0DB9"/>
    <w:rsid w:val="008F0E8F"/>
    <w:rsid w:val="008F0ED9"/>
    <w:rsid w:val="008F11C2"/>
    <w:rsid w:val="008F11F1"/>
    <w:rsid w:val="008F1C1F"/>
    <w:rsid w:val="008F1F4C"/>
    <w:rsid w:val="008F242A"/>
    <w:rsid w:val="008F2A6E"/>
    <w:rsid w:val="008F2E99"/>
    <w:rsid w:val="008F3036"/>
    <w:rsid w:val="008F35FE"/>
    <w:rsid w:val="008F3749"/>
    <w:rsid w:val="008F4354"/>
    <w:rsid w:val="008F4861"/>
    <w:rsid w:val="008F4A0D"/>
    <w:rsid w:val="008F5477"/>
    <w:rsid w:val="008F5945"/>
    <w:rsid w:val="008F5EF2"/>
    <w:rsid w:val="008F602F"/>
    <w:rsid w:val="008F6127"/>
    <w:rsid w:val="008F61D2"/>
    <w:rsid w:val="008F6403"/>
    <w:rsid w:val="008F6514"/>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107"/>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22D"/>
    <w:rsid w:val="009216B3"/>
    <w:rsid w:val="009220C7"/>
    <w:rsid w:val="00922CAC"/>
    <w:rsid w:val="00923398"/>
    <w:rsid w:val="009235B7"/>
    <w:rsid w:val="009235C5"/>
    <w:rsid w:val="009236CF"/>
    <w:rsid w:val="00923A46"/>
    <w:rsid w:val="00923E57"/>
    <w:rsid w:val="00924630"/>
    <w:rsid w:val="00924EF0"/>
    <w:rsid w:val="0092512F"/>
    <w:rsid w:val="00925997"/>
    <w:rsid w:val="009259D0"/>
    <w:rsid w:val="00925BE3"/>
    <w:rsid w:val="00926326"/>
    <w:rsid w:val="00926FF6"/>
    <w:rsid w:val="00927077"/>
    <w:rsid w:val="0092754D"/>
    <w:rsid w:val="00927B69"/>
    <w:rsid w:val="00927D1A"/>
    <w:rsid w:val="009308F2"/>
    <w:rsid w:val="00930C7B"/>
    <w:rsid w:val="00930D95"/>
    <w:rsid w:val="00930E16"/>
    <w:rsid w:val="00930FF0"/>
    <w:rsid w:val="009311E3"/>
    <w:rsid w:val="0093138B"/>
    <w:rsid w:val="009318BA"/>
    <w:rsid w:val="009319F2"/>
    <w:rsid w:val="00931BF2"/>
    <w:rsid w:val="00931C4C"/>
    <w:rsid w:val="00932085"/>
    <w:rsid w:val="009321CC"/>
    <w:rsid w:val="00932536"/>
    <w:rsid w:val="009326F1"/>
    <w:rsid w:val="0093272D"/>
    <w:rsid w:val="00932BD8"/>
    <w:rsid w:val="00932D1F"/>
    <w:rsid w:val="00932F42"/>
    <w:rsid w:val="00933251"/>
    <w:rsid w:val="009333C5"/>
    <w:rsid w:val="00933E46"/>
    <w:rsid w:val="009340EA"/>
    <w:rsid w:val="009343E7"/>
    <w:rsid w:val="0093473C"/>
    <w:rsid w:val="00935114"/>
    <w:rsid w:val="00935313"/>
    <w:rsid w:val="00935448"/>
    <w:rsid w:val="009355AD"/>
    <w:rsid w:val="00935E0E"/>
    <w:rsid w:val="009360AD"/>
    <w:rsid w:val="009363AC"/>
    <w:rsid w:val="00936757"/>
    <w:rsid w:val="00936B05"/>
    <w:rsid w:val="00936BEE"/>
    <w:rsid w:val="00936D81"/>
    <w:rsid w:val="0093739A"/>
    <w:rsid w:val="009374A5"/>
    <w:rsid w:val="0093762C"/>
    <w:rsid w:val="009378C6"/>
    <w:rsid w:val="00937E4D"/>
    <w:rsid w:val="00937F3D"/>
    <w:rsid w:val="0094015C"/>
    <w:rsid w:val="00940246"/>
    <w:rsid w:val="009404A9"/>
    <w:rsid w:val="0094055A"/>
    <w:rsid w:val="00940570"/>
    <w:rsid w:val="009408DF"/>
    <w:rsid w:val="009409E0"/>
    <w:rsid w:val="00941839"/>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10A"/>
    <w:rsid w:val="009502C7"/>
    <w:rsid w:val="009502DE"/>
    <w:rsid w:val="00950361"/>
    <w:rsid w:val="009503FC"/>
    <w:rsid w:val="00950FEC"/>
    <w:rsid w:val="00951574"/>
    <w:rsid w:val="00951961"/>
    <w:rsid w:val="00951CFE"/>
    <w:rsid w:val="0095206A"/>
    <w:rsid w:val="009520C9"/>
    <w:rsid w:val="009520F1"/>
    <w:rsid w:val="009527CB"/>
    <w:rsid w:val="00952E83"/>
    <w:rsid w:val="00952F01"/>
    <w:rsid w:val="0095303F"/>
    <w:rsid w:val="009533B3"/>
    <w:rsid w:val="009538AE"/>
    <w:rsid w:val="00953C07"/>
    <w:rsid w:val="00953D31"/>
    <w:rsid w:val="00953F40"/>
    <w:rsid w:val="00954166"/>
    <w:rsid w:val="0095416F"/>
    <w:rsid w:val="009541A1"/>
    <w:rsid w:val="00954251"/>
    <w:rsid w:val="009543D0"/>
    <w:rsid w:val="009544E4"/>
    <w:rsid w:val="00954647"/>
    <w:rsid w:val="00954787"/>
    <w:rsid w:val="00954BC2"/>
    <w:rsid w:val="00954BD2"/>
    <w:rsid w:val="00954DCE"/>
    <w:rsid w:val="00954E05"/>
    <w:rsid w:val="0095504E"/>
    <w:rsid w:val="00955084"/>
    <w:rsid w:val="009552B1"/>
    <w:rsid w:val="00955641"/>
    <w:rsid w:val="00955B79"/>
    <w:rsid w:val="00955FF1"/>
    <w:rsid w:val="00956226"/>
    <w:rsid w:val="009573C5"/>
    <w:rsid w:val="009575AB"/>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981"/>
    <w:rsid w:val="00964BF8"/>
    <w:rsid w:val="00964CC3"/>
    <w:rsid w:val="00964F27"/>
    <w:rsid w:val="00964F64"/>
    <w:rsid w:val="009658EC"/>
    <w:rsid w:val="00966866"/>
    <w:rsid w:val="00966B00"/>
    <w:rsid w:val="00966B55"/>
    <w:rsid w:val="009678CC"/>
    <w:rsid w:val="009679A3"/>
    <w:rsid w:val="00967A7E"/>
    <w:rsid w:val="00967A89"/>
    <w:rsid w:val="0097021E"/>
    <w:rsid w:val="00970452"/>
    <w:rsid w:val="00970725"/>
    <w:rsid w:val="0097075E"/>
    <w:rsid w:val="0097094A"/>
    <w:rsid w:val="0097095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55C"/>
    <w:rsid w:val="00976957"/>
    <w:rsid w:val="00976C3E"/>
    <w:rsid w:val="00976C43"/>
    <w:rsid w:val="00977267"/>
    <w:rsid w:val="00977549"/>
    <w:rsid w:val="009775F4"/>
    <w:rsid w:val="009778C1"/>
    <w:rsid w:val="00977B18"/>
    <w:rsid w:val="00977D35"/>
    <w:rsid w:val="0098090F"/>
    <w:rsid w:val="00980BC8"/>
    <w:rsid w:val="00980EF9"/>
    <w:rsid w:val="009811C2"/>
    <w:rsid w:val="00981454"/>
    <w:rsid w:val="00981561"/>
    <w:rsid w:val="00981810"/>
    <w:rsid w:val="00981B67"/>
    <w:rsid w:val="009827AC"/>
    <w:rsid w:val="00982B4D"/>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B19"/>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399"/>
    <w:rsid w:val="009B1744"/>
    <w:rsid w:val="009B1989"/>
    <w:rsid w:val="009B1CEA"/>
    <w:rsid w:val="009B2311"/>
    <w:rsid w:val="009B2823"/>
    <w:rsid w:val="009B2A79"/>
    <w:rsid w:val="009B2C86"/>
    <w:rsid w:val="009B2E8A"/>
    <w:rsid w:val="009B393C"/>
    <w:rsid w:val="009B4147"/>
    <w:rsid w:val="009B4223"/>
    <w:rsid w:val="009B453F"/>
    <w:rsid w:val="009B482C"/>
    <w:rsid w:val="009B4D76"/>
    <w:rsid w:val="009B4DB0"/>
    <w:rsid w:val="009B5636"/>
    <w:rsid w:val="009B570B"/>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09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657"/>
    <w:rsid w:val="009D0751"/>
    <w:rsid w:val="009D0B4B"/>
    <w:rsid w:val="009D0D6D"/>
    <w:rsid w:val="009D0D92"/>
    <w:rsid w:val="009D1356"/>
    <w:rsid w:val="009D16F3"/>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569"/>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D0D"/>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3CE"/>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450"/>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54C"/>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A4C"/>
    <w:rsid w:val="00A60C96"/>
    <w:rsid w:val="00A6133F"/>
    <w:rsid w:val="00A613FA"/>
    <w:rsid w:val="00A61C27"/>
    <w:rsid w:val="00A61EF0"/>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890"/>
    <w:rsid w:val="00A66A9A"/>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029"/>
    <w:rsid w:val="00A7135A"/>
    <w:rsid w:val="00A71507"/>
    <w:rsid w:val="00A71B05"/>
    <w:rsid w:val="00A71F63"/>
    <w:rsid w:val="00A72213"/>
    <w:rsid w:val="00A7228F"/>
    <w:rsid w:val="00A724F1"/>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6DE"/>
    <w:rsid w:val="00A80837"/>
    <w:rsid w:val="00A8095B"/>
    <w:rsid w:val="00A80C39"/>
    <w:rsid w:val="00A80F22"/>
    <w:rsid w:val="00A8168C"/>
    <w:rsid w:val="00A81A46"/>
    <w:rsid w:val="00A81AB9"/>
    <w:rsid w:val="00A81E4D"/>
    <w:rsid w:val="00A82157"/>
    <w:rsid w:val="00A824C9"/>
    <w:rsid w:val="00A82544"/>
    <w:rsid w:val="00A826B1"/>
    <w:rsid w:val="00A82A63"/>
    <w:rsid w:val="00A830B9"/>
    <w:rsid w:val="00A83361"/>
    <w:rsid w:val="00A833F7"/>
    <w:rsid w:val="00A834B0"/>
    <w:rsid w:val="00A83534"/>
    <w:rsid w:val="00A83715"/>
    <w:rsid w:val="00A83B83"/>
    <w:rsid w:val="00A847B1"/>
    <w:rsid w:val="00A848BF"/>
    <w:rsid w:val="00A84B4F"/>
    <w:rsid w:val="00A84ECC"/>
    <w:rsid w:val="00A84F8D"/>
    <w:rsid w:val="00A84FF2"/>
    <w:rsid w:val="00A8508D"/>
    <w:rsid w:val="00A85B1B"/>
    <w:rsid w:val="00A8653B"/>
    <w:rsid w:val="00A86AD7"/>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645"/>
    <w:rsid w:val="00A92D2D"/>
    <w:rsid w:val="00A93153"/>
    <w:rsid w:val="00A93520"/>
    <w:rsid w:val="00A9369E"/>
    <w:rsid w:val="00A936B2"/>
    <w:rsid w:val="00A93879"/>
    <w:rsid w:val="00A93BB3"/>
    <w:rsid w:val="00A93F9A"/>
    <w:rsid w:val="00A944E9"/>
    <w:rsid w:val="00A9454B"/>
    <w:rsid w:val="00A94867"/>
    <w:rsid w:val="00A94C2D"/>
    <w:rsid w:val="00A94D35"/>
    <w:rsid w:val="00A953E0"/>
    <w:rsid w:val="00A95DA5"/>
    <w:rsid w:val="00A9640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DE8"/>
    <w:rsid w:val="00AA2E1A"/>
    <w:rsid w:val="00AA2FF8"/>
    <w:rsid w:val="00AA31B1"/>
    <w:rsid w:val="00AA3520"/>
    <w:rsid w:val="00AA3D9D"/>
    <w:rsid w:val="00AA409D"/>
    <w:rsid w:val="00AA460A"/>
    <w:rsid w:val="00AA4617"/>
    <w:rsid w:val="00AA47B8"/>
    <w:rsid w:val="00AA4AC0"/>
    <w:rsid w:val="00AA4C3F"/>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7E6"/>
    <w:rsid w:val="00AB0A0B"/>
    <w:rsid w:val="00AB0E5C"/>
    <w:rsid w:val="00AB1096"/>
    <w:rsid w:val="00AB110A"/>
    <w:rsid w:val="00AB125E"/>
    <w:rsid w:val="00AB1567"/>
    <w:rsid w:val="00AB2727"/>
    <w:rsid w:val="00AB2783"/>
    <w:rsid w:val="00AB2F55"/>
    <w:rsid w:val="00AB340B"/>
    <w:rsid w:val="00AB3423"/>
    <w:rsid w:val="00AB35EF"/>
    <w:rsid w:val="00AB38ED"/>
    <w:rsid w:val="00AB3E2F"/>
    <w:rsid w:val="00AB4495"/>
    <w:rsid w:val="00AB4B12"/>
    <w:rsid w:val="00AB4D36"/>
    <w:rsid w:val="00AB5068"/>
    <w:rsid w:val="00AB53E8"/>
    <w:rsid w:val="00AB5A12"/>
    <w:rsid w:val="00AB5E6F"/>
    <w:rsid w:val="00AB5F1A"/>
    <w:rsid w:val="00AB624E"/>
    <w:rsid w:val="00AB6D0A"/>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387"/>
    <w:rsid w:val="00AD1D21"/>
    <w:rsid w:val="00AD1F0F"/>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526"/>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514"/>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3BD0"/>
    <w:rsid w:val="00B14218"/>
    <w:rsid w:val="00B1441C"/>
    <w:rsid w:val="00B14530"/>
    <w:rsid w:val="00B14558"/>
    <w:rsid w:val="00B147F1"/>
    <w:rsid w:val="00B14898"/>
    <w:rsid w:val="00B1497E"/>
    <w:rsid w:val="00B14FB5"/>
    <w:rsid w:val="00B1508D"/>
    <w:rsid w:val="00B1521D"/>
    <w:rsid w:val="00B15363"/>
    <w:rsid w:val="00B16094"/>
    <w:rsid w:val="00B1638B"/>
    <w:rsid w:val="00B165DD"/>
    <w:rsid w:val="00B165EE"/>
    <w:rsid w:val="00B166AA"/>
    <w:rsid w:val="00B16750"/>
    <w:rsid w:val="00B169EC"/>
    <w:rsid w:val="00B16B1B"/>
    <w:rsid w:val="00B16B67"/>
    <w:rsid w:val="00B16F97"/>
    <w:rsid w:val="00B17319"/>
    <w:rsid w:val="00B1739C"/>
    <w:rsid w:val="00B178EC"/>
    <w:rsid w:val="00B17B0E"/>
    <w:rsid w:val="00B20805"/>
    <w:rsid w:val="00B20896"/>
    <w:rsid w:val="00B20B12"/>
    <w:rsid w:val="00B20FB7"/>
    <w:rsid w:val="00B2100B"/>
    <w:rsid w:val="00B21C64"/>
    <w:rsid w:val="00B22012"/>
    <w:rsid w:val="00B22025"/>
    <w:rsid w:val="00B22670"/>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993"/>
    <w:rsid w:val="00B27B06"/>
    <w:rsid w:val="00B30436"/>
    <w:rsid w:val="00B3063B"/>
    <w:rsid w:val="00B30850"/>
    <w:rsid w:val="00B30F45"/>
    <w:rsid w:val="00B3140C"/>
    <w:rsid w:val="00B3147B"/>
    <w:rsid w:val="00B31DBD"/>
    <w:rsid w:val="00B31F90"/>
    <w:rsid w:val="00B32330"/>
    <w:rsid w:val="00B32BCD"/>
    <w:rsid w:val="00B330AC"/>
    <w:rsid w:val="00B33232"/>
    <w:rsid w:val="00B3332E"/>
    <w:rsid w:val="00B33951"/>
    <w:rsid w:val="00B33E45"/>
    <w:rsid w:val="00B34410"/>
    <w:rsid w:val="00B34AB3"/>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9A7"/>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2B9D"/>
    <w:rsid w:val="00B637F1"/>
    <w:rsid w:val="00B63C1B"/>
    <w:rsid w:val="00B63E50"/>
    <w:rsid w:val="00B65334"/>
    <w:rsid w:val="00B6578B"/>
    <w:rsid w:val="00B6594F"/>
    <w:rsid w:val="00B66255"/>
    <w:rsid w:val="00B662B5"/>
    <w:rsid w:val="00B667A1"/>
    <w:rsid w:val="00B667A7"/>
    <w:rsid w:val="00B66A57"/>
    <w:rsid w:val="00B66D4A"/>
    <w:rsid w:val="00B66EDF"/>
    <w:rsid w:val="00B673CC"/>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8D"/>
    <w:rsid w:val="00B71CA5"/>
    <w:rsid w:val="00B71E1B"/>
    <w:rsid w:val="00B72797"/>
    <w:rsid w:val="00B72C09"/>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87E81"/>
    <w:rsid w:val="00B90030"/>
    <w:rsid w:val="00B900A0"/>
    <w:rsid w:val="00B905C2"/>
    <w:rsid w:val="00B90E07"/>
    <w:rsid w:val="00B90E43"/>
    <w:rsid w:val="00B90EEE"/>
    <w:rsid w:val="00B91562"/>
    <w:rsid w:val="00B91618"/>
    <w:rsid w:val="00B91634"/>
    <w:rsid w:val="00B916BC"/>
    <w:rsid w:val="00B91FA0"/>
    <w:rsid w:val="00B91FDD"/>
    <w:rsid w:val="00B92352"/>
    <w:rsid w:val="00B9240C"/>
    <w:rsid w:val="00B93120"/>
    <w:rsid w:val="00B93680"/>
    <w:rsid w:val="00B93ACE"/>
    <w:rsid w:val="00B93F49"/>
    <w:rsid w:val="00B94770"/>
    <w:rsid w:val="00B94991"/>
    <w:rsid w:val="00B94AF8"/>
    <w:rsid w:val="00B94CFC"/>
    <w:rsid w:val="00B94EC7"/>
    <w:rsid w:val="00B9508F"/>
    <w:rsid w:val="00B953C0"/>
    <w:rsid w:val="00B9563D"/>
    <w:rsid w:val="00B95966"/>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644"/>
    <w:rsid w:val="00BA2802"/>
    <w:rsid w:val="00BA2AF5"/>
    <w:rsid w:val="00BA3042"/>
    <w:rsid w:val="00BA3834"/>
    <w:rsid w:val="00BA389D"/>
    <w:rsid w:val="00BA392C"/>
    <w:rsid w:val="00BA3DE1"/>
    <w:rsid w:val="00BA40B6"/>
    <w:rsid w:val="00BA424C"/>
    <w:rsid w:val="00BA4918"/>
    <w:rsid w:val="00BA4A16"/>
    <w:rsid w:val="00BA5197"/>
    <w:rsid w:val="00BA5475"/>
    <w:rsid w:val="00BA5482"/>
    <w:rsid w:val="00BA54FF"/>
    <w:rsid w:val="00BA5749"/>
    <w:rsid w:val="00BA59F3"/>
    <w:rsid w:val="00BA5A34"/>
    <w:rsid w:val="00BA5B6B"/>
    <w:rsid w:val="00BA5C98"/>
    <w:rsid w:val="00BA5FA3"/>
    <w:rsid w:val="00BA6264"/>
    <w:rsid w:val="00BA62AA"/>
    <w:rsid w:val="00BA63A5"/>
    <w:rsid w:val="00BA6549"/>
    <w:rsid w:val="00BA6587"/>
    <w:rsid w:val="00BA6615"/>
    <w:rsid w:val="00BA6CFE"/>
    <w:rsid w:val="00BA7489"/>
    <w:rsid w:val="00BA7A5B"/>
    <w:rsid w:val="00BA7AE9"/>
    <w:rsid w:val="00BB028F"/>
    <w:rsid w:val="00BB0571"/>
    <w:rsid w:val="00BB0F30"/>
    <w:rsid w:val="00BB0FC7"/>
    <w:rsid w:val="00BB1465"/>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753"/>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6871"/>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2C1"/>
    <w:rsid w:val="00BD73E2"/>
    <w:rsid w:val="00BD7BDE"/>
    <w:rsid w:val="00BD7FC8"/>
    <w:rsid w:val="00BE0106"/>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244"/>
    <w:rsid w:val="00BF3642"/>
    <w:rsid w:val="00BF378D"/>
    <w:rsid w:val="00BF3A0D"/>
    <w:rsid w:val="00BF3E72"/>
    <w:rsid w:val="00BF4134"/>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AE2"/>
    <w:rsid w:val="00C03FDE"/>
    <w:rsid w:val="00C04258"/>
    <w:rsid w:val="00C0427C"/>
    <w:rsid w:val="00C04321"/>
    <w:rsid w:val="00C043DB"/>
    <w:rsid w:val="00C04695"/>
    <w:rsid w:val="00C04843"/>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AD4"/>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17B7B"/>
    <w:rsid w:val="00C20007"/>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5848"/>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5C47"/>
    <w:rsid w:val="00C4600D"/>
    <w:rsid w:val="00C46249"/>
    <w:rsid w:val="00C462EC"/>
    <w:rsid w:val="00C468CE"/>
    <w:rsid w:val="00C46985"/>
    <w:rsid w:val="00C4788A"/>
    <w:rsid w:val="00C47B2C"/>
    <w:rsid w:val="00C47B7B"/>
    <w:rsid w:val="00C47F00"/>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507"/>
    <w:rsid w:val="00C60AFF"/>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4F2C"/>
    <w:rsid w:val="00C650EB"/>
    <w:rsid w:val="00C65388"/>
    <w:rsid w:val="00C654B6"/>
    <w:rsid w:val="00C6551A"/>
    <w:rsid w:val="00C65616"/>
    <w:rsid w:val="00C65CBB"/>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549"/>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510"/>
    <w:rsid w:val="00C80B8D"/>
    <w:rsid w:val="00C80E7E"/>
    <w:rsid w:val="00C80FED"/>
    <w:rsid w:val="00C81CD1"/>
    <w:rsid w:val="00C81CD5"/>
    <w:rsid w:val="00C82013"/>
    <w:rsid w:val="00C8209D"/>
    <w:rsid w:val="00C82302"/>
    <w:rsid w:val="00C8282C"/>
    <w:rsid w:val="00C8287C"/>
    <w:rsid w:val="00C82936"/>
    <w:rsid w:val="00C82B48"/>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6326"/>
    <w:rsid w:val="00C87116"/>
    <w:rsid w:val="00C871FE"/>
    <w:rsid w:val="00C87A36"/>
    <w:rsid w:val="00C87EDB"/>
    <w:rsid w:val="00C900E1"/>
    <w:rsid w:val="00C90307"/>
    <w:rsid w:val="00C9037E"/>
    <w:rsid w:val="00C9042F"/>
    <w:rsid w:val="00C904AD"/>
    <w:rsid w:val="00C904C4"/>
    <w:rsid w:val="00C904E8"/>
    <w:rsid w:val="00C90603"/>
    <w:rsid w:val="00C90AEF"/>
    <w:rsid w:val="00C90FEF"/>
    <w:rsid w:val="00C913B8"/>
    <w:rsid w:val="00C915EE"/>
    <w:rsid w:val="00C919D1"/>
    <w:rsid w:val="00C91AAB"/>
    <w:rsid w:val="00C91E73"/>
    <w:rsid w:val="00C9248A"/>
    <w:rsid w:val="00C92596"/>
    <w:rsid w:val="00C929F5"/>
    <w:rsid w:val="00C92D44"/>
    <w:rsid w:val="00C9306B"/>
    <w:rsid w:val="00C93250"/>
    <w:rsid w:val="00C93367"/>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4C8"/>
    <w:rsid w:val="00C9750C"/>
    <w:rsid w:val="00C977FD"/>
    <w:rsid w:val="00C978E5"/>
    <w:rsid w:val="00C97AB7"/>
    <w:rsid w:val="00C97C44"/>
    <w:rsid w:val="00CA08FA"/>
    <w:rsid w:val="00CA0A93"/>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67A5"/>
    <w:rsid w:val="00CA72D8"/>
    <w:rsid w:val="00CA74ED"/>
    <w:rsid w:val="00CA77CC"/>
    <w:rsid w:val="00CA7F6F"/>
    <w:rsid w:val="00CB0064"/>
    <w:rsid w:val="00CB038B"/>
    <w:rsid w:val="00CB03B0"/>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4D8"/>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0E7"/>
    <w:rsid w:val="00CD1364"/>
    <w:rsid w:val="00CD1676"/>
    <w:rsid w:val="00CD16BB"/>
    <w:rsid w:val="00CD17F3"/>
    <w:rsid w:val="00CD1E7F"/>
    <w:rsid w:val="00CD2152"/>
    <w:rsid w:val="00CD21DF"/>
    <w:rsid w:val="00CD250A"/>
    <w:rsid w:val="00CD3138"/>
    <w:rsid w:val="00CD35A9"/>
    <w:rsid w:val="00CD4118"/>
    <w:rsid w:val="00CD4533"/>
    <w:rsid w:val="00CD46A6"/>
    <w:rsid w:val="00CD4E00"/>
    <w:rsid w:val="00CD50DC"/>
    <w:rsid w:val="00CD5528"/>
    <w:rsid w:val="00CD569C"/>
    <w:rsid w:val="00CD57D6"/>
    <w:rsid w:val="00CD5BC0"/>
    <w:rsid w:val="00CD6C08"/>
    <w:rsid w:val="00CD6DA3"/>
    <w:rsid w:val="00CD78EA"/>
    <w:rsid w:val="00CD799D"/>
    <w:rsid w:val="00CD7D70"/>
    <w:rsid w:val="00CE06E3"/>
    <w:rsid w:val="00CE0D58"/>
    <w:rsid w:val="00CE0E6D"/>
    <w:rsid w:val="00CE0FD0"/>
    <w:rsid w:val="00CE1259"/>
    <w:rsid w:val="00CE18B4"/>
    <w:rsid w:val="00CE1966"/>
    <w:rsid w:val="00CE1CE9"/>
    <w:rsid w:val="00CE230F"/>
    <w:rsid w:val="00CE24AB"/>
    <w:rsid w:val="00CE3457"/>
    <w:rsid w:val="00CE363F"/>
    <w:rsid w:val="00CE3742"/>
    <w:rsid w:val="00CE3B1E"/>
    <w:rsid w:val="00CE3F25"/>
    <w:rsid w:val="00CE429D"/>
    <w:rsid w:val="00CE42CA"/>
    <w:rsid w:val="00CE4663"/>
    <w:rsid w:val="00CE4731"/>
    <w:rsid w:val="00CE47FF"/>
    <w:rsid w:val="00CE49F9"/>
    <w:rsid w:val="00CE4FC8"/>
    <w:rsid w:val="00CE52CA"/>
    <w:rsid w:val="00CE538B"/>
    <w:rsid w:val="00CE5B9A"/>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0D9"/>
    <w:rsid w:val="00CF22BC"/>
    <w:rsid w:val="00CF22FE"/>
    <w:rsid w:val="00CF242F"/>
    <w:rsid w:val="00CF28ED"/>
    <w:rsid w:val="00CF297E"/>
    <w:rsid w:val="00CF358B"/>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1A"/>
    <w:rsid w:val="00D02484"/>
    <w:rsid w:val="00D02492"/>
    <w:rsid w:val="00D02CA0"/>
    <w:rsid w:val="00D0315E"/>
    <w:rsid w:val="00D033F2"/>
    <w:rsid w:val="00D03770"/>
    <w:rsid w:val="00D04725"/>
    <w:rsid w:val="00D04A26"/>
    <w:rsid w:val="00D050BF"/>
    <w:rsid w:val="00D0546D"/>
    <w:rsid w:val="00D05986"/>
    <w:rsid w:val="00D0602F"/>
    <w:rsid w:val="00D06086"/>
    <w:rsid w:val="00D063F4"/>
    <w:rsid w:val="00D07243"/>
    <w:rsid w:val="00D07323"/>
    <w:rsid w:val="00D0737B"/>
    <w:rsid w:val="00D07464"/>
    <w:rsid w:val="00D075E2"/>
    <w:rsid w:val="00D076A3"/>
    <w:rsid w:val="00D07933"/>
    <w:rsid w:val="00D07C24"/>
    <w:rsid w:val="00D07F36"/>
    <w:rsid w:val="00D10110"/>
    <w:rsid w:val="00D1075F"/>
    <w:rsid w:val="00D10A7B"/>
    <w:rsid w:val="00D10E2D"/>
    <w:rsid w:val="00D111A0"/>
    <w:rsid w:val="00D1132D"/>
    <w:rsid w:val="00D11CAA"/>
    <w:rsid w:val="00D11D77"/>
    <w:rsid w:val="00D1209B"/>
    <w:rsid w:val="00D1218F"/>
    <w:rsid w:val="00D12E52"/>
    <w:rsid w:val="00D1349D"/>
    <w:rsid w:val="00D13AF9"/>
    <w:rsid w:val="00D13EFF"/>
    <w:rsid w:val="00D14063"/>
    <w:rsid w:val="00D146BF"/>
    <w:rsid w:val="00D14F8A"/>
    <w:rsid w:val="00D1501A"/>
    <w:rsid w:val="00D157DC"/>
    <w:rsid w:val="00D158C3"/>
    <w:rsid w:val="00D15C3D"/>
    <w:rsid w:val="00D16082"/>
    <w:rsid w:val="00D16242"/>
    <w:rsid w:val="00D1637B"/>
    <w:rsid w:val="00D165D1"/>
    <w:rsid w:val="00D16984"/>
    <w:rsid w:val="00D169C9"/>
    <w:rsid w:val="00D16C8F"/>
    <w:rsid w:val="00D16DFE"/>
    <w:rsid w:val="00D16E0A"/>
    <w:rsid w:val="00D1701D"/>
    <w:rsid w:val="00D171AF"/>
    <w:rsid w:val="00D171C0"/>
    <w:rsid w:val="00D17521"/>
    <w:rsid w:val="00D17CB6"/>
    <w:rsid w:val="00D17E06"/>
    <w:rsid w:val="00D20152"/>
    <w:rsid w:val="00D204BE"/>
    <w:rsid w:val="00D207C3"/>
    <w:rsid w:val="00D2100B"/>
    <w:rsid w:val="00D2152A"/>
    <w:rsid w:val="00D21566"/>
    <w:rsid w:val="00D21C6A"/>
    <w:rsid w:val="00D222FB"/>
    <w:rsid w:val="00D2241D"/>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5A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5EC"/>
    <w:rsid w:val="00D34A52"/>
    <w:rsid w:val="00D34B91"/>
    <w:rsid w:val="00D34D74"/>
    <w:rsid w:val="00D34F39"/>
    <w:rsid w:val="00D35217"/>
    <w:rsid w:val="00D352E7"/>
    <w:rsid w:val="00D3574E"/>
    <w:rsid w:val="00D359B0"/>
    <w:rsid w:val="00D35C4F"/>
    <w:rsid w:val="00D35D42"/>
    <w:rsid w:val="00D3619C"/>
    <w:rsid w:val="00D36B99"/>
    <w:rsid w:val="00D36C59"/>
    <w:rsid w:val="00D37008"/>
    <w:rsid w:val="00D3716B"/>
    <w:rsid w:val="00D40673"/>
    <w:rsid w:val="00D40B9F"/>
    <w:rsid w:val="00D40EB9"/>
    <w:rsid w:val="00D413AB"/>
    <w:rsid w:val="00D41CAF"/>
    <w:rsid w:val="00D41DBC"/>
    <w:rsid w:val="00D424E5"/>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3A8"/>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5E9"/>
    <w:rsid w:val="00D86F37"/>
    <w:rsid w:val="00D86FD7"/>
    <w:rsid w:val="00D874C3"/>
    <w:rsid w:val="00D879BE"/>
    <w:rsid w:val="00D906F2"/>
    <w:rsid w:val="00D90F8E"/>
    <w:rsid w:val="00D91459"/>
    <w:rsid w:val="00D91AF3"/>
    <w:rsid w:val="00D91C70"/>
    <w:rsid w:val="00D920D6"/>
    <w:rsid w:val="00D922C7"/>
    <w:rsid w:val="00D92402"/>
    <w:rsid w:val="00D92F07"/>
    <w:rsid w:val="00D92F80"/>
    <w:rsid w:val="00D93013"/>
    <w:rsid w:val="00D9341F"/>
    <w:rsid w:val="00D9383B"/>
    <w:rsid w:val="00D93C38"/>
    <w:rsid w:val="00D945A8"/>
    <w:rsid w:val="00D947F8"/>
    <w:rsid w:val="00D94ABF"/>
    <w:rsid w:val="00D94CF3"/>
    <w:rsid w:val="00D94E17"/>
    <w:rsid w:val="00D94E33"/>
    <w:rsid w:val="00D9525B"/>
    <w:rsid w:val="00D9528A"/>
    <w:rsid w:val="00D953A2"/>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38B"/>
    <w:rsid w:val="00DA66AA"/>
    <w:rsid w:val="00DA6A0A"/>
    <w:rsid w:val="00DA6D80"/>
    <w:rsid w:val="00DA6F7F"/>
    <w:rsid w:val="00DA76DE"/>
    <w:rsid w:val="00DA7763"/>
    <w:rsid w:val="00DA796F"/>
    <w:rsid w:val="00DA7975"/>
    <w:rsid w:val="00DA7BE3"/>
    <w:rsid w:val="00DB0135"/>
    <w:rsid w:val="00DB0585"/>
    <w:rsid w:val="00DB083B"/>
    <w:rsid w:val="00DB0D29"/>
    <w:rsid w:val="00DB1078"/>
    <w:rsid w:val="00DB10BB"/>
    <w:rsid w:val="00DB1177"/>
    <w:rsid w:val="00DB118D"/>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07C"/>
    <w:rsid w:val="00DB63D6"/>
    <w:rsid w:val="00DB6A84"/>
    <w:rsid w:val="00DB6DD7"/>
    <w:rsid w:val="00DB7526"/>
    <w:rsid w:val="00DB79A3"/>
    <w:rsid w:val="00DB7B02"/>
    <w:rsid w:val="00DB7D77"/>
    <w:rsid w:val="00DB7EFF"/>
    <w:rsid w:val="00DB7FF7"/>
    <w:rsid w:val="00DC09BD"/>
    <w:rsid w:val="00DC0B08"/>
    <w:rsid w:val="00DC0CA1"/>
    <w:rsid w:val="00DC122C"/>
    <w:rsid w:val="00DC1288"/>
    <w:rsid w:val="00DC16ED"/>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47E3"/>
    <w:rsid w:val="00DC507E"/>
    <w:rsid w:val="00DC5095"/>
    <w:rsid w:val="00DC5558"/>
    <w:rsid w:val="00DC56F7"/>
    <w:rsid w:val="00DC5BFF"/>
    <w:rsid w:val="00DC5CBE"/>
    <w:rsid w:val="00DC5E03"/>
    <w:rsid w:val="00DC60DE"/>
    <w:rsid w:val="00DC6160"/>
    <w:rsid w:val="00DC63DE"/>
    <w:rsid w:val="00DC659F"/>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505F"/>
    <w:rsid w:val="00DD5986"/>
    <w:rsid w:val="00DD61C0"/>
    <w:rsid w:val="00DD6228"/>
    <w:rsid w:val="00DD66A0"/>
    <w:rsid w:val="00DD6846"/>
    <w:rsid w:val="00DD6F54"/>
    <w:rsid w:val="00DD7A63"/>
    <w:rsid w:val="00DD7B36"/>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2FCD"/>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1C6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2F7"/>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17EDB"/>
    <w:rsid w:val="00E20368"/>
    <w:rsid w:val="00E2046F"/>
    <w:rsid w:val="00E20C63"/>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08"/>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03"/>
    <w:rsid w:val="00E50C92"/>
    <w:rsid w:val="00E50F50"/>
    <w:rsid w:val="00E50F93"/>
    <w:rsid w:val="00E51002"/>
    <w:rsid w:val="00E51028"/>
    <w:rsid w:val="00E5103A"/>
    <w:rsid w:val="00E510A5"/>
    <w:rsid w:val="00E51139"/>
    <w:rsid w:val="00E5123B"/>
    <w:rsid w:val="00E51346"/>
    <w:rsid w:val="00E5139B"/>
    <w:rsid w:val="00E51C2F"/>
    <w:rsid w:val="00E51D0C"/>
    <w:rsid w:val="00E5249D"/>
    <w:rsid w:val="00E52AB1"/>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6EAE"/>
    <w:rsid w:val="00E57075"/>
    <w:rsid w:val="00E57659"/>
    <w:rsid w:val="00E57DBF"/>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5D6"/>
    <w:rsid w:val="00E67745"/>
    <w:rsid w:val="00E67DA5"/>
    <w:rsid w:val="00E7017C"/>
    <w:rsid w:val="00E70260"/>
    <w:rsid w:val="00E718B7"/>
    <w:rsid w:val="00E71D83"/>
    <w:rsid w:val="00E71FB2"/>
    <w:rsid w:val="00E72098"/>
    <w:rsid w:val="00E7260C"/>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7E8"/>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6AA3"/>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AD4"/>
    <w:rsid w:val="00EA1F64"/>
    <w:rsid w:val="00EA218A"/>
    <w:rsid w:val="00EA24ED"/>
    <w:rsid w:val="00EA2595"/>
    <w:rsid w:val="00EA2658"/>
    <w:rsid w:val="00EA269B"/>
    <w:rsid w:val="00EA28EF"/>
    <w:rsid w:val="00EA2BB3"/>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2A7E"/>
    <w:rsid w:val="00EB34B8"/>
    <w:rsid w:val="00EB423C"/>
    <w:rsid w:val="00EB481C"/>
    <w:rsid w:val="00EB4AE1"/>
    <w:rsid w:val="00EB4BD3"/>
    <w:rsid w:val="00EB4BFF"/>
    <w:rsid w:val="00EB501C"/>
    <w:rsid w:val="00EB5338"/>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1C7E"/>
    <w:rsid w:val="00EC240F"/>
    <w:rsid w:val="00EC2726"/>
    <w:rsid w:val="00EC2772"/>
    <w:rsid w:val="00EC2AAD"/>
    <w:rsid w:val="00EC33FC"/>
    <w:rsid w:val="00EC3470"/>
    <w:rsid w:val="00EC367E"/>
    <w:rsid w:val="00EC39C3"/>
    <w:rsid w:val="00EC3C9D"/>
    <w:rsid w:val="00EC46A6"/>
    <w:rsid w:val="00EC4B87"/>
    <w:rsid w:val="00EC56EA"/>
    <w:rsid w:val="00EC574E"/>
    <w:rsid w:val="00EC5819"/>
    <w:rsid w:val="00EC5926"/>
    <w:rsid w:val="00EC5AC4"/>
    <w:rsid w:val="00EC5D01"/>
    <w:rsid w:val="00EC5FA6"/>
    <w:rsid w:val="00EC6F84"/>
    <w:rsid w:val="00EC71DC"/>
    <w:rsid w:val="00EC72AD"/>
    <w:rsid w:val="00EC7865"/>
    <w:rsid w:val="00ED00D8"/>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5C0"/>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B87"/>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507"/>
    <w:rsid w:val="00EE77F6"/>
    <w:rsid w:val="00EE79A1"/>
    <w:rsid w:val="00EE7B50"/>
    <w:rsid w:val="00EF0307"/>
    <w:rsid w:val="00EF047B"/>
    <w:rsid w:val="00EF05DB"/>
    <w:rsid w:val="00EF0709"/>
    <w:rsid w:val="00EF0967"/>
    <w:rsid w:val="00EF0FFB"/>
    <w:rsid w:val="00EF1626"/>
    <w:rsid w:val="00EF1871"/>
    <w:rsid w:val="00EF1A0D"/>
    <w:rsid w:val="00EF1C9D"/>
    <w:rsid w:val="00EF1F4B"/>
    <w:rsid w:val="00EF27D4"/>
    <w:rsid w:val="00EF2939"/>
    <w:rsid w:val="00EF2E97"/>
    <w:rsid w:val="00EF2FDE"/>
    <w:rsid w:val="00EF3141"/>
    <w:rsid w:val="00EF3386"/>
    <w:rsid w:val="00EF3867"/>
    <w:rsid w:val="00EF39A5"/>
    <w:rsid w:val="00EF3C0E"/>
    <w:rsid w:val="00EF3EAC"/>
    <w:rsid w:val="00EF4117"/>
    <w:rsid w:val="00EF483B"/>
    <w:rsid w:val="00EF4857"/>
    <w:rsid w:val="00EF4A5B"/>
    <w:rsid w:val="00EF4C10"/>
    <w:rsid w:val="00EF4E16"/>
    <w:rsid w:val="00EF5091"/>
    <w:rsid w:val="00EF573E"/>
    <w:rsid w:val="00EF5D5A"/>
    <w:rsid w:val="00EF6008"/>
    <w:rsid w:val="00EF6C4F"/>
    <w:rsid w:val="00EF6EA6"/>
    <w:rsid w:val="00EF7355"/>
    <w:rsid w:val="00EF73BE"/>
    <w:rsid w:val="00EF75BA"/>
    <w:rsid w:val="00EF76B6"/>
    <w:rsid w:val="00EF7927"/>
    <w:rsid w:val="00EF7C66"/>
    <w:rsid w:val="00EF7DFF"/>
    <w:rsid w:val="00EF7FF2"/>
    <w:rsid w:val="00EF7FFD"/>
    <w:rsid w:val="00F00012"/>
    <w:rsid w:val="00F000FB"/>
    <w:rsid w:val="00F003C4"/>
    <w:rsid w:val="00F00500"/>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5CD"/>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BE7"/>
    <w:rsid w:val="00F12D47"/>
    <w:rsid w:val="00F12D88"/>
    <w:rsid w:val="00F12FAC"/>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6BA2"/>
    <w:rsid w:val="00F17649"/>
    <w:rsid w:val="00F204E3"/>
    <w:rsid w:val="00F205D8"/>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41"/>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558"/>
    <w:rsid w:val="00F4293C"/>
    <w:rsid w:val="00F42B50"/>
    <w:rsid w:val="00F43050"/>
    <w:rsid w:val="00F4311C"/>
    <w:rsid w:val="00F43528"/>
    <w:rsid w:val="00F43651"/>
    <w:rsid w:val="00F436AE"/>
    <w:rsid w:val="00F43740"/>
    <w:rsid w:val="00F43FBB"/>
    <w:rsid w:val="00F4434A"/>
    <w:rsid w:val="00F44628"/>
    <w:rsid w:val="00F448F8"/>
    <w:rsid w:val="00F44AC0"/>
    <w:rsid w:val="00F44D4F"/>
    <w:rsid w:val="00F45016"/>
    <w:rsid w:val="00F4537D"/>
    <w:rsid w:val="00F4555A"/>
    <w:rsid w:val="00F4565A"/>
    <w:rsid w:val="00F4565C"/>
    <w:rsid w:val="00F45DBE"/>
    <w:rsid w:val="00F46300"/>
    <w:rsid w:val="00F463D1"/>
    <w:rsid w:val="00F463ED"/>
    <w:rsid w:val="00F46529"/>
    <w:rsid w:val="00F46BFA"/>
    <w:rsid w:val="00F47026"/>
    <w:rsid w:val="00F473DC"/>
    <w:rsid w:val="00F47B12"/>
    <w:rsid w:val="00F47C60"/>
    <w:rsid w:val="00F47CC3"/>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6A9F"/>
    <w:rsid w:val="00F57659"/>
    <w:rsid w:val="00F57775"/>
    <w:rsid w:val="00F57B98"/>
    <w:rsid w:val="00F6039E"/>
    <w:rsid w:val="00F60569"/>
    <w:rsid w:val="00F618A5"/>
    <w:rsid w:val="00F62130"/>
    <w:rsid w:val="00F62414"/>
    <w:rsid w:val="00F62661"/>
    <w:rsid w:val="00F62691"/>
    <w:rsid w:val="00F627D0"/>
    <w:rsid w:val="00F62937"/>
    <w:rsid w:val="00F63279"/>
    <w:rsid w:val="00F635AA"/>
    <w:rsid w:val="00F6386A"/>
    <w:rsid w:val="00F63AF1"/>
    <w:rsid w:val="00F63D15"/>
    <w:rsid w:val="00F649C2"/>
    <w:rsid w:val="00F64DC2"/>
    <w:rsid w:val="00F65527"/>
    <w:rsid w:val="00F65609"/>
    <w:rsid w:val="00F65668"/>
    <w:rsid w:val="00F659DF"/>
    <w:rsid w:val="00F65AD7"/>
    <w:rsid w:val="00F65DBD"/>
    <w:rsid w:val="00F6600E"/>
    <w:rsid w:val="00F666CC"/>
    <w:rsid w:val="00F66A07"/>
    <w:rsid w:val="00F66F72"/>
    <w:rsid w:val="00F66F80"/>
    <w:rsid w:val="00F6719E"/>
    <w:rsid w:val="00F6721B"/>
    <w:rsid w:val="00F679E0"/>
    <w:rsid w:val="00F67A49"/>
    <w:rsid w:val="00F67BF5"/>
    <w:rsid w:val="00F70097"/>
    <w:rsid w:val="00F70701"/>
    <w:rsid w:val="00F70956"/>
    <w:rsid w:val="00F70F1B"/>
    <w:rsid w:val="00F7116D"/>
    <w:rsid w:val="00F7129C"/>
    <w:rsid w:val="00F719BB"/>
    <w:rsid w:val="00F720D7"/>
    <w:rsid w:val="00F7262C"/>
    <w:rsid w:val="00F7271C"/>
    <w:rsid w:val="00F728B8"/>
    <w:rsid w:val="00F72AAA"/>
    <w:rsid w:val="00F7347E"/>
    <w:rsid w:val="00F734FA"/>
    <w:rsid w:val="00F7352D"/>
    <w:rsid w:val="00F739BB"/>
    <w:rsid w:val="00F73B0D"/>
    <w:rsid w:val="00F73B6F"/>
    <w:rsid w:val="00F741BC"/>
    <w:rsid w:val="00F743EB"/>
    <w:rsid w:val="00F74614"/>
    <w:rsid w:val="00F746C3"/>
    <w:rsid w:val="00F7474B"/>
    <w:rsid w:val="00F74CB1"/>
    <w:rsid w:val="00F74D43"/>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630"/>
    <w:rsid w:val="00F77C68"/>
    <w:rsid w:val="00F77E91"/>
    <w:rsid w:val="00F8072A"/>
    <w:rsid w:val="00F80E16"/>
    <w:rsid w:val="00F80FB9"/>
    <w:rsid w:val="00F80FD7"/>
    <w:rsid w:val="00F81118"/>
    <w:rsid w:val="00F8119A"/>
    <w:rsid w:val="00F8132F"/>
    <w:rsid w:val="00F81636"/>
    <w:rsid w:val="00F81FB9"/>
    <w:rsid w:val="00F8218B"/>
    <w:rsid w:val="00F8251A"/>
    <w:rsid w:val="00F829E6"/>
    <w:rsid w:val="00F833DF"/>
    <w:rsid w:val="00F83820"/>
    <w:rsid w:val="00F838FE"/>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17"/>
    <w:rsid w:val="00FA3DD6"/>
    <w:rsid w:val="00FA423E"/>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96"/>
    <w:rsid w:val="00FA72C6"/>
    <w:rsid w:val="00FA778E"/>
    <w:rsid w:val="00FA7F63"/>
    <w:rsid w:val="00FB03BB"/>
    <w:rsid w:val="00FB0A8A"/>
    <w:rsid w:val="00FB0E51"/>
    <w:rsid w:val="00FB0EEA"/>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6E1"/>
    <w:rsid w:val="00FC488D"/>
    <w:rsid w:val="00FC4BFD"/>
    <w:rsid w:val="00FC4F0E"/>
    <w:rsid w:val="00FC52AA"/>
    <w:rsid w:val="00FC549D"/>
    <w:rsid w:val="00FC597E"/>
    <w:rsid w:val="00FC59A1"/>
    <w:rsid w:val="00FC5AE8"/>
    <w:rsid w:val="00FC5B21"/>
    <w:rsid w:val="00FC5CF5"/>
    <w:rsid w:val="00FC5DCC"/>
    <w:rsid w:val="00FC5F09"/>
    <w:rsid w:val="00FC6078"/>
    <w:rsid w:val="00FC66B0"/>
    <w:rsid w:val="00FC70D3"/>
    <w:rsid w:val="00FC70FA"/>
    <w:rsid w:val="00FC7625"/>
    <w:rsid w:val="00FC782C"/>
    <w:rsid w:val="00FC7B3A"/>
    <w:rsid w:val="00FD0BCA"/>
    <w:rsid w:val="00FD0E13"/>
    <w:rsid w:val="00FD0E1B"/>
    <w:rsid w:val="00FD0E38"/>
    <w:rsid w:val="00FD0EE2"/>
    <w:rsid w:val="00FD10A7"/>
    <w:rsid w:val="00FD1352"/>
    <w:rsid w:val="00FD152F"/>
    <w:rsid w:val="00FD1D8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4A1"/>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79C"/>
    <w:rsid w:val="00FF085C"/>
    <w:rsid w:val="00FF0BE3"/>
    <w:rsid w:val="00FF17F9"/>
    <w:rsid w:val="00FF1822"/>
    <w:rsid w:val="00FF1ACB"/>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5640"/>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7197B80"/>
    <w:rsid w:val="1AA55530"/>
    <w:rsid w:val="1AF111C4"/>
    <w:rsid w:val="1C996FC2"/>
    <w:rsid w:val="1EE41914"/>
    <w:rsid w:val="21617254"/>
    <w:rsid w:val="223A3BB5"/>
    <w:rsid w:val="25272817"/>
    <w:rsid w:val="29582051"/>
    <w:rsid w:val="2B5E4947"/>
    <w:rsid w:val="2BE975A9"/>
    <w:rsid w:val="2D464A1F"/>
    <w:rsid w:val="2E105E2F"/>
    <w:rsid w:val="30587835"/>
    <w:rsid w:val="330E0170"/>
    <w:rsid w:val="34004855"/>
    <w:rsid w:val="346034A8"/>
    <w:rsid w:val="34C625AA"/>
    <w:rsid w:val="36D52E11"/>
    <w:rsid w:val="391B2BC6"/>
    <w:rsid w:val="396B184F"/>
    <w:rsid w:val="43AB6C7A"/>
    <w:rsid w:val="47F24BFD"/>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22F5827"/>
    <w:rsid w:val="655EF4E8"/>
    <w:rsid w:val="68C03794"/>
    <w:rsid w:val="6C4C6191"/>
    <w:rsid w:val="6DEE175F"/>
    <w:rsid w:val="700E06F0"/>
    <w:rsid w:val="705810A7"/>
    <w:rsid w:val="72540337"/>
    <w:rsid w:val="755719CE"/>
    <w:rsid w:val="756C7BD1"/>
    <w:rsid w:val="75E85CFE"/>
    <w:rsid w:val="77563D31"/>
    <w:rsid w:val="7BA27A47"/>
    <w:rsid w:val="7C722CFC"/>
    <w:rsid w:val="7C7B2F99"/>
    <w:rsid w:val="7CC34968"/>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A54C9"/>
  <w15:docId w15:val="{C86A45AF-CF1A-4DB3-B2CB-6329867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5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列表段"/>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rPr>
  </w:style>
  <w:style w:type="paragraph" w:customStyle="1" w:styleId="52">
    <w:name w:val="修订5"/>
    <w:hidden/>
    <w:uiPriority w:val="99"/>
    <w:unhideWhenUsed/>
    <w:qFormat/>
    <w:rPr>
      <w:rFonts w:ascii="Times New Roman" w:hAnsi="Times New Roman" w:cs="Times New Roman"/>
      <w:kern w:val="2"/>
    </w:rPr>
  </w:style>
  <w:style w:type="paragraph" w:customStyle="1" w:styleId="62">
    <w:name w:val="修订6"/>
    <w:hidden/>
    <w:uiPriority w:val="99"/>
    <w:semiHidden/>
    <w:qFormat/>
    <w:rPr>
      <w:rFonts w:ascii="Times New Roman" w:hAnsi="Times New Roman" w:cs="Times New Roman"/>
      <w:kern w:val="2"/>
    </w:rPr>
  </w:style>
  <w:style w:type="paragraph" w:customStyle="1" w:styleId="71">
    <w:name w:val="修订7"/>
    <w:hidden/>
    <w:uiPriority w:val="99"/>
    <w:semiHidden/>
    <w:qFormat/>
    <w:rPr>
      <w:rFonts w:ascii="Times New Roman" w:hAnsi="Times New Roman" w:cs="Times New Roman"/>
      <w:kern w:val="2"/>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rPr>
  </w:style>
  <w:style w:type="character" w:customStyle="1" w:styleId="UnresolvedMention5">
    <w:name w:val="Unresolved Mention5"/>
    <w:basedOn w:val="a1"/>
    <w:uiPriority w:val="99"/>
    <w:semiHidden/>
    <w:unhideWhenUsed/>
    <w:qFormat/>
    <w:rPr>
      <w:color w:val="605E5C"/>
      <w:shd w:val="clear" w:color="auto" w:fill="E1DFDD"/>
    </w:rPr>
  </w:style>
  <w:style w:type="paragraph" w:customStyle="1" w:styleId="81">
    <w:name w:val="修订8"/>
    <w:hidden/>
    <w:uiPriority w:val="99"/>
    <w:semiHidden/>
    <w:qFormat/>
    <w:rPr>
      <w:rFonts w:ascii="Times New Roman" w:hAnsi="Times New Roman" w:cs="Times New Roman"/>
      <w:kern w:val="2"/>
    </w:rPr>
  </w:style>
  <w:style w:type="character" w:customStyle="1" w:styleId="ListParagraphChar">
    <w:name w:val="List Paragraph Char"/>
    <w:basedOn w:val="a1"/>
    <w:uiPriority w:val="34"/>
    <w:qFormat/>
    <w:locked/>
  </w:style>
  <w:style w:type="paragraph" w:customStyle="1" w:styleId="B1">
    <w:name w:val="B1"/>
    <w:basedOn w:val="a0"/>
    <w:link w:val="B10"/>
    <w:qFormat/>
    <w:pPr>
      <w:widowControl/>
      <w:spacing w:after="180"/>
      <w:ind w:left="568" w:hanging="284"/>
      <w:jc w:val="left"/>
    </w:pPr>
    <w:rPr>
      <w:rFonts w:eastAsia="MS Mincho"/>
      <w:kern w:val="0"/>
      <w:lang w:val="en-GB" w:eastAsia="en-US"/>
    </w:rPr>
  </w:style>
  <w:style w:type="paragraph" w:customStyle="1" w:styleId="B2">
    <w:name w:val="B2"/>
    <w:basedOn w:val="a0"/>
    <w:link w:val="B2Char"/>
    <w:qFormat/>
    <w:pPr>
      <w:widowControl/>
      <w:spacing w:after="180"/>
      <w:ind w:left="851" w:hanging="284"/>
      <w:jc w:val="left"/>
    </w:pPr>
    <w:rPr>
      <w:rFonts w:eastAsia="MS Mincho"/>
      <w:kern w:val="0"/>
      <w:lang w:val="en-GB" w:eastAsia="en-US"/>
    </w:rPr>
  </w:style>
  <w:style w:type="character" w:customStyle="1" w:styleId="B10">
    <w:name w:val="B1 (文字)"/>
    <w:link w:val="B1"/>
    <w:qFormat/>
    <w:rPr>
      <w:rFonts w:ascii="Times New Roman" w:eastAsia="MS Mincho" w:hAnsi="Times New Roman" w:cs="Times New Roman"/>
      <w:lang w:val="en-GB" w:eastAsia="en-US"/>
    </w:rPr>
  </w:style>
  <w:style w:type="character" w:customStyle="1" w:styleId="B2Char">
    <w:name w:val="B2 Char"/>
    <w:link w:val="B2"/>
    <w:qFormat/>
    <w:locked/>
    <w:rPr>
      <w:rFonts w:ascii="Times New Roman" w:eastAsia="MS Mincho" w:hAnsi="Times New Roman" w:cs="Times New Roman"/>
      <w:lang w:val="en-GB" w:eastAsia="en-US"/>
    </w:rPr>
  </w:style>
  <w:style w:type="paragraph" w:customStyle="1" w:styleId="B3">
    <w:name w:val="B3"/>
    <w:basedOn w:val="a0"/>
    <w:qFormat/>
    <w:pPr>
      <w:widowControl/>
      <w:spacing w:after="180"/>
      <w:ind w:left="1135" w:hanging="284"/>
      <w:jc w:val="left"/>
    </w:pPr>
    <w:rPr>
      <w:rFonts w:eastAsia="MS Mincho"/>
      <w:kern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209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GI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cid:image002.png@01D9E6DC.4F7547A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4.png@01D9E6DC.4F7547A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4.G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hart" Target="charts/chart2.xml"/><Relationship Id="rId5" Type="http://schemas.openxmlformats.org/officeDocument/2006/relationships/customXml" Target="../customXml/item5.xml"/><Relationship Id="rId15" Type="http://schemas.openxmlformats.org/officeDocument/2006/relationships/image" Target="cid:image003.png@01D9E6DC.4F7547A0" TargetMode="External"/><Relationship Id="rId23" Type="http://schemas.openxmlformats.org/officeDocument/2006/relationships/image" Target="cid:image002.png@01D9FB66.276F6CB0" TargetMode="External"/><Relationship Id="rId10" Type="http://schemas.openxmlformats.org/officeDocument/2006/relationships/webSettings" Target="webSettings.xml"/><Relationship Id="rId19" Type="http://schemas.openxmlformats.org/officeDocument/2006/relationships/image" Target="cid:image001.png@01D9E6DC.4F7547A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eifei.sun\Desktop\114\Model%20complexit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feifei.sun\Desktop\114\Model%20complexi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74C2-4D4B-913D-A6BE28A4854E}"/>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74C2-4D4B-913D-A6BE28A4854E}"/>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74C2-4D4B-913D-A6BE28A4854E}"/>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74C2-4D4B-913D-A6BE28A4854E}"/>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en-US" altLang="zh-CN"/>
              <a:t>Model</a:t>
            </a:r>
            <a:r>
              <a:rPr lang="en-US" altLang="zh-CN" baseline="0"/>
              <a:t> complextity</a:t>
            </a:r>
            <a:endParaRPr lang="zh-CN" altLang="en-US"/>
          </a:p>
        </c:rich>
      </c:tx>
      <c:overlay val="0"/>
      <c:spPr>
        <a:noFill/>
        <a:ln>
          <a:noFill/>
        </a:ln>
        <a:effectLst/>
      </c:spPr>
    </c:title>
    <c:autoTitleDeleted val="0"/>
    <c:plotArea>
      <c:layout/>
      <c:scatterChart>
        <c:scatterStyle val="lineMarker"/>
        <c:varyColors val="0"/>
        <c:ser>
          <c:idx val="1"/>
          <c:order val="0"/>
          <c:tx>
            <c:strRef>
              <c:f>BM-Case1 Tx beam</c:f>
              <c:strCache>
                <c:ptCount val="1"/>
                <c:pt idx="0">
                  <c:v>BM-Case1 Tx beam</c:v>
                </c:pt>
              </c:strCache>
            </c:strRef>
          </c:tx>
          <c:spPr>
            <a:ln w="25400" cap="rnd" cmpd="sng" algn="ctr">
              <a:noFill/>
              <a:prstDash val="solid"/>
              <a:round/>
            </a:ln>
            <a:effectLst/>
          </c:spPr>
          <c:marker>
            <c:symbol val="circle"/>
            <c:size val="5"/>
            <c:spPr>
              <a:solidFill>
                <a:schemeClr val="accent2"/>
              </a:solidFill>
              <a:ln w="9525" cap="flat" cmpd="sng" algn="ctr">
                <a:solidFill>
                  <a:schemeClr val="accent2"/>
                </a:solidFill>
                <a:prstDash val="solid"/>
                <a:round/>
              </a:ln>
              <a:effectLst/>
            </c:spPr>
          </c:marker>
          <c:xVal>
            <c:numRef>
              <c:f>Sheet1!$C$6:$C$34</c:f>
              <c:numCache>
                <c:formatCode>General</c:formatCode>
                <c:ptCount val="29"/>
                <c:pt idx="0">
                  <c:v>0.21</c:v>
                </c:pt>
                <c:pt idx="1">
                  <c:v>4.9000000000000004</c:v>
                </c:pt>
                <c:pt idx="2">
                  <c:v>1</c:v>
                </c:pt>
                <c:pt idx="3">
                  <c:v>1.0900000000000001</c:v>
                </c:pt>
                <c:pt idx="4">
                  <c:v>1.3</c:v>
                </c:pt>
                <c:pt idx="5">
                  <c:v>1.56</c:v>
                </c:pt>
                <c:pt idx="6">
                  <c:v>8.9280000000000002E-3</c:v>
                </c:pt>
                <c:pt idx="7">
                  <c:v>1.15E-2</c:v>
                </c:pt>
                <c:pt idx="8">
                  <c:v>0.30299999999999999</c:v>
                </c:pt>
                <c:pt idx="9">
                  <c:v>0.27</c:v>
                </c:pt>
                <c:pt idx="10">
                  <c:v>1.4E-2</c:v>
                </c:pt>
                <c:pt idx="11">
                  <c:v>4.5060000000000003E-2</c:v>
                </c:pt>
                <c:pt idx="12">
                  <c:v>0.16672000000000001</c:v>
                </c:pt>
                <c:pt idx="13">
                  <c:v>1.2999999999999999E-3</c:v>
                </c:pt>
                <c:pt idx="14">
                  <c:v>0.08</c:v>
                </c:pt>
                <c:pt idx="15">
                  <c:v>8.2000000000000003E-2</c:v>
                </c:pt>
                <c:pt idx="18">
                  <c:v>1.4E-2</c:v>
                </c:pt>
                <c:pt idx="20">
                  <c:v>1.4999999999999999E-2</c:v>
                </c:pt>
                <c:pt idx="21">
                  <c:v>1.8</c:v>
                </c:pt>
                <c:pt idx="22">
                  <c:v>7.0000000000000007E-2</c:v>
                </c:pt>
                <c:pt idx="23">
                  <c:v>0.03</c:v>
                </c:pt>
                <c:pt idx="24">
                  <c:v>1.34</c:v>
                </c:pt>
                <c:pt idx="25">
                  <c:v>4.5999999999999999E-3</c:v>
                </c:pt>
                <c:pt idx="26">
                  <c:v>0.05</c:v>
                </c:pt>
                <c:pt idx="27">
                  <c:v>0.03</c:v>
                </c:pt>
                <c:pt idx="28">
                  <c:v>0.05</c:v>
                </c:pt>
              </c:numCache>
            </c:numRef>
          </c:xVal>
          <c:yVal>
            <c:numRef>
              <c:f>Sheet1!$E$6:$E$34</c:f>
              <c:numCache>
                <c:formatCode>General</c:formatCode>
                <c:ptCount val="29"/>
                <c:pt idx="0">
                  <c:v>0.22220000000000001</c:v>
                </c:pt>
                <c:pt idx="1">
                  <c:v>22</c:v>
                </c:pt>
                <c:pt idx="2">
                  <c:v>2</c:v>
                </c:pt>
                <c:pt idx="3">
                  <c:v>1.1000000000000001</c:v>
                </c:pt>
                <c:pt idx="4">
                  <c:v>2.59</c:v>
                </c:pt>
                <c:pt idx="5">
                  <c:v>3.12</c:v>
                </c:pt>
                <c:pt idx="6">
                  <c:v>1.7600000000000001E-2</c:v>
                </c:pt>
                <c:pt idx="7">
                  <c:v>1.14E-2</c:v>
                </c:pt>
                <c:pt idx="8">
                  <c:v>5.4</c:v>
                </c:pt>
                <c:pt idx="9">
                  <c:v>0.26700000000000002</c:v>
                </c:pt>
                <c:pt idx="10">
                  <c:v>0.03</c:v>
                </c:pt>
                <c:pt idx="11">
                  <c:v>4.4999999999999998E-2</c:v>
                </c:pt>
                <c:pt idx="12">
                  <c:v>0.16300000000000001</c:v>
                </c:pt>
                <c:pt idx="13">
                  <c:v>2.7000000000000001E-3</c:v>
                </c:pt>
                <c:pt idx="14">
                  <c:v>1.1100000000000001</c:v>
                </c:pt>
                <c:pt idx="15">
                  <c:v>1.4999999999999999E-2</c:v>
                </c:pt>
                <c:pt idx="16">
                  <c:v>1.3</c:v>
                </c:pt>
                <c:pt idx="17">
                  <c:v>8</c:v>
                </c:pt>
                <c:pt idx="19">
                  <c:v>0.78</c:v>
                </c:pt>
                <c:pt idx="21">
                  <c:v>8.4</c:v>
                </c:pt>
                <c:pt idx="22">
                  <c:v>0.55000000000000004</c:v>
                </c:pt>
                <c:pt idx="24">
                  <c:v>38</c:v>
                </c:pt>
                <c:pt idx="25">
                  <c:v>9.7999999999999997E-3</c:v>
                </c:pt>
                <c:pt idx="26">
                  <c:v>0.1</c:v>
                </c:pt>
                <c:pt idx="27">
                  <c:v>0.03</c:v>
                </c:pt>
              </c:numCache>
            </c:numRef>
          </c:yVal>
          <c:smooth val="0"/>
          <c:extLst>
            <c:ext xmlns:c16="http://schemas.microsoft.com/office/drawing/2014/chart" uri="{C3380CC4-5D6E-409C-BE32-E72D297353CC}">
              <c16:uniqueId val="{00000000-0366-44C5-AC8A-9847D4B56D70}"/>
            </c:ext>
          </c:extLst>
        </c:ser>
        <c:ser>
          <c:idx val="0"/>
          <c:order val="1"/>
          <c:tx>
            <c:strRef>
              <c:f>BM-Case1 beam pair</c:f>
              <c:strCache>
                <c:ptCount val="1"/>
                <c:pt idx="0">
                  <c:v>BM-Case1 beam pair</c:v>
                </c:pt>
              </c:strCache>
            </c:strRef>
          </c:tx>
          <c:spPr>
            <a:ln w="25400" cap="rnd" cmpd="sng" algn="ctr">
              <a:noFill/>
              <a:prstDash val="solid"/>
              <a:round/>
            </a:ln>
            <a:effectLst/>
          </c:spPr>
          <c:marker>
            <c:symbol val="circle"/>
            <c:size val="5"/>
            <c:spPr>
              <a:solidFill>
                <a:schemeClr val="accent1"/>
              </a:solidFill>
              <a:ln w="9525" cap="flat" cmpd="sng" algn="ctr">
                <a:solidFill>
                  <a:schemeClr val="accent1"/>
                </a:solidFill>
                <a:prstDash val="solid"/>
                <a:round/>
              </a:ln>
              <a:effectLst/>
            </c:spPr>
          </c:marker>
          <c:xVal>
            <c:numRef>
              <c:f>Sheet1!$G$6:$G$33</c:f>
              <c:numCache>
                <c:formatCode>General</c:formatCode>
                <c:ptCount val="28"/>
                <c:pt idx="0">
                  <c:v>2.5</c:v>
                </c:pt>
                <c:pt idx="1">
                  <c:v>4.9000000000000004</c:v>
                </c:pt>
                <c:pt idx="2">
                  <c:v>1</c:v>
                </c:pt>
                <c:pt idx="3">
                  <c:v>0.04</c:v>
                </c:pt>
                <c:pt idx="4">
                  <c:v>4.03</c:v>
                </c:pt>
                <c:pt idx="5">
                  <c:v>2.3199999999999998</c:v>
                </c:pt>
                <c:pt idx="6">
                  <c:v>1.35</c:v>
                </c:pt>
                <c:pt idx="7">
                  <c:v>2.14</c:v>
                </c:pt>
                <c:pt idx="8">
                  <c:v>0.55800000000000005</c:v>
                </c:pt>
                <c:pt idx="9">
                  <c:v>0.42699999999999999</c:v>
                </c:pt>
                <c:pt idx="10">
                  <c:v>0.6</c:v>
                </c:pt>
                <c:pt idx="11">
                  <c:v>0.27</c:v>
                </c:pt>
                <c:pt idx="12">
                  <c:v>0.33</c:v>
                </c:pt>
                <c:pt idx="13">
                  <c:v>2.88</c:v>
                </c:pt>
                <c:pt idx="14">
                  <c:v>1.05</c:v>
                </c:pt>
                <c:pt idx="15">
                  <c:v>0.86799999999999999</c:v>
                </c:pt>
                <c:pt idx="16">
                  <c:v>8.2000000000000003E-2</c:v>
                </c:pt>
                <c:pt idx="17">
                  <c:v>7.3999999999999996E-2</c:v>
                </c:pt>
                <c:pt idx="18">
                  <c:v>0.54</c:v>
                </c:pt>
                <c:pt idx="19">
                  <c:v>8.2000000000000003E-2</c:v>
                </c:pt>
                <c:pt idx="21">
                  <c:v>1.4E-2</c:v>
                </c:pt>
                <c:pt idx="23">
                  <c:v>1.5E-3</c:v>
                </c:pt>
                <c:pt idx="24">
                  <c:v>0.03</c:v>
                </c:pt>
                <c:pt idx="26">
                  <c:v>7.0000000000000007E-2</c:v>
                </c:pt>
                <c:pt idx="27">
                  <c:v>2.2599999999999998</c:v>
                </c:pt>
              </c:numCache>
            </c:numRef>
          </c:xVal>
          <c:yVal>
            <c:numRef>
              <c:f>Sheet1!$I$6:$I$33</c:f>
              <c:numCache>
                <c:formatCode>General</c:formatCode>
                <c:ptCount val="28"/>
                <c:pt idx="0">
                  <c:v>2.6</c:v>
                </c:pt>
                <c:pt idx="1">
                  <c:v>22</c:v>
                </c:pt>
                <c:pt idx="2">
                  <c:v>2</c:v>
                </c:pt>
                <c:pt idx="3">
                  <c:v>0.08</c:v>
                </c:pt>
                <c:pt idx="4">
                  <c:v>4.0199999999999996</c:v>
                </c:pt>
                <c:pt idx="5">
                  <c:v>1.93</c:v>
                </c:pt>
                <c:pt idx="6">
                  <c:v>2.69</c:v>
                </c:pt>
                <c:pt idx="7">
                  <c:v>4.26</c:v>
                </c:pt>
                <c:pt idx="8">
                  <c:v>1.1160000000000001</c:v>
                </c:pt>
                <c:pt idx="9">
                  <c:v>0.42599999999999999</c:v>
                </c:pt>
                <c:pt idx="10">
                  <c:v>0.59799999999999998</c:v>
                </c:pt>
                <c:pt idx="11">
                  <c:v>0.27</c:v>
                </c:pt>
                <c:pt idx="12">
                  <c:v>0.33</c:v>
                </c:pt>
                <c:pt idx="13">
                  <c:v>2.88</c:v>
                </c:pt>
                <c:pt idx="14">
                  <c:v>1.048</c:v>
                </c:pt>
                <c:pt idx="15">
                  <c:v>0.87</c:v>
                </c:pt>
                <c:pt idx="16">
                  <c:v>0.17</c:v>
                </c:pt>
                <c:pt idx="19">
                  <c:v>1.4999999999999999E-2</c:v>
                </c:pt>
                <c:pt idx="20">
                  <c:v>1.3</c:v>
                </c:pt>
                <c:pt idx="22">
                  <c:v>224</c:v>
                </c:pt>
                <c:pt idx="25">
                  <c:v>1.27</c:v>
                </c:pt>
                <c:pt idx="26">
                  <c:v>0.1</c:v>
                </c:pt>
                <c:pt idx="27">
                  <c:v>4.5</c:v>
                </c:pt>
              </c:numCache>
            </c:numRef>
          </c:yVal>
          <c:smooth val="0"/>
          <c:extLst>
            <c:ext xmlns:c16="http://schemas.microsoft.com/office/drawing/2014/chart" uri="{C3380CC4-5D6E-409C-BE32-E72D297353CC}">
              <c16:uniqueId val="{00000001-0366-44C5-AC8A-9847D4B56D70}"/>
            </c:ext>
          </c:extLst>
        </c:ser>
        <c:ser>
          <c:idx val="2"/>
          <c:order val="2"/>
          <c:tx>
            <c:strRef>
              <c:f>BM-Case2 Tx beam</c:f>
              <c:strCache>
                <c:ptCount val="1"/>
                <c:pt idx="0">
                  <c:v>BM-Case2 Tx beam</c:v>
                </c:pt>
              </c:strCache>
            </c:strRef>
          </c:tx>
          <c:spPr>
            <a:ln w="25400" cap="rnd" cmpd="sng" algn="ctr">
              <a:noFill/>
              <a:prstDash val="solid"/>
              <a:round/>
            </a:ln>
            <a:effectLst/>
          </c:spPr>
          <c:marker>
            <c:symbol val="circle"/>
            <c:size val="5"/>
            <c:spPr>
              <a:solidFill>
                <a:schemeClr val="accent3"/>
              </a:solidFill>
              <a:ln w="9525" cap="flat" cmpd="sng" algn="ctr">
                <a:solidFill>
                  <a:schemeClr val="accent3"/>
                </a:solidFill>
                <a:prstDash val="solid"/>
                <a:round/>
              </a:ln>
              <a:effectLst/>
            </c:spPr>
          </c:marker>
          <c:xVal>
            <c:numRef>
              <c:f>Sheet1!$K$6:$K$28</c:f>
              <c:numCache>
                <c:formatCode>General</c:formatCode>
                <c:ptCount val="23"/>
                <c:pt idx="0">
                  <c:v>1.1000000000000001</c:v>
                </c:pt>
                <c:pt idx="1">
                  <c:v>0.57999999999999996</c:v>
                </c:pt>
                <c:pt idx="2">
                  <c:v>1.42</c:v>
                </c:pt>
                <c:pt idx="3">
                  <c:v>4.03</c:v>
                </c:pt>
                <c:pt idx="4">
                  <c:v>0.11</c:v>
                </c:pt>
                <c:pt idx="5">
                  <c:v>7.0000000000000007E-2</c:v>
                </c:pt>
                <c:pt idx="6">
                  <c:v>1.0289999999999999</c:v>
                </c:pt>
                <c:pt idx="7">
                  <c:v>3.5000000000000003E-2</c:v>
                </c:pt>
                <c:pt idx="8">
                  <c:v>0.35</c:v>
                </c:pt>
                <c:pt idx="9">
                  <c:v>0.115</c:v>
                </c:pt>
                <c:pt idx="10">
                  <c:v>4</c:v>
                </c:pt>
                <c:pt idx="12">
                  <c:v>11.3</c:v>
                </c:pt>
                <c:pt idx="13">
                  <c:v>0.2</c:v>
                </c:pt>
                <c:pt idx="14">
                  <c:v>0.10199999999999999</c:v>
                </c:pt>
                <c:pt idx="15">
                  <c:v>0.57199999999999995</c:v>
                </c:pt>
                <c:pt idx="16">
                  <c:v>9.2999999999999999E-2</c:v>
                </c:pt>
                <c:pt idx="17">
                  <c:v>1.95</c:v>
                </c:pt>
                <c:pt idx="18">
                  <c:v>3.33</c:v>
                </c:pt>
                <c:pt idx="19">
                  <c:v>2.4</c:v>
                </c:pt>
                <c:pt idx="20">
                  <c:v>0.40300000000000002</c:v>
                </c:pt>
                <c:pt idx="21">
                  <c:v>1.62</c:v>
                </c:pt>
                <c:pt idx="22">
                  <c:v>2.5</c:v>
                </c:pt>
              </c:numCache>
            </c:numRef>
          </c:xVal>
          <c:yVal>
            <c:numRef>
              <c:f>Sheet1!$M$6:$M$28</c:f>
              <c:numCache>
                <c:formatCode>General</c:formatCode>
                <c:ptCount val="23"/>
                <c:pt idx="0">
                  <c:v>17</c:v>
                </c:pt>
                <c:pt idx="1">
                  <c:v>1.35</c:v>
                </c:pt>
                <c:pt idx="2">
                  <c:v>3.03</c:v>
                </c:pt>
                <c:pt idx="3">
                  <c:v>4.0199999999999996</c:v>
                </c:pt>
                <c:pt idx="4">
                  <c:v>0.183</c:v>
                </c:pt>
                <c:pt idx="5">
                  <c:v>0.17499999999999999</c:v>
                </c:pt>
                <c:pt idx="6">
                  <c:v>4.37</c:v>
                </c:pt>
                <c:pt idx="10">
                  <c:v>0.09</c:v>
                </c:pt>
                <c:pt idx="11">
                  <c:v>8</c:v>
                </c:pt>
                <c:pt idx="12">
                  <c:v>54.5</c:v>
                </c:pt>
                <c:pt idx="13">
                  <c:v>0.41</c:v>
                </c:pt>
                <c:pt idx="14">
                  <c:v>0.30299999999999999</c:v>
                </c:pt>
                <c:pt idx="21">
                  <c:v>4.08</c:v>
                </c:pt>
                <c:pt idx="22">
                  <c:v>5</c:v>
                </c:pt>
              </c:numCache>
            </c:numRef>
          </c:yVal>
          <c:smooth val="0"/>
          <c:extLst>
            <c:ext xmlns:c16="http://schemas.microsoft.com/office/drawing/2014/chart" uri="{C3380CC4-5D6E-409C-BE32-E72D297353CC}">
              <c16:uniqueId val="{00000002-0366-44C5-AC8A-9847D4B56D70}"/>
            </c:ext>
          </c:extLst>
        </c:ser>
        <c:ser>
          <c:idx val="3"/>
          <c:order val="3"/>
          <c:tx>
            <c:strRef>
              <c:f>BM-Case 2 beam pair</c:f>
              <c:strCache>
                <c:ptCount val="1"/>
                <c:pt idx="0">
                  <c:v>BM-Case 2 beam pair</c:v>
                </c:pt>
              </c:strCache>
            </c:strRef>
          </c:tx>
          <c:spPr>
            <a:ln w="25400" cap="rnd" cmpd="sng" algn="ctr">
              <a:noFill/>
              <a:prstDash val="solid"/>
              <a:round/>
            </a:ln>
            <a:effectLst/>
          </c:spPr>
          <c:marker>
            <c:symbol val="circle"/>
            <c:size val="5"/>
            <c:spPr>
              <a:solidFill>
                <a:schemeClr val="accent4"/>
              </a:solidFill>
              <a:ln w="9525" cap="flat" cmpd="sng" algn="ctr">
                <a:solidFill>
                  <a:schemeClr val="accent4"/>
                </a:solidFill>
                <a:prstDash val="solid"/>
                <a:round/>
              </a:ln>
              <a:effectLst/>
            </c:spPr>
          </c:marker>
          <c:xVal>
            <c:numRef>
              <c:f>Sheet1!$O$6:$O$20</c:f>
              <c:numCache>
                <c:formatCode>General</c:formatCode>
                <c:ptCount val="15"/>
                <c:pt idx="0">
                  <c:v>0.66</c:v>
                </c:pt>
                <c:pt idx="1">
                  <c:v>1.1499999999999999</c:v>
                </c:pt>
                <c:pt idx="2">
                  <c:v>2.13</c:v>
                </c:pt>
                <c:pt idx="3">
                  <c:v>0.13</c:v>
                </c:pt>
                <c:pt idx="4">
                  <c:v>2.758</c:v>
                </c:pt>
                <c:pt idx="5">
                  <c:v>0.24859999999999999</c:v>
                </c:pt>
                <c:pt idx="6">
                  <c:v>0.15</c:v>
                </c:pt>
                <c:pt idx="7">
                  <c:v>0.107</c:v>
                </c:pt>
                <c:pt idx="8">
                  <c:v>0.91</c:v>
                </c:pt>
                <c:pt idx="10">
                  <c:v>11.2</c:v>
                </c:pt>
                <c:pt idx="11">
                  <c:v>0.71</c:v>
                </c:pt>
                <c:pt idx="12">
                  <c:v>0.73</c:v>
                </c:pt>
                <c:pt idx="13">
                  <c:v>0.442</c:v>
                </c:pt>
                <c:pt idx="14">
                  <c:v>1.74</c:v>
                </c:pt>
              </c:numCache>
            </c:numRef>
          </c:xVal>
          <c:yVal>
            <c:numRef>
              <c:f>Sheet1!$Q$6:$Q$20</c:f>
              <c:numCache>
                <c:formatCode>General</c:formatCode>
                <c:ptCount val="15"/>
                <c:pt idx="0">
                  <c:v>1.5</c:v>
                </c:pt>
                <c:pt idx="1">
                  <c:v>2.4900000000000002</c:v>
                </c:pt>
                <c:pt idx="2">
                  <c:v>4.45</c:v>
                </c:pt>
                <c:pt idx="3">
                  <c:v>0.99</c:v>
                </c:pt>
                <c:pt idx="4">
                  <c:v>7.25</c:v>
                </c:pt>
                <c:pt idx="5">
                  <c:v>0.41299999999999998</c:v>
                </c:pt>
                <c:pt idx="6">
                  <c:v>0.26</c:v>
                </c:pt>
                <c:pt idx="9">
                  <c:v>8</c:v>
                </c:pt>
                <c:pt idx="10">
                  <c:v>433.68</c:v>
                </c:pt>
                <c:pt idx="14">
                  <c:v>5.05</c:v>
                </c:pt>
              </c:numCache>
            </c:numRef>
          </c:yVal>
          <c:smooth val="0"/>
          <c:extLst>
            <c:ext xmlns:c16="http://schemas.microsoft.com/office/drawing/2014/chart" uri="{C3380CC4-5D6E-409C-BE32-E72D297353CC}">
              <c16:uniqueId val="{00000003-0366-44C5-AC8A-9847D4B56D70}"/>
            </c:ext>
          </c:extLst>
        </c:ser>
        <c:dLbls>
          <c:showLegendKey val="0"/>
          <c:showVal val="0"/>
          <c:showCatName val="0"/>
          <c:showSerName val="0"/>
          <c:showPercent val="0"/>
          <c:showBubbleSize val="0"/>
        </c:dLbls>
        <c:axId val="460756864"/>
        <c:axId val="460763520"/>
      </c:scatterChart>
      <c:valAx>
        <c:axId val="460756864"/>
        <c:scaling>
          <c:logBase val="10"/>
          <c:orientation val="minMax"/>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model</a:t>
                </a:r>
                <a:r>
                  <a:rPr lang="en-US" altLang="zh-CN" baseline="0"/>
                  <a:t> parameter(M)</a:t>
                </a:r>
                <a:endParaRPr lang="en-US" altLang="zh-CN"/>
              </a:p>
            </c:rich>
          </c:tx>
          <c:layout>
            <c:manualLayout>
              <c:xMode val="edge"/>
              <c:yMode val="edge"/>
              <c:x val="0.39079396325459298"/>
              <c:y val="0.877423822714681"/>
            </c:manualLayout>
          </c:layout>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63520"/>
        <c:crossesAt val="1E-3"/>
        <c:crossBetween val="midCat"/>
      </c:valAx>
      <c:valAx>
        <c:axId val="460763520"/>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Computational complexity Flops(M)</a:t>
                </a:r>
                <a:endParaRPr lang="zh-CN" altLang="en-US"/>
              </a:p>
            </c:rich>
          </c:tx>
          <c:overlay val="0"/>
          <c:spPr>
            <a:noFill/>
            <a:ln>
              <a:noFill/>
            </a:ln>
            <a:effectLst/>
          </c:spPr>
        </c:title>
        <c:numFmt formatCode="General" sourceLinked="0"/>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460756864"/>
        <c:crossesAt val="1E-3"/>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5339F7-48C4-43A7-8B01-83B8B07D9A89}">
  <ds:schemaRefs>
    <ds:schemaRef ds:uri="http://schemas.openxmlformats.org/officeDocument/2006/bibliography"/>
  </ds:schemaRefs>
</ds:datastoreItem>
</file>

<file path=customXml/itemProps2.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5.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6.xml><?xml version="1.0" encoding="utf-8"?>
<ds:datastoreItem xmlns:ds="http://schemas.openxmlformats.org/officeDocument/2006/customXml" ds:itemID="{1993711B-C37D-4E95-ACA5-874A6D3762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16354</Words>
  <Characters>93218</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3</cp:revision>
  <dcterms:created xsi:type="dcterms:W3CDTF">2023-10-13T16:14:00Z</dcterms:created>
  <dcterms:modified xsi:type="dcterms:W3CDTF">2023-10-13T16:39:00Z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2052-11.8.2.12085</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C99235AE52484489975C32A23CF7D825_13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