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70ECE" w14:textId="5BEE0924" w:rsidR="00702048" w:rsidRPr="006E4EA6" w:rsidRDefault="00702048" w:rsidP="00702048">
      <w:pPr>
        <w:tabs>
          <w:tab w:val="center" w:pos="4536"/>
          <w:tab w:val="right" w:pos="8280"/>
          <w:tab w:val="right" w:pos="9639"/>
        </w:tabs>
        <w:spacing w:line="276" w:lineRule="auto"/>
        <w:ind w:right="2"/>
        <w:rPr>
          <w:rFonts w:ascii="Arial" w:eastAsiaTheme="minorEastAsia" w:hAnsi="Arial" w:cs="Arial"/>
          <w:b/>
          <w:bCs/>
          <w:lang w:val="en-US"/>
        </w:rPr>
      </w:pPr>
      <w:r w:rsidRPr="008F231D">
        <w:rPr>
          <w:rFonts w:ascii="Arial" w:eastAsia="Malgun Gothic" w:hAnsi="Arial" w:cs="Arial"/>
          <w:b/>
          <w:bCs/>
          <w:lang w:val="en-US" w:eastAsia="en-US"/>
        </w:rPr>
        <w:t>3GPP TSG RAN WG1 #1</w:t>
      </w:r>
      <w:r w:rsidRPr="008F231D">
        <w:rPr>
          <w:rFonts w:ascii="Arial" w:eastAsia="ＭＳ 明朝" w:hAnsi="Arial" w:cs="Arial" w:hint="eastAsia"/>
          <w:b/>
          <w:bCs/>
          <w:lang w:val="en-US"/>
        </w:rPr>
        <w:t>1</w:t>
      </w:r>
      <w:r>
        <w:rPr>
          <w:rFonts w:ascii="Arial" w:eastAsia="ＭＳ 明朝" w:hAnsi="Arial" w:cs="Arial" w:hint="eastAsia"/>
          <w:b/>
          <w:bCs/>
          <w:lang w:val="en-US"/>
        </w:rPr>
        <w:t>4</w:t>
      </w:r>
      <w:r>
        <w:rPr>
          <w:rFonts w:ascii="Arial" w:eastAsia="ＭＳ 明朝" w:hAnsi="Arial" w:cs="Arial"/>
          <w:b/>
          <w:bCs/>
          <w:lang w:val="en-US"/>
        </w:rPr>
        <w:t>bis</w:t>
      </w:r>
      <w:r w:rsidRPr="008F231D">
        <w:rPr>
          <w:rFonts w:ascii="Arial" w:eastAsia="Malgun Gothic" w:hAnsi="Arial" w:cs="Arial"/>
          <w:b/>
          <w:bCs/>
          <w:lang w:val="en-US" w:eastAsia="en-US"/>
        </w:rPr>
        <w:tab/>
      </w:r>
      <w:r w:rsidRPr="008F231D">
        <w:rPr>
          <w:rFonts w:ascii="Arial" w:eastAsia="Malgun Gothic" w:hAnsi="Arial" w:cs="Arial"/>
          <w:b/>
          <w:bCs/>
          <w:lang w:val="en-US" w:eastAsia="en-US"/>
        </w:rPr>
        <w:tab/>
      </w:r>
      <w:r w:rsidRPr="008F231D">
        <w:rPr>
          <w:rFonts w:ascii="Arial" w:eastAsia="Malgun Gothic" w:hAnsi="Arial" w:cs="Arial"/>
          <w:b/>
          <w:bCs/>
          <w:lang w:val="en-US" w:eastAsia="en-US"/>
        </w:rPr>
        <w:tab/>
      </w:r>
      <w:r w:rsidR="003E5C81" w:rsidRPr="003E5C81">
        <w:rPr>
          <w:rFonts w:ascii="Arial" w:eastAsiaTheme="minorEastAsia" w:hAnsi="Arial" w:cs="Arial"/>
          <w:b/>
          <w:bCs/>
          <w:lang w:val="en-US"/>
        </w:rPr>
        <w:t>R1-2310620</w:t>
      </w:r>
    </w:p>
    <w:p w14:paraId="56CFAC95" w14:textId="77777777" w:rsidR="00702048" w:rsidRPr="000D5F97" w:rsidRDefault="00702048" w:rsidP="00702048">
      <w:pPr>
        <w:tabs>
          <w:tab w:val="center" w:pos="4536"/>
          <w:tab w:val="right" w:pos="9072"/>
        </w:tabs>
        <w:spacing w:line="276" w:lineRule="auto"/>
        <w:rPr>
          <w:rFonts w:ascii="Arial" w:eastAsia="Malgun Gothic" w:hAnsi="Arial" w:cs="Arial"/>
          <w:b/>
          <w:bCs/>
          <w:lang w:eastAsia="en-US"/>
        </w:rPr>
      </w:pPr>
      <w:r w:rsidRPr="00E64E30">
        <w:rPr>
          <w:rFonts w:ascii="Arial" w:eastAsia="Malgun Gothic" w:hAnsi="Arial" w:cs="Arial"/>
          <w:b/>
          <w:bCs/>
          <w:lang w:eastAsia="en-US"/>
        </w:rPr>
        <w:t>Xiamen, China, October 9</w:t>
      </w:r>
      <w:r w:rsidRPr="00861E60">
        <w:rPr>
          <w:rFonts w:ascii="Arial" w:eastAsia="Malgun Gothic" w:hAnsi="Arial" w:cs="Arial"/>
          <w:b/>
          <w:bCs/>
          <w:vertAlign w:val="superscript"/>
          <w:lang w:eastAsia="en-US"/>
        </w:rPr>
        <w:t>th</w:t>
      </w:r>
      <w:r>
        <w:rPr>
          <w:rFonts w:ascii="Arial" w:eastAsia="Malgun Gothic" w:hAnsi="Arial" w:cs="Arial"/>
          <w:b/>
          <w:bCs/>
          <w:lang w:eastAsia="en-US"/>
        </w:rPr>
        <w:t xml:space="preserve"> </w:t>
      </w:r>
      <w:r w:rsidRPr="00E64E30">
        <w:rPr>
          <w:rFonts w:ascii="Arial" w:eastAsia="Malgun Gothic" w:hAnsi="Arial" w:cs="Arial"/>
          <w:b/>
          <w:bCs/>
          <w:lang w:eastAsia="en-US"/>
        </w:rPr>
        <w:t>– 13</w:t>
      </w:r>
      <w:r w:rsidRPr="00861E60">
        <w:rPr>
          <w:rFonts w:ascii="Arial" w:eastAsia="Malgun Gothic" w:hAnsi="Arial" w:cs="Arial"/>
          <w:b/>
          <w:bCs/>
          <w:vertAlign w:val="superscript"/>
          <w:lang w:eastAsia="en-US"/>
        </w:rPr>
        <w:t>th</w:t>
      </w:r>
      <w:r w:rsidRPr="00E64E30">
        <w:rPr>
          <w:rFonts w:ascii="Arial" w:eastAsia="Malgun Gothic" w:hAnsi="Arial" w:cs="Arial"/>
          <w:b/>
          <w:bCs/>
          <w:lang w:eastAsia="en-US"/>
        </w:rPr>
        <w:t>, 2023</w:t>
      </w:r>
    </w:p>
    <w:p w14:paraId="112B2ED1" w14:textId="77777777" w:rsidR="00294C8B" w:rsidRPr="00702048" w:rsidRDefault="00294C8B">
      <w:pPr>
        <w:tabs>
          <w:tab w:val="center" w:pos="4536"/>
          <w:tab w:val="right" w:pos="9072"/>
        </w:tabs>
        <w:spacing w:line="276" w:lineRule="auto"/>
        <w:rPr>
          <w:rFonts w:ascii="Arial" w:eastAsia="Malgun Gothic" w:hAnsi="Arial" w:cs="Arial"/>
          <w:b/>
          <w:bCs/>
          <w:szCs w:val="24"/>
          <w:lang w:eastAsia="en-US"/>
        </w:rPr>
      </w:pPr>
    </w:p>
    <w:p w14:paraId="40AFD0AE" w14:textId="386F582B" w:rsidR="00294C8B" w:rsidRDefault="009D1DB3">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sidR="00623313">
        <w:rPr>
          <w:rFonts w:ascii="Arial" w:eastAsia="ＭＳ 明朝" w:hAnsi="Arial"/>
          <w:lang w:val="pt-PT"/>
        </w:rPr>
        <w:t>8</w:t>
      </w:r>
      <w:r>
        <w:rPr>
          <w:rFonts w:ascii="Arial" w:eastAsia="Malgun Gothic" w:hAnsi="Arial"/>
          <w:lang w:val="pt-PT" w:eastAsia="ko-KR"/>
        </w:rPr>
        <w:t>.1</w:t>
      </w:r>
      <w:r w:rsidR="003921B1">
        <w:rPr>
          <w:rFonts w:ascii="Arial" w:eastAsiaTheme="minorEastAsia" w:hAnsi="Arial"/>
          <w:lang w:val="pt-PT"/>
        </w:rPr>
        <w:t>6</w:t>
      </w:r>
      <w:r>
        <w:rPr>
          <w:rFonts w:ascii="Arial" w:eastAsiaTheme="minorEastAsia" w:hAnsi="Arial"/>
          <w:lang w:val="pt-PT"/>
        </w:rPr>
        <w:t>.</w:t>
      </w:r>
      <w:r w:rsidR="00623313">
        <w:rPr>
          <w:rFonts w:ascii="Arial" w:eastAsiaTheme="minorEastAsia" w:hAnsi="Arial"/>
          <w:lang w:val="pt-PT"/>
        </w:rPr>
        <w:t>9</w:t>
      </w:r>
    </w:p>
    <w:p w14:paraId="33E58B5D" w14:textId="77777777" w:rsidR="00294C8B" w:rsidRDefault="009D1DB3">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082034B2" w14:textId="6DC4CF06" w:rsidR="00294C8B" w:rsidRDefault="009D1DB3">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sidRPr="00F55BEE">
        <w:rPr>
          <w:rFonts w:ascii="Arial" w:eastAsia="Malgun Gothic" w:hAnsi="Arial"/>
          <w:bCs/>
          <w:lang w:val="en-US" w:eastAsia="en-US"/>
        </w:rPr>
        <w:t>S</w:t>
      </w:r>
      <w:r w:rsidRPr="003921B1">
        <w:rPr>
          <w:rFonts w:ascii="Arial" w:eastAsia="Malgun Gothic" w:hAnsi="Arial"/>
          <w:bCs/>
          <w:lang w:val="en-US" w:eastAsia="en-US"/>
        </w:rPr>
        <w:t>u</w:t>
      </w:r>
      <w:r>
        <w:rPr>
          <w:rFonts w:ascii="Arial" w:eastAsia="Malgun Gothic" w:hAnsi="Arial"/>
          <w:bCs/>
          <w:lang w:val="en-US" w:eastAsia="en-US"/>
        </w:rPr>
        <w:t xml:space="preserve">mmary on UE features for </w:t>
      </w:r>
      <w:r w:rsidR="001A3F52" w:rsidRPr="001A3F52">
        <w:rPr>
          <w:rFonts w:ascii="Arial" w:eastAsia="Malgun Gothic" w:hAnsi="Arial"/>
          <w:bCs/>
          <w:lang w:val="en-US" w:eastAsia="en-US"/>
        </w:rPr>
        <w:t>dedicated spectrum less than 5MHz</w:t>
      </w:r>
    </w:p>
    <w:p w14:paraId="56925632" w14:textId="77777777" w:rsidR="00294C8B" w:rsidRDefault="009D1DB3">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4701AB95" w14:textId="77777777" w:rsidR="00294C8B" w:rsidRDefault="009D1DB3">
      <w:pPr>
        <w:pStyle w:val="1"/>
        <w:numPr>
          <w:ilvl w:val="0"/>
          <w:numId w:val="11"/>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6CB5D4FC" w14:textId="407EAB74" w:rsidR="00294C8B" w:rsidRDefault="009D1DB3" w:rsidP="005B2C17">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623313">
        <w:rPr>
          <w:rFonts w:eastAsia="ＭＳ 明朝"/>
          <w:sz w:val="22"/>
          <w:szCs w:val="22"/>
          <w:lang w:val="en-US"/>
        </w:rPr>
        <w:t>8</w:t>
      </w:r>
      <w:r>
        <w:rPr>
          <w:rFonts w:eastAsia="ＭＳ 明朝"/>
          <w:sz w:val="22"/>
          <w:szCs w:val="22"/>
          <w:lang w:val="en-US"/>
        </w:rPr>
        <w:t>.1</w:t>
      </w:r>
      <w:r w:rsidR="000C050D">
        <w:rPr>
          <w:rFonts w:eastAsia="ＭＳ 明朝"/>
          <w:sz w:val="22"/>
          <w:szCs w:val="22"/>
          <w:lang w:val="en-US"/>
        </w:rPr>
        <w:t>6</w:t>
      </w:r>
      <w:r>
        <w:rPr>
          <w:rFonts w:eastAsia="ＭＳ 明朝"/>
          <w:sz w:val="22"/>
          <w:szCs w:val="22"/>
          <w:lang w:val="en-US"/>
        </w:rPr>
        <w:t>.</w:t>
      </w:r>
      <w:r w:rsidR="00623313">
        <w:rPr>
          <w:rFonts w:eastAsia="ＭＳ 明朝"/>
          <w:sz w:val="22"/>
          <w:szCs w:val="22"/>
          <w:lang w:val="en-US"/>
        </w:rPr>
        <w:t>9</w:t>
      </w:r>
      <w:r>
        <w:rPr>
          <w:rFonts w:eastAsia="ＭＳ 明朝"/>
          <w:sz w:val="22"/>
          <w:szCs w:val="22"/>
          <w:lang w:val="en-US"/>
        </w:rPr>
        <w:t xml:space="preserve"> regarding </w:t>
      </w:r>
      <w:r w:rsidRPr="006604CB">
        <w:rPr>
          <w:rFonts w:eastAsia="ＭＳ 明朝"/>
          <w:sz w:val="22"/>
          <w:szCs w:val="22"/>
          <w:lang w:val="en-US"/>
        </w:rPr>
        <w:t xml:space="preserve">UE features </w:t>
      </w:r>
      <w:r w:rsidR="001A3F52" w:rsidRPr="001A3F52">
        <w:rPr>
          <w:rFonts w:eastAsia="ＭＳ 明朝"/>
          <w:sz w:val="22"/>
          <w:szCs w:val="22"/>
          <w:lang w:val="en-US"/>
        </w:rPr>
        <w:t>for dedicated spectrum less than 5MHz</w:t>
      </w:r>
      <w:r w:rsidR="005B2C17">
        <w:rPr>
          <w:rFonts w:eastAsia="ＭＳ 明朝" w:hint="eastAsia"/>
          <w:sz w:val="22"/>
          <w:szCs w:val="22"/>
          <w:lang w:val="en-US"/>
        </w:rPr>
        <w:t>.</w:t>
      </w:r>
    </w:p>
    <w:p w14:paraId="16B8AAD4" w14:textId="7F30930B" w:rsidR="00294C8B" w:rsidRPr="006604CB" w:rsidRDefault="00CC12EE">
      <w:pPr>
        <w:spacing w:afterLines="50" w:after="120"/>
        <w:jc w:val="both"/>
        <w:rPr>
          <w:rFonts w:eastAsia="ＭＳ 明朝"/>
          <w:sz w:val="22"/>
          <w:szCs w:val="22"/>
          <w:lang w:val="en-US"/>
        </w:rPr>
      </w:pPr>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updated UE features list agreed in RAN1#11</w:t>
      </w:r>
      <w:r w:rsidR="002A43C3">
        <w:rPr>
          <w:rFonts w:eastAsia="ＭＳ 明朝"/>
          <w:sz w:val="22"/>
          <w:szCs w:val="22"/>
          <w:lang w:val="en-US"/>
        </w:rPr>
        <w:t>4</w:t>
      </w:r>
      <w:r>
        <w:rPr>
          <w:rFonts w:eastAsia="ＭＳ 明朝"/>
          <w:sz w:val="22"/>
          <w:szCs w:val="22"/>
          <w:lang w:val="en-US"/>
        </w:rPr>
        <w:t xml:space="preserve"> [1]</w:t>
      </w:r>
      <w:r w:rsidR="009D530B">
        <w:rPr>
          <w:rFonts w:eastAsia="ＭＳ 明朝"/>
          <w:sz w:val="22"/>
          <w:szCs w:val="22"/>
          <w:lang w:val="en-US"/>
        </w:rPr>
        <w:t>,</w:t>
      </w:r>
      <w:r w:rsidR="009D1DB3">
        <w:rPr>
          <w:rFonts w:eastAsia="ＭＳ 明朝"/>
          <w:sz w:val="22"/>
          <w:szCs w:val="22"/>
          <w:lang w:val="en-US"/>
        </w:rPr>
        <w:t xml:space="preserve"> there are following feature groups</w:t>
      </w:r>
      <w:r w:rsidR="009D1DB3" w:rsidRPr="006604CB">
        <w:rPr>
          <w:rFonts w:eastAsia="ＭＳ 明朝"/>
          <w:sz w:val="22"/>
          <w:szCs w:val="22"/>
          <w:lang w:val="en-US"/>
        </w:rPr>
        <w:t xml:space="preserve"> f</w:t>
      </w:r>
      <w:r w:rsidR="001A3F52" w:rsidRPr="001A3F52">
        <w:rPr>
          <w:sz w:val="22"/>
          <w:szCs w:val="22"/>
        </w:rPr>
        <w:t>or dedicated spectrum less than 5MHz</w:t>
      </w:r>
      <w:r w:rsidR="009D1DB3" w:rsidRPr="006604CB">
        <w:rPr>
          <w:rFonts w:eastAsia="ＭＳ 明朝"/>
          <w:sz w:val="22"/>
          <w:szCs w:val="22"/>
          <w:lang w:val="en-US"/>
        </w:rPr>
        <w:t>.</w:t>
      </w:r>
    </w:p>
    <w:p w14:paraId="457E546B" w14:textId="216957C3" w:rsidR="00294C8B" w:rsidRDefault="009D1DB3" w:rsidP="00F3637C">
      <w:pPr>
        <w:pStyle w:val="aff6"/>
        <w:numPr>
          <w:ilvl w:val="0"/>
          <w:numId w:val="12"/>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w:t>
      </w:r>
      <w:r w:rsidR="00FF441C" w:rsidRPr="00FF441C">
        <w:rPr>
          <w:rFonts w:hint="eastAsia"/>
        </w:rPr>
        <w:t xml:space="preserve"> </w:t>
      </w:r>
      <w:r w:rsidR="004A5EFC" w:rsidRPr="004A5EFC">
        <w:rPr>
          <w:rFonts w:eastAsia="ＭＳ 明朝"/>
          <w:sz w:val="22"/>
          <w:szCs w:val="22"/>
          <w:lang w:val="en-US"/>
        </w:rPr>
        <w:t>NR support for dedicated spectrum less than 5MHz for FR1</w:t>
      </w:r>
    </w:p>
    <w:p w14:paraId="1A7958B3" w14:textId="2143FEE1" w:rsidR="00294C8B" w:rsidRDefault="00FA3656" w:rsidP="00F3637C">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51-x</w:t>
      </w:r>
      <w:r w:rsidR="009D1DB3">
        <w:rPr>
          <w:rFonts w:eastAsia="ＭＳ 明朝"/>
          <w:sz w:val="22"/>
          <w:szCs w:val="22"/>
          <w:lang w:val="en-US"/>
        </w:rPr>
        <w:tab/>
      </w:r>
      <w:r w:rsidR="00790A70" w:rsidRPr="00790A70">
        <w:rPr>
          <w:rFonts w:eastAsia="ＭＳ 明朝"/>
          <w:sz w:val="22"/>
          <w:szCs w:val="22"/>
          <w:lang w:val="en-US"/>
        </w:rPr>
        <w:t>Support for 3 MHz channel bandwidth</w:t>
      </w:r>
    </w:p>
    <w:p w14:paraId="52A1B463" w14:textId="3EB71813" w:rsidR="00A63BBD" w:rsidRDefault="00A63BBD" w:rsidP="00A63BBD">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51-y</w:t>
      </w:r>
      <w:r>
        <w:rPr>
          <w:rFonts w:eastAsia="ＭＳ 明朝"/>
          <w:sz w:val="22"/>
          <w:szCs w:val="22"/>
          <w:lang w:val="en-US"/>
        </w:rPr>
        <w:tab/>
      </w:r>
      <w:r w:rsidR="00D23AD2" w:rsidRPr="00D23AD2">
        <w:rPr>
          <w:rFonts w:eastAsia="ＭＳ 明朝"/>
          <w:sz w:val="22"/>
          <w:szCs w:val="22"/>
          <w:lang w:val="en-US"/>
        </w:rPr>
        <w:t>Support 12 RB CORESET0</w:t>
      </w:r>
    </w:p>
    <w:bookmarkEnd w:id="2"/>
    <w:p w14:paraId="00071149" w14:textId="77777777" w:rsidR="00294C8B" w:rsidRPr="0047539B" w:rsidRDefault="00294C8B">
      <w:pPr>
        <w:spacing w:afterLines="50" w:after="120"/>
        <w:jc w:val="both"/>
        <w:rPr>
          <w:rFonts w:eastAsia="ＭＳ 明朝"/>
          <w:sz w:val="22"/>
          <w:szCs w:val="22"/>
          <w:lang w:val="en-US"/>
        </w:rPr>
      </w:pPr>
    </w:p>
    <w:p w14:paraId="61879323" w14:textId="77777777" w:rsidR="00294C8B" w:rsidRPr="00BA4C3C" w:rsidRDefault="00294C8B">
      <w:pPr>
        <w:rPr>
          <w:sz w:val="22"/>
          <w:lang w:val="en-US"/>
        </w:rPr>
        <w:sectPr w:rsidR="00294C8B" w:rsidRPr="00BA4C3C">
          <w:footerReference w:type="default" r:id="rId11"/>
          <w:pgSz w:w="12240" w:h="15840"/>
          <w:pgMar w:top="851" w:right="1134" w:bottom="567" w:left="1134" w:header="720" w:footer="720" w:gutter="0"/>
          <w:cols w:space="720"/>
          <w:docGrid w:linePitch="326"/>
        </w:sectPr>
      </w:pPr>
    </w:p>
    <w:p w14:paraId="2924815B" w14:textId="32320409" w:rsidR="00294C8B" w:rsidRDefault="009D1DB3">
      <w:pPr>
        <w:pStyle w:val="1"/>
        <w:numPr>
          <w:ilvl w:val="0"/>
          <w:numId w:val="11"/>
        </w:numPr>
        <w:spacing w:before="180" w:after="120"/>
        <w:rPr>
          <w:rFonts w:eastAsia="ＭＳ 明朝"/>
          <w:b/>
          <w:bCs/>
          <w:szCs w:val="24"/>
          <w:lang w:val="en-US"/>
        </w:rPr>
      </w:pPr>
      <w:r>
        <w:rPr>
          <w:rFonts w:eastAsia="ＭＳ 明朝"/>
          <w:b/>
          <w:bCs/>
          <w:szCs w:val="24"/>
          <w:lang w:val="en-US"/>
        </w:rPr>
        <w:lastRenderedPageBreak/>
        <w:t xml:space="preserve">FGs for </w:t>
      </w:r>
      <w:r w:rsidR="004A0E1A" w:rsidRPr="004A0E1A">
        <w:rPr>
          <w:rFonts w:eastAsia="ＭＳ 明朝"/>
          <w:b/>
          <w:bCs/>
          <w:szCs w:val="24"/>
          <w:lang w:val="en-US"/>
        </w:rPr>
        <w:t>NR support for dedicated spectrum less than 5MHz for FR1</w:t>
      </w:r>
    </w:p>
    <w:p w14:paraId="78833927" w14:textId="05C823D7" w:rsidR="00294C8B" w:rsidRDefault="009D1DB3">
      <w:pPr>
        <w:spacing w:afterLines="50" w:after="120"/>
        <w:jc w:val="both"/>
        <w:rPr>
          <w:sz w:val="22"/>
          <w:lang w:val="en-US"/>
        </w:rPr>
      </w:pPr>
      <w:r>
        <w:rPr>
          <w:rFonts w:hint="eastAsia"/>
          <w:sz w:val="22"/>
          <w:lang w:val="en-US"/>
        </w:rPr>
        <w:t>I</w:t>
      </w:r>
      <w:r>
        <w:rPr>
          <w:sz w:val="22"/>
          <w:lang w:val="en-US"/>
        </w:rPr>
        <w:t xml:space="preserve">n [1], FGs for </w:t>
      </w:r>
      <w:r w:rsidR="002F02AF" w:rsidRPr="002F02AF">
        <w:rPr>
          <w:rFonts w:eastAsia="ＭＳ 明朝"/>
          <w:sz w:val="22"/>
          <w:szCs w:val="22"/>
          <w:lang w:val="en-US"/>
        </w:rPr>
        <w:t>NR support for dedicated spectrum less than 5MHz for FR1</w:t>
      </w:r>
      <w:r w:rsidR="00E4703F">
        <w:rPr>
          <w:rFonts w:eastAsia="ＭＳ 明朝"/>
          <w:sz w:val="22"/>
          <w:szCs w:val="22"/>
          <w:lang w:val="en-US"/>
        </w:rPr>
        <w:t xml:space="preserve">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687"/>
        <w:gridCol w:w="1830"/>
        <w:gridCol w:w="2158"/>
        <w:gridCol w:w="1258"/>
        <w:gridCol w:w="1097"/>
        <w:gridCol w:w="1213"/>
        <w:gridCol w:w="1791"/>
        <w:gridCol w:w="1424"/>
        <w:gridCol w:w="1416"/>
        <w:gridCol w:w="1416"/>
        <w:gridCol w:w="1379"/>
        <w:gridCol w:w="2158"/>
        <w:gridCol w:w="1907"/>
      </w:tblGrid>
      <w:tr w:rsidR="0028110C" w:rsidRPr="007B5FB0" w14:paraId="5F27DD4B" w14:textId="77777777" w:rsidTr="00790A70">
        <w:trPr>
          <w:trHeight w:val="20"/>
        </w:trPr>
        <w:tc>
          <w:tcPr>
            <w:tcW w:w="592" w:type="pct"/>
            <w:tcBorders>
              <w:top w:val="single" w:sz="4" w:space="0" w:color="auto"/>
              <w:left w:val="single" w:sz="4" w:space="0" w:color="auto"/>
              <w:bottom w:val="single" w:sz="4" w:space="0" w:color="auto"/>
              <w:right w:val="single" w:sz="4" w:space="0" w:color="auto"/>
            </w:tcBorders>
            <w:hideMark/>
          </w:tcPr>
          <w:p w14:paraId="362F3E95"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153" w:type="pct"/>
            <w:tcBorders>
              <w:top w:val="single" w:sz="4" w:space="0" w:color="auto"/>
              <w:left w:val="single" w:sz="4" w:space="0" w:color="auto"/>
              <w:bottom w:val="single" w:sz="4" w:space="0" w:color="auto"/>
              <w:right w:val="single" w:sz="4" w:space="0" w:color="auto"/>
            </w:tcBorders>
            <w:hideMark/>
          </w:tcPr>
          <w:p w14:paraId="4D809ACB"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409" w:type="pct"/>
            <w:tcBorders>
              <w:top w:val="single" w:sz="4" w:space="0" w:color="auto"/>
              <w:left w:val="single" w:sz="4" w:space="0" w:color="auto"/>
              <w:bottom w:val="single" w:sz="4" w:space="0" w:color="auto"/>
              <w:right w:val="single" w:sz="4" w:space="0" w:color="auto"/>
            </w:tcBorders>
            <w:hideMark/>
          </w:tcPr>
          <w:p w14:paraId="59BF2E38"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482" w:type="pct"/>
            <w:tcBorders>
              <w:top w:val="single" w:sz="4" w:space="0" w:color="auto"/>
              <w:left w:val="single" w:sz="4" w:space="0" w:color="auto"/>
              <w:bottom w:val="single" w:sz="4" w:space="0" w:color="auto"/>
              <w:right w:val="single" w:sz="4" w:space="0" w:color="auto"/>
            </w:tcBorders>
            <w:hideMark/>
          </w:tcPr>
          <w:p w14:paraId="165CF755"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281" w:type="pct"/>
            <w:tcBorders>
              <w:top w:val="single" w:sz="4" w:space="0" w:color="auto"/>
              <w:left w:val="single" w:sz="4" w:space="0" w:color="auto"/>
              <w:bottom w:val="single" w:sz="4" w:space="0" w:color="auto"/>
              <w:right w:val="single" w:sz="4" w:space="0" w:color="auto"/>
            </w:tcBorders>
            <w:hideMark/>
          </w:tcPr>
          <w:p w14:paraId="07893B51"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245" w:type="pct"/>
            <w:tcBorders>
              <w:top w:val="single" w:sz="4" w:space="0" w:color="auto"/>
              <w:left w:val="single" w:sz="4" w:space="0" w:color="auto"/>
              <w:bottom w:val="single" w:sz="4" w:space="0" w:color="auto"/>
              <w:right w:val="single" w:sz="4" w:space="0" w:color="auto"/>
            </w:tcBorders>
            <w:hideMark/>
          </w:tcPr>
          <w:p w14:paraId="36B5582F"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271" w:type="pct"/>
            <w:tcBorders>
              <w:top w:val="single" w:sz="4" w:space="0" w:color="auto"/>
              <w:left w:val="single" w:sz="4" w:space="0" w:color="auto"/>
              <w:bottom w:val="single" w:sz="4" w:space="0" w:color="auto"/>
              <w:right w:val="single" w:sz="4" w:space="0" w:color="auto"/>
            </w:tcBorders>
            <w:hideMark/>
          </w:tcPr>
          <w:p w14:paraId="6604E108"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400" w:type="pct"/>
            <w:tcBorders>
              <w:top w:val="single" w:sz="4" w:space="0" w:color="auto"/>
              <w:left w:val="single" w:sz="4" w:space="0" w:color="auto"/>
              <w:bottom w:val="single" w:sz="4" w:space="0" w:color="auto"/>
              <w:right w:val="single" w:sz="4" w:space="0" w:color="auto"/>
            </w:tcBorders>
            <w:hideMark/>
          </w:tcPr>
          <w:p w14:paraId="6439E791" w14:textId="77777777" w:rsidR="0028110C" w:rsidRPr="00BA5E7C" w:rsidRDefault="0028110C" w:rsidP="002909E8">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318" w:type="pct"/>
            <w:tcBorders>
              <w:top w:val="single" w:sz="4" w:space="0" w:color="auto"/>
              <w:left w:val="single" w:sz="4" w:space="0" w:color="auto"/>
              <w:bottom w:val="single" w:sz="4" w:space="0" w:color="auto"/>
              <w:right w:val="single" w:sz="4" w:space="0" w:color="auto"/>
            </w:tcBorders>
            <w:hideMark/>
          </w:tcPr>
          <w:p w14:paraId="1C758297" w14:textId="77777777" w:rsidR="0028110C" w:rsidRPr="00BA5E7C" w:rsidRDefault="0028110C" w:rsidP="002909E8">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31F9752" w14:textId="77777777" w:rsidR="0028110C" w:rsidRPr="00BA5E7C" w:rsidRDefault="0028110C" w:rsidP="002909E8">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16" w:type="pct"/>
            <w:tcBorders>
              <w:top w:val="single" w:sz="4" w:space="0" w:color="auto"/>
              <w:left w:val="single" w:sz="4" w:space="0" w:color="auto"/>
              <w:bottom w:val="single" w:sz="4" w:space="0" w:color="auto"/>
              <w:right w:val="single" w:sz="4" w:space="0" w:color="auto"/>
            </w:tcBorders>
            <w:hideMark/>
          </w:tcPr>
          <w:p w14:paraId="4DFD1508"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316" w:type="pct"/>
            <w:tcBorders>
              <w:top w:val="single" w:sz="4" w:space="0" w:color="auto"/>
              <w:left w:val="single" w:sz="4" w:space="0" w:color="auto"/>
              <w:bottom w:val="single" w:sz="4" w:space="0" w:color="auto"/>
              <w:right w:val="single" w:sz="4" w:space="0" w:color="auto"/>
            </w:tcBorders>
            <w:hideMark/>
          </w:tcPr>
          <w:p w14:paraId="011CB17F"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308" w:type="pct"/>
            <w:tcBorders>
              <w:top w:val="single" w:sz="4" w:space="0" w:color="auto"/>
              <w:left w:val="single" w:sz="4" w:space="0" w:color="auto"/>
              <w:bottom w:val="single" w:sz="4" w:space="0" w:color="auto"/>
              <w:right w:val="single" w:sz="4" w:space="0" w:color="auto"/>
            </w:tcBorders>
            <w:hideMark/>
          </w:tcPr>
          <w:p w14:paraId="44D20398"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482" w:type="pct"/>
            <w:tcBorders>
              <w:top w:val="single" w:sz="4" w:space="0" w:color="auto"/>
              <w:left w:val="single" w:sz="4" w:space="0" w:color="auto"/>
              <w:bottom w:val="single" w:sz="4" w:space="0" w:color="auto"/>
              <w:right w:val="single" w:sz="4" w:space="0" w:color="auto"/>
            </w:tcBorders>
            <w:hideMark/>
          </w:tcPr>
          <w:p w14:paraId="47E0A95F"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426" w:type="pct"/>
            <w:tcBorders>
              <w:top w:val="single" w:sz="4" w:space="0" w:color="auto"/>
              <w:left w:val="single" w:sz="4" w:space="0" w:color="auto"/>
              <w:bottom w:val="single" w:sz="4" w:space="0" w:color="auto"/>
              <w:right w:val="single" w:sz="4" w:space="0" w:color="auto"/>
            </w:tcBorders>
            <w:hideMark/>
          </w:tcPr>
          <w:p w14:paraId="10CE8DF0"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2C64DD" w:rsidRPr="00263855" w14:paraId="7A178911" w14:textId="77777777" w:rsidTr="00790A70">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17616D6D" w14:textId="33E6770C" w:rsidR="002C64DD" w:rsidRPr="007A68F9" w:rsidRDefault="002C64DD" w:rsidP="002C64DD">
            <w:pPr>
              <w:pStyle w:val="TAL"/>
              <w:spacing w:after="0" w:line="240" w:lineRule="auto"/>
              <w:rPr>
                <w:rFonts w:asciiTheme="majorHAnsi" w:hAnsiTheme="majorHAnsi" w:cstheme="majorHAnsi"/>
                <w:color w:val="000000" w:themeColor="text1"/>
                <w:szCs w:val="18"/>
                <w:lang w:val="en-US" w:eastAsia="ja-JP"/>
              </w:rPr>
            </w:pPr>
            <w:r w:rsidRPr="00A701CB">
              <w:rPr>
                <w:rFonts w:eastAsia="ＭＳ 明朝" w:cs="Arial"/>
                <w:szCs w:val="18"/>
                <w:lang w:val="en-US" w:eastAsia="ja-JP"/>
              </w:rPr>
              <w:t xml:space="preserve">51. </w:t>
            </w:r>
            <w:r w:rsidRPr="00A701CB">
              <w:rPr>
                <w:rFonts w:eastAsia="ＭＳ 明朝"/>
                <w:szCs w:val="18"/>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FAFA6A6" w14:textId="48E509B4" w:rsidR="002C64DD" w:rsidRPr="007A68F9" w:rsidRDefault="002C64DD" w:rsidP="002C64DD">
            <w:pPr>
              <w:pStyle w:val="TAL"/>
              <w:spacing w:after="0" w:line="240" w:lineRule="auto"/>
              <w:rPr>
                <w:rFonts w:asciiTheme="majorHAnsi" w:eastAsia="ＭＳ 明朝" w:hAnsiTheme="majorHAnsi" w:cstheme="majorHAnsi"/>
                <w:color w:val="000000" w:themeColor="text1"/>
                <w:szCs w:val="18"/>
                <w:lang w:eastAsia="ja-JP"/>
              </w:rPr>
            </w:pPr>
            <w:r w:rsidRPr="00A701CB">
              <w:rPr>
                <w:rFonts w:eastAsia="ＭＳ 明朝" w:cs="Arial"/>
                <w:szCs w:val="18"/>
                <w:lang w:eastAsia="ja-JP"/>
              </w:rPr>
              <w:t>51-x</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098DCAF" w14:textId="6A80F650" w:rsidR="002C64DD" w:rsidRPr="007A68F9" w:rsidRDefault="002C64DD" w:rsidP="002C64DD">
            <w:pPr>
              <w:pStyle w:val="TAL"/>
              <w:spacing w:after="0" w:line="240" w:lineRule="auto"/>
              <w:rPr>
                <w:rFonts w:asciiTheme="majorHAnsi" w:eastAsia="SimSun" w:hAnsiTheme="majorHAnsi" w:cstheme="majorHAnsi"/>
                <w:color w:val="000000" w:themeColor="text1"/>
                <w:szCs w:val="18"/>
                <w:lang w:eastAsia="zh-CN"/>
              </w:rPr>
            </w:pPr>
            <w:r w:rsidRPr="00A701CB">
              <w:rPr>
                <w:rFonts w:eastAsia="SimSun" w:cs="Arial"/>
                <w:szCs w:val="18"/>
                <w:lang w:eastAsia="zh-CN"/>
              </w:rPr>
              <w:t>Support for 3 MHz channel bandwidth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C4FDB59" w14:textId="71D91426" w:rsidR="002C64DD" w:rsidRPr="00A701CB" w:rsidRDefault="002C64DD" w:rsidP="002C64DD">
            <w:pPr>
              <w:spacing w:after="0"/>
              <w:rPr>
                <w:rFonts w:ascii="Arial" w:hAnsi="Arial" w:cs="Arial"/>
                <w:sz w:val="18"/>
                <w:szCs w:val="18"/>
              </w:rPr>
            </w:pPr>
            <w:r w:rsidRPr="00A701CB">
              <w:rPr>
                <w:rFonts w:ascii="Arial" w:hAnsi="Arial" w:cs="Arial"/>
                <w:sz w:val="18"/>
                <w:szCs w:val="18"/>
              </w:rPr>
              <w:t>1) Reception of 12 RB PBCH</w:t>
            </w:r>
            <w:r w:rsidRPr="00A701CB">
              <w:rPr>
                <w:sz w:val="18"/>
                <w:szCs w:val="18"/>
              </w:rPr>
              <w:t xml:space="preserve"> </w:t>
            </w:r>
            <w:r w:rsidRPr="00A701CB">
              <w:rPr>
                <w:rFonts w:ascii="Arial" w:hAnsi="Arial" w:cs="Arial"/>
                <w:sz w:val="18"/>
                <w:szCs w:val="18"/>
              </w:rPr>
              <w:t xml:space="preserve">based on </w:t>
            </w:r>
            <w:r w:rsidRPr="00A50A13">
              <w:rPr>
                <w:rFonts w:ascii="Arial" w:hAnsi="Arial" w:cs="Arial"/>
                <w:sz w:val="18"/>
                <w:szCs w:val="18"/>
              </w:rPr>
              <w:t>RB-level puncturing</w:t>
            </w:r>
          </w:p>
          <w:p w14:paraId="4E9EDAF8" w14:textId="77777777" w:rsidR="002C64DD" w:rsidRDefault="002C64DD" w:rsidP="002C64DD">
            <w:pPr>
              <w:spacing w:after="0"/>
              <w:rPr>
                <w:rFonts w:ascii="Arial" w:hAnsi="Arial"/>
                <w:sz w:val="18"/>
                <w:szCs w:val="18"/>
              </w:rPr>
            </w:pPr>
            <w:r w:rsidRPr="00A701CB">
              <w:rPr>
                <w:rFonts w:ascii="Arial" w:hAnsi="Arial"/>
                <w:sz w:val="18"/>
                <w:szCs w:val="18"/>
              </w:rPr>
              <w:t>2) Short RACH preamble formats with 15kHz SCS, and long PRACH formats with 1.25kHz SCS</w:t>
            </w:r>
          </w:p>
          <w:p w14:paraId="1C0DE1A1" w14:textId="3F433CD4" w:rsidR="002C64DD" w:rsidRPr="00A45FE5" w:rsidRDefault="002C64DD" w:rsidP="002C64DD">
            <w:pPr>
              <w:spacing w:after="0" w:line="240" w:lineRule="auto"/>
              <w:rPr>
                <w:rFonts w:asciiTheme="majorHAnsi" w:hAnsiTheme="majorHAnsi" w:cstheme="majorBidi"/>
                <w:color w:val="000000" w:themeColor="text1"/>
                <w:sz w:val="18"/>
                <w:szCs w:val="18"/>
              </w:rPr>
            </w:pPr>
            <w:r>
              <w:rPr>
                <w:rFonts w:ascii="Arial" w:hAnsi="Arial" w:hint="eastAsia"/>
                <w:color w:val="000000" w:themeColor="text1"/>
                <w:sz w:val="18"/>
                <w:szCs w:val="18"/>
              </w:rPr>
              <w:t>3</w:t>
            </w:r>
            <w:r>
              <w:rPr>
                <w:rFonts w:ascii="Arial" w:hAnsi="Arial"/>
                <w:color w:val="000000" w:themeColor="text1"/>
                <w:sz w:val="18"/>
                <w:szCs w:val="18"/>
              </w:rPr>
              <w:t xml:space="preserve">) </w:t>
            </w:r>
            <w:r w:rsidRPr="00535BD3">
              <w:rPr>
                <w:rFonts w:ascii="Arial" w:hAnsi="Arial"/>
                <w:color w:val="000000" w:themeColor="text1"/>
                <w:sz w:val="18"/>
                <w:szCs w:val="18"/>
              </w:rPr>
              <w:t>Reception of 15 RB and CORESET0</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B958D11" w14:textId="34BD7C49" w:rsidR="002C64DD" w:rsidRPr="007A68F9" w:rsidRDefault="002C64DD" w:rsidP="002C64DD">
            <w:pPr>
              <w:pStyle w:val="TAL"/>
              <w:spacing w:after="0" w:line="240" w:lineRule="auto"/>
              <w:rPr>
                <w:rFonts w:asciiTheme="majorHAnsi" w:eastAsia="ＭＳ 明朝" w:hAnsiTheme="majorHAnsi" w:cstheme="majorHAnsi"/>
                <w:color w:val="000000" w:themeColor="text1"/>
                <w:szCs w:val="18"/>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351AC21" w14:textId="2A0A6678" w:rsidR="002C64DD" w:rsidRPr="007A68F9" w:rsidRDefault="002C64DD" w:rsidP="002C64DD">
            <w:pPr>
              <w:pStyle w:val="TAL"/>
              <w:spacing w:after="0" w:line="240" w:lineRule="auto"/>
              <w:rPr>
                <w:rFonts w:asciiTheme="majorHAnsi" w:eastAsia="SimSun" w:hAnsiTheme="majorHAnsi" w:cstheme="majorHAnsi"/>
                <w:color w:val="000000" w:themeColor="text1"/>
                <w:szCs w:val="18"/>
                <w:lang w:eastAsia="zh-CN"/>
              </w:rPr>
            </w:pPr>
            <w:r w:rsidRPr="00A701CB">
              <w:rPr>
                <w:rFonts w:eastAsia="SimSun"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F45377E" w14:textId="5013E5C4" w:rsidR="002C64DD" w:rsidRPr="007A68F9" w:rsidRDefault="002C64DD" w:rsidP="002C64DD">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5D6EBDE1" w14:textId="29D86AAB" w:rsidR="002C64DD" w:rsidRPr="007A68F9" w:rsidRDefault="002C64DD" w:rsidP="002C64DD">
            <w:pPr>
              <w:pStyle w:val="TAL"/>
              <w:spacing w:after="0" w:line="240" w:lineRule="auto"/>
              <w:rPr>
                <w:rFonts w:asciiTheme="majorHAnsi" w:eastAsia="SimSun" w:hAnsiTheme="majorHAnsi" w:cstheme="majorHAnsi"/>
                <w:color w:val="000000" w:themeColor="text1"/>
                <w:szCs w:val="18"/>
                <w:lang w:val="en-US" w:eastAsia="zh-CN"/>
              </w:rPr>
            </w:pPr>
            <w:r w:rsidRPr="00A701CB">
              <w:rPr>
                <w:rFonts w:eastAsia="ＭＳ 明朝"/>
                <w:szCs w:val="18"/>
              </w:rPr>
              <w:t>UE is not able to support 3 MHz channel bandwidth</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7C774A29" w14:textId="48A3F17A" w:rsidR="002C64DD" w:rsidRPr="007A68F9" w:rsidRDefault="002C64DD" w:rsidP="002C64DD">
            <w:pPr>
              <w:pStyle w:val="TAL"/>
              <w:spacing w:after="0" w:line="240" w:lineRule="auto"/>
              <w:rPr>
                <w:rFonts w:asciiTheme="majorHAnsi" w:eastAsia="SimSun" w:hAnsiTheme="majorHAnsi" w:cstheme="majorHAnsi"/>
                <w:color w:val="000000" w:themeColor="text1"/>
                <w:szCs w:val="18"/>
                <w:lang w:eastAsia="zh-CN"/>
              </w:rPr>
            </w:pPr>
            <w:r w:rsidRPr="00D37930">
              <w:rPr>
                <w:rFonts w:eastAsia="SimSun"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764F68B" w14:textId="59288656" w:rsidR="002C64DD" w:rsidRPr="007A68F9" w:rsidRDefault="002C64DD" w:rsidP="002C64DD">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752D87C" w14:textId="2A56A064" w:rsidR="002C64DD" w:rsidRPr="007A68F9" w:rsidRDefault="002C64DD" w:rsidP="002C64DD">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5047EA68" w14:textId="24746233" w:rsidR="002C64DD" w:rsidRPr="007A68F9" w:rsidRDefault="002C64DD" w:rsidP="002C64DD">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8AC63DC" w14:textId="236F1D2E" w:rsidR="002C64DD" w:rsidRPr="007A68F9" w:rsidRDefault="002C64DD" w:rsidP="002C64DD">
            <w:pPr>
              <w:pStyle w:val="TAL"/>
              <w:spacing w:after="0" w:line="240" w:lineRule="auto"/>
              <w:rPr>
                <w:rFonts w:asciiTheme="majorHAnsi" w:hAnsiTheme="majorHAnsi" w:cstheme="majorHAnsi"/>
                <w:color w:val="000000" w:themeColor="text1"/>
                <w:szCs w:val="18"/>
              </w:rPr>
            </w:pPr>
            <w:r w:rsidRPr="00A701CB">
              <w:rPr>
                <w:rFonts w:eastAsia="ＭＳ 明朝" w:cs="Arial" w:hint="eastAsia"/>
                <w:szCs w:val="18"/>
                <w:lang w:eastAsia="ja-JP"/>
              </w:rPr>
              <w:t>T</w:t>
            </w:r>
            <w:r w:rsidRPr="00A701CB">
              <w:rPr>
                <w:rFonts w:eastAsia="ＭＳ 明朝" w:cs="Arial"/>
                <w:szCs w:val="18"/>
                <w:lang w:eastAsia="ja-JP"/>
              </w:rPr>
              <w:t>his FG is supported for 15 kHz SCS only</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87FCE3C" w14:textId="598E0768" w:rsidR="002C64DD" w:rsidRPr="007A68F9" w:rsidRDefault="002C64DD" w:rsidP="002C64DD">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Optional with capability signalling</w:t>
            </w:r>
          </w:p>
        </w:tc>
      </w:tr>
      <w:tr w:rsidR="002C64DD" w:rsidRPr="00263855" w14:paraId="7F1DB15C" w14:textId="77777777" w:rsidTr="00790A70">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30E7E604" w14:textId="38BF0CC1" w:rsidR="002C64DD" w:rsidRPr="00A701CB" w:rsidRDefault="002C64DD" w:rsidP="002C64DD">
            <w:pPr>
              <w:pStyle w:val="TAL"/>
              <w:spacing w:after="0" w:line="240" w:lineRule="auto"/>
              <w:rPr>
                <w:rFonts w:eastAsia="ＭＳ 明朝" w:cs="Arial"/>
                <w:szCs w:val="18"/>
                <w:lang w:val="en-US" w:eastAsia="ja-JP"/>
              </w:rPr>
            </w:pPr>
            <w:r w:rsidRPr="00CB3F67">
              <w:rPr>
                <w:rFonts w:eastAsia="ＭＳ 明朝" w:cs="Arial"/>
                <w:szCs w:val="18"/>
                <w:lang w:val="en-US" w:eastAsia="ja-JP"/>
              </w:rPr>
              <w:t xml:space="preserve">51. </w:t>
            </w:r>
            <w:r w:rsidRPr="00CB3F67">
              <w:rPr>
                <w:rFonts w:eastAsia="ＭＳ 明朝"/>
                <w:szCs w:val="18"/>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B6FE33F" w14:textId="14591824" w:rsidR="002C64DD" w:rsidRPr="00A701CB" w:rsidRDefault="002C64DD" w:rsidP="002C64DD">
            <w:pPr>
              <w:pStyle w:val="TAL"/>
              <w:spacing w:after="0" w:line="240" w:lineRule="auto"/>
              <w:rPr>
                <w:rFonts w:eastAsia="ＭＳ 明朝" w:cs="Arial"/>
                <w:szCs w:val="18"/>
                <w:lang w:eastAsia="ja-JP"/>
              </w:rPr>
            </w:pPr>
            <w:r w:rsidRPr="00CB3F67">
              <w:rPr>
                <w:rFonts w:eastAsia="ＭＳ 明朝" w:cs="Arial"/>
                <w:szCs w:val="18"/>
                <w:lang w:eastAsia="ja-JP"/>
              </w:rPr>
              <w:t>51-y</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E6DBFC8" w14:textId="38FFD041" w:rsidR="002C64DD" w:rsidRPr="00A701CB" w:rsidRDefault="002C64DD" w:rsidP="002C64DD">
            <w:pPr>
              <w:pStyle w:val="TAL"/>
              <w:spacing w:after="0" w:line="240" w:lineRule="auto"/>
              <w:rPr>
                <w:rFonts w:eastAsia="SimSun" w:cs="Arial"/>
                <w:szCs w:val="18"/>
                <w:lang w:eastAsia="zh-CN"/>
              </w:rPr>
            </w:pPr>
            <w:r w:rsidRPr="00CB3F67">
              <w:rPr>
                <w:rFonts w:eastAsia="ＭＳ 明朝" w:cs="Arial"/>
                <w:szCs w:val="18"/>
              </w:rPr>
              <w:t>Support 12 RB CORESET0</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7363119A" w14:textId="48E529C6" w:rsidR="002C64DD" w:rsidRPr="00A701CB" w:rsidRDefault="002C64DD" w:rsidP="002C64DD">
            <w:pPr>
              <w:spacing w:after="0"/>
              <w:rPr>
                <w:rFonts w:ascii="Arial" w:hAnsi="Arial" w:cs="Arial"/>
                <w:sz w:val="18"/>
                <w:szCs w:val="18"/>
              </w:rPr>
            </w:pPr>
            <w:r w:rsidRPr="00CB3F67">
              <w:rPr>
                <w:rFonts w:ascii="Arial" w:hAnsi="Arial"/>
                <w:sz w:val="18"/>
                <w:szCs w:val="18"/>
              </w:rPr>
              <w:t xml:space="preserve">1) </w:t>
            </w:r>
            <w:r w:rsidRPr="00CB3F67">
              <w:rPr>
                <w:rFonts w:ascii="Arial" w:hAnsi="Arial" w:cs="Arial"/>
                <w:sz w:val="18"/>
                <w:szCs w:val="18"/>
              </w:rPr>
              <w:t>Reception of 12 RB CORESET0</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AA738C2" w14:textId="1A807ACE" w:rsidR="002C64DD" w:rsidRPr="007A68F9" w:rsidRDefault="002C64DD" w:rsidP="002C64DD">
            <w:pPr>
              <w:pStyle w:val="TAL"/>
              <w:spacing w:after="0" w:line="240" w:lineRule="auto"/>
              <w:rPr>
                <w:rFonts w:asciiTheme="majorHAnsi" w:eastAsia="ＭＳ 明朝" w:hAnsiTheme="majorHAnsi" w:cstheme="majorHAnsi"/>
                <w:color w:val="000000" w:themeColor="text1"/>
                <w:szCs w:val="18"/>
                <w:lang w:eastAsia="ja-JP"/>
              </w:rPr>
            </w:pPr>
            <w:r w:rsidRPr="00CB3F67">
              <w:rPr>
                <w:rFonts w:eastAsia="ＭＳ 明朝" w:cs="Arial"/>
                <w:szCs w:val="18"/>
                <w:lang w:eastAsia="ja-JP"/>
              </w:rPr>
              <w:t>51-x</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3C392F09" w14:textId="4DF3FD90" w:rsidR="002C64DD" w:rsidRPr="00A701CB" w:rsidRDefault="002C64DD" w:rsidP="002C64DD">
            <w:pPr>
              <w:pStyle w:val="TAL"/>
              <w:spacing w:after="0" w:line="240" w:lineRule="auto"/>
              <w:rPr>
                <w:rFonts w:eastAsia="SimSun" w:cs="Arial"/>
                <w:szCs w:val="18"/>
                <w:lang w:eastAsia="zh-CN"/>
              </w:rPr>
            </w:pPr>
            <w:r w:rsidRPr="00CB3F67">
              <w:rPr>
                <w:rFonts w:eastAsia="SimSun"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78CE4DD3" w14:textId="24535727" w:rsidR="002C64DD" w:rsidRPr="00A701CB" w:rsidRDefault="002C64DD" w:rsidP="002C64DD">
            <w:pPr>
              <w:pStyle w:val="TAL"/>
              <w:spacing w:after="0" w:line="240" w:lineRule="auto"/>
              <w:rPr>
                <w:rFonts w:eastAsia="ＭＳ 明朝" w:cs="Arial"/>
                <w:szCs w:val="18"/>
                <w:lang w:eastAsia="ja-JP"/>
              </w:rPr>
            </w:pPr>
            <w:r w:rsidRPr="00CB3F67">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1D8C8487" w14:textId="2C4344D7" w:rsidR="002C64DD" w:rsidRPr="00A701CB" w:rsidRDefault="002C64DD" w:rsidP="002C64DD">
            <w:pPr>
              <w:pStyle w:val="TAL"/>
              <w:spacing w:after="0" w:line="240" w:lineRule="auto"/>
              <w:rPr>
                <w:rFonts w:eastAsia="ＭＳ 明朝"/>
                <w:szCs w:val="18"/>
              </w:rPr>
            </w:pPr>
            <w:r w:rsidRPr="00CB3F67">
              <w:rPr>
                <w:rFonts w:eastAsia="ＭＳ 明朝"/>
                <w:szCs w:val="18"/>
              </w:rPr>
              <w:t>UE is not able to support 3 MHz channel bandwidth with 12 RB CORESET0</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32C4DFAC" w14:textId="2BB4C57F" w:rsidR="002C64DD" w:rsidRPr="00A701CB" w:rsidRDefault="002C64DD" w:rsidP="002C64DD">
            <w:pPr>
              <w:pStyle w:val="TAL"/>
              <w:spacing w:after="0" w:line="240" w:lineRule="auto"/>
              <w:rPr>
                <w:rFonts w:eastAsia="SimSun" w:cs="Arial"/>
                <w:szCs w:val="18"/>
                <w:highlight w:val="yellow"/>
                <w:lang w:eastAsia="zh-CN"/>
              </w:rPr>
            </w:pPr>
            <w:r w:rsidRPr="00CB3F67">
              <w:rPr>
                <w:rFonts w:eastAsia="SimSun"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5C59EE7" w14:textId="5109675C" w:rsidR="002C64DD" w:rsidRPr="00A701CB" w:rsidRDefault="002C64DD" w:rsidP="002C64DD">
            <w:pPr>
              <w:pStyle w:val="TAL"/>
              <w:spacing w:after="0" w:line="240" w:lineRule="auto"/>
              <w:rPr>
                <w:rFonts w:eastAsia="ＭＳ 明朝" w:cs="Arial"/>
                <w:szCs w:val="18"/>
                <w:lang w:eastAsia="ja-JP"/>
              </w:rPr>
            </w:pPr>
            <w:r w:rsidRPr="00CB3F67">
              <w:rPr>
                <w:rFonts w:eastAsia="ＭＳ 明朝" w:cs="Arial"/>
                <w:szCs w:val="18"/>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96DE074" w14:textId="70CF2689" w:rsidR="002C64DD" w:rsidRPr="00A701CB" w:rsidRDefault="002C64DD" w:rsidP="002C64DD">
            <w:pPr>
              <w:pStyle w:val="TAL"/>
              <w:spacing w:after="0" w:line="240" w:lineRule="auto"/>
              <w:rPr>
                <w:rFonts w:eastAsia="ＭＳ 明朝" w:cs="Arial"/>
                <w:szCs w:val="18"/>
                <w:lang w:eastAsia="ja-JP"/>
              </w:rPr>
            </w:pPr>
            <w:r w:rsidRPr="00CB3F67">
              <w:rPr>
                <w:rFonts w:eastAsia="ＭＳ 明朝" w:cs="Arial"/>
                <w:szCs w:val="18"/>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1748A87F" w14:textId="5606481C" w:rsidR="002C64DD" w:rsidRPr="00A701CB" w:rsidRDefault="002C64DD" w:rsidP="002C64DD">
            <w:pPr>
              <w:pStyle w:val="TAL"/>
              <w:spacing w:after="0" w:line="240" w:lineRule="auto"/>
              <w:rPr>
                <w:rFonts w:eastAsia="ＭＳ 明朝" w:cs="Arial"/>
                <w:szCs w:val="18"/>
                <w:lang w:eastAsia="ja-JP"/>
              </w:rPr>
            </w:pPr>
            <w:r w:rsidRPr="00CB3F67">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A093B34" w14:textId="77777777" w:rsidR="002C64DD" w:rsidRPr="00CB3F67" w:rsidRDefault="002C64DD" w:rsidP="002C64DD">
            <w:pPr>
              <w:keepNext/>
              <w:keepLines/>
              <w:spacing w:after="0"/>
              <w:rPr>
                <w:rFonts w:ascii="Arial" w:eastAsia="ＭＳ 明朝" w:hAnsi="Arial" w:cs="Arial"/>
                <w:sz w:val="18"/>
                <w:szCs w:val="18"/>
              </w:rPr>
            </w:pPr>
            <w:r w:rsidRPr="00CB3F67">
              <w:rPr>
                <w:rFonts w:ascii="Arial" w:eastAsia="ＭＳ 明朝" w:hAnsi="Arial" w:cs="Arial" w:hint="eastAsia"/>
                <w:sz w:val="18"/>
                <w:szCs w:val="18"/>
              </w:rPr>
              <w:t>T</w:t>
            </w:r>
            <w:r w:rsidRPr="00CB3F67">
              <w:rPr>
                <w:rFonts w:ascii="Arial" w:eastAsia="ＭＳ 明朝" w:hAnsi="Arial" w:cs="Arial"/>
                <w:sz w:val="18"/>
                <w:szCs w:val="18"/>
              </w:rPr>
              <w:t>his FG is supported for 15 kHz SCS only</w:t>
            </w:r>
          </w:p>
          <w:p w14:paraId="5F311C58" w14:textId="77777777" w:rsidR="002C64DD" w:rsidRPr="00CB3F67" w:rsidRDefault="002C64DD" w:rsidP="002C64DD">
            <w:pPr>
              <w:keepNext/>
              <w:keepLines/>
              <w:spacing w:after="0"/>
              <w:rPr>
                <w:rFonts w:ascii="Arial" w:eastAsia="ＭＳ 明朝" w:hAnsi="Arial" w:cs="Arial"/>
                <w:sz w:val="18"/>
                <w:szCs w:val="18"/>
              </w:rPr>
            </w:pPr>
          </w:p>
          <w:p w14:paraId="5974C842" w14:textId="7A194FBB" w:rsidR="002C64DD" w:rsidRPr="00A701CB" w:rsidRDefault="002C64DD" w:rsidP="002C64DD">
            <w:pPr>
              <w:pStyle w:val="TAL"/>
              <w:spacing w:after="0" w:line="240" w:lineRule="auto"/>
              <w:rPr>
                <w:rFonts w:eastAsia="ＭＳ 明朝" w:cs="Arial"/>
                <w:szCs w:val="18"/>
                <w:lang w:eastAsia="ja-JP"/>
              </w:rPr>
            </w:pPr>
            <w:r w:rsidRPr="00CB3F67">
              <w:rPr>
                <w:rFonts w:eastAsia="ＭＳ 明朝" w:cs="Arial"/>
                <w:szCs w:val="18"/>
                <w:highlight w:val="yellow"/>
                <w:lang w:eastAsia="ja-JP"/>
              </w:rPr>
              <w:t>[</w:t>
            </w:r>
            <w:r w:rsidRPr="00CB3F67">
              <w:rPr>
                <w:rFonts w:eastAsia="ＭＳ 明朝" w:cs="Arial" w:hint="eastAsia"/>
                <w:szCs w:val="18"/>
                <w:highlight w:val="yellow"/>
                <w:lang w:eastAsia="ja-JP"/>
              </w:rPr>
              <w:t>T</w:t>
            </w:r>
            <w:r w:rsidRPr="00CB3F67">
              <w:rPr>
                <w:rFonts w:eastAsia="ＭＳ 明朝" w:cs="Arial"/>
                <w:szCs w:val="18"/>
                <w:highlight w:val="yellow"/>
                <w:lang w:eastAsia="ja-JP"/>
              </w:rPr>
              <w:t>his FG is applicable to the case when transmission BW is limited within 12 PRB]</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703367B0" w14:textId="3814AB20" w:rsidR="002C64DD" w:rsidRPr="00A701CB" w:rsidRDefault="002C64DD" w:rsidP="002C64DD">
            <w:pPr>
              <w:pStyle w:val="TAL"/>
              <w:spacing w:after="0" w:line="240" w:lineRule="auto"/>
              <w:rPr>
                <w:rFonts w:eastAsia="ＭＳ 明朝" w:cs="Arial"/>
                <w:szCs w:val="18"/>
                <w:lang w:eastAsia="ja-JP"/>
              </w:rPr>
            </w:pPr>
            <w:r w:rsidRPr="00CB3F67">
              <w:rPr>
                <w:rFonts w:eastAsia="ＭＳ 明朝" w:cs="Arial"/>
                <w:szCs w:val="18"/>
                <w:lang w:eastAsia="ja-JP"/>
              </w:rPr>
              <w:t>Optional with capability signalling</w:t>
            </w:r>
          </w:p>
        </w:tc>
      </w:tr>
    </w:tbl>
    <w:p w14:paraId="4F513FFE" w14:textId="77777777" w:rsidR="00294C8B" w:rsidRDefault="00294C8B">
      <w:pPr>
        <w:spacing w:afterLines="50" w:after="120"/>
        <w:jc w:val="both"/>
        <w:rPr>
          <w:sz w:val="22"/>
          <w:lang w:val="en-US"/>
        </w:rPr>
      </w:pPr>
    </w:p>
    <w:p w14:paraId="15B86F7A" w14:textId="77777777" w:rsidR="009364EC" w:rsidRDefault="009364EC">
      <w:pPr>
        <w:spacing w:afterLines="50" w:after="120"/>
        <w:jc w:val="both"/>
        <w:rPr>
          <w:sz w:val="22"/>
          <w:lang w:val="en-US"/>
        </w:rPr>
      </w:pPr>
    </w:p>
    <w:p w14:paraId="17809BD3" w14:textId="625C77E0" w:rsidR="00823C25" w:rsidRDefault="00823C25" w:rsidP="00823C25">
      <w:pPr>
        <w:spacing w:afterLines="50" w:after="120"/>
        <w:jc w:val="both"/>
        <w:rPr>
          <w:sz w:val="22"/>
          <w:lang w:val="en-US"/>
        </w:rPr>
      </w:pPr>
      <w:r>
        <w:rPr>
          <w:rFonts w:hint="eastAsia"/>
          <w:sz w:val="22"/>
          <w:lang w:val="en-US"/>
        </w:rPr>
        <w:t>F</w:t>
      </w:r>
      <w:r>
        <w:rPr>
          <w:sz w:val="22"/>
          <w:lang w:val="en-US"/>
        </w:rPr>
        <w:t>ollowing inputs are provided in contributions for the RAN1#11</w:t>
      </w:r>
      <w:r w:rsidR="00367A56">
        <w:rPr>
          <w:sz w:val="22"/>
          <w:lang w:val="en-US"/>
        </w:rPr>
        <w:t>4</w:t>
      </w:r>
      <w:r w:rsidR="00B84247">
        <w:rPr>
          <w:sz w:val="22"/>
          <w:lang w:val="en-US"/>
        </w:rPr>
        <w:t>bis</w:t>
      </w:r>
      <w:r>
        <w:rPr>
          <w:sz w:val="22"/>
          <w:lang w:val="en-US"/>
        </w:rPr>
        <w:t xml:space="preserve"> meeting.</w:t>
      </w:r>
    </w:p>
    <w:tbl>
      <w:tblPr>
        <w:tblStyle w:val="aff2"/>
        <w:tblW w:w="0" w:type="auto"/>
        <w:tblLook w:val="04A0" w:firstRow="1" w:lastRow="0" w:firstColumn="1" w:lastColumn="0" w:noHBand="0" w:noVBand="1"/>
      </w:tblPr>
      <w:tblGrid>
        <w:gridCol w:w="638"/>
        <w:gridCol w:w="1822"/>
        <w:gridCol w:w="19923"/>
      </w:tblGrid>
      <w:tr w:rsidR="00317C61" w14:paraId="466914AA" w14:textId="77777777" w:rsidTr="006B3B3B">
        <w:tc>
          <w:tcPr>
            <w:tcW w:w="638" w:type="dxa"/>
          </w:tcPr>
          <w:p w14:paraId="642375A7" w14:textId="1EDFF76F" w:rsidR="00317C61" w:rsidRDefault="00317C61" w:rsidP="00317C61">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3F6584A6" w14:textId="732F9199" w:rsidR="00317C61" w:rsidRPr="006637AD" w:rsidRDefault="00317C61" w:rsidP="00317C61">
            <w:pPr>
              <w:spacing w:after="0" w:line="240" w:lineRule="auto"/>
              <w:jc w:val="both"/>
              <w:rPr>
                <w:rFonts w:eastAsia="ＭＳ 明朝"/>
                <w:sz w:val="22"/>
              </w:rPr>
            </w:pPr>
            <w:r w:rsidRPr="00EE3EB8">
              <w:t>Nokia, Nokia Shanghai Bell</w:t>
            </w:r>
          </w:p>
        </w:tc>
        <w:tc>
          <w:tcPr>
            <w:tcW w:w="19923" w:type="dxa"/>
          </w:tcPr>
          <w:p w14:paraId="28823374" w14:textId="77777777" w:rsidR="00032C8D" w:rsidRDefault="00032C8D" w:rsidP="00032C8D">
            <w:r>
              <w:t xml:space="preserve">Based on the agreements reached so far, two UE feature groups (FG) were agreed and one additional for 20 PRB CORESET operation will still be needed. They are:   </w:t>
            </w:r>
          </w:p>
          <w:p w14:paraId="25FCB3D9" w14:textId="77777777" w:rsidR="00032C8D" w:rsidRPr="002A78E3" w:rsidRDefault="00032C8D" w:rsidP="00087E27">
            <w:pPr>
              <w:pStyle w:val="aff6"/>
              <w:numPr>
                <w:ilvl w:val="0"/>
                <w:numId w:val="18"/>
              </w:numPr>
              <w:spacing w:after="0" w:line="240" w:lineRule="auto"/>
              <w:ind w:leftChars="0"/>
              <w:contextualSpacing/>
              <w:rPr>
                <w:sz w:val="20"/>
                <w:lang w:val="en-US"/>
              </w:rPr>
            </w:pPr>
            <w:r w:rsidRPr="2C3AF863">
              <w:rPr>
                <w:sz w:val="20"/>
                <w:lang w:val="en-US"/>
              </w:rPr>
              <w:t xml:space="preserve">Support for 3 MHz channel bandwidth (51-x) </w:t>
            </w:r>
          </w:p>
          <w:p w14:paraId="6A8C42FA" w14:textId="77777777" w:rsidR="00032C8D" w:rsidRDefault="00032C8D" w:rsidP="00087E27">
            <w:pPr>
              <w:pStyle w:val="aff6"/>
              <w:numPr>
                <w:ilvl w:val="0"/>
                <w:numId w:val="18"/>
              </w:numPr>
              <w:spacing w:after="0"/>
              <w:ind w:leftChars="0"/>
              <w:contextualSpacing/>
              <w:rPr>
                <w:sz w:val="20"/>
              </w:rPr>
            </w:pPr>
            <w:bookmarkStart w:id="3" w:name="_Hlk138237164"/>
            <w:bookmarkEnd w:id="3"/>
            <w:r w:rsidRPr="2C3AF863">
              <w:rPr>
                <w:sz w:val="20"/>
              </w:rPr>
              <w:t>Support 12 RB CORESET0 (51-y)</w:t>
            </w:r>
          </w:p>
          <w:p w14:paraId="21F26509" w14:textId="77777777" w:rsidR="00032C8D" w:rsidRPr="00E10DE3" w:rsidRDefault="00032C8D" w:rsidP="00087E27">
            <w:pPr>
              <w:pStyle w:val="aff6"/>
              <w:numPr>
                <w:ilvl w:val="0"/>
                <w:numId w:val="18"/>
              </w:numPr>
              <w:spacing w:after="0"/>
              <w:ind w:leftChars="0"/>
              <w:contextualSpacing/>
              <w:rPr>
                <w:lang w:val="en-US"/>
              </w:rPr>
            </w:pPr>
            <w:r w:rsidRPr="00E10DE3">
              <w:rPr>
                <w:sz w:val="20"/>
                <w:lang w:val="en-US"/>
              </w:rPr>
              <w:t>Support 20 RB CORESET0 (51-z - to be still added)</w:t>
            </w:r>
          </w:p>
          <w:p w14:paraId="6B1AD98B" w14:textId="77777777" w:rsidR="00032C8D" w:rsidRDefault="00032C8D" w:rsidP="00032C8D"/>
          <w:p w14:paraId="48760059" w14:textId="5454984E" w:rsidR="00032C8D" w:rsidRDefault="00032C8D" w:rsidP="00032C8D">
            <w:r>
              <w:t xml:space="preserve">We are providing our detailed inputs for each feature identified under the FGs. </w:t>
            </w:r>
          </w:p>
          <w:p w14:paraId="038E9E3B" w14:textId="77777777" w:rsidR="0075275C" w:rsidRDefault="0075275C" w:rsidP="0075275C">
            <w:pPr>
              <w:pStyle w:val="20"/>
              <w:outlineLvl w:val="1"/>
            </w:pPr>
            <w:r w:rsidRPr="31A378F5">
              <w:lastRenderedPageBreak/>
              <w:t>Required changes / additions to FG 51-x “Support for 3 MHz channel bandwidth”:</w:t>
            </w:r>
          </w:p>
          <w:p w14:paraId="59993178" w14:textId="77777777" w:rsidR="003A5223" w:rsidRDefault="003A5223" w:rsidP="003A5223">
            <w:pPr>
              <w:pStyle w:val="TAL"/>
              <w:rPr>
                <w:rFonts w:ascii="Times New Roman" w:eastAsia="Times New Roman" w:hAnsi="Times New Roman"/>
                <w:sz w:val="20"/>
                <w:lang w:val="en-US"/>
              </w:rPr>
            </w:pPr>
            <w:r w:rsidRPr="31A378F5">
              <w:rPr>
                <w:rFonts w:ascii="Times New Roman" w:eastAsia="Times New Roman" w:hAnsi="Times New Roman"/>
                <w:color w:val="000000" w:themeColor="text1"/>
                <w:sz w:val="20"/>
              </w:rPr>
              <w:t xml:space="preserve">We think the following changes / additions are required to FG 51-x </w:t>
            </w:r>
            <w:r w:rsidRPr="31A378F5">
              <w:rPr>
                <w:rFonts w:ascii="Times New Roman" w:eastAsia="Times New Roman" w:hAnsi="Times New Roman"/>
                <w:sz w:val="20"/>
                <w:lang w:val="en-US"/>
              </w:rPr>
              <w:t>Support for 3 MHz channel bandwidth</w:t>
            </w:r>
          </w:p>
          <w:p w14:paraId="650BC0C7" w14:textId="77777777" w:rsidR="003A5223" w:rsidRDefault="003A5223" w:rsidP="00087E27">
            <w:pPr>
              <w:pStyle w:val="TAL"/>
              <w:numPr>
                <w:ilvl w:val="0"/>
                <w:numId w:val="19"/>
              </w:numPr>
              <w:spacing w:after="0" w:line="240" w:lineRule="auto"/>
              <w:rPr>
                <w:rFonts w:ascii="Times New Roman" w:eastAsia="Times New Roman" w:hAnsi="Times New Roman"/>
                <w:sz w:val="20"/>
              </w:rPr>
            </w:pPr>
            <w:r w:rsidRPr="31A378F5">
              <w:rPr>
                <w:rFonts w:ascii="Times New Roman" w:eastAsia="Times New Roman" w:hAnsi="Times New Roman"/>
                <w:sz w:val="20"/>
                <w:lang w:val="en-US"/>
              </w:rPr>
              <w:t>For component 3, there is a typo – it should be “</w:t>
            </w:r>
            <w:r w:rsidRPr="31A378F5">
              <w:rPr>
                <w:rFonts w:ascii="Times New Roman" w:eastAsia="Times New Roman" w:hAnsi="Times New Roman"/>
                <w:sz w:val="20"/>
              </w:rPr>
              <w:t xml:space="preserve">Reception of 15 RB </w:t>
            </w:r>
            <w:r w:rsidRPr="31A378F5">
              <w:rPr>
                <w:rFonts w:ascii="Times New Roman" w:eastAsia="Times New Roman" w:hAnsi="Times New Roman"/>
                <w:strike/>
                <w:sz w:val="20"/>
                <w:highlight w:val="yellow"/>
              </w:rPr>
              <w:t>and</w:t>
            </w:r>
            <w:r w:rsidRPr="31A378F5">
              <w:rPr>
                <w:rFonts w:ascii="Times New Roman" w:eastAsia="Times New Roman" w:hAnsi="Times New Roman"/>
                <w:sz w:val="20"/>
              </w:rPr>
              <w:t xml:space="preserve"> CORESET0”</w:t>
            </w:r>
          </w:p>
          <w:p w14:paraId="0EEF799F" w14:textId="77777777" w:rsidR="003A5223" w:rsidRDefault="003A5223" w:rsidP="00087E27">
            <w:pPr>
              <w:pStyle w:val="TAL"/>
              <w:numPr>
                <w:ilvl w:val="0"/>
                <w:numId w:val="19"/>
              </w:numPr>
              <w:spacing w:after="0" w:line="240" w:lineRule="auto"/>
              <w:rPr>
                <w:rFonts w:ascii="Times New Roman" w:eastAsia="Times New Roman" w:hAnsi="Times New Roman"/>
                <w:sz w:val="20"/>
              </w:rPr>
            </w:pPr>
            <w:r w:rsidRPr="2B62FEC8">
              <w:rPr>
                <w:rFonts w:ascii="Times New Roman" w:eastAsia="Times New Roman" w:hAnsi="Times New Roman"/>
                <w:sz w:val="20"/>
              </w:rPr>
              <w:t>The UE specific CORESET configuration is currently still unclear. Based on our discussions in our companion contribution in [2] we suggest supporting punctured dedicated CORESET operation to 15 PRBs (from 18 PRBs). This could be added as a related 4</w:t>
            </w:r>
            <w:r w:rsidRPr="2B62FEC8">
              <w:rPr>
                <w:rFonts w:ascii="Times New Roman" w:eastAsia="Times New Roman" w:hAnsi="Times New Roman"/>
                <w:sz w:val="20"/>
                <w:vertAlign w:val="superscript"/>
              </w:rPr>
              <w:t>th</w:t>
            </w:r>
            <w:r w:rsidRPr="2B62FEC8">
              <w:rPr>
                <w:rFonts w:ascii="Times New Roman" w:eastAsia="Times New Roman" w:hAnsi="Times New Roman"/>
                <w:sz w:val="20"/>
              </w:rPr>
              <w:t xml:space="preserve"> component</w:t>
            </w:r>
          </w:p>
          <w:p w14:paraId="05D49C64" w14:textId="77777777" w:rsidR="00203584" w:rsidRDefault="00203584" w:rsidP="00203584">
            <w:pPr>
              <w:pStyle w:val="TAL"/>
              <w:spacing w:after="0" w:line="240" w:lineRule="auto"/>
              <w:rPr>
                <w:rFonts w:ascii="Times New Roman" w:eastAsia="Times New Roman" w:hAnsi="Times New Roman"/>
                <w:sz w:val="20"/>
              </w:rPr>
            </w:pPr>
          </w:p>
          <w:p w14:paraId="28990159" w14:textId="77777777" w:rsidR="00D639CB" w:rsidRDefault="00D639CB" w:rsidP="00D639CB">
            <w:pPr>
              <w:pStyle w:val="20"/>
              <w:outlineLvl w:val="1"/>
            </w:pPr>
            <w:r w:rsidRPr="31A378F5">
              <w:t>Required changes / additions to FG 51-y “Support 12 RB CORESET0”:</w:t>
            </w:r>
          </w:p>
          <w:p w14:paraId="36E6B422" w14:textId="77777777" w:rsidR="00203584" w:rsidRDefault="00203584" w:rsidP="00203584">
            <w:pPr>
              <w:pStyle w:val="TAL"/>
              <w:rPr>
                <w:rFonts w:ascii="Times New Roman" w:eastAsia="Times New Roman" w:hAnsi="Times New Roman"/>
                <w:sz w:val="20"/>
                <w:lang w:val="en-US"/>
              </w:rPr>
            </w:pPr>
            <w:r w:rsidRPr="31A378F5">
              <w:rPr>
                <w:rFonts w:ascii="Times New Roman" w:eastAsia="Times New Roman" w:hAnsi="Times New Roman"/>
                <w:color w:val="000000" w:themeColor="text1"/>
                <w:sz w:val="20"/>
              </w:rPr>
              <w:t xml:space="preserve">We think the following changes / additions are required to FG 51-x </w:t>
            </w:r>
            <w:r w:rsidRPr="31A378F5">
              <w:rPr>
                <w:rFonts w:ascii="Times New Roman" w:eastAsia="Times New Roman" w:hAnsi="Times New Roman"/>
                <w:sz w:val="20"/>
                <w:lang w:val="en-US"/>
              </w:rPr>
              <w:t>Support for 3 MHz channel bandwidth</w:t>
            </w:r>
          </w:p>
          <w:p w14:paraId="4B995777" w14:textId="77777777" w:rsidR="00203584" w:rsidRDefault="00203584" w:rsidP="00087E27">
            <w:pPr>
              <w:pStyle w:val="TAL"/>
              <w:numPr>
                <w:ilvl w:val="0"/>
                <w:numId w:val="19"/>
              </w:numPr>
              <w:spacing w:after="0" w:line="240" w:lineRule="auto"/>
              <w:rPr>
                <w:rFonts w:ascii="Times New Roman" w:eastAsia="Times New Roman" w:hAnsi="Times New Roman"/>
                <w:sz w:val="20"/>
              </w:rPr>
            </w:pPr>
            <w:r w:rsidRPr="31A378F5">
              <w:rPr>
                <w:rFonts w:ascii="Times New Roman" w:eastAsia="Times New Roman" w:hAnsi="Times New Roman"/>
                <w:sz w:val="20"/>
              </w:rPr>
              <w:t>As discussed in our companion contribution [2], a UE supporting the 12 PRB CORESET0 for the 12 PRB transmission bandwidth should also support a 12 PRB BWP size. This could be added as component 2</w:t>
            </w:r>
          </w:p>
          <w:p w14:paraId="54BD4546" w14:textId="77777777" w:rsidR="00203584" w:rsidRDefault="00203584" w:rsidP="00087E27">
            <w:pPr>
              <w:pStyle w:val="TAL"/>
              <w:numPr>
                <w:ilvl w:val="0"/>
                <w:numId w:val="19"/>
              </w:numPr>
              <w:spacing w:after="0" w:line="240" w:lineRule="auto"/>
              <w:rPr>
                <w:rFonts w:ascii="Times New Roman" w:eastAsia="Times New Roman" w:hAnsi="Times New Roman"/>
                <w:sz w:val="20"/>
              </w:rPr>
            </w:pPr>
            <w:r w:rsidRPr="31A378F5">
              <w:rPr>
                <w:rFonts w:ascii="Times New Roman" w:eastAsia="Times New Roman" w:hAnsi="Times New Roman"/>
                <w:sz w:val="20"/>
              </w:rPr>
              <w:t xml:space="preserve">Moreover, we think the 12 PRB CORESET should be limited to the specific sync raster point associated as discussed in input contribution [2]. Therefore, the brackets in the Note column should be removed. </w:t>
            </w:r>
          </w:p>
          <w:p w14:paraId="657A1269" w14:textId="77777777" w:rsidR="00317C61" w:rsidRPr="00203584" w:rsidRDefault="00317C61" w:rsidP="00317C61">
            <w:pPr>
              <w:spacing w:after="0"/>
            </w:pPr>
          </w:p>
          <w:p w14:paraId="350FE742" w14:textId="77777777" w:rsidR="00E46DF0" w:rsidRDefault="00E46DF0" w:rsidP="00E46DF0">
            <w:pPr>
              <w:pStyle w:val="20"/>
              <w:outlineLvl w:val="1"/>
            </w:pPr>
            <w:r w:rsidRPr="31A378F5">
              <w:t>Required additional FG 51-z “Support 20 RB CORESET0”:</w:t>
            </w:r>
          </w:p>
          <w:p w14:paraId="4FDD1C29" w14:textId="77777777" w:rsidR="00122C03" w:rsidRDefault="00122C03" w:rsidP="00122C03">
            <w:pPr>
              <w:pStyle w:val="TAL"/>
              <w:rPr>
                <w:rFonts w:ascii="Times New Roman" w:eastAsia="Times New Roman" w:hAnsi="Times New Roman"/>
                <w:color w:val="000000" w:themeColor="text1"/>
                <w:sz w:val="20"/>
              </w:rPr>
            </w:pPr>
            <w:r w:rsidRPr="31A378F5">
              <w:rPr>
                <w:rFonts w:ascii="Times New Roman" w:eastAsia="Times New Roman" w:hAnsi="Times New Roman"/>
                <w:color w:val="000000" w:themeColor="text1"/>
                <w:sz w:val="20"/>
              </w:rPr>
              <w:t xml:space="preserve">The 20 PRB CORESET0 had been agreed in RAN1#114 for 5MHz channel bandwidth rather last minute and have therefore not been reflected in the UE feature list. Therefore, a related additional FG 51-z will be needed. </w:t>
            </w:r>
          </w:p>
          <w:p w14:paraId="708E3765" w14:textId="77777777" w:rsidR="00122C03" w:rsidRDefault="00122C03" w:rsidP="00087E27">
            <w:pPr>
              <w:pStyle w:val="TAL"/>
              <w:numPr>
                <w:ilvl w:val="0"/>
                <w:numId w:val="19"/>
              </w:numPr>
              <w:spacing w:after="0"/>
              <w:rPr>
                <w:szCs w:val="18"/>
              </w:rPr>
            </w:pPr>
            <w:r w:rsidRPr="31A378F5">
              <w:rPr>
                <w:rFonts w:ascii="Times New Roman" w:eastAsia="Times New Roman" w:hAnsi="Times New Roman"/>
                <w:sz w:val="20"/>
              </w:rPr>
              <w:t>We see a need for 3 different components there:</w:t>
            </w:r>
          </w:p>
          <w:p w14:paraId="1AF00A1E" w14:textId="77777777" w:rsidR="00122C03" w:rsidRDefault="00122C03" w:rsidP="00087E27">
            <w:pPr>
              <w:pStyle w:val="TAL"/>
              <w:numPr>
                <w:ilvl w:val="1"/>
                <w:numId w:val="19"/>
              </w:numPr>
              <w:spacing w:after="0"/>
              <w:rPr>
                <w:rFonts w:ascii="Times New Roman" w:eastAsia="Times New Roman" w:hAnsi="Times New Roman"/>
                <w:sz w:val="20"/>
              </w:rPr>
            </w:pPr>
            <w:r w:rsidRPr="31A378F5">
              <w:rPr>
                <w:rFonts w:ascii="Times New Roman" w:eastAsia="Times New Roman" w:hAnsi="Times New Roman"/>
                <w:sz w:val="20"/>
              </w:rPr>
              <w:t>The 20 PRB CORESET</w:t>
            </w:r>
            <w:r>
              <w:rPr>
                <w:rFonts w:ascii="Times New Roman" w:eastAsia="Times New Roman" w:hAnsi="Times New Roman"/>
                <w:sz w:val="20"/>
              </w:rPr>
              <w:t>0</w:t>
            </w:r>
            <w:r w:rsidRPr="31A378F5">
              <w:rPr>
                <w:rFonts w:ascii="Times New Roman" w:eastAsia="Times New Roman" w:hAnsi="Times New Roman"/>
                <w:sz w:val="20"/>
              </w:rPr>
              <w:t xml:space="preserve"> operation (reusing the formulation from 51-y)</w:t>
            </w:r>
          </w:p>
          <w:p w14:paraId="05C0CE16" w14:textId="77777777" w:rsidR="00122C03" w:rsidRDefault="00122C03" w:rsidP="00087E27">
            <w:pPr>
              <w:pStyle w:val="TAL"/>
              <w:numPr>
                <w:ilvl w:val="1"/>
                <w:numId w:val="19"/>
              </w:numPr>
              <w:spacing w:after="0"/>
              <w:rPr>
                <w:szCs w:val="18"/>
              </w:rPr>
            </w:pPr>
            <w:r w:rsidRPr="31A378F5">
              <w:rPr>
                <w:rFonts w:ascii="Times New Roman" w:eastAsia="Times New Roman" w:hAnsi="Times New Roman"/>
                <w:sz w:val="20"/>
              </w:rPr>
              <w:t>The 20 PRB BWP size support (based on the note in the related agreement)</w:t>
            </w:r>
          </w:p>
          <w:p w14:paraId="50AEC369" w14:textId="77777777" w:rsidR="00122C03" w:rsidRDefault="00122C03" w:rsidP="00087E27">
            <w:pPr>
              <w:pStyle w:val="TAL"/>
              <w:numPr>
                <w:ilvl w:val="1"/>
                <w:numId w:val="19"/>
              </w:numPr>
              <w:spacing w:after="0"/>
            </w:pPr>
            <w:r w:rsidRPr="69742534">
              <w:rPr>
                <w:rFonts w:ascii="Times New Roman" w:eastAsia="Times New Roman" w:hAnsi="Times New Roman"/>
                <w:sz w:val="20"/>
              </w:rPr>
              <w:t>The punctured 20 PRB dedicated CORESET operation (similarly to 51-x, punctured to 20 PRB from 24 PRB) as also discussed in our companion contribution [2]</w:t>
            </w:r>
          </w:p>
          <w:p w14:paraId="5B8B6D6F" w14:textId="77777777" w:rsidR="00122C03" w:rsidRDefault="00122C03" w:rsidP="00087E27">
            <w:pPr>
              <w:pStyle w:val="TAL"/>
              <w:numPr>
                <w:ilvl w:val="0"/>
                <w:numId w:val="19"/>
              </w:numPr>
              <w:spacing w:after="0" w:line="240" w:lineRule="auto"/>
              <w:rPr>
                <w:rFonts w:ascii="Times New Roman" w:eastAsia="Times New Roman" w:hAnsi="Times New Roman"/>
                <w:sz w:val="20"/>
              </w:rPr>
            </w:pPr>
            <w:r w:rsidRPr="69742534">
              <w:rPr>
                <w:rFonts w:ascii="Times New Roman" w:eastAsia="Times New Roman" w:hAnsi="Times New Roman"/>
                <w:sz w:val="20"/>
              </w:rPr>
              <w:t xml:space="preserve">Similarly as for 51-y (12 PRB CORESET), we think the 20 PRB CORESET should be limited to the specific sync raster point associated as discussed in input contribution [2]. Therefore, a similar note as for 51-y is required. </w:t>
            </w:r>
          </w:p>
          <w:p w14:paraId="158AEEC5" w14:textId="77777777" w:rsidR="00264B98" w:rsidRDefault="00264B98" w:rsidP="005C634F">
            <w:pPr>
              <w:pStyle w:val="TAL"/>
              <w:spacing w:after="0" w:line="240" w:lineRule="auto"/>
              <w:rPr>
                <w:rFonts w:ascii="Times New Roman" w:eastAsia="Times New Roman" w:hAnsi="Times New Roman"/>
                <w:sz w:val="20"/>
              </w:rPr>
            </w:pPr>
          </w:p>
          <w:p w14:paraId="6D7F60EF" w14:textId="41799134" w:rsidR="005C634F" w:rsidRPr="00B0676A" w:rsidRDefault="005C634F" w:rsidP="00B0676A">
            <w:r>
              <w:t>Based on the discussions the following changes and additions to the current UE feature list (</w:t>
            </w:r>
            <w:r w:rsidRPr="003600FC">
              <w:rPr>
                <w:color w:val="FF0000"/>
              </w:rPr>
              <w:t>in red</w:t>
            </w:r>
            <w:r>
              <w:t xml:space="preserve">) are proposed: </w:t>
            </w:r>
          </w:p>
          <w:tbl>
            <w:tblPr>
              <w:tblW w:w="5000" w:type="pct"/>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644"/>
              <w:gridCol w:w="1060"/>
              <w:gridCol w:w="1348"/>
              <w:gridCol w:w="1410"/>
              <w:gridCol w:w="1241"/>
              <w:gridCol w:w="1197"/>
              <w:gridCol w:w="1205"/>
              <w:gridCol w:w="1347"/>
              <w:gridCol w:w="1237"/>
              <w:gridCol w:w="1311"/>
              <w:gridCol w:w="1307"/>
              <w:gridCol w:w="1288"/>
              <w:gridCol w:w="1367"/>
              <w:gridCol w:w="1729"/>
            </w:tblGrid>
            <w:tr w:rsidR="00087E27" w14:paraId="19C6D7AA" w14:textId="77777777" w:rsidTr="00087E27">
              <w:trPr>
                <w:trHeight w:val="15"/>
              </w:trPr>
              <w:tc>
                <w:tcPr>
                  <w:tcW w:w="671" w:type="pct"/>
                  <w:tcBorders>
                    <w:top w:val="single" w:sz="6" w:space="0" w:color="auto"/>
                    <w:left w:val="single" w:sz="6" w:space="0" w:color="auto"/>
                    <w:bottom w:val="single" w:sz="6" w:space="0" w:color="auto"/>
                    <w:right w:val="single" w:sz="6" w:space="0" w:color="auto"/>
                  </w:tcBorders>
                  <w:tcMar>
                    <w:left w:w="105" w:type="dxa"/>
                    <w:right w:w="105" w:type="dxa"/>
                  </w:tcMar>
                </w:tcPr>
                <w:p w14:paraId="608BE0F1" w14:textId="77777777" w:rsidR="00087E27" w:rsidRDefault="00087E27" w:rsidP="00087E27">
                  <w:pPr>
                    <w:pStyle w:val="TAL"/>
                    <w:rPr>
                      <w:rFonts w:eastAsia="Arial" w:cs="Arial"/>
                      <w:szCs w:val="18"/>
                    </w:rPr>
                  </w:pPr>
                  <w:r w:rsidRPr="31A378F5">
                    <w:rPr>
                      <w:rFonts w:eastAsia="Arial" w:cs="Arial"/>
                      <w:szCs w:val="18"/>
                      <w:lang w:val="en-US"/>
                    </w:rPr>
                    <w:t>51. NR_FR1_lessthan_5MHz_BW</w:t>
                  </w:r>
                </w:p>
              </w:tc>
              <w:tc>
                <w:tcPr>
                  <w:tcW w:w="269" w:type="pct"/>
                  <w:tcBorders>
                    <w:top w:val="single" w:sz="6" w:space="0" w:color="auto"/>
                    <w:left w:val="single" w:sz="6" w:space="0" w:color="auto"/>
                    <w:bottom w:val="single" w:sz="6" w:space="0" w:color="auto"/>
                    <w:right w:val="single" w:sz="6" w:space="0" w:color="auto"/>
                  </w:tcBorders>
                  <w:tcMar>
                    <w:left w:w="105" w:type="dxa"/>
                    <w:right w:w="105" w:type="dxa"/>
                  </w:tcMar>
                </w:tcPr>
                <w:p w14:paraId="71416B8B" w14:textId="77777777" w:rsidR="00087E27" w:rsidRDefault="00087E27" w:rsidP="00087E27">
                  <w:pPr>
                    <w:pStyle w:val="TAL"/>
                    <w:rPr>
                      <w:rFonts w:eastAsia="Arial" w:cs="Arial"/>
                      <w:szCs w:val="18"/>
                    </w:rPr>
                  </w:pPr>
                  <w:r w:rsidRPr="31A378F5">
                    <w:rPr>
                      <w:rFonts w:eastAsia="Arial" w:cs="Arial"/>
                      <w:szCs w:val="18"/>
                      <w:lang w:val="en-US"/>
                    </w:rPr>
                    <w:t>51-x</w:t>
                  </w:r>
                </w:p>
              </w:tc>
              <w:tc>
                <w:tcPr>
                  <w:tcW w:w="342" w:type="pct"/>
                  <w:tcBorders>
                    <w:top w:val="single" w:sz="6" w:space="0" w:color="auto"/>
                    <w:left w:val="single" w:sz="6" w:space="0" w:color="auto"/>
                    <w:bottom w:val="single" w:sz="6" w:space="0" w:color="auto"/>
                    <w:right w:val="single" w:sz="6" w:space="0" w:color="auto"/>
                  </w:tcBorders>
                  <w:tcMar>
                    <w:left w:w="105" w:type="dxa"/>
                    <w:right w:w="105" w:type="dxa"/>
                  </w:tcMar>
                </w:tcPr>
                <w:p w14:paraId="75C7A635" w14:textId="77777777" w:rsidR="00087E27" w:rsidRDefault="00087E27" w:rsidP="00087E27">
                  <w:pPr>
                    <w:pStyle w:val="TAL"/>
                    <w:rPr>
                      <w:rFonts w:eastAsia="Arial" w:cs="Arial"/>
                      <w:szCs w:val="18"/>
                    </w:rPr>
                  </w:pPr>
                  <w:r w:rsidRPr="31A378F5">
                    <w:rPr>
                      <w:rFonts w:eastAsia="Arial" w:cs="Arial"/>
                      <w:szCs w:val="18"/>
                      <w:lang w:val="en-US"/>
                    </w:rPr>
                    <w:t>Support for 3 MHz channel bandwidth</w:t>
                  </w:r>
                </w:p>
              </w:tc>
              <w:tc>
                <w:tcPr>
                  <w:tcW w:w="358" w:type="pct"/>
                  <w:tcBorders>
                    <w:top w:val="single" w:sz="6" w:space="0" w:color="auto"/>
                    <w:left w:val="single" w:sz="6" w:space="0" w:color="auto"/>
                    <w:bottom w:val="single" w:sz="6" w:space="0" w:color="auto"/>
                    <w:right w:val="single" w:sz="6" w:space="0" w:color="auto"/>
                  </w:tcBorders>
                  <w:tcMar>
                    <w:left w:w="105" w:type="dxa"/>
                    <w:right w:w="105" w:type="dxa"/>
                  </w:tcMar>
                </w:tcPr>
                <w:p w14:paraId="0740430E" w14:textId="77777777" w:rsidR="00087E27" w:rsidRDefault="00087E27" w:rsidP="00087E27">
                  <w:pPr>
                    <w:rPr>
                      <w:rFonts w:ascii="Arial" w:eastAsia="Arial" w:hAnsi="Arial" w:cs="Arial"/>
                      <w:color w:val="881798"/>
                      <w:sz w:val="18"/>
                      <w:szCs w:val="18"/>
                    </w:rPr>
                  </w:pPr>
                  <w:r w:rsidRPr="31A378F5">
                    <w:rPr>
                      <w:rFonts w:ascii="Arial" w:eastAsia="Arial" w:hAnsi="Arial" w:cs="Arial"/>
                      <w:sz w:val="18"/>
                      <w:szCs w:val="18"/>
                    </w:rPr>
                    <w:t>1) Reception of 12 RB PBCH</w:t>
                  </w:r>
                  <w:r w:rsidRPr="31A378F5">
                    <w:rPr>
                      <w:rFonts w:eastAsia="Times New Roman"/>
                      <w:sz w:val="18"/>
                      <w:szCs w:val="18"/>
                    </w:rPr>
                    <w:t xml:space="preserve"> </w:t>
                  </w:r>
                  <w:r w:rsidRPr="31A378F5">
                    <w:rPr>
                      <w:rFonts w:ascii="Arial" w:eastAsia="Arial" w:hAnsi="Arial" w:cs="Arial"/>
                      <w:sz w:val="18"/>
                      <w:szCs w:val="18"/>
                    </w:rPr>
                    <w:t>based on RB-level puncturing</w:t>
                  </w:r>
                </w:p>
                <w:p w14:paraId="4759370B" w14:textId="77777777" w:rsidR="00087E27" w:rsidRDefault="00087E27" w:rsidP="00087E27">
                  <w:pPr>
                    <w:rPr>
                      <w:rFonts w:ascii="Arial" w:eastAsia="Arial" w:hAnsi="Arial" w:cs="Arial"/>
                      <w:color w:val="881798"/>
                      <w:sz w:val="18"/>
                      <w:szCs w:val="18"/>
                    </w:rPr>
                  </w:pPr>
                  <w:r w:rsidRPr="31A378F5">
                    <w:rPr>
                      <w:rFonts w:ascii="Arial" w:eastAsia="Arial" w:hAnsi="Arial" w:cs="Arial"/>
                      <w:sz w:val="18"/>
                      <w:szCs w:val="18"/>
                    </w:rPr>
                    <w:t>2) Short RACH preamble formats with 15kHz SCS, and long PRACH formats with 1.25kHz SCS</w:t>
                  </w:r>
                </w:p>
                <w:p w14:paraId="44A17B5C" w14:textId="77777777" w:rsidR="00087E27" w:rsidRDefault="00087E27" w:rsidP="00087E27">
                  <w:pPr>
                    <w:rPr>
                      <w:rFonts w:ascii="Arial" w:eastAsia="Arial" w:hAnsi="Arial" w:cs="Arial"/>
                      <w:sz w:val="18"/>
                      <w:szCs w:val="18"/>
                    </w:rPr>
                  </w:pPr>
                  <w:r w:rsidRPr="31A378F5">
                    <w:rPr>
                      <w:rFonts w:ascii="Arial" w:eastAsia="Arial" w:hAnsi="Arial" w:cs="Arial"/>
                      <w:sz w:val="18"/>
                      <w:szCs w:val="18"/>
                    </w:rPr>
                    <w:t xml:space="preserve">3) Reception of 15 RB </w:t>
                  </w:r>
                  <w:r w:rsidRPr="31A378F5">
                    <w:rPr>
                      <w:rFonts w:ascii="Arial" w:eastAsia="Arial" w:hAnsi="Arial" w:cs="Arial"/>
                      <w:strike/>
                      <w:color w:val="FF0000"/>
                      <w:sz w:val="18"/>
                      <w:szCs w:val="18"/>
                    </w:rPr>
                    <w:t>and</w:t>
                  </w:r>
                  <w:r w:rsidRPr="31A378F5">
                    <w:rPr>
                      <w:rFonts w:ascii="Arial" w:eastAsia="Arial" w:hAnsi="Arial" w:cs="Arial"/>
                      <w:sz w:val="18"/>
                      <w:szCs w:val="18"/>
                    </w:rPr>
                    <w:t xml:space="preserve"> CORESET0</w:t>
                  </w:r>
                </w:p>
                <w:p w14:paraId="02065483" w14:textId="77777777" w:rsidR="00087E27" w:rsidRDefault="00087E27" w:rsidP="00087E27">
                  <w:pPr>
                    <w:rPr>
                      <w:rFonts w:ascii="Arial" w:eastAsia="Arial" w:hAnsi="Arial" w:cs="Arial"/>
                      <w:color w:val="FF0000"/>
                      <w:sz w:val="18"/>
                      <w:szCs w:val="18"/>
                    </w:rPr>
                  </w:pPr>
                  <w:r w:rsidRPr="31A378F5">
                    <w:rPr>
                      <w:rFonts w:ascii="Arial" w:eastAsia="Arial" w:hAnsi="Arial" w:cs="Arial"/>
                      <w:color w:val="FF0000"/>
                      <w:sz w:val="18"/>
                      <w:szCs w:val="18"/>
                    </w:rPr>
                    <w:t>4) Reception of 15 PRB CORESETs other than CORESET0</w:t>
                  </w:r>
                </w:p>
              </w:tc>
              <w:tc>
                <w:tcPr>
                  <w:tcW w:w="315" w:type="pct"/>
                  <w:tcBorders>
                    <w:top w:val="single" w:sz="6" w:space="0" w:color="auto"/>
                    <w:left w:val="single" w:sz="6" w:space="0" w:color="auto"/>
                    <w:bottom w:val="single" w:sz="6" w:space="0" w:color="auto"/>
                    <w:right w:val="single" w:sz="6" w:space="0" w:color="auto"/>
                  </w:tcBorders>
                  <w:tcMar>
                    <w:left w:w="105" w:type="dxa"/>
                    <w:right w:w="105" w:type="dxa"/>
                  </w:tcMar>
                </w:tcPr>
                <w:p w14:paraId="47E4E222" w14:textId="77777777" w:rsidR="00087E27" w:rsidRDefault="00087E27" w:rsidP="00087E27">
                  <w:pPr>
                    <w:keepNext/>
                    <w:keepLines/>
                    <w:rPr>
                      <w:rFonts w:ascii="Arial" w:eastAsia="Arial" w:hAnsi="Arial" w:cs="Arial"/>
                      <w:color w:val="000000" w:themeColor="text1"/>
                      <w:sz w:val="18"/>
                      <w:szCs w:val="18"/>
                    </w:rPr>
                  </w:pPr>
                </w:p>
              </w:tc>
              <w:tc>
                <w:tcPr>
                  <w:tcW w:w="304" w:type="pct"/>
                  <w:tcBorders>
                    <w:top w:val="single" w:sz="6" w:space="0" w:color="auto"/>
                    <w:left w:val="single" w:sz="6" w:space="0" w:color="auto"/>
                    <w:bottom w:val="single" w:sz="6" w:space="0" w:color="auto"/>
                    <w:right w:val="single" w:sz="6" w:space="0" w:color="auto"/>
                  </w:tcBorders>
                  <w:tcMar>
                    <w:left w:w="105" w:type="dxa"/>
                    <w:right w:w="105" w:type="dxa"/>
                  </w:tcMar>
                </w:tcPr>
                <w:p w14:paraId="32C40334" w14:textId="77777777" w:rsidR="00087E27" w:rsidRDefault="00087E27" w:rsidP="00087E27">
                  <w:pPr>
                    <w:pStyle w:val="TAL"/>
                    <w:rPr>
                      <w:rFonts w:eastAsia="Arial" w:cs="Arial"/>
                      <w:szCs w:val="18"/>
                    </w:rPr>
                  </w:pPr>
                  <w:r w:rsidRPr="31A378F5">
                    <w:rPr>
                      <w:rFonts w:eastAsia="Arial" w:cs="Arial"/>
                      <w:szCs w:val="18"/>
                      <w:lang w:val="en-US"/>
                    </w:rPr>
                    <w:t>Yes</w:t>
                  </w:r>
                </w:p>
              </w:tc>
              <w:tc>
                <w:tcPr>
                  <w:tcW w:w="306" w:type="pct"/>
                  <w:tcBorders>
                    <w:top w:val="single" w:sz="6" w:space="0" w:color="auto"/>
                    <w:left w:val="single" w:sz="6" w:space="0" w:color="auto"/>
                    <w:bottom w:val="single" w:sz="6" w:space="0" w:color="auto"/>
                    <w:right w:val="single" w:sz="6" w:space="0" w:color="auto"/>
                  </w:tcBorders>
                  <w:tcMar>
                    <w:left w:w="105" w:type="dxa"/>
                    <w:right w:w="105" w:type="dxa"/>
                  </w:tcMar>
                </w:tcPr>
                <w:p w14:paraId="24BBABFF" w14:textId="77777777" w:rsidR="00087E27" w:rsidRDefault="00087E27" w:rsidP="00087E27">
                  <w:pPr>
                    <w:pStyle w:val="TAL"/>
                    <w:rPr>
                      <w:rFonts w:eastAsia="Arial" w:cs="Arial"/>
                      <w:szCs w:val="18"/>
                    </w:rPr>
                  </w:pPr>
                  <w:r w:rsidRPr="31A378F5">
                    <w:rPr>
                      <w:rFonts w:eastAsia="Arial" w:cs="Arial"/>
                      <w:szCs w:val="18"/>
                      <w:lang w:val="en-US"/>
                    </w:rPr>
                    <w:t>N/A</w:t>
                  </w:r>
                </w:p>
              </w:tc>
              <w:tc>
                <w:tcPr>
                  <w:tcW w:w="342" w:type="pct"/>
                  <w:tcBorders>
                    <w:top w:val="single" w:sz="6" w:space="0" w:color="auto"/>
                    <w:left w:val="single" w:sz="6" w:space="0" w:color="auto"/>
                    <w:bottom w:val="single" w:sz="6" w:space="0" w:color="auto"/>
                    <w:right w:val="single" w:sz="6" w:space="0" w:color="auto"/>
                  </w:tcBorders>
                  <w:tcMar>
                    <w:left w:w="105" w:type="dxa"/>
                    <w:right w:w="105" w:type="dxa"/>
                  </w:tcMar>
                </w:tcPr>
                <w:p w14:paraId="4EC221C3" w14:textId="77777777" w:rsidR="00087E27" w:rsidRDefault="00087E27" w:rsidP="00087E27">
                  <w:pPr>
                    <w:pStyle w:val="TAL"/>
                    <w:rPr>
                      <w:rFonts w:eastAsia="Arial" w:cs="Arial"/>
                      <w:szCs w:val="18"/>
                    </w:rPr>
                  </w:pPr>
                  <w:r w:rsidRPr="31A378F5">
                    <w:rPr>
                      <w:rFonts w:eastAsia="Arial" w:cs="Arial"/>
                      <w:szCs w:val="18"/>
                      <w:lang w:val="en-US"/>
                    </w:rPr>
                    <w:t>UE is not able to support 3 MHz channel bandwidth</w:t>
                  </w:r>
                </w:p>
              </w:tc>
              <w:tc>
                <w:tcPr>
                  <w:tcW w:w="314" w:type="pct"/>
                  <w:tcBorders>
                    <w:top w:val="single" w:sz="6" w:space="0" w:color="auto"/>
                    <w:left w:val="single" w:sz="6" w:space="0" w:color="auto"/>
                    <w:bottom w:val="single" w:sz="6" w:space="0" w:color="auto"/>
                    <w:right w:val="single" w:sz="6" w:space="0" w:color="auto"/>
                  </w:tcBorders>
                  <w:tcMar>
                    <w:left w:w="105" w:type="dxa"/>
                    <w:right w:w="105" w:type="dxa"/>
                  </w:tcMar>
                </w:tcPr>
                <w:p w14:paraId="089624AA" w14:textId="77777777" w:rsidR="00087E27" w:rsidRDefault="00087E27" w:rsidP="00087E27">
                  <w:pPr>
                    <w:pStyle w:val="TAL"/>
                    <w:rPr>
                      <w:rFonts w:eastAsia="Arial" w:cs="Arial"/>
                      <w:strike/>
                      <w:color w:val="881798"/>
                      <w:szCs w:val="18"/>
                      <w:lang w:val="en-US"/>
                    </w:rPr>
                  </w:pPr>
                  <w:r w:rsidRPr="31A378F5">
                    <w:rPr>
                      <w:rFonts w:eastAsia="Arial" w:cs="Arial"/>
                      <w:szCs w:val="18"/>
                      <w:lang w:val="en-US"/>
                    </w:rPr>
                    <w:t>Per Band</w:t>
                  </w:r>
                </w:p>
              </w:tc>
              <w:tc>
                <w:tcPr>
                  <w:tcW w:w="333" w:type="pct"/>
                  <w:tcBorders>
                    <w:top w:val="single" w:sz="6" w:space="0" w:color="auto"/>
                    <w:left w:val="single" w:sz="6" w:space="0" w:color="auto"/>
                    <w:bottom w:val="single" w:sz="6" w:space="0" w:color="auto"/>
                    <w:right w:val="single" w:sz="6" w:space="0" w:color="auto"/>
                  </w:tcBorders>
                  <w:tcMar>
                    <w:left w:w="105" w:type="dxa"/>
                    <w:right w:w="105" w:type="dxa"/>
                  </w:tcMar>
                </w:tcPr>
                <w:p w14:paraId="030933AD" w14:textId="77777777" w:rsidR="00087E27" w:rsidRDefault="00087E27" w:rsidP="00087E27">
                  <w:pPr>
                    <w:pStyle w:val="TAL"/>
                    <w:rPr>
                      <w:rFonts w:eastAsia="Arial" w:cs="Arial"/>
                      <w:szCs w:val="18"/>
                    </w:rPr>
                  </w:pPr>
                  <w:r w:rsidRPr="31A378F5">
                    <w:rPr>
                      <w:rFonts w:eastAsia="Arial" w:cs="Arial"/>
                      <w:szCs w:val="18"/>
                      <w:lang w:val="en-US"/>
                    </w:rPr>
                    <w:t>FDD only</w:t>
                  </w:r>
                </w:p>
              </w:tc>
              <w:tc>
                <w:tcPr>
                  <w:tcW w:w="332" w:type="pct"/>
                  <w:tcBorders>
                    <w:top w:val="single" w:sz="6" w:space="0" w:color="auto"/>
                    <w:left w:val="single" w:sz="6" w:space="0" w:color="auto"/>
                    <w:bottom w:val="single" w:sz="6" w:space="0" w:color="auto"/>
                    <w:right w:val="single" w:sz="6" w:space="0" w:color="auto"/>
                  </w:tcBorders>
                  <w:tcMar>
                    <w:left w:w="105" w:type="dxa"/>
                    <w:right w:w="105" w:type="dxa"/>
                  </w:tcMar>
                </w:tcPr>
                <w:p w14:paraId="131023E1" w14:textId="77777777" w:rsidR="00087E27" w:rsidRDefault="00087E27" w:rsidP="00087E27">
                  <w:pPr>
                    <w:pStyle w:val="TAL"/>
                    <w:rPr>
                      <w:rFonts w:eastAsia="Arial" w:cs="Arial"/>
                      <w:szCs w:val="18"/>
                    </w:rPr>
                  </w:pPr>
                  <w:r w:rsidRPr="31A378F5">
                    <w:rPr>
                      <w:rFonts w:eastAsia="Arial" w:cs="Arial"/>
                      <w:szCs w:val="18"/>
                      <w:lang w:val="en-US"/>
                    </w:rPr>
                    <w:t>FR1 only</w:t>
                  </w:r>
                </w:p>
              </w:tc>
              <w:tc>
                <w:tcPr>
                  <w:tcW w:w="327" w:type="pct"/>
                  <w:tcBorders>
                    <w:top w:val="single" w:sz="6" w:space="0" w:color="auto"/>
                    <w:left w:val="single" w:sz="6" w:space="0" w:color="auto"/>
                    <w:bottom w:val="single" w:sz="6" w:space="0" w:color="auto"/>
                    <w:right w:val="single" w:sz="6" w:space="0" w:color="auto"/>
                  </w:tcBorders>
                  <w:tcMar>
                    <w:left w:w="105" w:type="dxa"/>
                    <w:right w:w="105" w:type="dxa"/>
                  </w:tcMar>
                </w:tcPr>
                <w:p w14:paraId="6D3D32C6" w14:textId="77777777" w:rsidR="00087E27" w:rsidRDefault="00087E27" w:rsidP="00087E27">
                  <w:pPr>
                    <w:pStyle w:val="TAL"/>
                    <w:rPr>
                      <w:rFonts w:eastAsia="Arial" w:cs="Arial"/>
                      <w:szCs w:val="18"/>
                    </w:rPr>
                  </w:pPr>
                  <w:r w:rsidRPr="31A378F5">
                    <w:rPr>
                      <w:rFonts w:eastAsia="Arial" w:cs="Arial"/>
                      <w:szCs w:val="18"/>
                      <w:lang w:val="en-US"/>
                    </w:rPr>
                    <w:t>N/A</w:t>
                  </w:r>
                </w:p>
              </w:tc>
              <w:tc>
                <w:tcPr>
                  <w:tcW w:w="347" w:type="pct"/>
                  <w:tcBorders>
                    <w:top w:val="single" w:sz="6" w:space="0" w:color="auto"/>
                    <w:left w:val="single" w:sz="6" w:space="0" w:color="auto"/>
                    <w:bottom w:val="single" w:sz="6" w:space="0" w:color="auto"/>
                    <w:right w:val="single" w:sz="6" w:space="0" w:color="auto"/>
                  </w:tcBorders>
                  <w:tcMar>
                    <w:left w:w="105" w:type="dxa"/>
                    <w:right w:w="105" w:type="dxa"/>
                  </w:tcMar>
                </w:tcPr>
                <w:p w14:paraId="5FD1C413" w14:textId="77777777" w:rsidR="00087E27" w:rsidRDefault="00087E27" w:rsidP="00087E27">
                  <w:pPr>
                    <w:pStyle w:val="TAL"/>
                    <w:rPr>
                      <w:rFonts w:eastAsia="Arial" w:cs="Arial"/>
                      <w:szCs w:val="18"/>
                    </w:rPr>
                  </w:pPr>
                  <w:r w:rsidRPr="31A378F5">
                    <w:rPr>
                      <w:rFonts w:eastAsia="Arial" w:cs="Arial"/>
                      <w:szCs w:val="18"/>
                      <w:lang w:val="en-US"/>
                    </w:rPr>
                    <w:t>This FG is supported for 15 kHz SCS only</w:t>
                  </w:r>
                </w:p>
              </w:tc>
              <w:tc>
                <w:tcPr>
                  <w:tcW w:w="439" w:type="pct"/>
                  <w:tcBorders>
                    <w:top w:val="single" w:sz="6" w:space="0" w:color="auto"/>
                    <w:left w:val="single" w:sz="6" w:space="0" w:color="auto"/>
                    <w:bottom w:val="single" w:sz="6" w:space="0" w:color="auto"/>
                    <w:right w:val="single" w:sz="6" w:space="0" w:color="auto"/>
                  </w:tcBorders>
                  <w:tcMar>
                    <w:left w:w="105" w:type="dxa"/>
                    <w:right w:w="105" w:type="dxa"/>
                  </w:tcMar>
                </w:tcPr>
                <w:p w14:paraId="0D5BE758" w14:textId="77777777" w:rsidR="00087E27" w:rsidRDefault="00087E27" w:rsidP="00087E27">
                  <w:pPr>
                    <w:pStyle w:val="TAL"/>
                    <w:rPr>
                      <w:rFonts w:eastAsia="Arial" w:cs="Arial"/>
                      <w:szCs w:val="18"/>
                    </w:rPr>
                  </w:pPr>
                  <w:r w:rsidRPr="31A378F5">
                    <w:rPr>
                      <w:rFonts w:eastAsia="Arial" w:cs="Arial"/>
                      <w:szCs w:val="18"/>
                      <w:lang w:val="en-US"/>
                    </w:rPr>
                    <w:t>Optional with capability signalling</w:t>
                  </w:r>
                </w:p>
              </w:tc>
            </w:tr>
            <w:tr w:rsidR="00087E27" w14:paraId="60AA9077" w14:textId="77777777" w:rsidTr="00087E27">
              <w:trPr>
                <w:trHeight w:val="15"/>
              </w:trPr>
              <w:tc>
                <w:tcPr>
                  <w:tcW w:w="671" w:type="pct"/>
                  <w:tcBorders>
                    <w:top w:val="single" w:sz="6" w:space="0" w:color="auto"/>
                    <w:left w:val="single" w:sz="6" w:space="0" w:color="auto"/>
                    <w:bottom w:val="single" w:sz="6" w:space="0" w:color="auto"/>
                    <w:right w:val="single" w:sz="6" w:space="0" w:color="auto"/>
                  </w:tcBorders>
                  <w:tcMar>
                    <w:left w:w="105" w:type="dxa"/>
                    <w:right w:w="105" w:type="dxa"/>
                  </w:tcMar>
                </w:tcPr>
                <w:p w14:paraId="7C4C4D2D" w14:textId="77777777" w:rsidR="00087E27" w:rsidRDefault="00087E27" w:rsidP="00087E27">
                  <w:pPr>
                    <w:pStyle w:val="TAL"/>
                    <w:rPr>
                      <w:rFonts w:eastAsia="Arial" w:cs="Arial"/>
                      <w:szCs w:val="18"/>
                    </w:rPr>
                  </w:pPr>
                  <w:r w:rsidRPr="31A378F5">
                    <w:rPr>
                      <w:rFonts w:eastAsia="Arial" w:cs="Arial"/>
                      <w:szCs w:val="18"/>
                      <w:lang w:val="en-US"/>
                    </w:rPr>
                    <w:t>51. NR_FR1_lessthan_5MHz_BW</w:t>
                  </w:r>
                </w:p>
              </w:tc>
              <w:tc>
                <w:tcPr>
                  <w:tcW w:w="269" w:type="pct"/>
                  <w:tcBorders>
                    <w:top w:val="single" w:sz="6" w:space="0" w:color="auto"/>
                    <w:left w:val="single" w:sz="6" w:space="0" w:color="auto"/>
                    <w:bottom w:val="single" w:sz="6" w:space="0" w:color="auto"/>
                    <w:right w:val="single" w:sz="6" w:space="0" w:color="auto"/>
                  </w:tcBorders>
                  <w:tcMar>
                    <w:left w:w="105" w:type="dxa"/>
                    <w:right w:w="105" w:type="dxa"/>
                  </w:tcMar>
                </w:tcPr>
                <w:p w14:paraId="1639AEF0" w14:textId="77777777" w:rsidR="00087E27" w:rsidRDefault="00087E27" w:rsidP="00087E27">
                  <w:pPr>
                    <w:pStyle w:val="TAL"/>
                    <w:rPr>
                      <w:rFonts w:eastAsia="Arial" w:cs="Arial"/>
                      <w:szCs w:val="18"/>
                    </w:rPr>
                  </w:pPr>
                  <w:r w:rsidRPr="31A378F5">
                    <w:rPr>
                      <w:rFonts w:eastAsia="Arial" w:cs="Arial"/>
                      <w:szCs w:val="18"/>
                      <w:lang w:val="en-US"/>
                    </w:rPr>
                    <w:t>51-y</w:t>
                  </w:r>
                </w:p>
              </w:tc>
              <w:tc>
                <w:tcPr>
                  <w:tcW w:w="342" w:type="pct"/>
                  <w:tcBorders>
                    <w:top w:val="single" w:sz="6" w:space="0" w:color="auto"/>
                    <w:left w:val="single" w:sz="6" w:space="0" w:color="auto"/>
                    <w:bottom w:val="single" w:sz="6" w:space="0" w:color="auto"/>
                    <w:right w:val="single" w:sz="6" w:space="0" w:color="auto"/>
                  </w:tcBorders>
                  <w:tcMar>
                    <w:left w:w="105" w:type="dxa"/>
                    <w:right w:w="105" w:type="dxa"/>
                  </w:tcMar>
                </w:tcPr>
                <w:p w14:paraId="3DF8DCC4" w14:textId="77777777" w:rsidR="00087E27" w:rsidRDefault="00087E27" w:rsidP="00087E27">
                  <w:pPr>
                    <w:pStyle w:val="TAL"/>
                    <w:rPr>
                      <w:rFonts w:eastAsia="Arial" w:cs="Arial"/>
                      <w:szCs w:val="18"/>
                    </w:rPr>
                  </w:pPr>
                  <w:r w:rsidRPr="31A378F5">
                    <w:rPr>
                      <w:rFonts w:eastAsia="Arial" w:cs="Arial"/>
                      <w:szCs w:val="18"/>
                      <w:lang w:val="en-US"/>
                    </w:rPr>
                    <w:t>Support 12 RB CORESET0</w:t>
                  </w:r>
                </w:p>
              </w:tc>
              <w:tc>
                <w:tcPr>
                  <w:tcW w:w="358" w:type="pct"/>
                  <w:tcBorders>
                    <w:top w:val="single" w:sz="6" w:space="0" w:color="auto"/>
                    <w:left w:val="single" w:sz="6" w:space="0" w:color="auto"/>
                    <w:bottom w:val="single" w:sz="6" w:space="0" w:color="auto"/>
                    <w:right w:val="single" w:sz="6" w:space="0" w:color="auto"/>
                  </w:tcBorders>
                  <w:tcMar>
                    <w:left w:w="105" w:type="dxa"/>
                    <w:right w:w="105" w:type="dxa"/>
                  </w:tcMar>
                </w:tcPr>
                <w:p w14:paraId="0F3A3228" w14:textId="77777777" w:rsidR="00087E27" w:rsidRDefault="00087E27" w:rsidP="00087E27">
                  <w:pPr>
                    <w:rPr>
                      <w:rFonts w:ascii="Arial" w:eastAsia="Arial" w:hAnsi="Arial" w:cs="Arial"/>
                      <w:sz w:val="18"/>
                      <w:szCs w:val="18"/>
                    </w:rPr>
                  </w:pPr>
                  <w:r w:rsidRPr="31A378F5">
                    <w:rPr>
                      <w:rFonts w:ascii="Arial" w:eastAsia="Arial" w:hAnsi="Arial" w:cs="Arial"/>
                      <w:sz w:val="18"/>
                      <w:szCs w:val="18"/>
                    </w:rPr>
                    <w:t>1) Reception of 12 RB CORESET0</w:t>
                  </w:r>
                </w:p>
                <w:p w14:paraId="46A2F209" w14:textId="77777777" w:rsidR="00087E27" w:rsidRDefault="00087E27" w:rsidP="00087E27">
                  <w:pPr>
                    <w:rPr>
                      <w:rFonts w:ascii="Arial" w:eastAsia="Arial" w:hAnsi="Arial" w:cs="Arial"/>
                      <w:color w:val="FF0000"/>
                      <w:sz w:val="18"/>
                      <w:szCs w:val="18"/>
                    </w:rPr>
                  </w:pPr>
                  <w:r w:rsidRPr="31A378F5">
                    <w:rPr>
                      <w:rFonts w:ascii="Arial" w:eastAsia="Arial" w:hAnsi="Arial" w:cs="Arial"/>
                      <w:color w:val="FF0000"/>
                      <w:sz w:val="18"/>
                      <w:szCs w:val="18"/>
                    </w:rPr>
                    <w:t xml:space="preserve">2) Configuration  </w:t>
                  </w:r>
                  <w:r w:rsidRPr="31A378F5">
                    <w:rPr>
                      <w:rFonts w:ascii="Arial" w:eastAsia="Arial" w:hAnsi="Arial" w:cs="Arial"/>
                      <w:color w:val="FF0000"/>
                      <w:sz w:val="18"/>
                      <w:szCs w:val="18"/>
                    </w:rPr>
                    <w:lastRenderedPageBreak/>
                    <w:t>of 12 RB BWP operation</w:t>
                  </w:r>
                </w:p>
              </w:tc>
              <w:tc>
                <w:tcPr>
                  <w:tcW w:w="315" w:type="pct"/>
                  <w:tcBorders>
                    <w:top w:val="single" w:sz="6" w:space="0" w:color="auto"/>
                    <w:left w:val="single" w:sz="6" w:space="0" w:color="auto"/>
                    <w:bottom w:val="single" w:sz="6" w:space="0" w:color="auto"/>
                    <w:right w:val="single" w:sz="6" w:space="0" w:color="auto"/>
                  </w:tcBorders>
                  <w:tcMar>
                    <w:left w:w="105" w:type="dxa"/>
                    <w:right w:w="105" w:type="dxa"/>
                  </w:tcMar>
                </w:tcPr>
                <w:p w14:paraId="742C2460" w14:textId="77777777" w:rsidR="00087E27" w:rsidRDefault="00087E27" w:rsidP="00087E27">
                  <w:pPr>
                    <w:pStyle w:val="TAL"/>
                    <w:rPr>
                      <w:rFonts w:eastAsia="Arial" w:cs="Arial"/>
                      <w:szCs w:val="18"/>
                    </w:rPr>
                  </w:pPr>
                  <w:r w:rsidRPr="31A378F5">
                    <w:rPr>
                      <w:rFonts w:eastAsia="Arial" w:cs="Arial"/>
                      <w:szCs w:val="18"/>
                      <w:lang w:val="en-US"/>
                    </w:rPr>
                    <w:lastRenderedPageBreak/>
                    <w:t>51-x</w:t>
                  </w:r>
                </w:p>
              </w:tc>
              <w:tc>
                <w:tcPr>
                  <w:tcW w:w="304" w:type="pct"/>
                  <w:tcBorders>
                    <w:top w:val="single" w:sz="6" w:space="0" w:color="auto"/>
                    <w:left w:val="single" w:sz="6" w:space="0" w:color="auto"/>
                    <w:bottom w:val="single" w:sz="6" w:space="0" w:color="auto"/>
                    <w:right w:val="single" w:sz="6" w:space="0" w:color="auto"/>
                  </w:tcBorders>
                  <w:tcMar>
                    <w:left w:w="105" w:type="dxa"/>
                    <w:right w:w="105" w:type="dxa"/>
                  </w:tcMar>
                </w:tcPr>
                <w:p w14:paraId="5C7C604C" w14:textId="77777777" w:rsidR="00087E27" w:rsidRDefault="00087E27" w:rsidP="00087E27">
                  <w:pPr>
                    <w:pStyle w:val="TAL"/>
                    <w:rPr>
                      <w:rFonts w:eastAsia="Arial" w:cs="Arial"/>
                      <w:szCs w:val="18"/>
                    </w:rPr>
                  </w:pPr>
                  <w:r w:rsidRPr="31A378F5">
                    <w:rPr>
                      <w:rFonts w:eastAsia="Arial" w:cs="Arial"/>
                      <w:szCs w:val="18"/>
                      <w:lang w:val="en-US"/>
                    </w:rPr>
                    <w:t>Yes</w:t>
                  </w:r>
                </w:p>
              </w:tc>
              <w:tc>
                <w:tcPr>
                  <w:tcW w:w="306" w:type="pct"/>
                  <w:tcBorders>
                    <w:top w:val="single" w:sz="6" w:space="0" w:color="auto"/>
                    <w:left w:val="single" w:sz="6" w:space="0" w:color="auto"/>
                    <w:bottom w:val="single" w:sz="6" w:space="0" w:color="auto"/>
                    <w:right w:val="single" w:sz="6" w:space="0" w:color="auto"/>
                  </w:tcBorders>
                  <w:tcMar>
                    <w:left w:w="105" w:type="dxa"/>
                    <w:right w:w="105" w:type="dxa"/>
                  </w:tcMar>
                </w:tcPr>
                <w:p w14:paraId="2A873354" w14:textId="77777777" w:rsidR="00087E27" w:rsidRDefault="00087E27" w:rsidP="00087E27">
                  <w:pPr>
                    <w:pStyle w:val="TAL"/>
                    <w:rPr>
                      <w:rFonts w:eastAsia="Arial" w:cs="Arial"/>
                      <w:szCs w:val="18"/>
                    </w:rPr>
                  </w:pPr>
                  <w:r w:rsidRPr="31A378F5">
                    <w:rPr>
                      <w:rFonts w:eastAsia="Arial" w:cs="Arial"/>
                      <w:szCs w:val="18"/>
                      <w:lang w:val="en-US"/>
                    </w:rPr>
                    <w:t>N/A</w:t>
                  </w:r>
                </w:p>
              </w:tc>
              <w:tc>
                <w:tcPr>
                  <w:tcW w:w="342" w:type="pct"/>
                  <w:tcBorders>
                    <w:top w:val="single" w:sz="6" w:space="0" w:color="auto"/>
                    <w:left w:val="single" w:sz="6" w:space="0" w:color="auto"/>
                    <w:bottom w:val="single" w:sz="6" w:space="0" w:color="auto"/>
                    <w:right w:val="single" w:sz="6" w:space="0" w:color="auto"/>
                  </w:tcBorders>
                  <w:tcMar>
                    <w:left w:w="105" w:type="dxa"/>
                    <w:right w:w="105" w:type="dxa"/>
                  </w:tcMar>
                </w:tcPr>
                <w:p w14:paraId="1FC8F0B0" w14:textId="77777777" w:rsidR="00087E27" w:rsidRDefault="00087E27" w:rsidP="00087E27">
                  <w:pPr>
                    <w:pStyle w:val="TAL"/>
                    <w:rPr>
                      <w:rFonts w:eastAsia="Arial" w:cs="Arial"/>
                      <w:szCs w:val="18"/>
                    </w:rPr>
                  </w:pPr>
                  <w:r w:rsidRPr="31A378F5">
                    <w:rPr>
                      <w:rFonts w:eastAsia="Arial" w:cs="Arial"/>
                      <w:szCs w:val="18"/>
                      <w:lang w:val="en-US"/>
                    </w:rPr>
                    <w:t>UE is not able to support 3 MHz channel bandwidth with 12 RB CORESET0</w:t>
                  </w:r>
                </w:p>
              </w:tc>
              <w:tc>
                <w:tcPr>
                  <w:tcW w:w="314" w:type="pct"/>
                  <w:tcBorders>
                    <w:top w:val="single" w:sz="6" w:space="0" w:color="auto"/>
                    <w:left w:val="single" w:sz="6" w:space="0" w:color="auto"/>
                    <w:bottom w:val="single" w:sz="6" w:space="0" w:color="auto"/>
                    <w:right w:val="single" w:sz="6" w:space="0" w:color="auto"/>
                  </w:tcBorders>
                  <w:tcMar>
                    <w:left w:w="105" w:type="dxa"/>
                    <w:right w:w="105" w:type="dxa"/>
                  </w:tcMar>
                </w:tcPr>
                <w:p w14:paraId="7AC65B3D" w14:textId="77777777" w:rsidR="00087E27" w:rsidRDefault="00087E27" w:rsidP="00087E27">
                  <w:pPr>
                    <w:pStyle w:val="TAL"/>
                    <w:rPr>
                      <w:rFonts w:eastAsia="Arial" w:cs="Arial"/>
                      <w:szCs w:val="18"/>
                    </w:rPr>
                  </w:pPr>
                  <w:r w:rsidRPr="31A378F5">
                    <w:rPr>
                      <w:rFonts w:eastAsia="Arial" w:cs="Arial"/>
                      <w:szCs w:val="18"/>
                      <w:lang w:val="en-US"/>
                    </w:rPr>
                    <w:t>Per Band</w:t>
                  </w:r>
                </w:p>
              </w:tc>
              <w:tc>
                <w:tcPr>
                  <w:tcW w:w="333" w:type="pct"/>
                  <w:tcBorders>
                    <w:top w:val="single" w:sz="6" w:space="0" w:color="auto"/>
                    <w:left w:val="single" w:sz="6" w:space="0" w:color="auto"/>
                    <w:bottom w:val="single" w:sz="6" w:space="0" w:color="auto"/>
                    <w:right w:val="single" w:sz="6" w:space="0" w:color="auto"/>
                  </w:tcBorders>
                  <w:tcMar>
                    <w:left w:w="105" w:type="dxa"/>
                    <w:right w:w="105" w:type="dxa"/>
                  </w:tcMar>
                </w:tcPr>
                <w:p w14:paraId="26A7220E" w14:textId="77777777" w:rsidR="00087E27" w:rsidRDefault="00087E27" w:rsidP="00087E27">
                  <w:pPr>
                    <w:pStyle w:val="TAL"/>
                    <w:rPr>
                      <w:rFonts w:eastAsia="Arial" w:cs="Arial"/>
                      <w:szCs w:val="18"/>
                    </w:rPr>
                  </w:pPr>
                  <w:r w:rsidRPr="31A378F5">
                    <w:rPr>
                      <w:rFonts w:eastAsia="Arial" w:cs="Arial"/>
                      <w:szCs w:val="18"/>
                      <w:lang w:val="en-US"/>
                    </w:rPr>
                    <w:t>FDD only</w:t>
                  </w:r>
                </w:p>
              </w:tc>
              <w:tc>
                <w:tcPr>
                  <w:tcW w:w="332" w:type="pct"/>
                  <w:tcBorders>
                    <w:top w:val="single" w:sz="6" w:space="0" w:color="auto"/>
                    <w:left w:val="single" w:sz="6" w:space="0" w:color="auto"/>
                    <w:bottom w:val="single" w:sz="6" w:space="0" w:color="auto"/>
                    <w:right w:val="single" w:sz="6" w:space="0" w:color="auto"/>
                  </w:tcBorders>
                  <w:tcMar>
                    <w:left w:w="105" w:type="dxa"/>
                    <w:right w:w="105" w:type="dxa"/>
                  </w:tcMar>
                </w:tcPr>
                <w:p w14:paraId="74D24654" w14:textId="77777777" w:rsidR="00087E27" w:rsidRDefault="00087E27" w:rsidP="00087E27">
                  <w:pPr>
                    <w:pStyle w:val="TAL"/>
                    <w:rPr>
                      <w:rFonts w:eastAsia="Arial" w:cs="Arial"/>
                      <w:szCs w:val="18"/>
                    </w:rPr>
                  </w:pPr>
                  <w:r w:rsidRPr="31A378F5">
                    <w:rPr>
                      <w:rFonts w:eastAsia="Arial" w:cs="Arial"/>
                      <w:szCs w:val="18"/>
                      <w:lang w:val="en-US"/>
                    </w:rPr>
                    <w:t>FR1 only</w:t>
                  </w:r>
                </w:p>
              </w:tc>
              <w:tc>
                <w:tcPr>
                  <w:tcW w:w="327" w:type="pct"/>
                  <w:tcBorders>
                    <w:top w:val="single" w:sz="6" w:space="0" w:color="auto"/>
                    <w:left w:val="single" w:sz="6" w:space="0" w:color="auto"/>
                    <w:bottom w:val="single" w:sz="6" w:space="0" w:color="auto"/>
                    <w:right w:val="single" w:sz="6" w:space="0" w:color="auto"/>
                  </w:tcBorders>
                  <w:tcMar>
                    <w:left w:w="105" w:type="dxa"/>
                    <w:right w:w="105" w:type="dxa"/>
                  </w:tcMar>
                </w:tcPr>
                <w:p w14:paraId="41E0FD27" w14:textId="77777777" w:rsidR="00087E27" w:rsidRDefault="00087E27" w:rsidP="00087E27">
                  <w:pPr>
                    <w:pStyle w:val="TAL"/>
                    <w:rPr>
                      <w:rFonts w:eastAsia="Arial" w:cs="Arial"/>
                      <w:szCs w:val="18"/>
                    </w:rPr>
                  </w:pPr>
                  <w:r w:rsidRPr="31A378F5">
                    <w:rPr>
                      <w:rFonts w:eastAsia="Arial" w:cs="Arial"/>
                      <w:szCs w:val="18"/>
                      <w:lang w:val="en-US"/>
                    </w:rPr>
                    <w:t>N/A</w:t>
                  </w:r>
                </w:p>
              </w:tc>
              <w:tc>
                <w:tcPr>
                  <w:tcW w:w="347" w:type="pct"/>
                  <w:tcBorders>
                    <w:top w:val="single" w:sz="6" w:space="0" w:color="auto"/>
                    <w:left w:val="single" w:sz="6" w:space="0" w:color="auto"/>
                    <w:bottom w:val="single" w:sz="6" w:space="0" w:color="auto"/>
                    <w:right w:val="single" w:sz="6" w:space="0" w:color="auto"/>
                  </w:tcBorders>
                  <w:tcMar>
                    <w:left w:w="105" w:type="dxa"/>
                    <w:right w:w="105" w:type="dxa"/>
                  </w:tcMar>
                </w:tcPr>
                <w:p w14:paraId="6F5C85BA" w14:textId="77777777" w:rsidR="00087E27" w:rsidRDefault="00087E27" w:rsidP="00087E27">
                  <w:pPr>
                    <w:keepNext/>
                    <w:keepLines/>
                    <w:rPr>
                      <w:rFonts w:ascii="Arial" w:eastAsia="Arial" w:hAnsi="Arial" w:cs="Arial"/>
                      <w:sz w:val="18"/>
                      <w:szCs w:val="18"/>
                    </w:rPr>
                  </w:pPr>
                  <w:r w:rsidRPr="31A378F5">
                    <w:rPr>
                      <w:rFonts w:ascii="Arial" w:eastAsia="Arial" w:hAnsi="Arial" w:cs="Arial"/>
                      <w:sz w:val="18"/>
                      <w:szCs w:val="18"/>
                    </w:rPr>
                    <w:t>This FG is supported for 15 kHz SCS only</w:t>
                  </w:r>
                </w:p>
                <w:p w14:paraId="4B831220" w14:textId="77777777" w:rsidR="00087E27" w:rsidRDefault="00087E27" w:rsidP="00087E27">
                  <w:pPr>
                    <w:keepNext/>
                    <w:keepLines/>
                    <w:rPr>
                      <w:rFonts w:ascii="Arial" w:eastAsia="Arial" w:hAnsi="Arial" w:cs="Arial"/>
                      <w:color w:val="881798"/>
                      <w:sz w:val="18"/>
                      <w:szCs w:val="18"/>
                    </w:rPr>
                  </w:pPr>
                </w:p>
                <w:p w14:paraId="7E5B42A4" w14:textId="77777777" w:rsidR="00087E27" w:rsidRDefault="00087E27" w:rsidP="00087E27">
                  <w:pPr>
                    <w:pStyle w:val="TAL"/>
                    <w:rPr>
                      <w:rFonts w:eastAsia="Arial" w:cs="Arial"/>
                      <w:szCs w:val="18"/>
                    </w:rPr>
                  </w:pPr>
                  <w:r w:rsidRPr="31A378F5">
                    <w:rPr>
                      <w:rFonts w:eastAsia="Arial" w:cs="Arial"/>
                      <w:strike/>
                      <w:color w:val="FF0000"/>
                      <w:szCs w:val="18"/>
                      <w:lang w:val="en-US"/>
                    </w:rPr>
                    <w:lastRenderedPageBreak/>
                    <w:t>[</w:t>
                  </w:r>
                  <w:r w:rsidRPr="31A378F5">
                    <w:rPr>
                      <w:rFonts w:eastAsia="Arial" w:cs="Arial"/>
                      <w:szCs w:val="18"/>
                      <w:lang w:val="en-US"/>
                    </w:rPr>
                    <w:t>This FG is applicable to the case when transmission BW is limited within 12 PRB</w:t>
                  </w:r>
                  <w:r w:rsidRPr="31A378F5">
                    <w:rPr>
                      <w:rFonts w:eastAsia="Arial" w:cs="Arial"/>
                      <w:strike/>
                      <w:color w:val="FF0000"/>
                      <w:szCs w:val="18"/>
                      <w:lang w:val="en-US"/>
                    </w:rPr>
                    <w:t>]</w:t>
                  </w:r>
                </w:p>
              </w:tc>
              <w:tc>
                <w:tcPr>
                  <w:tcW w:w="439" w:type="pct"/>
                  <w:tcBorders>
                    <w:top w:val="single" w:sz="6" w:space="0" w:color="auto"/>
                    <w:left w:val="single" w:sz="6" w:space="0" w:color="auto"/>
                    <w:bottom w:val="single" w:sz="6" w:space="0" w:color="auto"/>
                    <w:right w:val="single" w:sz="6" w:space="0" w:color="auto"/>
                  </w:tcBorders>
                  <w:tcMar>
                    <w:left w:w="105" w:type="dxa"/>
                    <w:right w:w="105" w:type="dxa"/>
                  </w:tcMar>
                </w:tcPr>
                <w:p w14:paraId="0E1898CC" w14:textId="77777777" w:rsidR="00087E27" w:rsidRDefault="00087E27" w:rsidP="00087E27">
                  <w:pPr>
                    <w:pStyle w:val="TAL"/>
                    <w:rPr>
                      <w:rFonts w:eastAsia="Arial" w:cs="Arial"/>
                      <w:szCs w:val="18"/>
                    </w:rPr>
                  </w:pPr>
                  <w:r w:rsidRPr="31A378F5">
                    <w:rPr>
                      <w:rFonts w:eastAsia="Arial" w:cs="Arial"/>
                      <w:szCs w:val="18"/>
                      <w:lang w:val="en-US"/>
                    </w:rPr>
                    <w:lastRenderedPageBreak/>
                    <w:t>Optional with capability signalling</w:t>
                  </w:r>
                </w:p>
              </w:tc>
            </w:tr>
            <w:tr w:rsidR="00087E27" w14:paraId="3D1DE60E" w14:textId="77777777" w:rsidTr="00087E27">
              <w:trPr>
                <w:trHeight w:val="15"/>
              </w:trPr>
              <w:tc>
                <w:tcPr>
                  <w:tcW w:w="671" w:type="pct"/>
                  <w:tcBorders>
                    <w:top w:val="single" w:sz="6" w:space="0" w:color="auto"/>
                    <w:left w:val="single" w:sz="6" w:space="0" w:color="auto"/>
                    <w:bottom w:val="single" w:sz="6" w:space="0" w:color="auto"/>
                    <w:right w:val="single" w:sz="6" w:space="0" w:color="auto"/>
                  </w:tcBorders>
                  <w:tcMar>
                    <w:left w:w="105" w:type="dxa"/>
                    <w:right w:w="105" w:type="dxa"/>
                  </w:tcMar>
                </w:tcPr>
                <w:p w14:paraId="0A751494" w14:textId="77777777" w:rsidR="00087E27" w:rsidRDefault="00087E27" w:rsidP="00087E27">
                  <w:pPr>
                    <w:pStyle w:val="TAL"/>
                    <w:rPr>
                      <w:rFonts w:eastAsia="Arial" w:cs="Arial"/>
                      <w:color w:val="FF0000"/>
                      <w:szCs w:val="18"/>
                    </w:rPr>
                  </w:pPr>
                  <w:r w:rsidRPr="31A378F5">
                    <w:rPr>
                      <w:rFonts w:eastAsia="Arial" w:cs="Arial"/>
                      <w:color w:val="FF0000"/>
                      <w:szCs w:val="18"/>
                      <w:lang w:val="en-US"/>
                    </w:rPr>
                    <w:t>51. NR_FR1_lessthan_5MHz_BW</w:t>
                  </w:r>
                </w:p>
              </w:tc>
              <w:tc>
                <w:tcPr>
                  <w:tcW w:w="269" w:type="pct"/>
                  <w:tcBorders>
                    <w:top w:val="single" w:sz="6" w:space="0" w:color="auto"/>
                    <w:left w:val="single" w:sz="6" w:space="0" w:color="auto"/>
                    <w:bottom w:val="single" w:sz="6" w:space="0" w:color="auto"/>
                    <w:right w:val="single" w:sz="6" w:space="0" w:color="auto"/>
                  </w:tcBorders>
                  <w:tcMar>
                    <w:left w:w="105" w:type="dxa"/>
                    <w:right w:w="105" w:type="dxa"/>
                  </w:tcMar>
                </w:tcPr>
                <w:p w14:paraId="48A32218" w14:textId="77777777" w:rsidR="00087E27" w:rsidRDefault="00087E27" w:rsidP="00087E27">
                  <w:pPr>
                    <w:pStyle w:val="TAL"/>
                    <w:rPr>
                      <w:rFonts w:eastAsia="Arial" w:cs="Arial"/>
                      <w:color w:val="FF0000"/>
                      <w:szCs w:val="18"/>
                    </w:rPr>
                  </w:pPr>
                  <w:r w:rsidRPr="31A378F5">
                    <w:rPr>
                      <w:rFonts w:eastAsia="Arial" w:cs="Arial"/>
                      <w:color w:val="FF0000"/>
                      <w:szCs w:val="18"/>
                      <w:lang w:val="en-US"/>
                    </w:rPr>
                    <w:t>51-z</w:t>
                  </w:r>
                </w:p>
              </w:tc>
              <w:tc>
                <w:tcPr>
                  <w:tcW w:w="342" w:type="pct"/>
                  <w:tcBorders>
                    <w:top w:val="single" w:sz="6" w:space="0" w:color="auto"/>
                    <w:left w:val="single" w:sz="6" w:space="0" w:color="auto"/>
                    <w:bottom w:val="single" w:sz="6" w:space="0" w:color="auto"/>
                    <w:right w:val="single" w:sz="6" w:space="0" w:color="auto"/>
                  </w:tcBorders>
                  <w:tcMar>
                    <w:left w:w="105" w:type="dxa"/>
                    <w:right w:w="105" w:type="dxa"/>
                  </w:tcMar>
                </w:tcPr>
                <w:p w14:paraId="355FD2A1" w14:textId="77777777" w:rsidR="00087E27" w:rsidRDefault="00087E27" w:rsidP="00087E27">
                  <w:pPr>
                    <w:pStyle w:val="TAL"/>
                    <w:rPr>
                      <w:rFonts w:eastAsia="Arial" w:cs="Arial"/>
                      <w:color w:val="FF0000"/>
                      <w:szCs w:val="18"/>
                      <w:lang w:val="en-US"/>
                    </w:rPr>
                  </w:pPr>
                  <w:r w:rsidRPr="31A378F5">
                    <w:rPr>
                      <w:rFonts w:eastAsia="Arial" w:cs="Arial"/>
                      <w:color w:val="FF0000"/>
                      <w:szCs w:val="18"/>
                      <w:lang w:val="en-US"/>
                    </w:rPr>
                    <w:t>Support 20 RB CORESET0</w:t>
                  </w:r>
                </w:p>
              </w:tc>
              <w:tc>
                <w:tcPr>
                  <w:tcW w:w="358" w:type="pct"/>
                  <w:tcBorders>
                    <w:top w:val="single" w:sz="6" w:space="0" w:color="auto"/>
                    <w:left w:val="single" w:sz="6" w:space="0" w:color="auto"/>
                    <w:bottom w:val="single" w:sz="6" w:space="0" w:color="auto"/>
                    <w:right w:val="single" w:sz="6" w:space="0" w:color="auto"/>
                  </w:tcBorders>
                  <w:tcMar>
                    <w:left w:w="105" w:type="dxa"/>
                    <w:right w:w="105" w:type="dxa"/>
                  </w:tcMar>
                </w:tcPr>
                <w:p w14:paraId="38203125" w14:textId="77777777" w:rsidR="00087E27" w:rsidRDefault="00087E27" w:rsidP="00087E27">
                  <w:pPr>
                    <w:rPr>
                      <w:rFonts w:ascii="Arial" w:eastAsia="Arial" w:hAnsi="Arial" w:cs="Arial"/>
                      <w:color w:val="FF0000"/>
                      <w:sz w:val="18"/>
                      <w:szCs w:val="18"/>
                    </w:rPr>
                  </w:pPr>
                  <w:r w:rsidRPr="31A378F5">
                    <w:rPr>
                      <w:rFonts w:ascii="Arial" w:eastAsia="Arial" w:hAnsi="Arial" w:cs="Arial"/>
                      <w:color w:val="FF0000"/>
                      <w:sz w:val="18"/>
                      <w:szCs w:val="18"/>
                    </w:rPr>
                    <w:t>1) Reception of 20 RB CORESET0</w:t>
                  </w:r>
                </w:p>
                <w:p w14:paraId="460A3D4B" w14:textId="77777777" w:rsidR="00087E27" w:rsidRDefault="00087E27" w:rsidP="00087E27">
                  <w:pPr>
                    <w:rPr>
                      <w:rFonts w:ascii="Arial" w:eastAsia="Arial" w:hAnsi="Arial" w:cs="Arial"/>
                      <w:color w:val="FF0000"/>
                      <w:sz w:val="18"/>
                      <w:szCs w:val="18"/>
                    </w:rPr>
                  </w:pPr>
                  <w:r w:rsidRPr="31A378F5">
                    <w:rPr>
                      <w:rFonts w:ascii="Arial" w:eastAsia="Arial" w:hAnsi="Arial" w:cs="Arial"/>
                      <w:color w:val="FF0000"/>
                      <w:sz w:val="18"/>
                      <w:szCs w:val="18"/>
                    </w:rPr>
                    <w:t>2) Configuration  of 20 RB BWP operation</w:t>
                  </w:r>
                </w:p>
                <w:p w14:paraId="11DE52D2" w14:textId="77777777" w:rsidR="00087E27" w:rsidRDefault="00087E27" w:rsidP="00087E27">
                  <w:pPr>
                    <w:rPr>
                      <w:rFonts w:ascii="Arial" w:eastAsia="Arial" w:hAnsi="Arial" w:cs="Arial"/>
                      <w:color w:val="FF0000"/>
                      <w:sz w:val="18"/>
                      <w:szCs w:val="18"/>
                    </w:rPr>
                  </w:pPr>
                  <w:r w:rsidRPr="31A378F5">
                    <w:rPr>
                      <w:rFonts w:ascii="Arial" w:eastAsia="Arial" w:hAnsi="Arial" w:cs="Arial"/>
                      <w:color w:val="FF0000"/>
                      <w:sz w:val="18"/>
                      <w:szCs w:val="18"/>
                    </w:rPr>
                    <w:t xml:space="preserve">3) Reception of </w:t>
                  </w:r>
                  <w:r>
                    <w:rPr>
                      <w:rFonts w:ascii="Arial" w:eastAsia="Arial" w:hAnsi="Arial" w:cs="Arial"/>
                      <w:color w:val="FF0000"/>
                      <w:sz w:val="18"/>
                      <w:szCs w:val="18"/>
                    </w:rPr>
                    <w:t>20</w:t>
                  </w:r>
                  <w:r w:rsidRPr="31A378F5">
                    <w:rPr>
                      <w:rFonts w:ascii="Arial" w:eastAsia="Arial" w:hAnsi="Arial" w:cs="Arial"/>
                      <w:color w:val="FF0000"/>
                      <w:sz w:val="18"/>
                      <w:szCs w:val="18"/>
                    </w:rPr>
                    <w:t xml:space="preserve"> PRB CORESETs other than CORESET0</w:t>
                  </w:r>
                </w:p>
                <w:p w14:paraId="191BFD56" w14:textId="77777777" w:rsidR="00087E27" w:rsidRDefault="00087E27" w:rsidP="00087E27">
                  <w:pPr>
                    <w:rPr>
                      <w:rFonts w:ascii="Arial" w:eastAsia="Arial" w:hAnsi="Arial" w:cs="Arial"/>
                      <w:color w:val="FF0000"/>
                      <w:sz w:val="18"/>
                      <w:szCs w:val="18"/>
                    </w:rPr>
                  </w:pPr>
                </w:p>
              </w:tc>
              <w:tc>
                <w:tcPr>
                  <w:tcW w:w="315" w:type="pct"/>
                  <w:tcBorders>
                    <w:top w:val="single" w:sz="6" w:space="0" w:color="auto"/>
                    <w:left w:val="single" w:sz="6" w:space="0" w:color="auto"/>
                    <w:bottom w:val="single" w:sz="6" w:space="0" w:color="auto"/>
                    <w:right w:val="single" w:sz="6" w:space="0" w:color="auto"/>
                  </w:tcBorders>
                  <w:tcMar>
                    <w:left w:w="105" w:type="dxa"/>
                    <w:right w:w="105" w:type="dxa"/>
                  </w:tcMar>
                </w:tcPr>
                <w:p w14:paraId="61D284D0" w14:textId="77777777" w:rsidR="00087E27" w:rsidRDefault="00087E27" w:rsidP="00087E27">
                  <w:pPr>
                    <w:pStyle w:val="TAL"/>
                    <w:rPr>
                      <w:rFonts w:eastAsia="Arial" w:cs="Arial"/>
                      <w:color w:val="FF0000"/>
                      <w:szCs w:val="18"/>
                    </w:rPr>
                  </w:pPr>
                </w:p>
              </w:tc>
              <w:tc>
                <w:tcPr>
                  <w:tcW w:w="304" w:type="pct"/>
                  <w:tcBorders>
                    <w:top w:val="single" w:sz="6" w:space="0" w:color="auto"/>
                    <w:left w:val="single" w:sz="6" w:space="0" w:color="auto"/>
                    <w:bottom w:val="single" w:sz="6" w:space="0" w:color="auto"/>
                    <w:right w:val="single" w:sz="6" w:space="0" w:color="auto"/>
                  </w:tcBorders>
                  <w:tcMar>
                    <w:left w:w="105" w:type="dxa"/>
                    <w:right w:w="105" w:type="dxa"/>
                  </w:tcMar>
                </w:tcPr>
                <w:p w14:paraId="643DFEB8" w14:textId="77777777" w:rsidR="00087E27" w:rsidRDefault="00087E27" w:rsidP="00087E27">
                  <w:pPr>
                    <w:pStyle w:val="TAL"/>
                    <w:rPr>
                      <w:rFonts w:eastAsia="Arial" w:cs="Arial"/>
                      <w:color w:val="FF0000"/>
                      <w:szCs w:val="18"/>
                    </w:rPr>
                  </w:pPr>
                  <w:r w:rsidRPr="31A378F5">
                    <w:rPr>
                      <w:rFonts w:eastAsia="Arial" w:cs="Arial"/>
                      <w:color w:val="FF0000"/>
                      <w:szCs w:val="18"/>
                      <w:lang w:val="en-US"/>
                    </w:rPr>
                    <w:t>Yes</w:t>
                  </w:r>
                </w:p>
              </w:tc>
              <w:tc>
                <w:tcPr>
                  <w:tcW w:w="306" w:type="pct"/>
                  <w:tcBorders>
                    <w:top w:val="single" w:sz="6" w:space="0" w:color="auto"/>
                    <w:left w:val="single" w:sz="6" w:space="0" w:color="auto"/>
                    <w:bottom w:val="single" w:sz="6" w:space="0" w:color="auto"/>
                    <w:right w:val="single" w:sz="6" w:space="0" w:color="auto"/>
                  </w:tcBorders>
                  <w:tcMar>
                    <w:left w:w="105" w:type="dxa"/>
                    <w:right w:w="105" w:type="dxa"/>
                  </w:tcMar>
                </w:tcPr>
                <w:p w14:paraId="3961CCE9" w14:textId="77777777" w:rsidR="00087E27" w:rsidRDefault="00087E27" w:rsidP="00087E27">
                  <w:pPr>
                    <w:pStyle w:val="TAL"/>
                    <w:rPr>
                      <w:rFonts w:eastAsia="Arial" w:cs="Arial"/>
                      <w:color w:val="FF0000"/>
                      <w:szCs w:val="18"/>
                    </w:rPr>
                  </w:pPr>
                  <w:r w:rsidRPr="31A378F5">
                    <w:rPr>
                      <w:rFonts w:eastAsia="Arial" w:cs="Arial"/>
                      <w:color w:val="FF0000"/>
                      <w:szCs w:val="18"/>
                      <w:lang w:val="en-US"/>
                    </w:rPr>
                    <w:t>N/A</w:t>
                  </w:r>
                </w:p>
              </w:tc>
              <w:tc>
                <w:tcPr>
                  <w:tcW w:w="342" w:type="pct"/>
                  <w:tcBorders>
                    <w:top w:val="single" w:sz="6" w:space="0" w:color="auto"/>
                    <w:left w:val="single" w:sz="6" w:space="0" w:color="auto"/>
                    <w:bottom w:val="single" w:sz="6" w:space="0" w:color="auto"/>
                    <w:right w:val="single" w:sz="6" w:space="0" w:color="auto"/>
                  </w:tcBorders>
                  <w:tcMar>
                    <w:left w:w="105" w:type="dxa"/>
                    <w:right w:w="105" w:type="dxa"/>
                  </w:tcMar>
                </w:tcPr>
                <w:p w14:paraId="77FEC7FB" w14:textId="77777777" w:rsidR="00087E27" w:rsidRDefault="00087E27" w:rsidP="00087E27">
                  <w:pPr>
                    <w:pStyle w:val="TAL"/>
                    <w:rPr>
                      <w:rFonts w:eastAsia="Arial" w:cs="Arial"/>
                      <w:color w:val="FF0000"/>
                      <w:szCs w:val="18"/>
                      <w:lang w:val="en-US"/>
                    </w:rPr>
                  </w:pPr>
                  <w:r w:rsidRPr="31A378F5">
                    <w:rPr>
                      <w:rFonts w:eastAsia="Arial" w:cs="Arial"/>
                      <w:color w:val="FF0000"/>
                      <w:szCs w:val="18"/>
                      <w:lang w:val="en-US"/>
                    </w:rPr>
                    <w:t>UE is not able to support 5 MHz channel bandwidth with 20 RB CORESET0</w:t>
                  </w:r>
                </w:p>
              </w:tc>
              <w:tc>
                <w:tcPr>
                  <w:tcW w:w="314" w:type="pct"/>
                  <w:tcBorders>
                    <w:top w:val="single" w:sz="6" w:space="0" w:color="auto"/>
                    <w:left w:val="single" w:sz="6" w:space="0" w:color="auto"/>
                    <w:bottom w:val="single" w:sz="6" w:space="0" w:color="auto"/>
                    <w:right w:val="single" w:sz="6" w:space="0" w:color="auto"/>
                  </w:tcBorders>
                  <w:tcMar>
                    <w:left w:w="105" w:type="dxa"/>
                    <w:right w:w="105" w:type="dxa"/>
                  </w:tcMar>
                </w:tcPr>
                <w:p w14:paraId="044AD103" w14:textId="77777777" w:rsidR="00087E27" w:rsidRDefault="00087E27" w:rsidP="00087E27">
                  <w:pPr>
                    <w:pStyle w:val="TAL"/>
                    <w:rPr>
                      <w:rFonts w:eastAsia="Arial" w:cs="Arial"/>
                      <w:color w:val="FF0000"/>
                      <w:szCs w:val="18"/>
                    </w:rPr>
                  </w:pPr>
                  <w:r w:rsidRPr="31A378F5">
                    <w:rPr>
                      <w:rFonts w:eastAsia="Arial" w:cs="Arial"/>
                      <w:color w:val="FF0000"/>
                      <w:szCs w:val="18"/>
                      <w:lang w:val="en-US"/>
                    </w:rPr>
                    <w:t>Per Band</w:t>
                  </w:r>
                </w:p>
              </w:tc>
              <w:tc>
                <w:tcPr>
                  <w:tcW w:w="333" w:type="pct"/>
                  <w:tcBorders>
                    <w:top w:val="single" w:sz="6" w:space="0" w:color="auto"/>
                    <w:left w:val="single" w:sz="6" w:space="0" w:color="auto"/>
                    <w:bottom w:val="single" w:sz="6" w:space="0" w:color="auto"/>
                    <w:right w:val="single" w:sz="6" w:space="0" w:color="auto"/>
                  </w:tcBorders>
                  <w:tcMar>
                    <w:left w:w="105" w:type="dxa"/>
                    <w:right w:w="105" w:type="dxa"/>
                  </w:tcMar>
                </w:tcPr>
                <w:p w14:paraId="45411810" w14:textId="77777777" w:rsidR="00087E27" w:rsidRDefault="00087E27" w:rsidP="00087E27">
                  <w:pPr>
                    <w:pStyle w:val="TAL"/>
                    <w:rPr>
                      <w:rFonts w:eastAsia="Arial" w:cs="Arial"/>
                      <w:color w:val="FF0000"/>
                      <w:szCs w:val="18"/>
                    </w:rPr>
                  </w:pPr>
                  <w:r w:rsidRPr="31A378F5">
                    <w:rPr>
                      <w:rFonts w:eastAsia="Arial" w:cs="Arial"/>
                      <w:color w:val="FF0000"/>
                      <w:szCs w:val="18"/>
                      <w:lang w:val="en-US"/>
                    </w:rPr>
                    <w:t>FDD only</w:t>
                  </w:r>
                </w:p>
              </w:tc>
              <w:tc>
                <w:tcPr>
                  <w:tcW w:w="332" w:type="pct"/>
                  <w:tcBorders>
                    <w:top w:val="single" w:sz="6" w:space="0" w:color="auto"/>
                    <w:left w:val="single" w:sz="6" w:space="0" w:color="auto"/>
                    <w:bottom w:val="single" w:sz="6" w:space="0" w:color="auto"/>
                    <w:right w:val="single" w:sz="6" w:space="0" w:color="auto"/>
                  </w:tcBorders>
                  <w:tcMar>
                    <w:left w:w="105" w:type="dxa"/>
                    <w:right w:w="105" w:type="dxa"/>
                  </w:tcMar>
                </w:tcPr>
                <w:p w14:paraId="6D44EB96" w14:textId="77777777" w:rsidR="00087E27" w:rsidRDefault="00087E27" w:rsidP="00087E27">
                  <w:pPr>
                    <w:pStyle w:val="TAL"/>
                    <w:rPr>
                      <w:rFonts w:eastAsia="Arial" w:cs="Arial"/>
                      <w:color w:val="FF0000"/>
                      <w:szCs w:val="18"/>
                    </w:rPr>
                  </w:pPr>
                  <w:r w:rsidRPr="31A378F5">
                    <w:rPr>
                      <w:rFonts w:eastAsia="Arial" w:cs="Arial"/>
                      <w:color w:val="FF0000"/>
                      <w:szCs w:val="18"/>
                      <w:lang w:val="en-US"/>
                    </w:rPr>
                    <w:t>FR1 only</w:t>
                  </w:r>
                </w:p>
              </w:tc>
              <w:tc>
                <w:tcPr>
                  <w:tcW w:w="327" w:type="pct"/>
                  <w:tcBorders>
                    <w:top w:val="single" w:sz="6" w:space="0" w:color="auto"/>
                    <w:left w:val="single" w:sz="6" w:space="0" w:color="auto"/>
                    <w:bottom w:val="single" w:sz="6" w:space="0" w:color="auto"/>
                    <w:right w:val="single" w:sz="6" w:space="0" w:color="auto"/>
                  </w:tcBorders>
                  <w:tcMar>
                    <w:left w:w="105" w:type="dxa"/>
                    <w:right w:w="105" w:type="dxa"/>
                  </w:tcMar>
                </w:tcPr>
                <w:p w14:paraId="080EC82A" w14:textId="77777777" w:rsidR="00087E27" w:rsidRDefault="00087E27" w:rsidP="00087E27">
                  <w:pPr>
                    <w:pStyle w:val="TAL"/>
                    <w:rPr>
                      <w:rFonts w:eastAsia="Arial" w:cs="Arial"/>
                      <w:color w:val="FF0000"/>
                      <w:szCs w:val="18"/>
                    </w:rPr>
                  </w:pPr>
                  <w:r w:rsidRPr="31A378F5">
                    <w:rPr>
                      <w:rFonts w:eastAsia="Arial" w:cs="Arial"/>
                      <w:color w:val="FF0000"/>
                      <w:szCs w:val="18"/>
                      <w:lang w:val="en-US"/>
                    </w:rPr>
                    <w:t>N/A</w:t>
                  </w:r>
                </w:p>
              </w:tc>
              <w:tc>
                <w:tcPr>
                  <w:tcW w:w="347" w:type="pct"/>
                  <w:tcBorders>
                    <w:top w:val="single" w:sz="6" w:space="0" w:color="auto"/>
                    <w:left w:val="single" w:sz="6" w:space="0" w:color="auto"/>
                    <w:bottom w:val="single" w:sz="6" w:space="0" w:color="auto"/>
                    <w:right w:val="single" w:sz="6" w:space="0" w:color="auto"/>
                  </w:tcBorders>
                  <w:tcMar>
                    <w:left w:w="105" w:type="dxa"/>
                    <w:right w:w="105" w:type="dxa"/>
                  </w:tcMar>
                </w:tcPr>
                <w:p w14:paraId="3A21B1AC" w14:textId="77777777" w:rsidR="00087E27" w:rsidRDefault="00087E27" w:rsidP="00087E27">
                  <w:pPr>
                    <w:keepNext/>
                    <w:keepLines/>
                    <w:rPr>
                      <w:rFonts w:ascii="Arial" w:eastAsia="Arial" w:hAnsi="Arial" w:cs="Arial"/>
                      <w:color w:val="FF0000"/>
                      <w:sz w:val="18"/>
                      <w:szCs w:val="18"/>
                    </w:rPr>
                  </w:pPr>
                  <w:r w:rsidRPr="31A378F5">
                    <w:rPr>
                      <w:rFonts w:ascii="Arial" w:eastAsia="Arial" w:hAnsi="Arial" w:cs="Arial"/>
                      <w:color w:val="FF0000"/>
                      <w:sz w:val="18"/>
                      <w:szCs w:val="18"/>
                    </w:rPr>
                    <w:t>This FG is supported for 15 kHz SCS only</w:t>
                  </w:r>
                </w:p>
                <w:p w14:paraId="39A9F916" w14:textId="77777777" w:rsidR="00087E27" w:rsidRDefault="00087E27" w:rsidP="00087E27">
                  <w:pPr>
                    <w:keepNext/>
                    <w:keepLines/>
                    <w:rPr>
                      <w:rFonts w:ascii="Arial" w:eastAsia="Arial" w:hAnsi="Arial" w:cs="Arial"/>
                      <w:color w:val="FF0000"/>
                      <w:sz w:val="18"/>
                      <w:szCs w:val="18"/>
                    </w:rPr>
                  </w:pPr>
                </w:p>
                <w:p w14:paraId="48C5A685" w14:textId="77777777" w:rsidR="00087E27" w:rsidRDefault="00087E27" w:rsidP="00087E27">
                  <w:pPr>
                    <w:pStyle w:val="TAL"/>
                    <w:rPr>
                      <w:rFonts w:eastAsia="Arial" w:cs="Arial"/>
                      <w:color w:val="FF0000"/>
                      <w:szCs w:val="18"/>
                      <w:lang w:val="en-US"/>
                    </w:rPr>
                  </w:pPr>
                  <w:r w:rsidRPr="31A378F5">
                    <w:rPr>
                      <w:rFonts w:eastAsia="Arial" w:cs="Arial"/>
                      <w:color w:val="FF0000"/>
                      <w:szCs w:val="18"/>
                      <w:lang w:val="en-US"/>
                    </w:rPr>
                    <w:t>This FG is applicable to the case when transmission BW is limited within 20 PRB</w:t>
                  </w:r>
                </w:p>
              </w:tc>
              <w:tc>
                <w:tcPr>
                  <w:tcW w:w="439" w:type="pct"/>
                  <w:tcBorders>
                    <w:top w:val="single" w:sz="6" w:space="0" w:color="auto"/>
                    <w:left w:val="single" w:sz="6" w:space="0" w:color="auto"/>
                    <w:bottom w:val="single" w:sz="6" w:space="0" w:color="auto"/>
                    <w:right w:val="single" w:sz="6" w:space="0" w:color="auto"/>
                  </w:tcBorders>
                  <w:tcMar>
                    <w:left w:w="105" w:type="dxa"/>
                    <w:right w:w="105" w:type="dxa"/>
                  </w:tcMar>
                </w:tcPr>
                <w:p w14:paraId="61921AE0" w14:textId="77777777" w:rsidR="00087E27" w:rsidRDefault="00087E27" w:rsidP="00087E27">
                  <w:pPr>
                    <w:pStyle w:val="TAL"/>
                    <w:rPr>
                      <w:rFonts w:eastAsia="Arial" w:cs="Arial"/>
                      <w:color w:val="FF0000"/>
                      <w:szCs w:val="18"/>
                    </w:rPr>
                  </w:pPr>
                  <w:r w:rsidRPr="31A378F5">
                    <w:rPr>
                      <w:rFonts w:eastAsia="Arial" w:cs="Arial"/>
                      <w:color w:val="FF0000"/>
                      <w:szCs w:val="18"/>
                      <w:lang w:val="en-US"/>
                    </w:rPr>
                    <w:t>Optional with capability signalling</w:t>
                  </w:r>
                </w:p>
              </w:tc>
            </w:tr>
          </w:tbl>
          <w:p w14:paraId="349EAD3F" w14:textId="1721271B" w:rsidR="00D639CB" w:rsidRPr="00032C8D" w:rsidRDefault="00D639CB" w:rsidP="00317C61">
            <w:pPr>
              <w:spacing w:after="0"/>
            </w:pPr>
          </w:p>
        </w:tc>
      </w:tr>
      <w:tr w:rsidR="00317C61" w14:paraId="1F20E56A" w14:textId="77777777" w:rsidTr="006B3B3B">
        <w:tc>
          <w:tcPr>
            <w:tcW w:w="638" w:type="dxa"/>
          </w:tcPr>
          <w:p w14:paraId="661767B5" w14:textId="6455D7EC" w:rsidR="00317C61" w:rsidRDefault="00317C61" w:rsidP="00317C61">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822" w:type="dxa"/>
          </w:tcPr>
          <w:p w14:paraId="2AF2717B" w14:textId="02F186B5" w:rsidR="00317C61" w:rsidRPr="006637AD" w:rsidRDefault="00317C61" w:rsidP="00317C61">
            <w:pPr>
              <w:spacing w:after="0" w:line="240" w:lineRule="auto"/>
              <w:jc w:val="both"/>
              <w:rPr>
                <w:rFonts w:eastAsia="ＭＳ 明朝"/>
                <w:sz w:val="22"/>
              </w:rPr>
            </w:pPr>
            <w:r w:rsidRPr="00EE3EB8">
              <w:t>Huawei, HiSilicon</w:t>
            </w:r>
          </w:p>
        </w:tc>
        <w:tc>
          <w:tcPr>
            <w:tcW w:w="19923" w:type="dxa"/>
          </w:tcPr>
          <w:p w14:paraId="16EFCBF9" w14:textId="77777777" w:rsidR="00B2256A" w:rsidRDefault="00B2256A" w:rsidP="00B2256A">
            <w:pPr>
              <w:pStyle w:val="20"/>
              <w:outlineLvl w:val="1"/>
              <w:rPr>
                <w:lang w:eastAsia="zh-CN"/>
              </w:rPr>
            </w:pPr>
            <w:r>
              <w:rPr>
                <w:rFonts w:hint="eastAsia"/>
                <w:lang w:eastAsia="zh-CN"/>
              </w:rPr>
              <w:t>F</w:t>
            </w:r>
            <w:r>
              <w:rPr>
                <w:lang w:eastAsia="zh-CN"/>
              </w:rPr>
              <w:t>G 51-x</w:t>
            </w:r>
          </w:p>
          <w:p w14:paraId="2804E94F" w14:textId="77777777" w:rsidR="0042421D" w:rsidRPr="0028096D" w:rsidRDefault="0042421D" w:rsidP="0042421D">
            <w:pPr>
              <w:spacing w:before="120"/>
              <w:rPr>
                <w:lang w:eastAsia="zh-CN"/>
              </w:rPr>
            </w:pPr>
            <w:r>
              <w:rPr>
                <w:lang w:eastAsia="zh-CN"/>
              </w:rPr>
              <w:t xml:space="preserve">Considering migration from the existing non-5G system to NR system, the dedicated NW operated in band at least n100 can go through two phases. </w:t>
            </w:r>
            <w:r>
              <w:rPr>
                <w:rFonts w:hint="eastAsia"/>
                <w:lang w:eastAsia="zh-CN"/>
              </w:rPr>
              <w:t>I</w:t>
            </w:r>
            <w:r>
              <w:rPr>
                <w:lang w:eastAsia="zh-CN"/>
              </w:rPr>
              <w:t xml:space="preserve">n phase I, the channel bandwidth is 3MHz, whose transmission bandwidth of PBCH is 12 PRBs. </w:t>
            </w:r>
            <w:r>
              <w:rPr>
                <w:rFonts w:hint="eastAsia"/>
                <w:lang w:eastAsia="zh-CN"/>
              </w:rPr>
              <w:t>I</w:t>
            </w:r>
            <w:r>
              <w:rPr>
                <w:lang w:eastAsia="zh-CN"/>
              </w:rPr>
              <w:t xml:space="preserve">n phase II, the channel bandwidth is 5MHz, whose transmission bandwidth of PBCH is 20 PRBs. In both phases, the design of </w:t>
            </w:r>
            <w:r>
              <w:rPr>
                <w:rFonts w:hint="eastAsia"/>
                <w:lang w:eastAsia="zh-CN"/>
              </w:rPr>
              <w:t>some</w:t>
            </w:r>
            <w:r>
              <w:rPr>
                <w:lang w:eastAsia="zh-CN"/>
              </w:rPr>
              <w:t xml:space="preserve"> cell-specific signalling/channel are different, e.g. different bandwidth of CORESET#0. It is worth noting that in phase II, the network cannot broadcast the cell-specific signalling/channels that are dedicated to phase I anymore. Therefore, if the UEs that have been served in phase I network don’t support the cell-specific signalling/channel of phase II, then the UEs become out of service in a phase II network and make the network migration from phase I to phase II infeasible. Therefore, all UEs supporting the operation of phase I should support the operation of phase II. </w:t>
            </w:r>
          </w:p>
          <w:p w14:paraId="5F774A26" w14:textId="77777777" w:rsidR="0042421D" w:rsidRPr="00096CFD" w:rsidRDefault="0042421D" w:rsidP="0042421D">
            <w:pPr>
              <w:rPr>
                <w:bCs/>
                <w:i/>
                <w:iCs/>
                <w:lang w:eastAsia="zh-CN"/>
              </w:rPr>
            </w:pPr>
            <w:r w:rsidRPr="007830EB">
              <w:rPr>
                <w:b/>
                <w:i/>
                <w:lang w:val="en-AU"/>
              </w:rPr>
              <w:t>Proposal</w:t>
            </w:r>
            <w:r>
              <w:rPr>
                <w:b/>
                <w:i/>
                <w:lang w:val="en-AU"/>
              </w:rPr>
              <w:t xml:space="preserve"> 1</w:t>
            </w:r>
            <w:r w:rsidRPr="007830EB">
              <w:rPr>
                <w:b/>
                <w:i/>
                <w:lang w:val="en-AU"/>
              </w:rPr>
              <w:t>:</w:t>
            </w:r>
            <w:r w:rsidRPr="004063BD">
              <w:rPr>
                <w:b/>
                <w:bCs/>
                <w:i/>
                <w:iCs/>
                <w:lang w:eastAsia="zh-CN"/>
              </w:rPr>
              <w:t xml:space="preserve"> </w:t>
            </w:r>
            <w:r w:rsidRPr="00096CFD">
              <w:rPr>
                <w:bCs/>
                <w:i/>
                <w:iCs/>
                <w:lang w:eastAsia="zh-CN"/>
              </w:rPr>
              <w:t>For a UE supporting 3MHz channel BW, it is mandatory to support 5MHz channel BW.</w:t>
            </w:r>
          </w:p>
          <w:p w14:paraId="7E647475" w14:textId="77777777" w:rsidR="0042421D" w:rsidRPr="00096CFD" w:rsidRDefault="0042421D" w:rsidP="0042421D">
            <w:pPr>
              <w:pStyle w:val="aff6"/>
              <w:numPr>
                <w:ilvl w:val="0"/>
                <w:numId w:val="20"/>
              </w:numPr>
              <w:snapToGrid w:val="0"/>
              <w:spacing w:after="120" w:line="240" w:lineRule="auto"/>
              <w:ind w:leftChars="0"/>
              <w:jc w:val="both"/>
              <w:rPr>
                <w:bCs/>
                <w:i/>
                <w:iCs/>
                <w:lang w:eastAsia="zh-CN"/>
              </w:rPr>
            </w:pPr>
            <w:r w:rsidRPr="00096CFD">
              <w:rPr>
                <w:bCs/>
                <w:i/>
                <w:iCs/>
                <w:lang w:eastAsia="zh-CN"/>
              </w:rPr>
              <w:t>For FG 51-x, add “The UE reporting this FG shall report support of the 5MHz channel BW for 15 kHz SCS;” to the column of “Note”</w:t>
            </w:r>
          </w:p>
          <w:p w14:paraId="487835F0" w14:textId="77777777" w:rsidR="00317C61" w:rsidRDefault="00317C61" w:rsidP="00317C61">
            <w:pPr>
              <w:spacing w:after="0"/>
            </w:pPr>
          </w:p>
          <w:p w14:paraId="267B23BD" w14:textId="77777777" w:rsidR="00813809" w:rsidRDefault="00813809" w:rsidP="00813809">
            <w:pPr>
              <w:pStyle w:val="20"/>
              <w:outlineLvl w:val="1"/>
              <w:rPr>
                <w:lang w:eastAsia="zh-CN"/>
              </w:rPr>
            </w:pPr>
            <w:r>
              <w:rPr>
                <w:rFonts w:hint="eastAsia"/>
                <w:lang w:eastAsia="zh-CN"/>
              </w:rPr>
              <w:t>F</w:t>
            </w:r>
            <w:r>
              <w:rPr>
                <w:lang w:eastAsia="zh-CN"/>
              </w:rPr>
              <w:t>G 51-y</w:t>
            </w:r>
          </w:p>
          <w:p w14:paraId="728298DD" w14:textId="77777777" w:rsidR="001261D0" w:rsidRDefault="001261D0" w:rsidP="001261D0">
            <w:pPr>
              <w:spacing w:before="120"/>
              <w:rPr>
                <w:lang w:eastAsia="zh-CN"/>
              </w:rPr>
            </w:pPr>
            <w:r>
              <w:rPr>
                <w:rFonts w:hint="eastAsia"/>
                <w:lang w:eastAsia="zh-CN"/>
              </w:rPr>
              <w:t>I</w:t>
            </w:r>
            <w:r>
              <w:rPr>
                <w:lang w:eastAsia="zh-CN"/>
              </w:rPr>
              <w:t xml:space="preserve">n RAN1#113 meeting </w:t>
            </w:r>
            <w:r>
              <w:rPr>
                <w:lang w:eastAsia="zh-CN"/>
              </w:rPr>
              <w:fldChar w:fldCharType="begin"/>
            </w:r>
            <w:r>
              <w:rPr>
                <w:lang w:eastAsia="zh-CN"/>
              </w:rPr>
              <w:instrText xml:space="preserve"> REF _Ref134825440 \r \h </w:instrText>
            </w:r>
            <w:r>
              <w:rPr>
                <w:lang w:eastAsia="zh-CN"/>
              </w:rPr>
            </w:r>
            <w:r>
              <w:rPr>
                <w:lang w:eastAsia="zh-CN"/>
              </w:rPr>
              <w:fldChar w:fldCharType="separate"/>
            </w:r>
            <w:r>
              <w:rPr>
                <w:lang w:eastAsia="zh-CN"/>
              </w:rPr>
              <w:t>[1]</w:t>
            </w:r>
            <w:r>
              <w:rPr>
                <w:lang w:eastAsia="zh-CN"/>
              </w:rPr>
              <w:fldChar w:fldCharType="end"/>
            </w:r>
            <w:r>
              <w:rPr>
                <w:lang w:eastAsia="zh-CN"/>
              </w:rPr>
              <w:t>, the following agreement was made.</w:t>
            </w:r>
          </w:p>
          <w:tbl>
            <w:tblPr>
              <w:tblStyle w:val="aff2"/>
              <w:tblW w:w="0" w:type="auto"/>
              <w:tblLook w:val="04A0" w:firstRow="1" w:lastRow="0" w:firstColumn="1" w:lastColumn="0" w:noHBand="0" w:noVBand="1"/>
            </w:tblPr>
            <w:tblGrid>
              <w:gridCol w:w="9307"/>
            </w:tblGrid>
            <w:tr w:rsidR="001261D0" w14:paraId="295E59F5" w14:textId="77777777" w:rsidTr="008801CB">
              <w:tc>
                <w:tcPr>
                  <w:tcW w:w="9307" w:type="dxa"/>
                </w:tcPr>
                <w:p w14:paraId="172F3FF0" w14:textId="77777777" w:rsidR="001261D0" w:rsidRPr="0025758A" w:rsidRDefault="001261D0" w:rsidP="001261D0">
                  <w:pPr>
                    <w:autoSpaceDE/>
                    <w:autoSpaceDN/>
                    <w:rPr>
                      <w:rFonts w:ascii="Times" w:hAnsi="Times"/>
                      <w:highlight w:val="green"/>
                    </w:rPr>
                  </w:pPr>
                  <w:r w:rsidRPr="0025758A">
                    <w:rPr>
                      <w:rFonts w:ascii="Times" w:hAnsi="Times"/>
                      <w:highlight w:val="green"/>
                    </w:rPr>
                    <w:t>Agreement</w:t>
                  </w:r>
                </w:p>
                <w:p w14:paraId="0AB4922A" w14:textId="77777777" w:rsidR="001261D0" w:rsidRPr="0025758A" w:rsidRDefault="001261D0" w:rsidP="001261D0">
                  <w:pPr>
                    <w:numPr>
                      <w:ilvl w:val="0"/>
                      <w:numId w:val="21"/>
                    </w:numPr>
                    <w:autoSpaceDE/>
                    <w:autoSpaceDN/>
                    <w:adjustRightInd/>
                    <w:spacing w:after="180" w:line="240" w:lineRule="auto"/>
                    <w:rPr>
                      <w:rFonts w:ascii="Times" w:eastAsia="Times New Roman" w:hAnsi="Times"/>
                      <w:lang w:eastAsia="zh-CN"/>
                    </w:rPr>
                  </w:pPr>
                  <w:r w:rsidRPr="00B340D3">
                    <w:rPr>
                      <w:rFonts w:ascii="Times" w:eastAsia="Times New Roman" w:hAnsi="Times"/>
                      <w:color w:val="FF0000"/>
                    </w:rPr>
                    <w:t>For 3MHz channel bandwidth in all bands (max channel utilization 15 PRBs as already agreed in RAN1/RAN4):</w:t>
                  </w:r>
                </w:p>
                <w:p w14:paraId="4C57FCAB" w14:textId="77777777" w:rsidR="001261D0" w:rsidRPr="0025758A" w:rsidRDefault="001261D0" w:rsidP="001261D0">
                  <w:pPr>
                    <w:numPr>
                      <w:ilvl w:val="1"/>
                      <w:numId w:val="21"/>
                    </w:numPr>
                    <w:autoSpaceDE/>
                    <w:autoSpaceDN/>
                    <w:adjustRightInd/>
                    <w:spacing w:after="180" w:line="240" w:lineRule="auto"/>
                    <w:rPr>
                      <w:rFonts w:ascii="Times" w:eastAsia="Times New Roman" w:hAnsi="Times"/>
                      <w:sz w:val="21"/>
                      <w:szCs w:val="21"/>
                    </w:rPr>
                  </w:pPr>
                  <w:r w:rsidRPr="0025758A">
                    <w:rPr>
                      <w:rFonts w:ascii="Times" w:eastAsia="Times New Roman" w:hAnsi="Times"/>
                    </w:rPr>
                    <w:t>PBCH transmission bandwidth is 12 PRBs</w:t>
                  </w:r>
                </w:p>
                <w:p w14:paraId="66851ACA" w14:textId="77777777" w:rsidR="001261D0" w:rsidRPr="0025758A" w:rsidRDefault="001261D0" w:rsidP="001261D0">
                  <w:pPr>
                    <w:numPr>
                      <w:ilvl w:val="1"/>
                      <w:numId w:val="21"/>
                    </w:numPr>
                    <w:autoSpaceDE/>
                    <w:autoSpaceDN/>
                    <w:adjustRightInd/>
                    <w:spacing w:after="180" w:line="240" w:lineRule="auto"/>
                    <w:rPr>
                      <w:rFonts w:ascii="Times" w:eastAsia="Times New Roman" w:hAnsi="Times"/>
                    </w:rPr>
                  </w:pPr>
                  <w:r w:rsidRPr="00B340D3">
                    <w:rPr>
                      <w:rFonts w:ascii="Times" w:eastAsia="Times New Roman" w:hAnsi="Times"/>
                      <w:color w:val="FF0000"/>
                    </w:rPr>
                    <w:t>For CORESET#0 transmission bandwidth, both 12 PRBs and 15 PRBs are supported</w:t>
                  </w:r>
                  <w:r w:rsidRPr="0025758A">
                    <w:rPr>
                      <w:rFonts w:ascii="Times" w:eastAsia="Times New Roman" w:hAnsi="Times"/>
                    </w:rPr>
                    <w:t xml:space="preserve"> </w:t>
                  </w:r>
                </w:p>
                <w:p w14:paraId="1B619C17" w14:textId="77777777" w:rsidR="001261D0" w:rsidRPr="00B340D3" w:rsidRDefault="001261D0" w:rsidP="001261D0">
                  <w:pPr>
                    <w:numPr>
                      <w:ilvl w:val="2"/>
                      <w:numId w:val="21"/>
                    </w:numPr>
                    <w:autoSpaceDE/>
                    <w:autoSpaceDN/>
                    <w:adjustRightInd/>
                    <w:spacing w:after="180" w:line="240" w:lineRule="auto"/>
                    <w:rPr>
                      <w:rFonts w:ascii="Times" w:eastAsia="Times New Roman" w:hAnsi="Times"/>
                    </w:rPr>
                  </w:pPr>
                  <w:r w:rsidRPr="00B340D3">
                    <w:rPr>
                      <w:rFonts w:ascii="Times" w:eastAsia="Times New Roman" w:hAnsi="Times"/>
                    </w:rPr>
                    <w:t xml:space="preserve">In Case of 12 PRBs, the legacy interleaved (R=2) CORESET CCE-to-REG mapping is used with </w:t>
                  </w:r>
                  <w:r w:rsidRPr="00B340D3">
                    <w:rPr>
                      <w:rFonts w:ascii="Cambria Math" w:eastAsia="Times New Roman" w:hAnsi="Cambria Math"/>
                    </w:rPr>
                    <w:t>𝑁</w:t>
                  </w:r>
                  <w:r w:rsidRPr="00B340D3">
                    <w:rPr>
                      <w:rFonts w:ascii="Times" w:eastAsia="Times New Roman" w:hAnsi="Times"/>
                      <w:vertAlign w:val="subscript"/>
                    </w:rPr>
                    <w:t>RB</w:t>
                  </w:r>
                  <w:r w:rsidRPr="00B340D3">
                    <w:rPr>
                      <w:rFonts w:ascii="Times" w:eastAsia="Times New Roman" w:hAnsi="Times"/>
                    </w:rPr>
                    <w:t xml:space="preserve"> </w:t>
                  </w:r>
                  <w:r w:rsidRPr="00B340D3">
                    <w:rPr>
                      <w:rFonts w:ascii="Times" w:eastAsia="Times New Roman" w:hAnsi="Times"/>
                      <w:vertAlign w:val="superscript"/>
                    </w:rPr>
                    <w:t>CORESET</w:t>
                  </w:r>
                  <w:r w:rsidRPr="00B340D3">
                    <w:rPr>
                      <w:rFonts w:ascii="Times" w:eastAsia="Times New Roman" w:hAnsi="Times"/>
                    </w:rPr>
                    <w:t xml:space="preserve"> = 12, i.e., 12PRBs are indicated without puncturing.</w:t>
                  </w:r>
                </w:p>
                <w:p w14:paraId="0AADD6A1" w14:textId="77777777" w:rsidR="001261D0" w:rsidRPr="00B340D3" w:rsidRDefault="001261D0" w:rsidP="001261D0">
                  <w:pPr>
                    <w:numPr>
                      <w:ilvl w:val="2"/>
                      <w:numId w:val="21"/>
                    </w:numPr>
                    <w:autoSpaceDE/>
                    <w:autoSpaceDN/>
                    <w:adjustRightInd/>
                    <w:spacing w:after="180" w:line="240" w:lineRule="auto"/>
                    <w:rPr>
                      <w:rFonts w:ascii="Times" w:eastAsia="Times New Roman" w:hAnsi="Times"/>
                    </w:rPr>
                  </w:pPr>
                  <w:r w:rsidRPr="00B340D3">
                    <w:rPr>
                      <w:rFonts w:ascii="Times" w:eastAsia="Times New Roman" w:hAnsi="Times"/>
                    </w:rPr>
                    <w:t xml:space="preserve">In Case of 15 PRBs, the </w:t>
                  </w:r>
                  <w:r w:rsidRPr="00B340D3">
                    <w:rPr>
                      <w:rFonts w:ascii="Cambria Math" w:eastAsia="Times New Roman" w:hAnsi="Cambria Math"/>
                    </w:rPr>
                    <w:t>𝑁</w:t>
                  </w:r>
                  <w:r w:rsidRPr="00B340D3">
                    <w:rPr>
                      <w:rFonts w:ascii="Times" w:eastAsia="Times New Roman" w:hAnsi="Times"/>
                      <w:vertAlign w:val="subscript"/>
                    </w:rPr>
                    <w:t>RB</w:t>
                  </w:r>
                  <w:r w:rsidRPr="00B340D3">
                    <w:rPr>
                      <w:rFonts w:ascii="Times" w:eastAsia="Times New Roman" w:hAnsi="Times"/>
                    </w:rPr>
                    <w:t xml:space="preserve"> </w:t>
                  </w:r>
                  <w:r w:rsidRPr="00B340D3">
                    <w:rPr>
                      <w:rFonts w:ascii="Times" w:eastAsia="Times New Roman" w:hAnsi="Times"/>
                      <w:vertAlign w:val="superscript"/>
                    </w:rPr>
                    <w:t>CORESET</w:t>
                  </w:r>
                  <w:r w:rsidRPr="00B340D3">
                    <w:rPr>
                      <w:rFonts w:ascii="Times" w:eastAsia="Times New Roman" w:hAnsi="Times"/>
                    </w:rPr>
                    <w:t xml:space="preserve"> = 24 CORESET#0 is punctured</w:t>
                  </w:r>
                </w:p>
                <w:p w14:paraId="4A0FA1C6" w14:textId="77777777" w:rsidR="001261D0" w:rsidRPr="00B340D3" w:rsidRDefault="001261D0" w:rsidP="001261D0">
                  <w:pPr>
                    <w:numPr>
                      <w:ilvl w:val="3"/>
                      <w:numId w:val="21"/>
                    </w:numPr>
                    <w:autoSpaceDE/>
                    <w:autoSpaceDN/>
                    <w:adjustRightInd/>
                    <w:spacing w:after="180" w:line="240" w:lineRule="auto"/>
                    <w:rPr>
                      <w:rFonts w:ascii="Times" w:eastAsia="Times New Roman" w:hAnsi="Times"/>
                    </w:rPr>
                  </w:pPr>
                  <w:r w:rsidRPr="00B340D3">
                    <w:rPr>
                      <w:rFonts w:ascii="Times" w:eastAsia="Times New Roman" w:hAnsi="Times"/>
                    </w:rPr>
                    <w:lastRenderedPageBreak/>
                    <w:t>Both interleaved (legacy interleaver size of R=2) and non-interleaved mapping are supported,</w:t>
                  </w:r>
                </w:p>
                <w:p w14:paraId="54BE071D" w14:textId="77777777" w:rsidR="001261D0" w:rsidRPr="00B340D3" w:rsidRDefault="001261D0" w:rsidP="001261D0">
                  <w:pPr>
                    <w:numPr>
                      <w:ilvl w:val="4"/>
                      <w:numId w:val="21"/>
                    </w:numPr>
                    <w:autoSpaceDE/>
                    <w:autoSpaceDN/>
                    <w:adjustRightInd/>
                    <w:spacing w:after="180" w:line="240" w:lineRule="auto"/>
                    <w:rPr>
                      <w:rFonts w:ascii="Times" w:eastAsia="Times New Roman" w:hAnsi="Times"/>
                    </w:rPr>
                  </w:pPr>
                  <w:r w:rsidRPr="00B340D3">
                    <w:rPr>
                      <w:rFonts w:ascii="Times" w:eastAsia="Times New Roman" w:hAnsi="Times"/>
                    </w:rPr>
                    <w:t>Some entries in the table are related with interleaved mapping and some are non-interleaved mapping.</w:t>
                  </w:r>
                </w:p>
                <w:p w14:paraId="1923C9BD" w14:textId="77777777" w:rsidR="001261D0" w:rsidRPr="00B340D3" w:rsidRDefault="001261D0" w:rsidP="001261D0">
                  <w:pPr>
                    <w:numPr>
                      <w:ilvl w:val="2"/>
                      <w:numId w:val="21"/>
                    </w:numPr>
                    <w:autoSpaceDE/>
                    <w:autoSpaceDN/>
                    <w:adjustRightInd/>
                    <w:spacing w:after="180" w:line="240" w:lineRule="auto"/>
                    <w:rPr>
                      <w:rFonts w:ascii="Times" w:eastAsia="Times New Roman" w:hAnsi="Times"/>
                    </w:rPr>
                  </w:pPr>
                  <w:r w:rsidRPr="00B340D3">
                    <w:rPr>
                      <w:rFonts w:ascii="Times" w:eastAsia="Times New Roman" w:hAnsi="Times"/>
                    </w:rPr>
                    <w:t>A single table of up to 16 entries to accommodate both cases</w:t>
                  </w:r>
                </w:p>
                <w:p w14:paraId="0CFF2836" w14:textId="77777777" w:rsidR="001261D0" w:rsidRPr="00B340D3" w:rsidRDefault="001261D0" w:rsidP="001261D0">
                  <w:pPr>
                    <w:numPr>
                      <w:ilvl w:val="3"/>
                      <w:numId w:val="21"/>
                    </w:numPr>
                    <w:autoSpaceDE/>
                    <w:autoSpaceDN/>
                    <w:adjustRightInd/>
                    <w:spacing w:after="200" w:line="276" w:lineRule="auto"/>
                    <w:contextualSpacing/>
                    <w:rPr>
                      <w:rFonts w:ascii="Times" w:hAnsi="Times"/>
                      <w:lang w:eastAsia="zh-CN"/>
                    </w:rPr>
                  </w:pPr>
                  <w:r w:rsidRPr="00B340D3">
                    <w:rPr>
                      <w:rFonts w:ascii="Times" w:hAnsi="Times"/>
                      <w:lang w:eastAsia="zh-CN"/>
                    </w:rPr>
                    <w:t xml:space="preserve">Maximum number of CORESET#0 symbols is 3. Minimum number of CORESET#0 symbols is 2. </w:t>
                  </w:r>
                </w:p>
                <w:p w14:paraId="33B65D36" w14:textId="77777777" w:rsidR="001261D0" w:rsidRPr="0025758A" w:rsidRDefault="001261D0" w:rsidP="001261D0">
                  <w:pPr>
                    <w:numPr>
                      <w:ilvl w:val="3"/>
                      <w:numId w:val="21"/>
                    </w:numPr>
                    <w:autoSpaceDE/>
                    <w:autoSpaceDN/>
                    <w:adjustRightInd/>
                    <w:spacing w:after="200" w:line="276" w:lineRule="auto"/>
                    <w:contextualSpacing/>
                    <w:rPr>
                      <w:rFonts w:ascii="Times" w:hAnsi="Times"/>
                      <w:lang w:eastAsia="zh-CN"/>
                    </w:rPr>
                  </w:pPr>
                  <w:r w:rsidRPr="0025758A">
                    <w:rPr>
                      <w:rFonts w:ascii="Times" w:hAnsi="Times"/>
                      <w:lang w:eastAsia="zh-CN"/>
                    </w:rPr>
                    <w:t>SSB and CORESET#0 multiplexing pattern 1 is used</w:t>
                  </w:r>
                </w:p>
                <w:p w14:paraId="76229FEE" w14:textId="77777777" w:rsidR="001261D0" w:rsidRPr="00B340D3" w:rsidRDefault="001261D0" w:rsidP="001261D0">
                  <w:pPr>
                    <w:numPr>
                      <w:ilvl w:val="2"/>
                      <w:numId w:val="21"/>
                    </w:numPr>
                    <w:autoSpaceDE/>
                    <w:autoSpaceDN/>
                    <w:adjustRightInd/>
                    <w:spacing w:after="180" w:line="240" w:lineRule="auto"/>
                    <w:rPr>
                      <w:rFonts w:ascii="Times" w:eastAsia="Times New Roman" w:hAnsi="Times"/>
                      <w:sz w:val="21"/>
                      <w:szCs w:val="21"/>
                      <w:lang w:eastAsia="zh-CN"/>
                    </w:rPr>
                  </w:pPr>
                  <w:r w:rsidRPr="0025758A">
                    <w:rPr>
                      <w:rFonts w:ascii="Times" w:eastAsia="Times New Roman" w:hAnsi="Times"/>
                    </w:rPr>
                    <w:t>REG bundle size = 6</w:t>
                  </w:r>
                </w:p>
              </w:tc>
            </w:tr>
          </w:tbl>
          <w:p w14:paraId="23ADE672" w14:textId="77777777" w:rsidR="001261D0" w:rsidRDefault="001261D0" w:rsidP="001261D0">
            <w:pPr>
              <w:spacing w:before="120"/>
              <w:rPr>
                <w:lang w:eastAsia="zh-CN"/>
              </w:rPr>
            </w:pPr>
            <w:r>
              <w:rPr>
                <w:rFonts w:hint="eastAsia"/>
                <w:lang w:eastAsia="zh-CN"/>
              </w:rPr>
              <w:lastRenderedPageBreak/>
              <w:t>A</w:t>
            </w:r>
            <w:r>
              <w:rPr>
                <w:lang w:eastAsia="zh-CN"/>
              </w:rPr>
              <w:t xml:space="preserve">ccording to this agreement, it is very clear that both </w:t>
            </w:r>
            <w:r w:rsidRPr="00B340D3">
              <w:rPr>
                <w:lang w:eastAsia="zh-CN"/>
              </w:rPr>
              <w:t>12 PRBs and 15 PRBs</w:t>
            </w:r>
            <w:r>
              <w:rPr>
                <w:lang w:eastAsia="zh-CN"/>
              </w:rPr>
              <w:t xml:space="preserve"> </w:t>
            </w:r>
            <w:r w:rsidRPr="00B340D3">
              <w:rPr>
                <w:rFonts w:ascii="Times" w:hAnsi="Times"/>
                <w:lang w:eastAsia="zh-CN"/>
              </w:rPr>
              <w:t>CORESET#0</w:t>
            </w:r>
            <w:r w:rsidRPr="00B340D3">
              <w:rPr>
                <w:lang w:eastAsia="zh-CN"/>
              </w:rPr>
              <w:t xml:space="preserve"> are supported</w:t>
            </w:r>
            <w:r>
              <w:rPr>
                <w:lang w:eastAsia="zh-CN"/>
              </w:rPr>
              <w:t xml:space="preserve"> for</w:t>
            </w:r>
            <w:r w:rsidRPr="00B340D3">
              <w:rPr>
                <w:lang w:eastAsia="zh-CN"/>
              </w:rPr>
              <w:t xml:space="preserve"> 3MHz channel bandwidth in all bands</w:t>
            </w:r>
            <w:r>
              <w:rPr>
                <w:lang w:eastAsia="zh-CN"/>
              </w:rPr>
              <w:t>. However, in FG 51-y, it was proposed to restrict the configuration of 12-PRB CORESET#0 only to a carrier configuration with 12 PRBs, which</w:t>
            </w:r>
            <w:r>
              <w:rPr>
                <w:rFonts w:eastAsia="DengXian"/>
                <w:szCs w:val="18"/>
                <w:lang w:eastAsia="zh-CN"/>
              </w:rPr>
              <w:t xml:space="preserve"> seems unnecessary restriction for gNB configuration. Thus, we have the following proposal:</w:t>
            </w:r>
          </w:p>
          <w:p w14:paraId="616E601B" w14:textId="77777777" w:rsidR="001261D0" w:rsidRPr="0055552B" w:rsidRDefault="001261D0" w:rsidP="001261D0">
            <w:pPr>
              <w:spacing w:before="120"/>
              <w:rPr>
                <w:strike/>
                <w:lang w:eastAsia="zh-CN"/>
              </w:rPr>
            </w:pPr>
            <w:r w:rsidRPr="007830EB">
              <w:rPr>
                <w:b/>
                <w:i/>
                <w:lang w:val="en-AU"/>
              </w:rPr>
              <w:t>Proposal</w:t>
            </w:r>
            <w:r>
              <w:rPr>
                <w:b/>
                <w:i/>
                <w:lang w:val="en-AU"/>
              </w:rPr>
              <w:t xml:space="preserve"> 2</w:t>
            </w:r>
            <w:r w:rsidRPr="007830EB">
              <w:rPr>
                <w:b/>
                <w:i/>
                <w:lang w:val="en-AU"/>
              </w:rPr>
              <w:t>:</w:t>
            </w:r>
            <w:r w:rsidRPr="004063BD">
              <w:rPr>
                <w:b/>
                <w:bCs/>
                <w:i/>
                <w:iCs/>
                <w:lang w:eastAsia="zh-CN"/>
              </w:rPr>
              <w:t xml:space="preserve"> </w:t>
            </w:r>
            <w:r w:rsidRPr="00096CFD">
              <w:rPr>
                <w:bCs/>
                <w:i/>
                <w:iCs/>
                <w:lang w:eastAsia="zh-CN"/>
              </w:rPr>
              <w:t xml:space="preserve">For FG 51-y, delete the sentence </w:t>
            </w:r>
            <w:r w:rsidRPr="001D53D2">
              <w:rPr>
                <w:szCs w:val="18"/>
              </w:rPr>
              <w:t>“</w:t>
            </w:r>
            <w:r w:rsidRPr="001D53D2">
              <w:rPr>
                <w:strike/>
                <w:szCs w:val="18"/>
              </w:rPr>
              <w:t>[This FG is applicable to the case when transmission BW is limited within 12 PRB]</w:t>
            </w:r>
            <w:r w:rsidRPr="001D53D2">
              <w:rPr>
                <w:szCs w:val="18"/>
              </w:rPr>
              <w:t>”</w:t>
            </w:r>
          </w:p>
          <w:p w14:paraId="439A93CE" w14:textId="77777777" w:rsidR="0042421D" w:rsidRDefault="0042421D" w:rsidP="00317C61">
            <w:pPr>
              <w:spacing w:after="0"/>
            </w:pPr>
          </w:p>
          <w:p w14:paraId="5885CE52" w14:textId="77777777" w:rsidR="00F6649E" w:rsidRDefault="00F6649E" w:rsidP="00F6649E">
            <w:pPr>
              <w:pStyle w:val="20"/>
              <w:outlineLvl w:val="1"/>
              <w:rPr>
                <w:lang w:eastAsia="zh-CN"/>
              </w:rPr>
            </w:pPr>
            <w:r>
              <w:rPr>
                <w:lang w:eastAsia="zh-CN"/>
              </w:rPr>
              <w:t>FG-51-z</w:t>
            </w:r>
          </w:p>
          <w:p w14:paraId="1A245B3B" w14:textId="77777777" w:rsidR="004271BB" w:rsidRPr="004D21FC" w:rsidRDefault="004271BB" w:rsidP="004271BB">
            <w:pPr>
              <w:rPr>
                <w:lang w:eastAsia="zh-CN"/>
              </w:rPr>
            </w:pPr>
            <w:r>
              <w:rPr>
                <w:rFonts w:hint="eastAsia"/>
                <w:lang w:eastAsia="zh-CN"/>
              </w:rPr>
              <w:t>I</w:t>
            </w:r>
            <w:r>
              <w:rPr>
                <w:lang w:eastAsia="zh-CN"/>
              </w:rPr>
              <w:t xml:space="preserve">n RAN1#114 meeting </w:t>
            </w:r>
            <w:r>
              <w:rPr>
                <w:lang w:eastAsia="zh-CN"/>
              </w:rPr>
              <w:fldChar w:fldCharType="begin"/>
            </w:r>
            <w:r>
              <w:rPr>
                <w:lang w:eastAsia="zh-CN"/>
              </w:rPr>
              <w:instrText xml:space="preserve"> REF _Ref145946440 \r \h </w:instrText>
            </w:r>
            <w:r>
              <w:rPr>
                <w:lang w:eastAsia="zh-CN"/>
              </w:rPr>
            </w:r>
            <w:r>
              <w:rPr>
                <w:lang w:eastAsia="zh-CN"/>
              </w:rPr>
              <w:fldChar w:fldCharType="separate"/>
            </w:r>
            <w:r>
              <w:rPr>
                <w:lang w:eastAsia="zh-CN"/>
              </w:rPr>
              <w:t>[2]</w:t>
            </w:r>
            <w:r>
              <w:rPr>
                <w:lang w:eastAsia="zh-CN"/>
              </w:rPr>
              <w:fldChar w:fldCharType="end"/>
            </w:r>
            <w:r>
              <w:rPr>
                <w:lang w:eastAsia="zh-CN"/>
              </w:rPr>
              <w:t>, the following agreement was made but not reflected in UE feature yet.</w:t>
            </w:r>
          </w:p>
          <w:tbl>
            <w:tblPr>
              <w:tblStyle w:val="aff2"/>
              <w:tblW w:w="0" w:type="auto"/>
              <w:tblLook w:val="04A0" w:firstRow="1" w:lastRow="0" w:firstColumn="1" w:lastColumn="0" w:noHBand="0" w:noVBand="1"/>
            </w:tblPr>
            <w:tblGrid>
              <w:gridCol w:w="9307"/>
            </w:tblGrid>
            <w:tr w:rsidR="004271BB" w14:paraId="5A6F7DF2" w14:textId="77777777" w:rsidTr="008801CB">
              <w:tc>
                <w:tcPr>
                  <w:tcW w:w="9307" w:type="dxa"/>
                </w:tcPr>
                <w:p w14:paraId="7FCCA3F2" w14:textId="77777777" w:rsidR="004271BB" w:rsidRPr="004D21FC" w:rsidRDefault="004271BB" w:rsidP="004271BB">
                  <w:pPr>
                    <w:wordWrap w:val="0"/>
                    <w:adjustRightInd/>
                    <w:spacing w:after="0"/>
                    <w:rPr>
                      <w:rFonts w:eastAsia="DengXian"/>
                      <w:b/>
                      <w:bCs/>
                      <w:kern w:val="2"/>
                      <w:highlight w:val="green"/>
                      <w:lang w:eastAsia="zh-CN"/>
                    </w:rPr>
                  </w:pPr>
                  <w:r w:rsidRPr="004D21FC">
                    <w:rPr>
                      <w:rFonts w:eastAsia="DengXian"/>
                      <w:b/>
                      <w:bCs/>
                      <w:kern w:val="2"/>
                      <w:highlight w:val="green"/>
                      <w:lang w:eastAsia="zh-CN"/>
                    </w:rPr>
                    <w:t>Agreement</w:t>
                  </w:r>
                </w:p>
                <w:p w14:paraId="68BA7FFC" w14:textId="77777777" w:rsidR="004271BB" w:rsidRPr="004D21FC" w:rsidRDefault="004271BB" w:rsidP="004271BB">
                  <w:pPr>
                    <w:wordWrap w:val="0"/>
                    <w:adjustRightInd/>
                    <w:spacing w:after="0"/>
                    <w:rPr>
                      <w:rFonts w:eastAsia="Batang"/>
                      <w:b/>
                      <w:bCs/>
                      <w:kern w:val="2"/>
                    </w:rPr>
                  </w:pPr>
                  <w:r w:rsidRPr="004D21FC">
                    <w:rPr>
                      <w:rFonts w:eastAsia="Batang"/>
                      <w:b/>
                      <w:bCs/>
                      <w:kern w:val="2"/>
                    </w:rPr>
                    <w:t xml:space="preserve">For 5MHz channel BW, 20 PRBs CORESET#0 transmission BW is supported. </w:t>
                  </w:r>
                </w:p>
                <w:p w14:paraId="55CCD72A" w14:textId="77777777" w:rsidR="004271BB" w:rsidRPr="004D21FC" w:rsidRDefault="004271BB" w:rsidP="004271BB">
                  <w:pPr>
                    <w:widowControl w:val="0"/>
                    <w:numPr>
                      <w:ilvl w:val="0"/>
                      <w:numId w:val="22"/>
                    </w:numPr>
                    <w:wordWrap w:val="0"/>
                    <w:autoSpaceDE/>
                    <w:autoSpaceDN/>
                    <w:adjustRightInd/>
                    <w:spacing w:after="200" w:line="276" w:lineRule="auto"/>
                    <w:contextualSpacing/>
                    <w:rPr>
                      <w:rFonts w:eastAsia="Malgun Gothic"/>
                      <w:b/>
                      <w:bCs/>
                      <w:kern w:val="2"/>
                      <w:sz w:val="20"/>
                    </w:rPr>
                  </w:pPr>
                  <w:r w:rsidRPr="004D21FC">
                    <w:rPr>
                      <w:rFonts w:eastAsia="Malgun Gothic"/>
                      <w:b/>
                      <w:bCs/>
                      <w:kern w:val="2"/>
                      <w:sz w:val="20"/>
                    </w:rPr>
                    <w:t xml:space="preserve">The upper 4 PRBs of </w:t>
                  </w:r>
                  <w:r w:rsidRPr="004D21FC">
                    <w:rPr>
                      <w:rFonts w:eastAsia="Malgun Gothic"/>
                      <w:b/>
                      <w:bCs/>
                      <w:kern w:val="2"/>
                      <w:sz w:val="20"/>
                      <w:lang w:eastAsia="ko-KR"/>
                    </w:rPr>
                    <w:t xml:space="preserve">the </w:t>
                  </w:r>
                  <w:r w:rsidRPr="004D21FC">
                    <w:rPr>
                      <w:rFonts w:ascii="Cambria Math" w:eastAsia="Malgun Gothic" w:hAnsi="Cambria Math" w:cs="Cambria Math"/>
                      <w:b/>
                      <w:bCs/>
                      <w:kern w:val="2"/>
                      <w:sz w:val="20"/>
                      <w:lang w:eastAsia="ko-KR"/>
                    </w:rPr>
                    <w:t>𝑁</w:t>
                  </w:r>
                  <w:r w:rsidRPr="004D21FC">
                    <w:rPr>
                      <w:rFonts w:eastAsia="Malgun Gothic"/>
                      <w:b/>
                      <w:bCs/>
                      <w:kern w:val="2"/>
                      <w:sz w:val="20"/>
                      <w:vertAlign w:val="subscript"/>
                      <w:lang w:eastAsia="ko-KR"/>
                    </w:rPr>
                    <w:t>RB</w:t>
                  </w:r>
                  <w:r w:rsidRPr="004D21FC">
                    <w:rPr>
                      <w:rFonts w:eastAsia="Malgun Gothic"/>
                      <w:b/>
                      <w:bCs/>
                      <w:kern w:val="2"/>
                      <w:sz w:val="20"/>
                      <w:lang w:eastAsia="ko-KR"/>
                    </w:rPr>
                    <w:t xml:space="preserve"> </w:t>
                  </w:r>
                  <w:r w:rsidRPr="004D21FC">
                    <w:rPr>
                      <w:rFonts w:eastAsia="Malgun Gothic"/>
                      <w:b/>
                      <w:bCs/>
                      <w:kern w:val="2"/>
                      <w:sz w:val="20"/>
                      <w:vertAlign w:val="superscript"/>
                      <w:lang w:eastAsia="ko-KR"/>
                    </w:rPr>
                    <w:t>CORESET</w:t>
                  </w:r>
                  <w:r w:rsidRPr="004D21FC">
                    <w:rPr>
                      <w:rFonts w:eastAsia="Malgun Gothic"/>
                      <w:b/>
                      <w:bCs/>
                      <w:kern w:val="2"/>
                      <w:sz w:val="20"/>
                      <w:lang w:eastAsia="ko-KR"/>
                    </w:rPr>
                    <w:t xml:space="preserve"> = 24 CORESET#0 are punctured to obtain 20 PRBs CORESET#0.</w:t>
                  </w:r>
                </w:p>
                <w:p w14:paraId="2E674053" w14:textId="77777777" w:rsidR="004271BB" w:rsidRPr="004D21FC" w:rsidRDefault="004271BB" w:rsidP="004271BB">
                  <w:pPr>
                    <w:widowControl w:val="0"/>
                    <w:numPr>
                      <w:ilvl w:val="0"/>
                      <w:numId w:val="22"/>
                    </w:numPr>
                    <w:wordWrap w:val="0"/>
                    <w:autoSpaceDE/>
                    <w:autoSpaceDN/>
                    <w:adjustRightInd/>
                    <w:spacing w:after="200" w:line="276" w:lineRule="auto"/>
                    <w:contextualSpacing/>
                    <w:rPr>
                      <w:rFonts w:eastAsia="Malgun Gothic"/>
                      <w:b/>
                      <w:bCs/>
                      <w:kern w:val="2"/>
                      <w:sz w:val="20"/>
                    </w:rPr>
                  </w:pPr>
                  <w:r w:rsidRPr="004D21FC">
                    <w:rPr>
                      <w:rFonts w:eastAsia="Malgun Gothic"/>
                      <w:b/>
                      <w:bCs/>
                      <w:kern w:val="2"/>
                      <w:sz w:val="20"/>
                      <w:lang w:eastAsia="ko-KR"/>
                    </w:rPr>
                    <w:t>Table 13-0 is used for configuring 20 PRBs CORESET#0</w:t>
                  </w:r>
                </w:p>
                <w:p w14:paraId="4A1B705E" w14:textId="77777777" w:rsidR="004271BB" w:rsidRPr="004D21FC" w:rsidRDefault="004271BB" w:rsidP="004271BB">
                  <w:pPr>
                    <w:widowControl w:val="0"/>
                    <w:numPr>
                      <w:ilvl w:val="1"/>
                      <w:numId w:val="22"/>
                    </w:numPr>
                    <w:wordWrap w:val="0"/>
                    <w:autoSpaceDE/>
                    <w:autoSpaceDN/>
                    <w:adjustRightInd/>
                    <w:spacing w:after="200" w:line="276" w:lineRule="auto"/>
                    <w:contextualSpacing/>
                    <w:rPr>
                      <w:rFonts w:eastAsia="Malgun Gothic"/>
                      <w:b/>
                      <w:bCs/>
                      <w:kern w:val="2"/>
                      <w:sz w:val="20"/>
                    </w:rPr>
                  </w:pPr>
                  <w:r w:rsidRPr="004D21FC">
                    <w:rPr>
                      <w:rFonts w:eastAsia="Malgun Gothic"/>
                      <w:b/>
                      <w:bCs/>
                      <w:kern w:val="2"/>
                      <w:sz w:val="20"/>
                    </w:rPr>
                    <w:t>Maximum number of CORESET#0 symbols is 3. Minimum number of CORESET#0 symbols is 2.</w:t>
                  </w:r>
                </w:p>
                <w:p w14:paraId="19B2932D" w14:textId="77777777" w:rsidR="004271BB" w:rsidRPr="004D21FC" w:rsidRDefault="004271BB" w:rsidP="004271BB">
                  <w:pPr>
                    <w:widowControl w:val="0"/>
                    <w:numPr>
                      <w:ilvl w:val="0"/>
                      <w:numId w:val="22"/>
                    </w:numPr>
                    <w:wordWrap w:val="0"/>
                    <w:autoSpaceDE/>
                    <w:autoSpaceDN/>
                    <w:adjustRightInd/>
                    <w:spacing w:after="200" w:line="276" w:lineRule="auto"/>
                    <w:contextualSpacing/>
                    <w:rPr>
                      <w:rFonts w:eastAsia="Malgun Gothic"/>
                      <w:b/>
                      <w:bCs/>
                      <w:kern w:val="2"/>
                      <w:sz w:val="20"/>
                    </w:rPr>
                  </w:pPr>
                  <w:r w:rsidRPr="004D21FC">
                    <w:rPr>
                      <w:rFonts w:eastAsia="Malgun Gothic"/>
                      <w:b/>
                      <w:bCs/>
                      <w:kern w:val="2"/>
                      <w:sz w:val="20"/>
                      <w:lang w:eastAsia="ko-KR"/>
                    </w:rPr>
                    <w:t>PRB offset = 0</w:t>
                  </w:r>
                </w:p>
                <w:p w14:paraId="72C4F4B2" w14:textId="77777777" w:rsidR="004271BB" w:rsidRPr="004D21FC" w:rsidRDefault="004271BB" w:rsidP="004271BB">
                  <w:pPr>
                    <w:widowControl w:val="0"/>
                    <w:numPr>
                      <w:ilvl w:val="0"/>
                      <w:numId w:val="22"/>
                    </w:numPr>
                    <w:wordWrap w:val="0"/>
                    <w:autoSpaceDE/>
                    <w:autoSpaceDN/>
                    <w:adjustRightInd/>
                    <w:spacing w:after="200" w:line="276" w:lineRule="auto"/>
                    <w:contextualSpacing/>
                    <w:rPr>
                      <w:rFonts w:eastAsia="Malgun Gothic"/>
                      <w:b/>
                      <w:bCs/>
                      <w:kern w:val="2"/>
                      <w:sz w:val="20"/>
                    </w:rPr>
                  </w:pPr>
                  <w:r w:rsidRPr="004D21FC">
                    <w:rPr>
                      <w:rFonts w:eastAsia="Malgun Gothic"/>
                      <w:b/>
                      <w:bCs/>
                      <w:kern w:val="2"/>
                      <w:sz w:val="20"/>
                    </w:rPr>
                    <w:t xml:space="preserve">Only interleaved CCE to REG mapping is supported. </w:t>
                  </w:r>
                </w:p>
                <w:p w14:paraId="08EC3838" w14:textId="77777777" w:rsidR="004271BB" w:rsidRPr="004D21FC" w:rsidRDefault="004271BB" w:rsidP="004271BB">
                  <w:pPr>
                    <w:widowControl w:val="0"/>
                    <w:numPr>
                      <w:ilvl w:val="0"/>
                      <w:numId w:val="22"/>
                    </w:numPr>
                    <w:wordWrap w:val="0"/>
                    <w:autoSpaceDE/>
                    <w:autoSpaceDN/>
                    <w:adjustRightInd/>
                    <w:spacing w:after="200" w:line="276" w:lineRule="auto"/>
                    <w:contextualSpacing/>
                    <w:rPr>
                      <w:rFonts w:eastAsia="Malgun Gothic"/>
                      <w:b/>
                      <w:bCs/>
                      <w:kern w:val="2"/>
                      <w:sz w:val="20"/>
                    </w:rPr>
                  </w:pPr>
                  <w:r w:rsidRPr="004D21FC">
                    <w:rPr>
                      <w:rFonts w:eastAsia="Malgun Gothic"/>
                      <w:b/>
                      <w:bCs/>
                      <w:kern w:val="2"/>
                      <w:sz w:val="20"/>
                    </w:rPr>
                    <w:t>REG bundle size = 6</w:t>
                  </w:r>
                </w:p>
                <w:p w14:paraId="69357104" w14:textId="77777777" w:rsidR="004271BB" w:rsidRPr="004D21FC" w:rsidRDefault="004271BB" w:rsidP="004271BB">
                  <w:pPr>
                    <w:widowControl w:val="0"/>
                    <w:numPr>
                      <w:ilvl w:val="0"/>
                      <w:numId w:val="22"/>
                    </w:numPr>
                    <w:wordWrap w:val="0"/>
                    <w:autoSpaceDE/>
                    <w:autoSpaceDN/>
                    <w:adjustRightInd/>
                    <w:spacing w:after="200" w:line="276" w:lineRule="auto"/>
                    <w:contextualSpacing/>
                    <w:rPr>
                      <w:rFonts w:eastAsia="Malgun Gothic"/>
                      <w:b/>
                      <w:bCs/>
                      <w:kern w:val="2"/>
                      <w:sz w:val="20"/>
                    </w:rPr>
                  </w:pPr>
                  <w:r w:rsidRPr="004D21FC">
                    <w:rPr>
                      <w:rFonts w:eastAsia="Malgun Gothic"/>
                      <w:b/>
                      <w:bCs/>
                      <w:kern w:val="2"/>
                      <w:sz w:val="20"/>
                      <w:lang w:eastAsia="ko-KR"/>
                    </w:rPr>
                    <w:t>Kssb follows legacy configuration.</w:t>
                  </w:r>
                </w:p>
                <w:p w14:paraId="423D9AE4" w14:textId="77777777" w:rsidR="004271BB" w:rsidRPr="004D21FC" w:rsidRDefault="004271BB" w:rsidP="004271BB">
                  <w:pPr>
                    <w:widowControl w:val="0"/>
                    <w:numPr>
                      <w:ilvl w:val="0"/>
                      <w:numId w:val="22"/>
                    </w:numPr>
                    <w:wordWrap w:val="0"/>
                    <w:autoSpaceDE/>
                    <w:autoSpaceDN/>
                    <w:adjustRightInd/>
                    <w:spacing w:after="200" w:line="276" w:lineRule="auto"/>
                    <w:contextualSpacing/>
                    <w:rPr>
                      <w:rFonts w:eastAsia="Malgun Gothic"/>
                      <w:b/>
                      <w:bCs/>
                      <w:kern w:val="2"/>
                      <w:sz w:val="20"/>
                    </w:rPr>
                  </w:pPr>
                  <w:r w:rsidRPr="004D21FC">
                    <w:rPr>
                      <w:rFonts w:eastAsia="Microsoft YaHei UI"/>
                      <w:b/>
                      <w:kern w:val="2"/>
                      <w:sz w:val="20"/>
                      <w:lang w:eastAsia="zh-CN"/>
                    </w:rPr>
                    <w:t xml:space="preserve">Note: </w:t>
                  </w:r>
                  <w:r w:rsidRPr="004D21FC">
                    <w:rPr>
                      <w:rFonts w:eastAsia="Malgun Gothic"/>
                      <w:b/>
                      <w:kern w:val="2"/>
                      <w:sz w:val="20"/>
                    </w:rPr>
                    <w:t>The 20 PRBs CORESET#0 is only valid for the new sync. raster (=921.45 MHz) for band n100, 5MHz channel BW</w:t>
                  </w:r>
                </w:p>
                <w:p w14:paraId="506C0102" w14:textId="77777777" w:rsidR="004271BB" w:rsidRPr="004D21FC" w:rsidRDefault="004271BB" w:rsidP="004271BB">
                  <w:pPr>
                    <w:widowControl w:val="0"/>
                    <w:numPr>
                      <w:ilvl w:val="0"/>
                      <w:numId w:val="22"/>
                    </w:numPr>
                    <w:wordWrap w:val="0"/>
                    <w:autoSpaceDE/>
                    <w:autoSpaceDN/>
                    <w:adjustRightInd/>
                    <w:spacing w:after="200" w:line="276" w:lineRule="auto"/>
                    <w:contextualSpacing/>
                    <w:rPr>
                      <w:rFonts w:eastAsia="Malgun Gothic"/>
                      <w:b/>
                      <w:bCs/>
                      <w:kern w:val="2"/>
                      <w:sz w:val="20"/>
                    </w:rPr>
                  </w:pPr>
                  <w:r w:rsidRPr="004D21FC">
                    <w:rPr>
                      <w:rFonts w:eastAsia="Microsoft YaHei UI"/>
                      <w:b/>
                      <w:kern w:val="2"/>
                      <w:sz w:val="20"/>
                      <w:lang w:eastAsia="zh-CN"/>
                    </w:rPr>
                    <w:t xml:space="preserve">Note 1: UE can be configured with 20 PRBs BWP for UE capable of </w:t>
                  </w:r>
                  <w:r w:rsidRPr="004D21FC">
                    <w:rPr>
                      <w:rFonts w:eastAsia="Malgun Gothic"/>
                      <w:b/>
                      <w:bCs/>
                      <w:kern w:val="2"/>
                    </w:rPr>
                    <w:t>20 PRBs CORESET#0</w:t>
                  </w:r>
                </w:p>
              </w:tc>
            </w:tr>
          </w:tbl>
          <w:p w14:paraId="023F8D0D" w14:textId="77777777" w:rsidR="004271BB" w:rsidRPr="00096CFD" w:rsidRDefault="004271BB" w:rsidP="004271BB">
            <w:pPr>
              <w:spacing w:before="120"/>
              <w:rPr>
                <w:rFonts w:eastAsiaTheme="minorEastAsia"/>
                <w:i/>
              </w:rPr>
            </w:pPr>
            <w:r>
              <w:rPr>
                <w:b/>
                <w:bCs/>
                <w:i/>
                <w:iCs/>
                <w:lang w:eastAsia="zh-CN"/>
              </w:rPr>
              <w:t>Proposal 3:</w:t>
            </w:r>
            <w:r w:rsidRPr="009E3511">
              <w:rPr>
                <w:rFonts w:eastAsiaTheme="minorEastAsia"/>
                <w:b/>
                <w:i/>
              </w:rPr>
              <w:t xml:space="preserve"> </w:t>
            </w:r>
            <w:r w:rsidRPr="00096CFD">
              <w:rPr>
                <w:rFonts w:eastAsiaTheme="minorEastAsia"/>
                <w:i/>
              </w:rPr>
              <w:t>Add FG 51-z of 20</w:t>
            </w:r>
            <w:r w:rsidRPr="001D53D2">
              <w:t xml:space="preserve"> </w:t>
            </w:r>
            <w:r w:rsidRPr="00096CFD">
              <w:rPr>
                <w:rFonts w:eastAsiaTheme="minorEastAsia"/>
                <w:i/>
              </w:rPr>
              <w:t>PRBs CORESET#0 with components,</w:t>
            </w:r>
          </w:p>
          <w:p w14:paraId="5B12E0EC" w14:textId="77777777" w:rsidR="004271BB" w:rsidRPr="00096CFD" w:rsidRDefault="004271BB" w:rsidP="004271BB">
            <w:pPr>
              <w:pStyle w:val="aff6"/>
              <w:numPr>
                <w:ilvl w:val="0"/>
                <w:numId w:val="23"/>
              </w:numPr>
              <w:snapToGrid w:val="0"/>
              <w:spacing w:before="120" w:after="120" w:line="240" w:lineRule="auto"/>
              <w:ind w:leftChars="0"/>
              <w:jc w:val="both"/>
              <w:rPr>
                <w:rFonts w:eastAsiaTheme="minorEastAsia"/>
                <w:i/>
              </w:rPr>
            </w:pPr>
            <w:r w:rsidRPr="00096CFD">
              <w:rPr>
                <w:rFonts w:eastAsiaTheme="minorEastAsia"/>
                <w:i/>
              </w:rPr>
              <w:t>Reception of 20 RB CORESET0</w:t>
            </w:r>
          </w:p>
          <w:p w14:paraId="7E4B9639" w14:textId="77777777" w:rsidR="004271BB" w:rsidRPr="00096CFD" w:rsidRDefault="004271BB" w:rsidP="004271BB">
            <w:pPr>
              <w:pStyle w:val="aff6"/>
              <w:numPr>
                <w:ilvl w:val="0"/>
                <w:numId w:val="23"/>
              </w:numPr>
              <w:snapToGrid w:val="0"/>
              <w:spacing w:before="120" w:after="120" w:line="240" w:lineRule="auto"/>
              <w:ind w:leftChars="0"/>
              <w:jc w:val="both"/>
              <w:rPr>
                <w:rFonts w:eastAsiaTheme="minorEastAsia"/>
                <w:i/>
              </w:rPr>
            </w:pPr>
            <w:r w:rsidRPr="00096CFD">
              <w:rPr>
                <w:rFonts w:eastAsiaTheme="minorEastAsia"/>
                <w:i/>
              </w:rPr>
              <w:t>Reception of 20 RB PBCH</w:t>
            </w:r>
          </w:p>
          <w:p w14:paraId="34CF0D68" w14:textId="77777777" w:rsidR="004271BB" w:rsidRPr="00096CFD" w:rsidRDefault="004271BB" w:rsidP="004271BB">
            <w:pPr>
              <w:pStyle w:val="aff6"/>
              <w:numPr>
                <w:ilvl w:val="0"/>
                <w:numId w:val="23"/>
              </w:numPr>
              <w:snapToGrid w:val="0"/>
              <w:spacing w:before="120" w:after="120" w:line="240" w:lineRule="auto"/>
              <w:ind w:leftChars="0"/>
              <w:jc w:val="both"/>
              <w:rPr>
                <w:rFonts w:eastAsiaTheme="minorEastAsia"/>
                <w:i/>
              </w:rPr>
            </w:pPr>
            <w:r w:rsidRPr="00096CFD">
              <w:rPr>
                <w:rFonts w:eastAsiaTheme="minorEastAsia"/>
                <w:i/>
              </w:rPr>
              <w:t>Support of 20-PRB BWP</w:t>
            </w:r>
          </w:p>
          <w:p w14:paraId="06421CA3" w14:textId="77777777" w:rsidR="004271BB" w:rsidRPr="00096CFD" w:rsidRDefault="004271BB" w:rsidP="004271BB">
            <w:pPr>
              <w:rPr>
                <w:lang w:eastAsia="zh-CN"/>
              </w:rPr>
            </w:pPr>
            <w:r w:rsidRPr="00096CFD">
              <w:rPr>
                <w:lang w:eastAsia="zh-CN"/>
              </w:rPr>
              <w:t xml:space="preserve">Similar to the reason for </w:t>
            </w:r>
            <w:r>
              <w:rPr>
                <w:lang w:eastAsia="zh-CN"/>
              </w:rPr>
              <w:t xml:space="preserve">agreeing </w:t>
            </w:r>
            <w:r w:rsidRPr="00096CFD">
              <w:rPr>
                <w:lang w:eastAsia="zh-CN"/>
              </w:rPr>
              <w:t>the Note 1</w:t>
            </w:r>
            <w:r>
              <w:rPr>
                <w:lang w:eastAsia="zh-CN"/>
              </w:rPr>
              <w:t xml:space="preserve"> above, a UE capable of 12-PRB CORESET#0 should be capable of 12-PRB BWP. Therefore,</w:t>
            </w:r>
          </w:p>
          <w:p w14:paraId="31514220" w14:textId="77777777" w:rsidR="004271BB" w:rsidRDefault="004271BB" w:rsidP="004271BB">
            <w:pPr>
              <w:rPr>
                <w:b/>
                <w:bCs/>
                <w:i/>
                <w:iCs/>
                <w:lang w:eastAsia="zh-CN"/>
              </w:rPr>
            </w:pPr>
            <w:r>
              <w:rPr>
                <w:b/>
                <w:bCs/>
                <w:i/>
                <w:iCs/>
                <w:lang w:eastAsia="zh-CN"/>
              </w:rPr>
              <w:t xml:space="preserve">Proposal 4: </w:t>
            </w:r>
            <w:r w:rsidRPr="00096CFD">
              <w:rPr>
                <w:bCs/>
                <w:i/>
                <w:iCs/>
                <w:lang w:eastAsia="zh-CN"/>
              </w:rPr>
              <w:t>For FG 51-y, add a bullet “Support of 12-PRB BWP”</w:t>
            </w:r>
          </w:p>
          <w:p w14:paraId="1562A636" w14:textId="77777777" w:rsidR="004271BB" w:rsidRPr="00096CFD" w:rsidRDefault="004271BB" w:rsidP="004271BB">
            <w:pPr>
              <w:rPr>
                <w:lang w:eastAsia="zh-CN"/>
              </w:rPr>
            </w:pPr>
            <w:r w:rsidRPr="00096CFD">
              <w:rPr>
                <w:lang w:eastAsia="zh-CN"/>
              </w:rPr>
              <w:t>In summary, we propose,</w:t>
            </w:r>
          </w:p>
          <w:p w14:paraId="048F1E44" w14:textId="77777777" w:rsidR="004271BB" w:rsidRPr="00096CFD" w:rsidRDefault="004271BB" w:rsidP="004271BB">
            <w:pPr>
              <w:rPr>
                <w:rFonts w:eastAsiaTheme="minorEastAsia"/>
                <w:i/>
              </w:rPr>
            </w:pPr>
            <w:r>
              <w:rPr>
                <w:b/>
                <w:bCs/>
                <w:i/>
                <w:iCs/>
                <w:lang w:eastAsia="zh-CN"/>
              </w:rPr>
              <w:t>Proposal 5:</w:t>
            </w:r>
            <w:r w:rsidRPr="009E3511">
              <w:rPr>
                <w:rFonts w:eastAsiaTheme="minorEastAsia"/>
                <w:b/>
                <w:i/>
              </w:rPr>
              <w:t xml:space="preserve"> </w:t>
            </w:r>
            <w:r w:rsidRPr="00096CFD">
              <w:rPr>
                <w:rFonts w:eastAsiaTheme="minorEastAsia"/>
                <w:i/>
              </w:rPr>
              <w:t>Adopt the following changes in blue in the following table for dedicated spectrum less than 5MHz.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1"/>
              <w:gridCol w:w="809"/>
              <w:gridCol w:w="1762"/>
              <w:gridCol w:w="1762"/>
              <w:gridCol w:w="868"/>
              <w:gridCol w:w="868"/>
              <w:gridCol w:w="911"/>
              <w:gridCol w:w="1761"/>
              <w:gridCol w:w="1099"/>
              <w:gridCol w:w="985"/>
              <w:gridCol w:w="926"/>
              <w:gridCol w:w="910"/>
              <w:gridCol w:w="1788"/>
              <w:gridCol w:w="1497"/>
            </w:tblGrid>
            <w:tr w:rsidR="00B37EFF" w:rsidRPr="002373E1" w14:paraId="4ECEF1B3" w14:textId="77777777" w:rsidTr="00B37EFF">
              <w:trPr>
                <w:trHeight w:val="20"/>
              </w:trPr>
              <w:tc>
                <w:tcPr>
                  <w:tcW w:w="952" w:type="pct"/>
                  <w:tcBorders>
                    <w:top w:val="single" w:sz="4" w:space="0" w:color="auto"/>
                    <w:left w:val="single" w:sz="4" w:space="0" w:color="auto"/>
                    <w:bottom w:val="single" w:sz="4" w:space="0" w:color="auto"/>
                    <w:right w:val="single" w:sz="4" w:space="0" w:color="auto"/>
                  </w:tcBorders>
                  <w:shd w:val="clear" w:color="auto" w:fill="auto"/>
                </w:tcPr>
                <w:p w14:paraId="50717F3F" w14:textId="77777777" w:rsidR="00B37EFF" w:rsidRPr="002373E1" w:rsidRDefault="00B37EFF" w:rsidP="00B37EFF">
                  <w:pPr>
                    <w:pStyle w:val="TAL"/>
                    <w:rPr>
                      <w:rFonts w:ascii="Times New Roman" w:hAnsi="Times New Roman"/>
                      <w:color w:val="000000" w:themeColor="text1"/>
                      <w:szCs w:val="18"/>
                      <w:lang w:val="en-US" w:eastAsia="ja-JP"/>
                    </w:rPr>
                  </w:pPr>
                  <w:r w:rsidRPr="002373E1">
                    <w:rPr>
                      <w:rFonts w:ascii="Times New Roman" w:hAnsi="Times New Roman"/>
                      <w:szCs w:val="18"/>
                      <w:lang w:val="en-US" w:eastAsia="ja-JP"/>
                    </w:rPr>
                    <w:lastRenderedPageBreak/>
                    <w:t xml:space="preserve">51. </w:t>
                  </w:r>
                  <w:r w:rsidRPr="002373E1">
                    <w:rPr>
                      <w:rFonts w:ascii="Times New Roman" w:hAnsi="Times New Roman"/>
                      <w:szCs w:val="18"/>
                    </w:rPr>
                    <w:t>NR_FR1_lessthan_5MHz_BW</w:t>
                  </w: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2D2B84F4" w14:textId="77777777" w:rsidR="00B37EFF" w:rsidRPr="002373E1" w:rsidRDefault="00B37EFF" w:rsidP="00B37EFF">
                  <w:pPr>
                    <w:pStyle w:val="TAL"/>
                    <w:rPr>
                      <w:rFonts w:ascii="Times New Roman" w:hAnsi="Times New Roman"/>
                      <w:color w:val="000000" w:themeColor="text1"/>
                      <w:szCs w:val="18"/>
                      <w:lang w:eastAsia="ja-JP"/>
                    </w:rPr>
                  </w:pPr>
                  <w:r w:rsidRPr="002373E1">
                    <w:rPr>
                      <w:rFonts w:ascii="Times New Roman" w:hAnsi="Times New Roman"/>
                      <w:szCs w:val="18"/>
                      <w:lang w:eastAsia="ja-JP"/>
                    </w:rPr>
                    <w:t>51-x</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79986226" w14:textId="77777777" w:rsidR="00B37EFF" w:rsidRPr="002373E1" w:rsidRDefault="00B37EFF" w:rsidP="00B37EFF">
                  <w:pPr>
                    <w:pStyle w:val="TAL"/>
                    <w:rPr>
                      <w:rFonts w:ascii="Times New Roman" w:hAnsi="Times New Roman"/>
                      <w:color w:val="000000" w:themeColor="text1"/>
                      <w:szCs w:val="18"/>
                      <w:lang w:eastAsia="zh-CN"/>
                    </w:rPr>
                  </w:pPr>
                  <w:r w:rsidRPr="002373E1">
                    <w:rPr>
                      <w:rFonts w:ascii="Times New Roman" w:hAnsi="Times New Roman"/>
                      <w:szCs w:val="18"/>
                      <w:lang w:eastAsia="zh-CN"/>
                    </w:rPr>
                    <w:t>Support for 3 MHz channel bandwidth</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65FA4004" w14:textId="77777777" w:rsidR="00B37EFF" w:rsidRPr="002373E1" w:rsidRDefault="00B37EFF" w:rsidP="00B37EFF">
                  <w:pPr>
                    <w:rPr>
                      <w:strike/>
                      <w:color w:val="FF0000"/>
                      <w:sz w:val="18"/>
                      <w:szCs w:val="18"/>
                    </w:rPr>
                  </w:pPr>
                  <w:r w:rsidRPr="002373E1">
                    <w:rPr>
                      <w:sz w:val="18"/>
                      <w:szCs w:val="18"/>
                    </w:rPr>
                    <w:t>1) Reception of 12 RB PBCH based on RB-level puncturing</w:t>
                  </w:r>
                </w:p>
                <w:p w14:paraId="4C76CF2A" w14:textId="77777777" w:rsidR="00B37EFF" w:rsidRPr="002373E1" w:rsidRDefault="00B37EFF" w:rsidP="00B37EFF">
                  <w:pPr>
                    <w:rPr>
                      <w:sz w:val="18"/>
                      <w:szCs w:val="18"/>
                    </w:rPr>
                  </w:pPr>
                  <w:r w:rsidRPr="002373E1">
                    <w:rPr>
                      <w:sz w:val="18"/>
                      <w:szCs w:val="18"/>
                    </w:rPr>
                    <w:t>2) Short RACH preamble formats with 15kHz SCS, and long PRACH formats with 1.25kHz SCS</w:t>
                  </w:r>
                </w:p>
                <w:p w14:paraId="04F665D0" w14:textId="77777777" w:rsidR="00B37EFF" w:rsidRPr="002373E1" w:rsidRDefault="00B37EFF" w:rsidP="00B37EFF">
                  <w:pPr>
                    <w:rPr>
                      <w:color w:val="FF0000"/>
                      <w:sz w:val="18"/>
                      <w:szCs w:val="18"/>
                    </w:rPr>
                  </w:pPr>
                  <w:r w:rsidRPr="00096CFD">
                    <w:rPr>
                      <w:sz w:val="18"/>
                      <w:szCs w:val="18"/>
                    </w:rPr>
                    <w:t>3) Reception of 15 RB and CORESET0</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7BAC9115" w14:textId="77777777" w:rsidR="00B37EFF" w:rsidRPr="002373E1" w:rsidRDefault="00B37EFF" w:rsidP="00B37EFF">
                  <w:pPr>
                    <w:pStyle w:val="TAL"/>
                    <w:rPr>
                      <w:rFonts w:ascii="Times New Roman" w:hAnsi="Times New Roman"/>
                      <w:color w:val="000000" w:themeColor="text1"/>
                      <w:szCs w:val="18"/>
                      <w:lang w:eastAsia="ja-JP"/>
                    </w:rPr>
                  </w:pP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2646DF7F" w14:textId="77777777" w:rsidR="00B37EFF" w:rsidRPr="002373E1" w:rsidRDefault="00B37EFF" w:rsidP="00B37EFF">
                  <w:pPr>
                    <w:pStyle w:val="TAL"/>
                    <w:rPr>
                      <w:rFonts w:ascii="Times New Roman" w:hAnsi="Times New Roman"/>
                      <w:color w:val="000000" w:themeColor="text1"/>
                      <w:szCs w:val="18"/>
                      <w:lang w:eastAsia="zh-CN"/>
                    </w:rPr>
                  </w:pPr>
                  <w:r w:rsidRPr="002373E1">
                    <w:rPr>
                      <w:rFonts w:ascii="Times New Roman" w:hAnsi="Times New Roman"/>
                      <w:szCs w:val="18"/>
                      <w:lang w:eastAsia="zh-CN"/>
                    </w:rPr>
                    <w:t>Yes</w:t>
                  </w: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07F8D133" w14:textId="77777777" w:rsidR="00B37EFF" w:rsidRPr="002373E1" w:rsidRDefault="00B37EFF" w:rsidP="00B37EFF">
                  <w:pPr>
                    <w:pStyle w:val="TAL"/>
                    <w:rPr>
                      <w:rFonts w:ascii="Times New Roman" w:hAnsi="Times New Roman"/>
                      <w:color w:val="000000" w:themeColor="text1"/>
                      <w:szCs w:val="18"/>
                      <w:lang w:eastAsia="ja-JP"/>
                    </w:rPr>
                  </w:pPr>
                  <w:r w:rsidRPr="002373E1">
                    <w:rPr>
                      <w:rFonts w:ascii="Times New Roman" w:hAnsi="Times New Roman"/>
                      <w:szCs w:val="18"/>
                      <w:lang w:eastAsia="ja-JP"/>
                    </w:rPr>
                    <w:t>N/A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6F7E3EA2" w14:textId="77777777" w:rsidR="00B37EFF" w:rsidRPr="002373E1" w:rsidRDefault="00B37EFF" w:rsidP="00B37EFF">
                  <w:pPr>
                    <w:pStyle w:val="TAL"/>
                    <w:rPr>
                      <w:rFonts w:ascii="Times New Roman" w:hAnsi="Times New Roman"/>
                      <w:color w:val="000000" w:themeColor="text1"/>
                      <w:szCs w:val="18"/>
                      <w:lang w:val="en-US" w:eastAsia="zh-CN"/>
                    </w:rPr>
                  </w:pPr>
                  <w:r w:rsidRPr="002373E1">
                    <w:rPr>
                      <w:rFonts w:ascii="Times New Roman" w:hAnsi="Times New Roman"/>
                      <w:szCs w:val="18"/>
                    </w:rPr>
                    <w:t>UE is not able to support 3 MHz channel bandwidth</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5935B407" w14:textId="77777777" w:rsidR="00B37EFF" w:rsidRPr="002373E1" w:rsidRDefault="00B37EFF" w:rsidP="00B37EFF">
                  <w:pPr>
                    <w:pStyle w:val="TAL"/>
                    <w:rPr>
                      <w:rFonts w:ascii="Times New Roman" w:hAnsi="Times New Roman"/>
                      <w:strike/>
                      <w:color w:val="000000" w:themeColor="text1"/>
                      <w:szCs w:val="18"/>
                      <w:lang w:eastAsia="zh-CN"/>
                    </w:rPr>
                  </w:pPr>
                  <w:r w:rsidRPr="002373E1">
                    <w:rPr>
                      <w:rFonts w:ascii="Times New Roman" w:hAnsi="Times New Roman"/>
                      <w:szCs w:val="18"/>
                      <w:lang w:eastAsia="zh-CN"/>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7C484F06" w14:textId="77777777" w:rsidR="00B37EFF" w:rsidRPr="002373E1" w:rsidRDefault="00B37EFF" w:rsidP="00B37EFF">
                  <w:pPr>
                    <w:pStyle w:val="TAL"/>
                    <w:rPr>
                      <w:rFonts w:ascii="Times New Roman" w:hAnsi="Times New Roman"/>
                      <w:color w:val="FF0000"/>
                      <w:szCs w:val="18"/>
                      <w:lang w:eastAsia="ja-JP"/>
                    </w:rPr>
                  </w:pPr>
                  <w:r w:rsidRPr="002373E1">
                    <w:rPr>
                      <w:rFonts w:ascii="Times New Roman" w:hAnsi="Times New Roman"/>
                      <w:szCs w:val="18"/>
                      <w:lang w:eastAsia="ja-JP"/>
                    </w:rPr>
                    <w:t>FDD only</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7D0C9B40" w14:textId="77777777" w:rsidR="00B37EFF" w:rsidRPr="002373E1" w:rsidRDefault="00B37EFF" w:rsidP="00B37EFF">
                  <w:pPr>
                    <w:pStyle w:val="TAL"/>
                    <w:rPr>
                      <w:rFonts w:ascii="Times New Roman" w:hAnsi="Times New Roman"/>
                      <w:color w:val="FF0000"/>
                      <w:szCs w:val="18"/>
                      <w:lang w:eastAsia="ja-JP"/>
                    </w:rPr>
                  </w:pPr>
                  <w:r w:rsidRPr="002373E1">
                    <w:rPr>
                      <w:rFonts w:ascii="Times New Roman" w:hAnsi="Times New Roman"/>
                      <w:szCs w:val="18"/>
                      <w:lang w:eastAsia="ja-JP"/>
                    </w:rPr>
                    <w:t>FR1 only</w:t>
                  </w: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67ACF30A" w14:textId="77777777" w:rsidR="00B37EFF" w:rsidRPr="002373E1" w:rsidRDefault="00B37EFF" w:rsidP="00B37EFF">
                  <w:pPr>
                    <w:pStyle w:val="TAL"/>
                    <w:rPr>
                      <w:rFonts w:ascii="Times New Roman" w:hAnsi="Times New Roman"/>
                      <w:color w:val="000000" w:themeColor="text1"/>
                      <w:szCs w:val="18"/>
                      <w:lang w:eastAsia="ja-JP"/>
                    </w:rPr>
                  </w:pPr>
                  <w:r w:rsidRPr="002373E1">
                    <w:rPr>
                      <w:rFonts w:ascii="Times New Roman" w:hAnsi="Times New Roman"/>
                      <w:szCs w:val="18"/>
                      <w:lang w:eastAsia="ja-JP"/>
                    </w:rPr>
                    <w:t>N/A</w:t>
                  </w:r>
                </w:p>
              </w:tc>
              <w:tc>
                <w:tcPr>
                  <w:tcW w:w="454" w:type="pct"/>
                  <w:tcBorders>
                    <w:top w:val="single" w:sz="4" w:space="0" w:color="auto"/>
                    <w:left w:val="single" w:sz="4" w:space="0" w:color="auto"/>
                    <w:bottom w:val="single" w:sz="4" w:space="0" w:color="auto"/>
                    <w:right w:val="single" w:sz="4" w:space="0" w:color="auto"/>
                  </w:tcBorders>
                  <w:shd w:val="clear" w:color="auto" w:fill="auto"/>
                </w:tcPr>
                <w:p w14:paraId="70F4AC28" w14:textId="77777777" w:rsidR="00B37EFF" w:rsidRDefault="00B37EFF" w:rsidP="00B37EFF">
                  <w:pPr>
                    <w:pStyle w:val="TAL"/>
                    <w:rPr>
                      <w:rFonts w:ascii="Times New Roman" w:hAnsi="Times New Roman"/>
                      <w:color w:val="0070C0"/>
                      <w:szCs w:val="18"/>
                      <w:lang w:eastAsia="ja-JP"/>
                    </w:rPr>
                  </w:pPr>
                  <w:r w:rsidRPr="002373E1">
                    <w:rPr>
                      <w:rFonts w:ascii="Times New Roman" w:hAnsi="Times New Roman"/>
                      <w:szCs w:val="18"/>
                      <w:lang w:eastAsia="ja-JP"/>
                    </w:rPr>
                    <w:t>This FG is supported for 15 kHz SCS only</w:t>
                  </w:r>
                  <w:r w:rsidRPr="00395B6A">
                    <w:rPr>
                      <w:rFonts w:ascii="Times New Roman" w:hAnsi="Times New Roman"/>
                      <w:color w:val="0070C0"/>
                      <w:szCs w:val="18"/>
                      <w:lang w:eastAsia="ja-JP"/>
                    </w:rPr>
                    <w:t>;</w:t>
                  </w:r>
                </w:p>
                <w:p w14:paraId="757D7F73" w14:textId="77777777" w:rsidR="00B37EFF" w:rsidRPr="00395B6A" w:rsidRDefault="00B37EFF" w:rsidP="00B37EFF">
                  <w:pPr>
                    <w:pStyle w:val="TAL"/>
                    <w:rPr>
                      <w:rFonts w:ascii="Times New Roman" w:eastAsia="ＭＳ 明朝" w:hAnsi="Times New Roman"/>
                      <w:szCs w:val="18"/>
                      <w:lang w:eastAsia="ja-JP"/>
                    </w:rPr>
                  </w:pPr>
                </w:p>
                <w:p w14:paraId="6A8F67F8" w14:textId="77777777" w:rsidR="00B37EFF" w:rsidRPr="00395B6A" w:rsidRDefault="00B37EFF" w:rsidP="00B37EFF">
                  <w:pPr>
                    <w:pStyle w:val="TAL"/>
                    <w:rPr>
                      <w:rFonts w:ascii="Times New Roman" w:hAnsi="Times New Roman"/>
                      <w:color w:val="000000" w:themeColor="text1"/>
                      <w:szCs w:val="18"/>
                    </w:rPr>
                  </w:pPr>
                  <w:r w:rsidRPr="00CA161C">
                    <w:rPr>
                      <w:rFonts w:ascii="Times New Roman" w:hAnsi="Times New Roman"/>
                      <w:color w:val="0070C0"/>
                      <w:szCs w:val="18"/>
                      <w:lang w:eastAsia="ja-JP"/>
                    </w:rPr>
                    <w:t>The UE reporting this FG shall report support of the 5MHz channel BW for 15 kHz SCS</w:t>
                  </w:r>
                  <w:r>
                    <w:rPr>
                      <w:rFonts w:ascii="Times New Roman" w:hAnsi="Times New Roman"/>
                      <w:color w:val="0070C0"/>
                      <w:szCs w:val="18"/>
                      <w:lang w:eastAsia="ja-JP"/>
                    </w:rPr>
                    <w:t>;</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1A94856A" w14:textId="77777777" w:rsidR="00B37EFF" w:rsidRPr="002373E1" w:rsidRDefault="00B37EFF" w:rsidP="00B37EFF">
                  <w:pPr>
                    <w:pStyle w:val="TAL"/>
                    <w:rPr>
                      <w:rFonts w:ascii="Times New Roman" w:hAnsi="Times New Roman"/>
                      <w:color w:val="000000" w:themeColor="text1"/>
                      <w:szCs w:val="18"/>
                      <w:lang w:eastAsia="ja-JP"/>
                    </w:rPr>
                  </w:pPr>
                  <w:r w:rsidRPr="002373E1">
                    <w:rPr>
                      <w:rFonts w:ascii="Times New Roman" w:hAnsi="Times New Roman"/>
                      <w:szCs w:val="18"/>
                      <w:lang w:eastAsia="ja-JP"/>
                    </w:rPr>
                    <w:t>Optional with capability signalling</w:t>
                  </w:r>
                </w:p>
              </w:tc>
            </w:tr>
            <w:tr w:rsidR="00B37EFF" w:rsidRPr="002373E1" w14:paraId="56E2045B" w14:textId="77777777" w:rsidTr="00B37EFF">
              <w:trPr>
                <w:trHeight w:val="20"/>
              </w:trPr>
              <w:tc>
                <w:tcPr>
                  <w:tcW w:w="952" w:type="pct"/>
                  <w:tcBorders>
                    <w:top w:val="single" w:sz="4" w:space="0" w:color="auto"/>
                    <w:left w:val="single" w:sz="4" w:space="0" w:color="auto"/>
                    <w:bottom w:val="single" w:sz="4" w:space="0" w:color="auto"/>
                    <w:right w:val="single" w:sz="4" w:space="0" w:color="auto"/>
                  </w:tcBorders>
                  <w:shd w:val="clear" w:color="auto" w:fill="auto"/>
                </w:tcPr>
                <w:p w14:paraId="741B30B9" w14:textId="77777777" w:rsidR="00B37EFF" w:rsidRPr="00096CFD" w:rsidRDefault="00B37EFF" w:rsidP="00B37EFF">
                  <w:pPr>
                    <w:pStyle w:val="TAL"/>
                    <w:rPr>
                      <w:rFonts w:ascii="Times New Roman" w:hAnsi="Times New Roman"/>
                      <w:szCs w:val="18"/>
                      <w:lang w:val="en-US" w:eastAsia="ja-JP"/>
                    </w:rPr>
                  </w:pPr>
                  <w:r w:rsidRPr="00096CFD">
                    <w:rPr>
                      <w:rFonts w:ascii="Times New Roman" w:hAnsi="Times New Roman"/>
                      <w:szCs w:val="18"/>
                      <w:lang w:val="en-US" w:eastAsia="ja-JP"/>
                    </w:rPr>
                    <w:t xml:space="preserve">51. </w:t>
                  </w:r>
                  <w:r w:rsidRPr="00096CFD">
                    <w:rPr>
                      <w:rFonts w:ascii="Times New Roman" w:hAnsi="Times New Roman"/>
                      <w:szCs w:val="18"/>
                    </w:rPr>
                    <w:t>NR_FR1_lessthan_5MHz_BW</w:t>
                  </w: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52291B19" w14:textId="77777777" w:rsidR="00B37EFF" w:rsidRPr="00096CFD" w:rsidRDefault="00B37EFF" w:rsidP="00B37EFF">
                  <w:pPr>
                    <w:pStyle w:val="TAL"/>
                    <w:rPr>
                      <w:rFonts w:ascii="Times New Roman" w:hAnsi="Times New Roman"/>
                      <w:szCs w:val="18"/>
                      <w:lang w:eastAsia="ja-JP"/>
                    </w:rPr>
                  </w:pPr>
                  <w:r w:rsidRPr="00096CFD">
                    <w:rPr>
                      <w:rFonts w:ascii="Times New Roman" w:hAnsi="Times New Roman"/>
                      <w:szCs w:val="18"/>
                      <w:lang w:eastAsia="ja-JP"/>
                    </w:rPr>
                    <w:t>51-y</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0E016B85" w14:textId="77777777" w:rsidR="00B37EFF" w:rsidRPr="00096CFD" w:rsidRDefault="00B37EFF" w:rsidP="00B37EFF">
                  <w:pPr>
                    <w:pStyle w:val="TAL"/>
                    <w:rPr>
                      <w:rFonts w:ascii="Times New Roman" w:hAnsi="Times New Roman"/>
                      <w:szCs w:val="18"/>
                      <w:lang w:eastAsia="zh-CN"/>
                    </w:rPr>
                  </w:pPr>
                  <w:r w:rsidRPr="00096CFD">
                    <w:rPr>
                      <w:rFonts w:ascii="Times New Roman" w:hAnsi="Times New Roman"/>
                      <w:szCs w:val="18"/>
                    </w:rPr>
                    <w:t>Support 12 RB CORESET0</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67869432" w14:textId="77777777" w:rsidR="00B37EFF" w:rsidRDefault="00B37EFF" w:rsidP="00B37EFF">
                  <w:pPr>
                    <w:rPr>
                      <w:sz w:val="18"/>
                      <w:szCs w:val="18"/>
                    </w:rPr>
                  </w:pPr>
                  <w:r w:rsidRPr="00096CFD">
                    <w:rPr>
                      <w:sz w:val="18"/>
                      <w:szCs w:val="18"/>
                    </w:rPr>
                    <w:t>1) Reception of 12 RB CORESET0</w:t>
                  </w:r>
                </w:p>
                <w:p w14:paraId="30F03BEC" w14:textId="77777777" w:rsidR="00B37EFF" w:rsidRPr="00096CFD" w:rsidRDefault="00B37EFF" w:rsidP="00B37EFF">
                  <w:pPr>
                    <w:rPr>
                      <w:sz w:val="18"/>
                      <w:szCs w:val="18"/>
                    </w:rPr>
                  </w:pPr>
                  <w:r>
                    <w:rPr>
                      <w:color w:val="0070C0"/>
                      <w:sz w:val="18"/>
                      <w:szCs w:val="18"/>
                    </w:rPr>
                    <w:t xml:space="preserve">2) Support of 12-PRB </w:t>
                  </w:r>
                  <w:r w:rsidRPr="00B87FC1">
                    <w:rPr>
                      <w:color w:val="0070C0"/>
                      <w:sz w:val="18"/>
                      <w:szCs w:val="18"/>
                    </w:rPr>
                    <w:t>BWP</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0B37ACF2" w14:textId="77777777" w:rsidR="00B37EFF" w:rsidRPr="00096CFD" w:rsidRDefault="00B37EFF" w:rsidP="00B37EFF">
                  <w:pPr>
                    <w:pStyle w:val="TAL"/>
                    <w:rPr>
                      <w:rFonts w:ascii="Times New Roman" w:hAnsi="Times New Roman"/>
                      <w:szCs w:val="18"/>
                      <w:lang w:eastAsia="ja-JP"/>
                    </w:rPr>
                  </w:pPr>
                  <w:r w:rsidRPr="00096CFD">
                    <w:rPr>
                      <w:rFonts w:ascii="Times New Roman" w:hAnsi="Times New Roman"/>
                      <w:szCs w:val="18"/>
                      <w:lang w:eastAsia="ja-JP"/>
                    </w:rPr>
                    <w:t>51-x</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71F27C14" w14:textId="77777777" w:rsidR="00B37EFF" w:rsidRPr="00096CFD" w:rsidRDefault="00B37EFF" w:rsidP="00B37EFF">
                  <w:pPr>
                    <w:pStyle w:val="TAL"/>
                    <w:rPr>
                      <w:rFonts w:ascii="Times New Roman" w:hAnsi="Times New Roman"/>
                      <w:szCs w:val="18"/>
                      <w:lang w:eastAsia="zh-CN"/>
                    </w:rPr>
                  </w:pPr>
                  <w:r w:rsidRPr="00096CFD">
                    <w:rPr>
                      <w:rFonts w:ascii="Times New Roman" w:hAnsi="Times New Roman"/>
                      <w:szCs w:val="18"/>
                      <w:lang w:eastAsia="zh-CN"/>
                    </w:rPr>
                    <w:t>Yes</w:t>
                  </w: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7E8F05FF" w14:textId="77777777" w:rsidR="00B37EFF" w:rsidRPr="00096CFD" w:rsidRDefault="00B37EFF" w:rsidP="00B37EFF">
                  <w:pPr>
                    <w:pStyle w:val="TAL"/>
                    <w:rPr>
                      <w:rFonts w:ascii="Times New Roman" w:hAnsi="Times New Roman"/>
                      <w:szCs w:val="18"/>
                      <w:lang w:eastAsia="ja-JP"/>
                    </w:rPr>
                  </w:pPr>
                  <w:r w:rsidRPr="00096CFD">
                    <w:rPr>
                      <w:rFonts w:ascii="Times New Roman" w:hAnsi="Times New Roman"/>
                      <w:szCs w:val="18"/>
                      <w:lang w:eastAsia="ja-JP"/>
                    </w:rPr>
                    <w:t>N/A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4FE5F5DB" w14:textId="77777777" w:rsidR="00B37EFF" w:rsidRPr="00096CFD" w:rsidRDefault="00B37EFF" w:rsidP="00B37EFF">
                  <w:pPr>
                    <w:pStyle w:val="TAL"/>
                    <w:rPr>
                      <w:rFonts w:ascii="Times New Roman" w:hAnsi="Times New Roman"/>
                      <w:szCs w:val="18"/>
                    </w:rPr>
                  </w:pPr>
                  <w:r w:rsidRPr="00096CFD">
                    <w:rPr>
                      <w:rFonts w:ascii="Times New Roman" w:hAnsi="Times New Roman"/>
                      <w:szCs w:val="18"/>
                    </w:rPr>
                    <w:t>UE is not able to support 3 MHz channel bandwidth with 12 RB CORESET0</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4415B3E4" w14:textId="77777777" w:rsidR="00B37EFF" w:rsidRPr="00096CFD" w:rsidRDefault="00B37EFF" w:rsidP="00B37EFF">
                  <w:pPr>
                    <w:pStyle w:val="TAL"/>
                    <w:rPr>
                      <w:rFonts w:ascii="Times New Roman" w:hAnsi="Times New Roman"/>
                      <w:strike/>
                      <w:szCs w:val="18"/>
                      <w:lang w:eastAsia="zh-CN"/>
                    </w:rPr>
                  </w:pPr>
                  <w:r w:rsidRPr="00096CFD">
                    <w:rPr>
                      <w:rFonts w:ascii="Times New Roman" w:hAnsi="Times New Roman"/>
                      <w:szCs w:val="18"/>
                      <w:lang w:eastAsia="zh-CN"/>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0FA309CC" w14:textId="77777777" w:rsidR="00B37EFF" w:rsidRPr="00096CFD" w:rsidRDefault="00B37EFF" w:rsidP="00B37EFF">
                  <w:pPr>
                    <w:pStyle w:val="TAL"/>
                    <w:rPr>
                      <w:rFonts w:ascii="Times New Roman" w:hAnsi="Times New Roman"/>
                      <w:szCs w:val="18"/>
                      <w:lang w:eastAsia="ja-JP"/>
                    </w:rPr>
                  </w:pPr>
                  <w:r w:rsidRPr="00096CFD">
                    <w:rPr>
                      <w:rFonts w:ascii="Times New Roman" w:hAnsi="Times New Roman"/>
                      <w:szCs w:val="18"/>
                      <w:lang w:eastAsia="ja-JP"/>
                    </w:rPr>
                    <w:t>FDD only</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7CBB9406" w14:textId="77777777" w:rsidR="00B37EFF" w:rsidRPr="00096CFD" w:rsidRDefault="00B37EFF" w:rsidP="00B37EFF">
                  <w:pPr>
                    <w:pStyle w:val="TAL"/>
                    <w:rPr>
                      <w:rFonts w:ascii="Times New Roman" w:hAnsi="Times New Roman"/>
                      <w:szCs w:val="18"/>
                      <w:lang w:eastAsia="ja-JP"/>
                    </w:rPr>
                  </w:pPr>
                  <w:r w:rsidRPr="00096CFD">
                    <w:rPr>
                      <w:rFonts w:ascii="Times New Roman" w:hAnsi="Times New Roman"/>
                      <w:szCs w:val="18"/>
                      <w:lang w:eastAsia="ja-JP"/>
                    </w:rPr>
                    <w:t>FR1 only</w:t>
                  </w: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432A9DDE" w14:textId="77777777" w:rsidR="00B37EFF" w:rsidRPr="00096CFD" w:rsidRDefault="00B37EFF" w:rsidP="00B37EFF">
                  <w:pPr>
                    <w:pStyle w:val="TAL"/>
                    <w:rPr>
                      <w:rFonts w:ascii="Times New Roman" w:hAnsi="Times New Roman"/>
                      <w:szCs w:val="18"/>
                      <w:lang w:eastAsia="ja-JP"/>
                    </w:rPr>
                  </w:pPr>
                  <w:r w:rsidRPr="00096CFD">
                    <w:rPr>
                      <w:rFonts w:ascii="Times New Roman" w:hAnsi="Times New Roman"/>
                      <w:szCs w:val="18"/>
                      <w:lang w:eastAsia="ja-JP"/>
                    </w:rPr>
                    <w:t>N/A</w:t>
                  </w:r>
                </w:p>
              </w:tc>
              <w:tc>
                <w:tcPr>
                  <w:tcW w:w="454" w:type="pct"/>
                  <w:tcBorders>
                    <w:top w:val="single" w:sz="4" w:space="0" w:color="auto"/>
                    <w:left w:val="single" w:sz="4" w:space="0" w:color="auto"/>
                    <w:bottom w:val="single" w:sz="4" w:space="0" w:color="auto"/>
                    <w:right w:val="single" w:sz="4" w:space="0" w:color="auto"/>
                  </w:tcBorders>
                  <w:shd w:val="clear" w:color="auto" w:fill="auto"/>
                </w:tcPr>
                <w:p w14:paraId="54F738DF" w14:textId="77777777" w:rsidR="00B37EFF" w:rsidRPr="00096CFD" w:rsidRDefault="00B37EFF" w:rsidP="00B37EFF">
                  <w:pPr>
                    <w:pStyle w:val="TAL"/>
                    <w:rPr>
                      <w:rFonts w:ascii="Times New Roman" w:hAnsi="Times New Roman"/>
                      <w:szCs w:val="18"/>
                      <w:lang w:eastAsia="ja-JP"/>
                    </w:rPr>
                  </w:pPr>
                  <w:r w:rsidRPr="00096CFD">
                    <w:rPr>
                      <w:rFonts w:ascii="Times New Roman" w:hAnsi="Times New Roman"/>
                      <w:szCs w:val="18"/>
                      <w:lang w:eastAsia="ja-JP"/>
                    </w:rPr>
                    <w:t>This FG is supported for 15 kHz SCS only</w:t>
                  </w:r>
                </w:p>
                <w:p w14:paraId="2B4D9A14" w14:textId="77777777" w:rsidR="00B37EFF" w:rsidRPr="002373E1" w:rsidRDefault="00B37EFF" w:rsidP="00B37EFF">
                  <w:pPr>
                    <w:pStyle w:val="TAL"/>
                    <w:rPr>
                      <w:rFonts w:ascii="Times New Roman" w:hAnsi="Times New Roman"/>
                      <w:color w:val="FF0000"/>
                      <w:szCs w:val="18"/>
                      <w:lang w:eastAsia="ja-JP"/>
                    </w:rPr>
                  </w:pPr>
                </w:p>
                <w:p w14:paraId="5B1CCDA7" w14:textId="77777777" w:rsidR="00B37EFF" w:rsidRPr="004D21FC" w:rsidRDefault="00B37EFF" w:rsidP="00B37EFF">
                  <w:pPr>
                    <w:pStyle w:val="TAL"/>
                    <w:rPr>
                      <w:rFonts w:ascii="Times New Roman" w:hAnsi="Times New Roman"/>
                      <w:strike/>
                      <w:color w:val="FF0000"/>
                      <w:szCs w:val="18"/>
                      <w:lang w:eastAsia="ja-JP"/>
                    </w:rPr>
                  </w:pPr>
                  <w:r w:rsidRPr="00395B6A">
                    <w:rPr>
                      <w:rFonts w:ascii="Times New Roman" w:hAnsi="Times New Roman"/>
                      <w:strike/>
                      <w:color w:val="0070C0"/>
                      <w:szCs w:val="18"/>
                      <w:highlight w:val="yellow"/>
                      <w:lang w:eastAsia="ja-JP"/>
                    </w:rPr>
                    <w:t>[This FG is applicable to the case when transmission BW is limited within 12 PRB]</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B0A5814" w14:textId="77777777" w:rsidR="00B37EFF" w:rsidRPr="002373E1" w:rsidRDefault="00B37EFF" w:rsidP="00B37EFF">
                  <w:pPr>
                    <w:pStyle w:val="TAL"/>
                    <w:rPr>
                      <w:rFonts w:ascii="Times New Roman" w:hAnsi="Times New Roman"/>
                      <w:color w:val="FF0000"/>
                      <w:szCs w:val="18"/>
                      <w:lang w:eastAsia="ja-JP"/>
                    </w:rPr>
                  </w:pPr>
                  <w:r w:rsidRPr="00096CFD">
                    <w:rPr>
                      <w:rFonts w:ascii="Times New Roman" w:hAnsi="Times New Roman"/>
                      <w:szCs w:val="18"/>
                      <w:lang w:eastAsia="ja-JP"/>
                    </w:rPr>
                    <w:t>Optional with capability signalling</w:t>
                  </w:r>
                </w:p>
              </w:tc>
            </w:tr>
            <w:tr w:rsidR="00B37EFF" w:rsidRPr="004966C9" w14:paraId="263CB574" w14:textId="77777777" w:rsidTr="00B37EFF">
              <w:trPr>
                <w:trHeight w:val="20"/>
              </w:trPr>
              <w:tc>
                <w:tcPr>
                  <w:tcW w:w="952" w:type="pct"/>
                  <w:tcBorders>
                    <w:top w:val="single" w:sz="4" w:space="0" w:color="auto"/>
                    <w:left w:val="single" w:sz="4" w:space="0" w:color="auto"/>
                    <w:bottom w:val="single" w:sz="4" w:space="0" w:color="auto"/>
                    <w:right w:val="single" w:sz="4" w:space="0" w:color="auto"/>
                  </w:tcBorders>
                  <w:shd w:val="clear" w:color="auto" w:fill="auto"/>
                </w:tcPr>
                <w:p w14:paraId="37CDF219" w14:textId="77777777" w:rsidR="00B37EFF" w:rsidRPr="002373E1" w:rsidRDefault="00B37EFF" w:rsidP="00B37EFF">
                  <w:pPr>
                    <w:pStyle w:val="TAL"/>
                    <w:rPr>
                      <w:rFonts w:ascii="Times New Roman" w:hAnsi="Times New Roman"/>
                      <w:color w:val="FF0000"/>
                      <w:szCs w:val="18"/>
                      <w:lang w:val="en-US" w:eastAsia="ja-JP"/>
                    </w:rPr>
                  </w:pPr>
                  <w:r w:rsidRPr="00096CFD">
                    <w:rPr>
                      <w:rFonts w:ascii="Times New Roman" w:hAnsi="Times New Roman"/>
                      <w:color w:val="0070C0"/>
                      <w:szCs w:val="18"/>
                      <w:lang w:val="en-US" w:eastAsia="ja-JP"/>
                    </w:rPr>
                    <w:t xml:space="preserve">51. </w:t>
                  </w:r>
                  <w:r w:rsidRPr="00096CFD">
                    <w:rPr>
                      <w:rFonts w:ascii="Times New Roman" w:hAnsi="Times New Roman"/>
                      <w:color w:val="0070C0"/>
                      <w:szCs w:val="18"/>
                    </w:rPr>
                    <w:t>NR_FR1_lessthan_5MHz_BW</w:t>
                  </w: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72CD7728" w14:textId="77777777" w:rsidR="00B37EFF" w:rsidRPr="00ED03E9" w:rsidRDefault="00B37EFF" w:rsidP="00B37EFF">
                  <w:pPr>
                    <w:pStyle w:val="TAL"/>
                    <w:rPr>
                      <w:rFonts w:ascii="Times New Roman" w:hAnsi="Times New Roman"/>
                      <w:color w:val="0070C0"/>
                      <w:szCs w:val="18"/>
                      <w:lang w:eastAsia="zh-CN"/>
                    </w:rPr>
                  </w:pPr>
                  <w:r w:rsidRPr="00ED03E9">
                    <w:rPr>
                      <w:rFonts w:ascii="Times New Roman" w:hAnsi="Times New Roman" w:hint="eastAsia"/>
                      <w:color w:val="0070C0"/>
                      <w:szCs w:val="18"/>
                      <w:lang w:eastAsia="zh-CN"/>
                    </w:rPr>
                    <w:t>5</w:t>
                  </w:r>
                  <w:r w:rsidRPr="00ED03E9">
                    <w:rPr>
                      <w:rFonts w:ascii="Times New Roman" w:hAnsi="Times New Roman"/>
                      <w:color w:val="0070C0"/>
                      <w:szCs w:val="18"/>
                      <w:lang w:eastAsia="zh-CN"/>
                    </w:rPr>
                    <w:t>1-</w:t>
                  </w:r>
                  <w:r w:rsidRPr="00ED03E9">
                    <w:rPr>
                      <w:rFonts w:ascii="Times New Roman" w:hAnsi="Times New Roman" w:hint="eastAsia"/>
                      <w:color w:val="0070C0"/>
                      <w:szCs w:val="18"/>
                      <w:lang w:eastAsia="zh-CN"/>
                    </w:rPr>
                    <w:t>z</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4F611DB6" w14:textId="77777777" w:rsidR="00B37EFF" w:rsidRPr="00ED03E9" w:rsidRDefault="00B37EFF" w:rsidP="00B37EFF">
                  <w:pPr>
                    <w:pStyle w:val="TAL"/>
                    <w:rPr>
                      <w:rFonts w:ascii="Times New Roman" w:hAnsi="Times New Roman"/>
                      <w:color w:val="0070C0"/>
                      <w:szCs w:val="18"/>
                    </w:rPr>
                  </w:pPr>
                  <w:r w:rsidRPr="00ED03E9">
                    <w:rPr>
                      <w:rFonts w:ascii="Times New Roman" w:hAnsi="Times New Roman"/>
                      <w:color w:val="0070C0"/>
                      <w:szCs w:val="18"/>
                    </w:rPr>
                    <w:t>Support 20 RB CORESET0</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5BBDA369" w14:textId="77777777" w:rsidR="00B37EFF" w:rsidRPr="00ED03E9" w:rsidRDefault="00B37EFF" w:rsidP="00B37EFF">
                  <w:pPr>
                    <w:rPr>
                      <w:color w:val="0070C0"/>
                      <w:sz w:val="18"/>
                      <w:szCs w:val="18"/>
                    </w:rPr>
                  </w:pPr>
                  <w:r w:rsidRPr="00ED03E9">
                    <w:rPr>
                      <w:color w:val="0070C0"/>
                      <w:sz w:val="18"/>
                      <w:szCs w:val="18"/>
                    </w:rPr>
                    <w:t>1) Reception of 20 RB CORESET0</w:t>
                  </w:r>
                </w:p>
                <w:p w14:paraId="1532DA40" w14:textId="77777777" w:rsidR="00B37EFF" w:rsidRDefault="00B37EFF" w:rsidP="00B37EFF">
                  <w:pPr>
                    <w:rPr>
                      <w:color w:val="0070C0"/>
                      <w:sz w:val="18"/>
                      <w:szCs w:val="18"/>
                    </w:rPr>
                  </w:pPr>
                  <w:r w:rsidRPr="00ED03E9">
                    <w:rPr>
                      <w:color w:val="0070C0"/>
                      <w:sz w:val="18"/>
                      <w:szCs w:val="18"/>
                    </w:rPr>
                    <w:t>2) Reception of 20 RB PBCH</w:t>
                  </w:r>
                </w:p>
                <w:p w14:paraId="5AEB7A54" w14:textId="77777777" w:rsidR="00B37EFF" w:rsidRPr="00ED03E9" w:rsidRDefault="00B37EFF" w:rsidP="00B37EFF">
                  <w:pPr>
                    <w:rPr>
                      <w:color w:val="0070C0"/>
                      <w:sz w:val="18"/>
                      <w:szCs w:val="18"/>
                    </w:rPr>
                  </w:pPr>
                  <w:r>
                    <w:rPr>
                      <w:color w:val="0070C0"/>
                      <w:sz w:val="18"/>
                      <w:szCs w:val="18"/>
                    </w:rPr>
                    <w:t xml:space="preserve">3) Support of 20-PRB </w:t>
                  </w:r>
                  <w:r w:rsidRPr="00B87FC1">
                    <w:rPr>
                      <w:color w:val="0070C0"/>
                      <w:sz w:val="18"/>
                      <w:szCs w:val="18"/>
                    </w:rPr>
                    <w:t>BWP</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16C0C162" w14:textId="77777777" w:rsidR="00B37EFF" w:rsidRPr="004D21FC" w:rsidRDefault="00B37EFF" w:rsidP="00B37EFF">
                  <w:pPr>
                    <w:pStyle w:val="TAL"/>
                    <w:rPr>
                      <w:rFonts w:ascii="Times New Roman" w:hAnsi="Times New Roman"/>
                      <w:color w:val="0070C0"/>
                      <w:szCs w:val="18"/>
                      <w:lang w:eastAsia="ja-JP"/>
                    </w:rPr>
                  </w:pP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7BC79069" w14:textId="77777777" w:rsidR="00B37EFF" w:rsidRPr="004D21FC" w:rsidRDefault="00B37EFF" w:rsidP="00B37EFF">
                  <w:pPr>
                    <w:pStyle w:val="TAL"/>
                    <w:rPr>
                      <w:rFonts w:ascii="Times New Roman" w:hAnsi="Times New Roman"/>
                      <w:color w:val="0070C0"/>
                      <w:szCs w:val="18"/>
                      <w:lang w:eastAsia="zh-CN"/>
                    </w:rPr>
                  </w:pPr>
                  <w:r w:rsidRPr="004D21FC">
                    <w:rPr>
                      <w:rFonts w:ascii="Times New Roman" w:hAnsi="Times New Roman"/>
                      <w:color w:val="0070C0"/>
                      <w:szCs w:val="18"/>
                      <w:lang w:eastAsia="zh-CN"/>
                    </w:rPr>
                    <w:t>Yes</w:t>
                  </w: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31FBF4BF" w14:textId="77777777" w:rsidR="00B37EFF" w:rsidRPr="004D21FC" w:rsidRDefault="00B37EFF" w:rsidP="00B37EFF">
                  <w:pPr>
                    <w:pStyle w:val="TAL"/>
                    <w:rPr>
                      <w:rFonts w:ascii="Times New Roman" w:hAnsi="Times New Roman"/>
                      <w:color w:val="0070C0"/>
                      <w:szCs w:val="18"/>
                      <w:lang w:eastAsia="ja-JP"/>
                    </w:rPr>
                  </w:pPr>
                  <w:r w:rsidRPr="004D21FC">
                    <w:rPr>
                      <w:rFonts w:ascii="Times New Roman" w:hAnsi="Times New Roman"/>
                      <w:color w:val="0070C0"/>
                      <w:szCs w:val="18"/>
                      <w:lang w:eastAsia="ja-JP"/>
                    </w:rPr>
                    <w:t>N/A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29E90CBE" w14:textId="77777777" w:rsidR="00B37EFF" w:rsidRPr="004D21FC" w:rsidRDefault="00B37EFF" w:rsidP="00B37EFF">
                  <w:pPr>
                    <w:pStyle w:val="TAL"/>
                    <w:rPr>
                      <w:rFonts w:ascii="Times New Roman" w:hAnsi="Times New Roman"/>
                      <w:color w:val="0070C0"/>
                      <w:szCs w:val="18"/>
                    </w:rPr>
                  </w:pPr>
                  <w:r w:rsidRPr="004D21FC">
                    <w:rPr>
                      <w:rFonts w:ascii="Times New Roman" w:hAnsi="Times New Roman"/>
                      <w:color w:val="0070C0"/>
                      <w:szCs w:val="18"/>
                    </w:rPr>
                    <w:t xml:space="preserve">UE is not able to support </w:t>
                  </w:r>
                  <w:r>
                    <w:rPr>
                      <w:rFonts w:ascii="Times New Roman" w:hAnsi="Times New Roman"/>
                      <w:color w:val="0070C0"/>
                      <w:szCs w:val="18"/>
                    </w:rPr>
                    <w:t>5</w:t>
                  </w:r>
                  <w:r w:rsidRPr="004D21FC">
                    <w:rPr>
                      <w:rFonts w:ascii="Times New Roman" w:hAnsi="Times New Roman"/>
                      <w:color w:val="0070C0"/>
                      <w:szCs w:val="18"/>
                    </w:rPr>
                    <w:t xml:space="preserve"> MHz channel bandwidth</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6C9AA831" w14:textId="77777777" w:rsidR="00B37EFF" w:rsidRPr="004D21FC" w:rsidRDefault="00B37EFF" w:rsidP="00B37EFF">
                  <w:pPr>
                    <w:pStyle w:val="TAL"/>
                    <w:rPr>
                      <w:rFonts w:ascii="Times New Roman" w:hAnsi="Times New Roman"/>
                      <w:color w:val="0070C0"/>
                      <w:szCs w:val="18"/>
                      <w:lang w:eastAsia="zh-CN"/>
                    </w:rPr>
                  </w:pPr>
                  <w:r w:rsidRPr="004D21FC">
                    <w:rPr>
                      <w:rFonts w:ascii="Times New Roman" w:hAnsi="Times New Roman"/>
                      <w:color w:val="0070C0"/>
                      <w:szCs w:val="18"/>
                      <w:lang w:eastAsia="zh-CN"/>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04335179" w14:textId="77777777" w:rsidR="00B37EFF" w:rsidRPr="004D21FC" w:rsidRDefault="00B37EFF" w:rsidP="00B37EFF">
                  <w:pPr>
                    <w:pStyle w:val="TAL"/>
                    <w:rPr>
                      <w:rFonts w:ascii="Times New Roman" w:hAnsi="Times New Roman"/>
                      <w:color w:val="0070C0"/>
                      <w:szCs w:val="18"/>
                      <w:lang w:eastAsia="ja-JP"/>
                    </w:rPr>
                  </w:pPr>
                  <w:r w:rsidRPr="004D21FC">
                    <w:rPr>
                      <w:rFonts w:ascii="Times New Roman" w:hAnsi="Times New Roman"/>
                      <w:color w:val="0070C0"/>
                      <w:szCs w:val="18"/>
                      <w:lang w:eastAsia="ja-JP"/>
                    </w:rPr>
                    <w:t>FDD only</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3FC93133" w14:textId="77777777" w:rsidR="00B37EFF" w:rsidRPr="004D21FC" w:rsidRDefault="00B37EFF" w:rsidP="00B37EFF">
                  <w:pPr>
                    <w:pStyle w:val="TAL"/>
                    <w:rPr>
                      <w:rFonts w:ascii="Times New Roman" w:hAnsi="Times New Roman"/>
                      <w:color w:val="0070C0"/>
                      <w:szCs w:val="18"/>
                      <w:lang w:eastAsia="ja-JP"/>
                    </w:rPr>
                  </w:pPr>
                  <w:r w:rsidRPr="004D21FC">
                    <w:rPr>
                      <w:rFonts w:ascii="Times New Roman" w:hAnsi="Times New Roman"/>
                      <w:color w:val="0070C0"/>
                      <w:szCs w:val="18"/>
                      <w:lang w:eastAsia="ja-JP"/>
                    </w:rPr>
                    <w:t>FR1 only</w:t>
                  </w: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24714BBE" w14:textId="77777777" w:rsidR="00B37EFF" w:rsidRPr="004D21FC" w:rsidRDefault="00B37EFF" w:rsidP="00B37EFF">
                  <w:pPr>
                    <w:pStyle w:val="TAL"/>
                    <w:rPr>
                      <w:rFonts w:ascii="Times New Roman" w:hAnsi="Times New Roman"/>
                      <w:color w:val="0070C0"/>
                      <w:szCs w:val="18"/>
                      <w:lang w:eastAsia="ja-JP"/>
                    </w:rPr>
                  </w:pPr>
                  <w:r w:rsidRPr="004D21FC">
                    <w:rPr>
                      <w:rFonts w:ascii="Times New Roman" w:hAnsi="Times New Roman"/>
                      <w:color w:val="0070C0"/>
                      <w:szCs w:val="18"/>
                      <w:lang w:eastAsia="ja-JP"/>
                    </w:rPr>
                    <w:t>N/A</w:t>
                  </w:r>
                </w:p>
              </w:tc>
              <w:tc>
                <w:tcPr>
                  <w:tcW w:w="454" w:type="pct"/>
                  <w:tcBorders>
                    <w:top w:val="single" w:sz="4" w:space="0" w:color="auto"/>
                    <w:left w:val="single" w:sz="4" w:space="0" w:color="auto"/>
                    <w:bottom w:val="single" w:sz="4" w:space="0" w:color="auto"/>
                    <w:right w:val="single" w:sz="4" w:space="0" w:color="auto"/>
                  </w:tcBorders>
                  <w:shd w:val="clear" w:color="auto" w:fill="auto"/>
                </w:tcPr>
                <w:p w14:paraId="2973862D" w14:textId="77777777" w:rsidR="00B37EFF" w:rsidRPr="004D21FC" w:rsidRDefault="00B37EFF" w:rsidP="00B37EFF">
                  <w:pPr>
                    <w:pStyle w:val="TAL"/>
                    <w:rPr>
                      <w:rFonts w:ascii="Times New Roman" w:hAnsi="Times New Roman"/>
                      <w:color w:val="0070C0"/>
                      <w:szCs w:val="18"/>
                      <w:lang w:eastAsia="ja-JP"/>
                    </w:rPr>
                  </w:pPr>
                  <w:r w:rsidRPr="004D21FC">
                    <w:rPr>
                      <w:rFonts w:ascii="Times New Roman" w:hAnsi="Times New Roman"/>
                      <w:color w:val="0070C0"/>
                      <w:szCs w:val="18"/>
                      <w:lang w:eastAsia="ja-JP"/>
                    </w:rPr>
                    <w:t>This FG is supported for 15 kHz SCS only</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4FEF3122" w14:textId="77777777" w:rsidR="00B37EFF" w:rsidRPr="004D21FC" w:rsidRDefault="00B37EFF" w:rsidP="00B37EFF">
                  <w:pPr>
                    <w:pStyle w:val="TAL"/>
                    <w:rPr>
                      <w:rFonts w:ascii="Times New Roman" w:hAnsi="Times New Roman"/>
                      <w:color w:val="0070C0"/>
                      <w:szCs w:val="18"/>
                      <w:lang w:eastAsia="ja-JP"/>
                    </w:rPr>
                  </w:pPr>
                  <w:r w:rsidRPr="004D21FC">
                    <w:rPr>
                      <w:rFonts w:ascii="Times New Roman" w:hAnsi="Times New Roman"/>
                      <w:color w:val="0070C0"/>
                      <w:szCs w:val="18"/>
                      <w:lang w:eastAsia="ja-JP"/>
                    </w:rPr>
                    <w:t>Optional with capability signalling</w:t>
                  </w:r>
                </w:p>
              </w:tc>
            </w:tr>
          </w:tbl>
          <w:p w14:paraId="31F856A6" w14:textId="514FC117" w:rsidR="00B2256A" w:rsidRDefault="00B2256A" w:rsidP="00317C61">
            <w:pPr>
              <w:spacing w:after="0"/>
            </w:pPr>
          </w:p>
        </w:tc>
      </w:tr>
      <w:tr w:rsidR="00317C61" w14:paraId="317C3B7F" w14:textId="77777777" w:rsidTr="006B3B3B">
        <w:tc>
          <w:tcPr>
            <w:tcW w:w="638" w:type="dxa"/>
          </w:tcPr>
          <w:p w14:paraId="1DBF6D05" w14:textId="37A91845" w:rsidR="00317C61" w:rsidRDefault="00317C61" w:rsidP="00317C61">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53C60A6B" w14:textId="06C9856E" w:rsidR="00317C61" w:rsidRPr="006637AD" w:rsidRDefault="00317C61" w:rsidP="00317C61">
            <w:pPr>
              <w:spacing w:after="0" w:line="240" w:lineRule="auto"/>
              <w:jc w:val="both"/>
              <w:rPr>
                <w:rFonts w:eastAsia="ＭＳ 明朝"/>
                <w:sz w:val="22"/>
              </w:rPr>
            </w:pPr>
            <w:r w:rsidRPr="00EE3EB8">
              <w:t>FUTUREWEI</w:t>
            </w:r>
          </w:p>
        </w:tc>
        <w:tc>
          <w:tcPr>
            <w:tcW w:w="19923" w:type="dxa"/>
          </w:tcPr>
          <w:p w14:paraId="73504C21" w14:textId="77777777" w:rsidR="004F6AB7" w:rsidRDefault="004F6AB7" w:rsidP="004F6AB7">
            <w:pPr>
              <w:pStyle w:val="20"/>
              <w:outlineLvl w:val="1"/>
            </w:pPr>
            <w:r>
              <w:t>3 MHz channel bandwidth</w:t>
            </w:r>
          </w:p>
          <w:p w14:paraId="23B6F3F0" w14:textId="77777777" w:rsidR="003D40FB" w:rsidRDefault="003D40FB" w:rsidP="003D40FB">
            <w:r>
              <w:t xml:space="preserve">Currently, there are two features, and both are related to 3 MHz channel operation. The baseline feature, 51-x, describes operation with 15 PRB CORESET#0. FG 51-y is for a 12 PRB CORESET#0 operation, and a UE supporting this feature must also support 51-x. </w:t>
            </w:r>
          </w:p>
          <w:p w14:paraId="3CB8FD0E" w14:textId="77777777" w:rsidR="003D40FB" w:rsidRDefault="003D40FB" w:rsidP="003D40FB">
            <w:r>
              <w:t>There are some editorial suggestions.</w:t>
            </w:r>
          </w:p>
          <w:p w14:paraId="1FD0C4C6" w14:textId="77777777" w:rsidR="003D40FB" w:rsidRDefault="003D40FB" w:rsidP="003D40FB">
            <w:pPr>
              <w:pStyle w:val="aff6"/>
              <w:numPr>
                <w:ilvl w:val="0"/>
                <w:numId w:val="25"/>
              </w:numPr>
              <w:spacing w:after="120" w:line="240" w:lineRule="auto"/>
              <w:ind w:leftChars="0" w:left="1440" w:hanging="480"/>
              <w:contextualSpacing/>
              <w:jc w:val="both"/>
            </w:pPr>
            <w:r>
              <w:t xml:space="preserve">Since this FG structure is stable, the placeholder labels “x” and “y” should be replaced to typical labels (e.g., “1”, “2”). </w:t>
            </w:r>
          </w:p>
          <w:p w14:paraId="2719ACBC" w14:textId="77777777" w:rsidR="003D40FB" w:rsidRDefault="003D40FB" w:rsidP="003D40FB">
            <w:pPr>
              <w:pStyle w:val="aff6"/>
              <w:numPr>
                <w:ilvl w:val="0"/>
                <w:numId w:val="25"/>
              </w:numPr>
              <w:spacing w:after="120" w:line="240" w:lineRule="auto"/>
              <w:ind w:leftChars="0" w:left="1440" w:hanging="480"/>
              <w:contextualSpacing/>
              <w:jc w:val="both"/>
            </w:pPr>
            <w:r>
              <w:rPr>
                <w:lang w:eastAsia="zh-CN"/>
              </w:rPr>
              <w:t>Instead of “</w:t>
            </w:r>
            <w:r w:rsidRPr="00E714A3">
              <w:rPr>
                <w:lang w:eastAsia="zh-CN"/>
              </w:rPr>
              <w:t>3) Reception of 15 RB and CORESET0</w:t>
            </w:r>
            <w:r>
              <w:rPr>
                <w:lang w:eastAsia="zh-CN"/>
              </w:rPr>
              <w:t>”, it should be “</w:t>
            </w:r>
            <w:r w:rsidRPr="00E714A3">
              <w:rPr>
                <w:lang w:eastAsia="zh-CN"/>
              </w:rPr>
              <w:t xml:space="preserve">3) Reception of 15 RB </w:t>
            </w:r>
            <w:r w:rsidRPr="00E714A3">
              <w:rPr>
                <w:strike/>
                <w:color w:val="FF0000"/>
                <w:lang w:eastAsia="zh-CN"/>
              </w:rPr>
              <w:t xml:space="preserve">and </w:t>
            </w:r>
            <w:r w:rsidRPr="00E714A3">
              <w:rPr>
                <w:lang w:eastAsia="zh-CN"/>
              </w:rPr>
              <w:t>CORESET0</w:t>
            </w:r>
            <w:r>
              <w:rPr>
                <w:lang w:eastAsia="zh-CN"/>
              </w:rPr>
              <w:t>”. This mirrors the wording of component 1 of FG 51-y “</w:t>
            </w:r>
            <w:r w:rsidRPr="00E714A3">
              <w:rPr>
                <w:lang w:eastAsia="zh-CN"/>
              </w:rPr>
              <w:t>1) Reception of 12 RB CORESET0</w:t>
            </w:r>
            <w:r>
              <w:rPr>
                <w:lang w:eastAsia="zh-CN"/>
              </w:rPr>
              <w:t>”.</w:t>
            </w:r>
          </w:p>
          <w:p w14:paraId="1F0462BE" w14:textId="77777777" w:rsidR="003D40FB" w:rsidRDefault="003D40FB" w:rsidP="003D40FB">
            <w:pPr>
              <w:pStyle w:val="aff6"/>
              <w:numPr>
                <w:ilvl w:val="0"/>
                <w:numId w:val="25"/>
              </w:numPr>
              <w:spacing w:after="120" w:line="240" w:lineRule="auto"/>
              <w:ind w:leftChars="0" w:left="1440" w:hanging="480"/>
              <w:contextualSpacing/>
              <w:jc w:val="both"/>
              <w:rPr>
                <w:lang w:eastAsia="zh-CN"/>
              </w:rPr>
            </w:pPr>
            <w:r>
              <w:rPr>
                <w:lang w:eastAsia="zh-CN"/>
              </w:rPr>
              <w:t>“PRB” should be used instead of “RB”. This would make the feature group descriptions consistent with the agreements.</w:t>
            </w:r>
          </w:p>
          <w:p w14:paraId="064CE094" w14:textId="77777777" w:rsidR="003D40FB" w:rsidRPr="00EA056A" w:rsidRDefault="003D40FB" w:rsidP="003D40FB">
            <w:pPr>
              <w:rPr>
                <w:b/>
                <w:bCs/>
                <w:i/>
                <w:iCs/>
              </w:rPr>
            </w:pPr>
            <w:r w:rsidRPr="00EA056A">
              <w:rPr>
                <w:b/>
                <w:bCs/>
                <w:i/>
                <w:iCs/>
              </w:rPr>
              <w:t>Proposal 1. Make the following editorial corrections</w:t>
            </w:r>
            <w:r>
              <w:rPr>
                <w:b/>
                <w:bCs/>
                <w:i/>
                <w:iCs/>
              </w:rPr>
              <w:t>:</w:t>
            </w:r>
          </w:p>
          <w:p w14:paraId="4E50412A" w14:textId="77777777" w:rsidR="003D40FB" w:rsidRPr="00EA056A" w:rsidRDefault="003D40FB" w:rsidP="003D40FB">
            <w:pPr>
              <w:pStyle w:val="aff6"/>
              <w:numPr>
                <w:ilvl w:val="0"/>
                <w:numId w:val="26"/>
              </w:numPr>
              <w:spacing w:after="120" w:line="240" w:lineRule="auto"/>
              <w:ind w:leftChars="0" w:left="1442" w:hanging="482"/>
              <w:contextualSpacing/>
              <w:jc w:val="both"/>
              <w:rPr>
                <w:b/>
                <w:bCs/>
                <w:i/>
                <w:iCs/>
                <w:lang w:eastAsia="zh-CN"/>
              </w:rPr>
            </w:pPr>
            <w:r w:rsidRPr="00EA056A">
              <w:rPr>
                <w:b/>
                <w:bCs/>
                <w:i/>
                <w:iCs/>
                <w:lang w:eastAsia="zh-CN"/>
              </w:rPr>
              <w:t>Rename FG</w:t>
            </w:r>
            <w:r>
              <w:rPr>
                <w:b/>
                <w:bCs/>
                <w:i/>
                <w:iCs/>
                <w:lang w:eastAsia="zh-CN"/>
              </w:rPr>
              <w:t>s</w:t>
            </w:r>
            <w:r w:rsidRPr="00EA056A">
              <w:rPr>
                <w:b/>
                <w:bCs/>
                <w:i/>
                <w:iCs/>
                <w:lang w:eastAsia="zh-CN"/>
              </w:rPr>
              <w:t xml:space="preserve"> 51-x and 51-y to 51-1 and 51-2, respectively.</w:t>
            </w:r>
          </w:p>
          <w:p w14:paraId="77E0D952" w14:textId="77777777" w:rsidR="003D40FB" w:rsidRPr="00EA056A" w:rsidRDefault="003D40FB" w:rsidP="003D40FB">
            <w:pPr>
              <w:pStyle w:val="aff6"/>
              <w:numPr>
                <w:ilvl w:val="0"/>
                <w:numId w:val="26"/>
              </w:numPr>
              <w:spacing w:after="120" w:line="240" w:lineRule="auto"/>
              <w:ind w:leftChars="0" w:left="1442" w:hanging="482"/>
              <w:contextualSpacing/>
              <w:jc w:val="both"/>
              <w:rPr>
                <w:b/>
                <w:bCs/>
                <w:i/>
                <w:iCs/>
                <w:lang w:eastAsia="zh-CN"/>
              </w:rPr>
            </w:pPr>
            <w:r w:rsidRPr="00EA056A">
              <w:rPr>
                <w:b/>
                <w:bCs/>
                <w:i/>
                <w:iCs/>
                <w:lang w:eastAsia="zh-CN"/>
              </w:rPr>
              <w:t>Modify component 3 of FG 51-x to “3) Reception of 15 RB</w:t>
            </w:r>
            <w:r w:rsidRPr="00EA056A">
              <w:rPr>
                <w:b/>
                <w:bCs/>
                <w:i/>
                <w:iCs/>
                <w:strike/>
                <w:color w:val="FF0000"/>
                <w:lang w:eastAsia="zh-CN"/>
              </w:rPr>
              <w:t xml:space="preserve"> and</w:t>
            </w:r>
            <w:r w:rsidRPr="00EA056A">
              <w:rPr>
                <w:b/>
                <w:bCs/>
                <w:i/>
                <w:iCs/>
                <w:lang w:eastAsia="zh-CN"/>
              </w:rPr>
              <w:t xml:space="preserve"> CORESET0”.</w:t>
            </w:r>
          </w:p>
          <w:p w14:paraId="07FE22AB" w14:textId="77777777" w:rsidR="003D40FB" w:rsidRPr="00EA056A" w:rsidRDefault="003D40FB" w:rsidP="003D40FB">
            <w:pPr>
              <w:pStyle w:val="aff6"/>
              <w:numPr>
                <w:ilvl w:val="0"/>
                <w:numId w:val="26"/>
              </w:numPr>
              <w:spacing w:after="120" w:line="240" w:lineRule="auto"/>
              <w:ind w:leftChars="0" w:left="1442" w:hanging="482"/>
              <w:contextualSpacing/>
              <w:jc w:val="both"/>
              <w:rPr>
                <w:b/>
                <w:bCs/>
                <w:i/>
                <w:iCs/>
                <w:lang w:eastAsia="zh-CN"/>
              </w:rPr>
            </w:pPr>
            <w:r w:rsidRPr="00EA056A">
              <w:rPr>
                <w:b/>
                <w:bCs/>
                <w:i/>
                <w:iCs/>
                <w:lang w:eastAsia="zh-CN"/>
              </w:rPr>
              <w:t>Change “RB” to “PRB” in FG 51-x and 51-y at least 5 times</w:t>
            </w:r>
          </w:p>
          <w:p w14:paraId="3B84A19C" w14:textId="77777777" w:rsidR="003D40FB" w:rsidRDefault="003D40FB" w:rsidP="003D40FB">
            <w:pPr>
              <w:rPr>
                <w:lang w:eastAsia="zh-CN"/>
              </w:rPr>
            </w:pPr>
            <w:r>
              <w:rPr>
                <w:lang w:eastAsia="zh-CN"/>
              </w:rPr>
              <w:t>The following shows the editorial changes.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510"/>
              <w:gridCol w:w="1037"/>
              <w:gridCol w:w="2172"/>
              <w:gridCol w:w="1623"/>
              <w:gridCol w:w="2896"/>
              <w:gridCol w:w="4414"/>
              <w:gridCol w:w="3993"/>
            </w:tblGrid>
            <w:tr w:rsidR="003D40FB" w:rsidRPr="002558D1" w14:paraId="43366E14" w14:textId="77777777" w:rsidTr="008801CB">
              <w:trPr>
                <w:trHeight w:val="20"/>
              </w:trPr>
              <w:tc>
                <w:tcPr>
                  <w:tcW w:w="0" w:type="auto"/>
                  <w:tcBorders>
                    <w:top w:val="single" w:sz="4" w:space="0" w:color="auto"/>
                    <w:left w:val="single" w:sz="4" w:space="0" w:color="auto"/>
                    <w:bottom w:val="single" w:sz="4" w:space="0" w:color="auto"/>
                    <w:right w:val="single" w:sz="4" w:space="0" w:color="auto"/>
                  </w:tcBorders>
                  <w:hideMark/>
                </w:tcPr>
                <w:p w14:paraId="6A38ACF2" w14:textId="77777777" w:rsidR="003D40FB" w:rsidRPr="002558D1" w:rsidRDefault="003D40FB" w:rsidP="003D40FB">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Features</w:t>
                  </w:r>
                </w:p>
              </w:tc>
              <w:tc>
                <w:tcPr>
                  <w:tcW w:w="0" w:type="auto"/>
                  <w:tcBorders>
                    <w:top w:val="single" w:sz="4" w:space="0" w:color="auto"/>
                    <w:left w:val="single" w:sz="4" w:space="0" w:color="auto"/>
                    <w:bottom w:val="single" w:sz="4" w:space="0" w:color="auto"/>
                    <w:right w:val="single" w:sz="4" w:space="0" w:color="auto"/>
                  </w:tcBorders>
                  <w:hideMark/>
                </w:tcPr>
                <w:p w14:paraId="1B4FA080" w14:textId="77777777" w:rsidR="003D40FB" w:rsidRPr="002558D1" w:rsidRDefault="003D40FB" w:rsidP="003D40FB">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Index</w:t>
                  </w:r>
                </w:p>
              </w:tc>
              <w:tc>
                <w:tcPr>
                  <w:tcW w:w="1037" w:type="dxa"/>
                  <w:tcBorders>
                    <w:top w:val="single" w:sz="4" w:space="0" w:color="auto"/>
                    <w:left w:val="single" w:sz="4" w:space="0" w:color="auto"/>
                    <w:bottom w:val="single" w:sz="4" w:space="0" w:color="auto"/>
                    <w:right w:val="single" w:sz="4" w:space="0" w:color="auto"/>
                  </w:tcBorders>
                  <w:hideMark/>
                </w:tcPr>
                <w:p w14:paraId="58CD0725" w14:textId="77777777" w:rsidR="003D40FB" w:rsidRPr="002558D1" w:rsidRDefault="003D40FB" w:rsidP="003D40FB">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Feature group</w:t>
                  </w:r>
                </w:p>
              </w:tc>
              <w:tc>
                <w:tcPr>
                  <w:tcW w:w="2172" w:type="dxa"/>
                  <w:tcBorders>
                    <w:top w:val="single" w:sz="4" w:space="0" w:color="auto"/>
                    <w:left w:val="single" w:sz="4" w:space="0" w:color="auto"/>
                    <w:bottom w:val="single" w:sz="4" w:space="0" w:color="auto"/>
                    <w:right w:val="single" w:sz="4" w:space="0" w:color="auto"/>
                  </w:tcBorders>
                  <w:hideMark/>
                </w:tcPr>
                <w:p w14:paraId="4C97FC91" w14:textId="77777777" w:rsidR="003D40FB" w:rsidRPr="002558D1" w:rsidRDefault="003D40FB" w:rsidP="003D40FB">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Components</w:t>
                  </w:r>
                </w:p>
              </w:tc>
              <w:tc>
                <w:tcPr>
                  <w:tcW w:w="0" w:type="auto"/>
                  <w:tcBorders>
                    <w:top w:val="single" w:sz="4" w:space="0" w:color="auto"/>
                    <w:left w:val="single" w:sz="4" w:space="0" w:color="auto"/>
                    <w:bottom w:val="single" w:sz="4" w:space="0" w:color="auto"/>
                    <w:right w:val="single" w:sz="4" w:space="0" w:color="auto"/>
                  </w:tcBorders>
                  <w:hideMark/>
                </w:tcPr>
                <w:p w14:paraId="7DC1369D" w14:textId="77777777" w:rsidR="003D40FB" w:rsidRPr="002558D1" w:rsidRDefault="003D40FB" w:rsidP="003D40FB">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8593379" w14:textId="77777777" w:rsidR="003D40FB" w:rsidRPr="002558D1" w:rsidRDefault="003D40FB" w:rsidP="003D40FB">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1188E57" w14:textId="77777777" w:rsidR="003D40FB" w:rsidRPr="002558D1" w:rsidRDefault="003D40FB" w:rsidP="003D40FB">
                  <w:pPr>
                    <w:pStyle w:val="TAH"/>
                    <w:jc w:val="left"/>
                    <w:rPr>
                      <w:rFonts w:ascii="Times New Roman" w:hAnsi="Times New Roman" w:cs="Arial"/>
                      <w:color w:val="000000" w:themeColor="text1"/>
                      <w:sz w:val="12"/>
                      <w:szCs w:val="16"/>
                    </w:rPr>
                  </w:pPr>
                  <w:r w:rsidRPr="002558D1">
                    <w:rPr>
                      <w:rFonts w:ascii="Times New Roman" w:eastAsia="Gulim" w:hAnsi="Times New Roman" w:cs="Arial"/>
                      <w:color w:val="000000" w:themeColor="text1"/>
                      <w:sz w:val="12"/>
                      <w:szCs w:val="16"/>
                    </w:rPr>
                    <w:t xml:space="preserve">Applicable to </w:t>
                  </w:r>
                  <w:r w:rsidRPr="002558D1">
                    <w:rPr>
                      <w:rFonts w:ascii="Times New Roman" w:hAnsi="Times New Roman" w:cs="Arial"/>
                      <w:color w:val="000000" w:themeColor="text1"/>
                      <w:sz w:val="12"/>
                      <w:szCs w:val="16"/>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61949F0" w14:textId="77777777" w:rsidR="003D40FB" w:rsidRPr="002558D1" w:rsidRDefault="003D40FB" w:rsidP="003D40FB">
                  <w:pPr>
                    <w:pStyle w:val="TAN"/>
                    <w:ind w:left="0" w:firstLine="0"/>
                    <w:rPr>
                      <w:rFonts w:ascii="Times New Roman" w:hAnsi="Times New Roman" w:cs="Arial"/>
                      <w:b/>
                      <w:color w:val="000000" w:themeColor="text1"/>
                      <w:sz w:val="12"/>
                      <w:szCs w:val="16"/>
                      <w:lang w:eastAsia="ja-JP"/>
                    </w:rPr>
                  </w:pPr>
                  <w:r w:rsidRPr="002558D1">
                    <w:rPr>
                      <w:rFonts w:ascii="Times New Roman" w:hAnsi="Times New Roman" w:cs="Arial"/>
                      <w:b/>
                      <w:color w:val="000000" w:themeColor="text1"/>
                      <w:sz w:val="12"/>
                      <w:szCs w:val="16"/>
                      <w:lang w:eastAsia="ja-JP"/>
                    </w:rPr>
                    <w:t>Consequence if the feature is not supported by the UE</w:t>
                  </w:r>
                </w:p>
              </w:tc>
            </w:tr>
            <w:tr w:rsidR="003D40FB" w:rsidRPr="00F94C5E" w14:paraId="6954DE7B" w14:textId="77777777" w:rsidTr="008801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29D2B4" w14:textId="77777777" w:rsidR="003D40FB" w:rsidRPr="004B331C" w:rsidRDefault="003D40FB" w:rsidP="003D40FB">
                  <w:pPr>
                    <w:pStyle w:val="TAL"/>
                    <w:keepNext w:val="0"/>
                    <w:keepLines w:val="0"/>
                    <w:rPr>
                      <w:rFonts w:ascii="Times New Roman" w:eastAsia="SimSun" w:hAnsi="Times New Roman"/>
                      <w:color w:val="000000" w:themeColor="text1"/>
                      <w:sz w:val="12"/>
                      <w:szCs w:val="12"/>
                      <w:lang w:val="en-US" w:eastAsia="zh-CN"/>
                    </w:rPr>
                  </w:pPr>
                  <w:r w:rsidRPr="004B331C">
                    <w:rPr>
                      <w:rFonts w:ascii="Times New Roman" w:eastAsia="SimSun" w:hAnsi="Times New Roman"/>
                      <w:color w:val="000000" w:themeColor="text1"/>
                      <w:sz w:val="12"/>
                      <w:szCs w:val="12"/>
                      <w:lang w:val="en-US" w:eastAsia="zh-CN"/>
                    </w:rPr>
                    <w:t>51. NR_FR1</w:t>
                  </w:r>
                  <w:r>
                    <w:rPr>
                      <w:rFonts w:ascii="Times New Roman" w:eastAsia="SimSun" w:hAnsi="Times New Roman"/>
                      <w:color w:val="000000" w:themeColor="text1"/>
                      <w:sz w:val="12"/>
                      <w:szCs w:val="12"/>
                      <w:lang w:val="en-US" w:eastAsia="zh-CN"/>
                    </w:rPr>
                    <w:t xml:space="preserve"> </w:t>
                  </w:r>
                  <w:r w:rsidRPr="004B331C">
                    <w:rPr>
                      <w:rFonts w:ascii="Times New Roman" w:eastAsia="SimSun" w:hAnsi="Times New Roman"/>
                      <w:color w:val="000000" w:themeColor="text1"/>
                      <w:sz w:val="12"/>
                      <w:szCs w:val="12"/>
                      <w:lang w:val="en-US" w:eastAsia="zh-CN"/>
                    </w:rPr>
                    <w:t>_lessthan</w:t>
                  </w:r>
                  <w:r>
                    <w:rPr>
                      <w:rFonts w:ascii="Times New Roman" w:eastAsia="SimSun" w:hAnsi="Times New Roman"/>
                      <w:color w:val="000000" w:themeColor="text1"/>
                      <w:sz w:val="12"/>
                      <w:szCs w:val="12"/>
                      <w:lang w:val="en-US" w:eastAsia="zh-CN"/>
                    </w:rPr>
                    <w:t xml:space="preserve"> </w:t>
                  </w:r>
                  <w:r w:rsidRPr="004B331C">
                    <w:rPr>
                      <w:rFonts w:ascii="Times New Roman" w:eastAsia="SimSun" w:hAnsi="Times New Roman"/>
                      <w:color w:val="000000" w:themeColor="text1"/>
                      <w:sz w:val="12"/>
                      <w:szCs w:val="12"/>
                      <w:lang w:val="en-US" w:eastAsia="zh-CN"/>
                    </w:rPr>
                    <w:t>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50A46" w14:textId="77777777" w:rsidR="003D40FB" w:rsidRPr="004B331C" w:rsidRDefault="003D40FB" w:rsidP="003D40FB">
                  <w:pPr>
                    <w:pStyle w:val="TAL"/>
                    <w:rPr>
                      <w:rFonts w:ascii="Times New Roman" w:eastAsia="SimSun" w:hAnsi="Times New Roman"/>
                      <w:color w:val="000000" w:themeColor="text1"/>
                      <w:sz w:val="12"/>
                      <w:szCs w:val="12"/>
                      <w:lang w:val="en-US" w:eastAsia="zh-CN"/>
                    </w:rPr>
                  </w:pPr>
                  <w:r w:rsidRPr="004B331C">
                    <w:rPr>
                      <w:rFonts w:ascii="Times New Roman" w:eastAsia="SimSun" w:hAnsi="Times New Roman"/>
                      <w:color w:val="000000" w:themeColor="text1"/>
                      <w:sz w:val="12"/>
                      <w:szCs w:val="12"/>
                      <w:lang w:val="en-US" w:eastAsia="zh-CN"/>
                    </w:rPr>
                    <w:t>51-</w:t>
                  </w:r>
                  <w:r w:rsidRPr="00EA056A">
                    <w:rPr>
                      <w:rFonts w:ascii="Times New Roman" w:eastAsia="SimSun" w:hAnsi="Times New Roman"/>
                      <w:color w:val="FF0000"/>
                      <w:sz w:val="12"/>
                      <w:szCs w:val="12"/>
                      <w:lang w:val="en-US" w:eastAsia="zh-CN"/>
                    </w:rPr>
                    <w:t>1</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77E7F2D2" w14:textId="77777777" w:rsidR="003D40FB" w:rsidRPr="00F94C5E" w:rsidRDefault="003D40FB" w:rsidP="003D40FB">
                  <w:pPr>
                    <w:pStyle w:val="TAL"/>
                    <w:rPr>
                      <w:rFonts w:ascii="Times New Roman" w:eastAsia="SimSun" w:hAnsi="Times New Roman"/>
                      <w:color w:val="000000" w:themeColor="text1"/>
                      <w:sz w:val="12"/>
                      <w:szCs w:val="12"/>
                      <w:lang w:val="en-US" w:eastAsia="zh-CN"/>
                    </w:rPr>
                  </w:pPr>
                  <w:r w:rsidRPr="004B331C">
                    <w:rPr>
                      <w:rFonts w:ascii="Times New Roman" w:eastAsia="SimSun" w:hAnsi="Times New Roman"/>
                      <w:color w:val="000000" w:themeColor="text1"/>
                      <w:sz w:val="12"/>
                      <w:szCs w:val="12"/>
                      <w:lang w:val="en-US" w:eastAsia="zh-CN"/>
                    </w:rPr>
                    <w:t>Support for 3 MHz channel bandwidth</w:t>
                  </w:r>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185B68DD" w14:textId="77777777" w:rsidR="003D40FB" w:rsidRDefault="003D40FB" w:rsidP="003D40FB">
                  <w:pPr>
                    <w:spacing w:after="0"/>
                    <w:rPr>
                      <w:rFonts w:eastAsia="SimSun"/>
                      <w:color w:val="000000" w:themeColor="text1"/>
                      <w:sz w:val="12"/>
                      <w:szCs w:val="12"/>
                      <w:lang w:eastAsia="zh-CN"/>
                    </w:rPr>
                  </w:pPr>
                  <w:r w:rsidRPr="004B331C">
                    <w:rPr>
                      <w:rFonts w:eastAsia="SimSun"/>
                      <w:color w:val="000000" w:themeColor="text1"/>
                      <w:sz w:val="12"/>
                      <w:szCs w:val="12"/>
                      <w:lang w:eastAsia="zh-CN"/>
                    </w:rPr>
                    <w:t xml:space="preserve">1) Reception of 12 </w:t>
                  </w:r>
                  <w:r w:rsidRPr="00EA056A">
                    <w:rPr>
                      <w:rFonts w:eastAsia="SimSun"/>
                      <w:color w:val="FF0000"/>
                      <w:sz w:val="12"/>
                      <w:szCs w:val="12"/>
                      <w:lang w:eastAsia="zh-CN"/>
                    </w:rPr>
                    <w:t>P</w:t>
                  </w:r>
                  <w:r w:rsidRPr="004B331C">
                    <w:rPr>
                      <w:rFonts w:eastAsia="SimSun"/>
                      <w:color w:val="000000" w:themeColor="text1"/>
                      <w:sz w:val="12"/>
                      <w:szCs w:val="12"/>
                      <w:lang w:eastAsia="zh-CN"/>
                    </w:rPr>
                    <w:t>RB PBCH based on RB-level puncturing</w:t>
                  </w:r>
                </w:p>
                <w:p w14:paraId="05D2A275" w14:textId="77777777" w:rsidR="003D40FB" w:rsidRPr="007E2A7C" w:rsidRDefault="003D40FB" w:rsidP="003D40FB">
                  <w:pPr>
                    <w:spacing w:after="0"/>
                    <w:rPr>
                      <w:rFonts w:eastAsia="SimSun"/>
                      <w:color w:val="000000" w:themeColor="text1"/>
                      <w:sz w:val="12"/>
                      <w:szCs w:val="12"/>
                      <w:lang w:eastAsia="zh-CN"/>
                    </w:rPr>
                  </w:pPr>
                  <w:r w:rsidRPr="007E2A7C">
                    <w:rPr>
                      <w:rFonts w:eastAsia="SimSun"/>
                      <w:color w:val="000000" w:themeColor="text1"/>
                      <w:sz w:val="12"/>
                      <w:szCs w:val="12"/>
                      <w:lang w:eastAsia="zh-CN"/>
                    </w:rPr>
                    <w:t>2) Short RACH preamble formats with 15kHz SCS, and long PRACH formats with 1.25kHz SCS</w:t>
                  </w:r>
                </w:p>
                <w:p w14:paraId="7CAF1082" w14:textId="77777777" w:rsidR="003D40FB" w:rsidRPr="004B331C" w:rsidRDefault="003D40FB" w:rsidP="003D40FB">
                  <w:pPr>
                    <w:spacing w:after="0"/>
                    <w:rPr>
                      <w:rFonts w:eastAsia="SimSun"/>
                      <w:color w:val="000000" w:themeColor="text1"/>
                      <w:sz w:val="12"/>
                      <w:szCs w:val="12"/>
                      <w:lang w:eastAsia="zh-CN"/>
                    </w:rPr>
                  </w:pPr>
                  <w:r w:rsidRPr="007E2A7C">
                    <w:rPr>
                      <w:rFonts w:eastAsia="SimSun"/>
                      <w:color w:val="000000" w:themeColor="text1"/>
                      <w:sz w:val="12"/>
                      <w:szCs w:val="12"/>
                      <w:lang w:eastAsia="zh-CN"/>
                    </w:rPr>
                    <w:t xml:space="preserve">3) Reception of 15 </w:t>
                  </w:r>
                  <w:r w:rsidRPr="00EA056A">
                    <w:rPr>
                      <w:rFonts w:eastAsia="SimSun"/>
                      <w:color w:val="FF0000"/>
                      <w:sz w:val="12"/>
                      <w:szCs w:val="12"/>
                      <w:lang w:eastAsia="zh-CN"/>
                    </w:rPr>
                    <w:t>P</w:t>
                  </w:r>
                  <w:r w:rsidRPr="007E2A7C">
                    <w:rPr>
                      <w:rFonts w:eastAsia="SimSun"/>
                      <w:color w:val="000000" w:themeColor="text1"/>
                      <w:sz w:val="12"/>
                      <w:szCs w:val="12"/>
                      <w:lang w:eastAsia="zh-CN"/>
                    </w:rPr>
                    <w:t>RB</w:t>
                  </w:r>
                  <w:r w:rsidRPr="00EA056A">
                    <w:rPr>
                      <w:rFonts w:eastAsia="SimSun"/>
                      <w:strike/>
                      <w:color w:val="FF0000"/>
                      <w:sz w:val="12"/>
                      <w:szCs w:val="12"/>
                      <w:lang w:eastAsia="zh-CN"/>
                    </w:rPr>
                    <w:t xml:space="preserve"> and </w:t>
                  </w:r>
                  <w:r w:rsidRPr="007E2A7C">
                    <w:rPr>
                      <w:rFonts w:eastAsia="SimSun"/>
                      <w:color w:val="000000" w:themeColor="text1"/>
                      <w:sz w:val="12"/>
                      <w:szCs w:val="12"/>
                      <w:lang w:eastAsia="zh-CN"/>
                    </w:rPr>
                    <w:t>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9394B" w14:textId="77777777" w:rsidR="003D40FB" w:rsidRPr="004B331C" w:rsidRDefault="003D40FB" w:rsidP="003D40FB">
                  <w:pPr>
                    <w:spacing w:after="0"/>
                    <w:rPr>
                      <w:rFonts w:eastAsia="SimSun"/>
                      <w:color w:val="000000" w:themeColor="text1"/>
                      <w:sz w:val="12"/>
                      <w:szCs w:val="1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7EC01" w14:textId="77777777" w:rsidR="003D40FB" w:rsidRPr="00F94C5E" w:rsidRDefault="003D40FB" w:rsidP="003D40FB">
                  <w:pPr>
                    <w:spacing w:after="0"/>
                    <w:rPr>
                      <w:rFonts w:eastAsia="SimSun"/>
                      <w:color w:val="000000" w:themeColor="text1"/>
                      <w:sz w:val="12"/>
                      <w:szCs w:val="12"/>
                      <w:lang w:eastAsia="zh-CN"/>
                    </w:rPr>
                  </w:pPr>
                  <w:r w:rsidRPr="007E2A7C">
                    <w:rPr>
                      <w:rFonts w:eastAsia="SimSun"/>
                      <w:color w:val="000000" w:themeColor="text1"/>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5C291" w14:textId="77777777" w:rsidR="003D40FB" w:rsidRPr="004B331C" w:rsidRDefault="003D40FB" w:rsidP="003D40FB">
                  <w:pPr>
                    <w:spacing w:after="0"/>
                    <w:rPr>
                      <w:rFonts w:eastAsia="SimSun"/>
                      <w:color w:val="000000" w:themeColor="text1"/>
                      <w:sz w:val="12"/>
                      <w:szCs w:val="12"/>
                      <w:lang w:eastAsia="zh-CN"/>
                    </w:rPr>
                  </w:pPr>
                  <w:r w:rsidRPr="007E2A7C">
                    <w:rPr>
                      <w:rFonts w:eastAsia="SimSun"/>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63D92" w14:textId="77777777" w:rsidR="003D40FB" w:rsidRPr="00F94C5E" w:rsidRDefault="003D40FB" w:rsidP="003D40FB">
                  <w:pPr>
                    <w:spacing w:after="0"/>
                    <w:rPr>
                      <w:rFonts w:eastAsia="SimSun"/>
                      <w:color w:val="000000" w:themeColor="text1"/>
                      <w:sz w:val="12"/>
                      <w:szCs w:val="12"/>
                      <w:lang w:eastAsia="zh-CN"/>
                    </w:rPr>
                  </w:pPr>
                  <w:r w:rsidRPr="007E2A7C">
                    <w:rPr>
                      <w:rFonts w:eastAsia="SimSun"/>
                      <w:color w:val="000000" w:themeColor="text1"/>
                      <w:sz w:val="12"/>
                      <w:szCs w:val="12"/>
                      <w:lang w:eastAsia="zh-CN"/>
                    </w:rPr>
                    <w:t>UE is not able to support 3 MHz channel bandwidth</w:t>
                  </w:r>
                </w:p>
              </w:tc>
            </w:tr>
            <w:tr w:rsidR="003D40FB" w:rsidRPr="00F94C5E" w14:paraId="38D9BFAB" w14:textId="77777777" w:rsidTr="008801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E809B8" w14:textId="77777777" w:rsidR="003D40FB" w:rsidRPr="004B331C" w:rsidRDefault="003D40FB" w:rsidP="003D40FB">
                  <w:pPr>
                    <w:pStyle w:val="TAL"/>
                    <w:keepNext w:val="0"/>
                    <w:keepLines w:val="0"/>
                    <w:rPr>
                      <w:rFonts w:ascii="Times New Roman" w:eastAsia="SimSun" w:hAnsi="Times New Roman"/>
                      <w:color w:val="000000" w:themeColor="text1"/>
                      <w:sz w:val="12"/>
                      <w:szCs w:val="12"/>
                      <w:lang w:val="en-US" w:eastAsia="zh-CN"/>
                    </w:rPr>
                  </w:pPr>
                  <w:r w:rsidRPr="004B331C">
                    <w:rPr>
                      <w:rFonts w:ascii="Times New Roman" w:eastAsia="SimSun" w:hAnsi="Times New Roman"/>
                      <w:color w:val="000000" w:themeColor="text1"/>
                      <w:sz w:val="12"/>
                      <w:szCs w:val="12"/>
                      <w:lang w:val="en-US" w:eastAsia="zh-CN"/>
                    </w:rPr>
                    <w:t>51. NR_FR1</w:t>
                  </w:r>
                  <w:r>
                    <w:rPr>
                      <w:rFonts w:ascii="Times New Roman" w:eastAsia="SimSun" w:hAnsi="Times New Roman"/>
                      <w:color w:val="000000" w:themeColor="text1"/>
                      <w:sz w:val="12"/>
                      <w:szCs w:val="12"/>
                      <w:lang w:val="en-US" w:eastAsia="zh-CN"/>
                    </w:rPr>
                    <w:t xml:space="preserve"> </w:t>
                  </w:r>
                  <w:r w:rsidRPr="004B331C">
                    <w:rPr>
                      <w:rFonts w:ascii="Times New Roman" w:eastAsia="SimSun" w:hAnsi="Times New Roman"/>
                      <w:color w:val="000000" w:themeColor="text1"/>
                      <w:sz w:val="12"/>
                      <w:szCs w:val="12"/>
                      <w:lang w:val="en-US" w:eastAsia="zh-CN"/>
                    </w:rPr>
                    <w:t>_lessthan</w:t>
                  </w:r>
                  <w:r>
                    <w:rPr>
                      <w:rFonts w:ascii="Times New Roman" w:eastAsia="SimSun" w:hAnsi="Times New Roman"/>
                      <w:color w:val="000000" w:themeColor="text1"/>
                      <w:sz w:val="12"/>
                      <w:szCs w:val="12"/>
                      <w:lang w:val="en-US" w:eastAsia="zh-CN"/>
                    </w:rPr>
                    <w:t xml:space="preserve"> </w:t>
                  </w:r>
                  <w:r w:rsidRPr="004B331C">
                    <w:rPr>
                      <w:rFonts w:ascii="Times New Roman" w:eastAsia="SimSun" w:hAnsi="Times New Roman"/>
                      <w:color w:val="000000" w:themeColor="text1"/>
                      <w:sz w:val="12"/>
                      <w:szCs w:val="12"/>
                      <w:lang w:val="en-US" w:eastAsia="zh-CN"/>
                    </w:rPr>
                    <w:t>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9CD69" w14:textId="77777777" w:rsidR="003D40FB" w:rsidRPr="004B331C" w:rsidRDefault="003D40FB" w:rsidP="003D40FB">
                  <w:pPr>
                    <w:pStyle w:val="TAL"/>
                    <w:rPr>
                      <w:rFonts w:ascii="Times New Roman" w:eastAsia="SimSun" w:hAnsi="Times New Roman"/>
                      <w:color w:val="000000" w:themeColor="text1"/>
                      <w:sz w:val="12"/>
                      <w:szCs w:val="12"/>
                      <w:lang w:val="en-US" w:eastAsia="zh-CN"/>
                    </w:rPr>
                  </w:pPr>
                  <w:r w:rsidRPr="004B331C">
                    <w:rPr>
                      <w:rFonts w:ascii="Times New Roman" w:eastAsia="SimSun" w:hAnsi="Times New Roman"/>
                      <w:color w:val="000000" w:themeColor="text1"/>
                      <w:sz w:val="12"/>
                      <w:szCs w:val="12"/>
                      <w:lang w:val="en-US" w:eastAsia="zh-CN"/>
                    </w:rPr>
                    <w:t>51-</w:t>
                  </w:r>
                  <w:r w:rsidRPr="00EA056A">
                    <w:rPr>
                      <w:rFonts w:ascii="Times New Roman" w:eastAsia="SimSun" w:hAnsi="Times New Roman"/>
                      <w:color w:val="FF0000"/>
                      <w:sz w:val="12"/>
                      <w:szCs w:val="12"/>
                      <w:lang w:val="en-US" w:eastAsia="zh-CN"/>
                    </w:rPr>
                    <w:t>2</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27D9E879" w14:textId="77777777" w:rsidR="003D40FB" w:rsidRPr="00F94C5E" w:rsidRDefault="003D40FB" w:rsidP="003D40FB">
                  <w:pPr>
                    <w:pStyle w:val="TAL"/>
                    <w:rPr>
                      <w:rFonts w:ascii="Times New Roman" w:eastAsia="SimSun" w:hAnsi="Times New Roman"/>
                      <w:color w:val="000000" w:themeColor="text1"/>
                      <w:sz w:val="12"/>
                      <w:szCs w:val="12"/>
                      <w:lang w:val="en-US" w:eastAsia="zh-CN"/>
                    </w:rPr>
                  </w:pPr>
                  <w:r w:rsidRPr="004B331C">
                    <w:rPr>
                      <w:rFonts w:ascii="Times New Roman" w:eastAsia="SimSun" w:hAnsi="Times New Roman"/>
                      <w:color w:val="000000" w:themeColor="text1"/>
                      <w:sz w:val="12"/>
                      <w:szCs w:val="12"/>
                      <w:lang w:val="en-US" w:eastAsia="zh-CN"/>
                    </w:rPr>
                    <w:t xml:space="preserve">Support 12 </w:t>
                  </w:r>
                  <w:r w:rsidRPr="00EA056A">
                    <w:rPr>
                      <w:rFonts w:ascii="Times New Roman" w:eastAsia="SimSun" w:hAnsi="Times New Roman"/>
                      <w:color w:val="FF0000"/>
                      <w:sz w:val="12"/>
                      <w:szCs w:val="12"/>
                      <w:lang w:val="en-US" w:eastAsia="zh-CN"/>
                    </w:rPr>
                    <w:t>P</w:t>
                  </w:r>
                  <w:r w:rsidRPr="004B331C">
                    <w:rPr>
                      <w:rFonts w:ascii="Times New Roman" w:eastAsia="SimSun" w:hAnsi="Times New Roman"/>
                      <w:color w:val="000000" w:themeColor="text1"/>
                      <w:sz w:val="12"/>
                      <w:szCs w:val="12"/>
                      <w:lang w:val="en-US" w:eastAsia="zh-CN"/>
                    </w:rPr>
                    <w:t>RB CORESET0</w:t>
                  </w:r>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6DB82DB1" w14:textId="77777777" w:rsidR="003D40FB" w:rsidRPr="007E2A7C" w:rsidRDefault="003D40FB" w:rsidP="003D40FB">
                  <w:pPr>
                    <w:spacing w:after="0"/>
                    <w:rPr>
                      <w:rFonts w:eastAsia="SimSun"/>
                      <w:color w:val="000000" w:themeColor="text1"/>
                      <w:sz w:val="12"/>
                      <w:szCs w:val="12"/>
                      <w:lang w:eastAsia="zh-CN"/>
                    </w:rPr>
                  </w:pPr>
                  <w:r w:rsidRPr="007E2A7C">
                    <w:rPr>
                      <w:rFonts w:eastAsia="SimSun"/>
                      <w:color w:val="000000" w:themeColor="text1"/>
                      <w:sz w:val="12"/>
                      <w:szCs w:val="12"/>
                      <w:lang w:eastAsia="zh-CN"/>
                    </w:rPr>
                    <w:t xml:space="preserve">1) Reception of 12 </w:t>
                  </w:r>
                  <w:r w:rsidRPr="00EA056A">
                    <w:rPr>
                      <w:rFonts w:eastAsia="SimSun"/>
                      <w:color w:val="FF0000"/>
                      <w:sz w:val="12"/>
                      <w:szCs w:val="12"/>
                      <w:lang w:eastAsia="zh-CN"/>
                    </w:rPr>
                    <w:t>P</w:t>
                  </w:r>
                  <w:r w:rsidRPr="007E2A7C">
                    <w:rPr>
                      <w:rFonts w:eastAsia="SimSun"/>
                      <w:color w:val="000000" w:themeColor="text1"/>
                      <w:sz w:val="12"/>
                      <w:szCs w:val="12"/>
                      <w:lang w:eastAsia="zh-CN"/>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DC0EF" w14:textId="77777777" w:rsidR="003D40FB" w:rsidRPr="004B331C" w:rsidRDefault="003D40FB" w:rsidP="003D40FB">
                  <w:pPr>
                    <w:pStyle w:val="TAL"/>
                    <w:rPr>
                      <w:rFonts w:ascii="Times New Roman" w:eastAsia="SimSun" w:hAnsi="Times New Roman"/>
                      <w:color w:val="000000" w:themeColor="text1"/>
                      <w:sz w:val="12"/>
                      <w:szCs w:val="12"/>
                      <w:lang w:val="en-US" w:eastAsia="zh-CN"/>
                    </w:rPr>
                  </w:pPr>
                  <w:r w:rsidRPr="004B331C">
                    <w:rPr>
                      <w:rFonts w:ascii="Times New Roman" w:eastAsia="SimSun" w:hAnsi="Times New Roman"/>
                      <w:color w:val="000000" w:themeColor="text1"/>
                      <w:sz w:val="12"/>
                      <w:szCs w:val="12"/>
                      <w:lang w:val="en-US" w:eastAsia="zh-CN"/>
                    </w:rPr>
                    <w:t>51-</w:t>
                  </w:r>
                  <w:r w:rsidRPr="00EA056A">
                    <w:rPr>
                      <w:rFonts w:ascii="Times New Roman" w:eastAsia="SimSun" w:hAnsi="Times New Roman"/>
                      <w:color w:val="FF0000"/>
                      <w:sz w:val="12"/>
                      <w:szCs w:val="12"/>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F5E61" w14:textId="77777777" w:rsidR="003D40FB" w:rsidRPr="00F94C5E" w:rsidRDefault="003D40FB" w:rsidP="003D40FB">
                  <w:pPr>
                    <w:pStyle w:val="TAL"/>
                    <w:rPr>
                      <w:rFonts w:ascii="Times New Roman" w:eastAsia="SimSun" w:hAnsi="Times New Roman"/>
                      <w:color w:val="000000" w:themeColor="text1"/>
                      <w:sz w:val="12"/>
                      <w:szCs w:val="12"/>
                      <w:lang w:val="en-US" w:eastAsia="zh-CN"/>
                    </w:rPr>
                  </w:pPr>
                  <w:r w:rsidRPr="004B331C">
                    <w:rPr>
                      <w:rFonts w:ascii="Times New Roman" w:eastAsia="SimSun" w:hAnsi="Times New Roman"/>
                      <w:color w:val="000000" w:themeColor="text1"/>
                      <w:sz w:val="12"/>
                      <w:szCs w:val="12"/>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462A4" w14:textId="77777777" w:rsidR="003D40FB" w:rsidRPr="004B331C" w:rsidRDefault="003D40FB" w:rsidP="003D40FB">
                  <w:pPr>
                    <w:pStyle w:val="TAL"/>
                    <w:rPr>
                      <w:rFonts w:ascii="Times New Roman" w:eastAsia="SimSun" w:hAnsi="Times New Roman"/>
                      <w:color w:val="000000" w:themeColor="text1"/>
                      <w:sz w:val="12"/>
                      <w:szCs w:val="12"/>
                      <w:lang w:val="en-US" w:eastAsia="zh-CN"/>
                    </w:rPr>
                  </w:pPr>
                  <w:r w:rsidRPr="004B331C">
                    <w:rPr>
                      <w:rFonts w:ascii="Times New Roman" w:eastAsia="SimSun" w:hAnsi="Times New Roman"/>
                      <w:color w:val="000000" w:themeColor="text1"/>
                      <w:sz w:val="12"/>
                      <w:szCs w:val="12"/>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8F849" w14:textId="77777777" w:rsidR="003D40FB" w:rsidRPr="00F94C5E" w:rsidRDefault="003D40FB" w:rsidP="003D40FB">
                  <w:pPr>
                    <w:pStyle w:val="TAL"/>
                    <w:rPr>
                      <w:rFonts w:ascii="Times New Roman" w:eastAsia="SimSun" w:hAnsi="Times New Roman"/>
                      <w:color w:val="000000" w:themeColor="text1"/>
                      <w:sz w:val="12"/>
                      <w:szCs w:val="12"/>
                      <w:lang w:val="en-US" w:eastAsia="zh-CN"/>
                    </w:rPr>
                  </w:pPr>
                  <w:r w:rsidRPr="004B331C">
                    <w:rPr>
                      <w:rFonts w:ascii="Times New Roman" w:eastAsia="SimSun" w:hAnsi="Times New Roman"/>
                      <w:color w:val="000000" w:themeColor="text1"/>
                      <w:sz w:val="12"/>
                      <w:szCs w:val="12"/>
                      <w:lang w:val="en-US" w:eastAsia="zh-CN"/>
                    </w:rPr>
                    <w:t xml:space="preserve">UE is not able to support 3 MHz channel bandwidth with 12 </w:t>
                  </w:r>
                  <w:r w:rsidRPr="00EA056A">
                    <w:rPr>
                      <w:rFonts w:ascii="Times New Roman" w:eastAsia="SimSun" w:hAnsi="Times New Roman"/>
                      <w:color w:val="FF0000"/>
                      <w:sz w:val="12"/>
                      <w:szCs w:val="12"/>
                      <w:lang w:val="en-US" w:eastAsia="zh-CN"/>
                    </w:rPr>
                    <w:t>P</w:t>
                  </w:r>
                  <w:r w:rsidRPr="004B331C">
                    <w:rPr>
                      <w:rFonts w:ascii="Times New Roman" w:eastAsia="SimSun" w:hAnsi="Times New Roman"/>
                      <w:color w:val="000000" w:themeColor="text1"/>
                      <w:sz w:val="12"/>
                      <w:szCs w:val="12"/>
                      <w:lang w:val="en-US" w:eastAsia="zh-CN"/>
                    </w:rPr>
                    <w:t>RB CORESET0</w:t>
                  </w:r>
                </w:p>
              </w:tc>
            </w:tr>
          </w:tbl>
          <w:p w14:paraId="149AD0F9" w14:textId="77777777" w:rsidR="003D40FB" w:rsidRDefault="003D40FB" w:rsidP="003D40FB">
            <w:pPr>
              <w:rPr>
                <w:lang w:eastAsia="zh-CN"/>
              </w:rPr>
            </w:pPr>
          </w:p>
          <w:p w14:paraId="124FAFBC" w14:textId="77777777" w:rsidR="003D40FB" w:rsidRDefault="003D40FB" w:rsidP="003D40FB">
            <w:pPr>
              <w:rPr>
                <w:lang w:eastAsia="zh-CN"/>
              </w:rPr>
            </w:pPr>
            <w:r>
              <w:rPr>
                <w:lang w:eastAsia="zh-CN"/>
              </w:rPr>
              <w:t>For FG 51-y, there is a note in brackets “</w:t>
            </w:r>
            <w:r w:rsidRPr="00901614">
              <w:rPr>
                <w:lang w:eastAsia="zh-CN"/>
              </w:rPr>
              <w:t>[This FG is applicable to the case when transmission BW is limited within 12 PRB]</w:t>
            </w:r>
            <w:r>
              <w:rPr>
                <w:lang w:eastAsia="zh-CN"/>
              </w:rPr>
              <w:t xml:space="preserve">”. In our view, this note may restrict some possible network deployments and should be removed. Consider the following. The UE determines the CORESET#0 configuration using the field </w:t>
            </w:r>
            <w:r w:rsidRPr="00F243F4">
              <w:rPr>
                <w:i/>
                <w:iCs/>
                <w:lang w:eastAsia="zh-CN"/>
              </w:rPr>
              <w:t>controlResourceSetZero</w:t>
            </w:r>
            <w:r>
              <w:rPr>
                <w:lang w:eastAsia="zh-CN"/>
              </w:rPr>
              <w:t xml:space="preserve"> within the MIB to access Table 13-0 of 38.213. The first two entries of Table 13-0 provide the 12 PRB CORESET#0 configurations, while the next eight entries provide the 15 PRB CORESET#0 configurations. If a UE supporting 51-x receives a </w:t>
            </w:r>
            <w:r w:rsidRPr="00F243F4">
              <w:rPr>
                <w:i/>
                <w:iCs/>
                <w:lang w:eastAsia="zh-CN"/>
              </w:rPr>
              <w:t>controlResourceSetZero</w:t>
            </w:r>
            <w:r>
              <w:rPr>
                <w:lang w:eastAsia="zh-CN"/>
              </w:rPr>
              <w:t xml:space="preserve"> field indicating a 12 PRB CORESET#0 configuration, this UE is not expected to process that CORESET#0 and cannot access that cell. Thus, the structure of the CORESET#0 configuration in Table 13-0 provides a mechanism for cell-barring. In contrast, a UE supporting 51-y can support both 12 and 15 PRB CORESET#0 and can use that cell. </w:t>
            </w:r>
          </w:p>
          <w:p w14:paraId="16157985" w14:textId="77777777" w:rsidR="003D40FB" w:rsidRPr="002C766F" w:rsidRDefault="003D40FB" w:rsidP="003D40FB">
            <w:pPr>
              <w:rPr>
                <w:b/>
                <w:bCs/>
                <w:i/>
                <w:iCs/>
                <w:lang w:eastAsia="zh-CN"/>
              </w:rPr>
            </w:pPr>
            <w:r w:rsidRPr="002C766F">
              <w:rPr>
                <w:b/>
                <w:bCs/>
                <w:i/>
                <w:iCs/>
                <w:lang w:eastAsia="zh-CN"/>
              </w:rPr>
              <w:t xml:space="preserve">Proposal </w:t>
            </w:r>
            <w:r>
              <w:rPr>
                <w:b/>
                <w:bCs/>
                <w:i/>
                <w:iCs/>
                <w:lang w:eastAsia="zh-CN"/>
              </w:rPr>
              <w:t>2</w:t>
            </w:r>
            <w:r w:rsidRPr="002C766F">
              <w:rPr>
                <w:b/>
                <w:bCs/>
                <w:i/>
                <w:iCs/>
                <w:lang w:eastAsia="zh-CN"/>
              </w:rPr>
              <w:t>. Remove the note “[This FG is applicable to the case when transmission BW is limited within 12 PRB]” in FG 51-y.</w:t>
            </w:r>
          </w:p>
          <w:p w14:paraId="3620C8DC" w14:textId="77777777" w:rsidR="00317C61" w:rsidRDefault="00317C61" w:rsidP="00317C61">
            <w:pPr>
              <w:spacing w:after="0"/>
            </w:pPr>
          </w:p>
          <w:p w14:paraId="3B939C6D" w14:textId="77777777" w:rsidR="002F0F20" w:rsidRDefault="002F0F20" w:rsidP="002F0F20">
            <w:pPr>
              <w:pStyle w:val="20"/>
              <w:outlineLvl w:val="1"/>
            </w:pPr>
            <w:r>
              <w:t>5 MHz channel bandwidth</w:t>
            </w:r>
          </w:p>
          <w:p w14:paraId="3C9A8633" w14:textId="77777777" w:rsidR="00921F4E" w:rsidRDefault="00921F4E" w:rsidP="00921F4E">
            <w:pPr>
              <w:rPr>
                <w:lang w:eastAsia="zh-CN"/>
              </w:rPr>
            </w:pPr>
            <w:r>
              <w:rPr>
                <w:lang w:eastAsia="zh-CN"/>
              </w:rPr>
              <w:t>RAN1#114 made agreements regarding a 20 PRB CORESET (20 PRB transmission bandwidth). It seems reasonable to create a feature group. The components of this FG should include: 1) reception of a 20 PRB CORESET#0.</w:t>
            </w:r>
          </w:p>
          <w:p w14:paraId="0F1B1524" w14:textId="77777777" w:rsidR="00921F4E" w:rsidRDefault="00921F4E" w:rsidP="00921F4E">
            <w:pPr>
              <w:rPr>
                <w:b/>
                <w:bCs/>
                <w:i/>
                <w:iCs/>
                <w:lang w:eastAsia="zh-CN"/>
              </w:rPr>
            </w:pPr>
            <w:r w:rsidRPr="002C766F">
              <w:rPr>
                <w:b/>
                <w:bCs/>
                <w:i/>
                <w:iCs/>
                <w:lang w:eastAsia="zh-CN"/>
              </w:rPr>
              <w:t xml:space="preserve">Proposal </w:t>
            </w:r>
            <w:r>
              <w:rPr>
                <w:b/>
                <w:bCs/>
                <w:i/>
                <w:iCs/>
                <w:lang w:eastAsia="zh-CN"/>
              </w:rPr>
              <w:t>3</w:t>
            </w:r>
            <w:r w:rsidRPr="002C766F">
              <w:rPr>
                <w:b/>
                <w:bCs/>
                <w:i/>
                <w:iCs/>
                <w:lang w:eastAsia="zh-CN"/>
              </w:rPr>
              <w:t xml:space="preserve">. </w:t>
            </w:r>
            <w:r>
              <w:rPr>
                <w:b/>
                <w:bCs/>
                <w:i/>
                <w:iCs/>
                <w:lang w:eastAsia="zh-CN"/>
              </w:rPr>
              <w:t>Introduce a feature group for a 20 PRB CORESET, having at least:</w:t>
            </w:r>
          </w:p>
          <w:p w14:paraId="1D06CBEA" w14:textId="77777777" w:rsidR="00921F4E" w:rsidRDefault="00921F4E" w:rsidP="00921F4E">
            <w:pPr>
              <w:pStyle w:val="aff6"/>
              <w:numPr>
                <w:ilvl w:val="0"/>
                <w:numId w:val="27"/>
              </w:numPr>
              <w:spacing w:after="120" w:line="240" w:lineRule="auto"/>
              <w:ind w:leftChars="0" w:left="1442" w:hanging="482"/>
              <w:contextualSpacing/>
              <w:jc w:val="both"/>
              <w:rPr>
                <w:b/>
                <w:bCs/>
                <w:i/>
                <w:iCs/>
                <w:lang w:eastAsia="zh-CN"/>
              </w:rPr>
            </w:pPr>
            <w:r>
              <w:rPr>
                <w:b/>
                <w:bCs/>
                <w:i/>
                <w:iCs/>
                <w:lang w:eastAsia="zh-CN"/>
              </w:rPr>
              <w:t>Its name: “Support 20 PRB CORESET0 in a 5 MHz channel”</w:t>
            </w:r>
          </w:p>
          <w:p w14:paraId="28C98E93" w14:textId="77777777" w:rsidR="00921F4E" w:rsidRDefault="00921F4E" w:rsidP="00921F4E">
            <w:pPr>
              <w:pStyle w:val="aff6"/>
              <w:numPr>
                <w:ilvl w:val="0"/>
                <w:numId w:val="27"/>
              </w:numPr>
              <w:spacing w:after="120" w:line="240" w:lineRule="auto"/>
              <w:ind w:leftChars="0" w:left="1442" w:hanging="482"/>
              <w:contextualSpacing/>
              <w:jc w:val="both"/>
              <w:rPr>
                <w:b/>
                <w:bCs/>
                <w:i/>
                <w:iCs/>
                <w:lang w:eastAsia="zh-CN"/>
              </w:rPr>
            </w:pPr>
            <w:r>
              <w:rPr>
                <w:b/>
                <w:bCs/>
                <w:i/>
                <w:iCs/>
                <w:lang w:eastAsia="zh-CN"/>
              </w:rPr>
              <w:t xml:space="preserve">One component: </w:t>
            </w:r>
            <w:r w:rsidRPr="009C67B6">
              <w:rPr>
                <w:b/>
                <w:bCs/>
                <w:i/>
                <w:iCs/>
                <w:lang w:eastAsia="zh-CN"/>
              </w:rPr>
              <w:t xml:space="preserve">1) Reception of </w:t>
            </w:r>
            <w:r>
              <w:rPr>
                <w:b/>
                <w:bCs/>
                <w:i/>
                <w:iCs/>
                <w:lang w:eastAsia="zh-CN"/>
              </w:rPr>
              <w:t>20</w:t>
            </w:r>
            <w:r w:rsidRPr="009C67B6">
              <w:rPr>
                <w:b/>
                <w:bCs/>
                <w:i/>
                <w:iCs/>
                <w:lang w:eastAsia="zh-CN"/>
              </w:rPr>
              <w:t xml:space="preserve"> </w:t>
            </w:r>
            <w:r>
              <w:rPr>
                <w:b/>
                <w:bCs/>
                <w:i/>
                <w:iCs/>
                <w:lang w:eastAsia="zh-CN"/>
              </w:rPr>
              <w:t>P</w:t>
            </w:r>
            <w:r w:rsidRPr="009C67B6">
              <w:rPr>
                <w:b/>
                <w:bCs/>
                <w:i/>
                <w:iCs/>
                <w:lang w:eastAsia="zh-CN"/>
              </w:rPr>
              <w:t>RB CORESET0</w:t>
            </w:r>
          </w:p>
          <w:p w14:paraId="576F6A94" w14:textId="77777777" w:rsidR="00921F4E" w:rsidRPr="009C67B6" w:rsidRDefault="00921F4E" w:rsidP="00921F4E">
            <w:pPr>
              <w:pStyle w:val="aff6"/>
              <w:numPr>
                <w:ilvl w:val="0"/>
                <w:numId w:val="27"/>
              </w:numPr>
              <w:spacing w:after="120" w:line="240" w:lineRule="auto"/>
              <w:ind w:leftChars="0" w:left="1442" w:hanging="482"/>
              <w:contextualSpacing/>
              <w:jc w:val="both"/>
              <w:rPr>
                <w:b/>
                <w:bCs/>
                <w:i/>
                <w:iCs/>
                <w:lang w:eastAsia="zh-CN"/>
              </w:rPr>
            </w:pPr>
            <w:r w:rsidRPr="009C67B6">
              <w:rPr>
                <w:b/>
                <w:bCs/>
                <w:i/>
                <w:iCs/>
                <w:lang w:eastAsia="zh-CN"/>
              </w:rPr>
              <w:t>Consequence if the feature is not supported by the UE</w:t>
            </w:r>
            <w:r>
              <w:rPr>
                <w:b/>
                <w:bCs/>
                <w:i/>
                <w:iCs/>
                <w:lang w:eastAsia="zh-CN"/>
              </w:rPr>
              <w:t xml:space="preserve">: </w:t>
            </w:r>
            <w:r w:rsidRPr="009C67B6">
              <w:rPr>
                <w:b/>
                <w:bCs/>
                <w:i/>
                <w:iCs/>
                <w:lang w:eastAsia="zh-CN"/>
              </w:rPr>
              <w:t xml:space="preserve">UE is not able to support </w:t>
            </w:r>
            <w:r>
              <w:rPr>
                <w:b/>
                <w:bCs/>
                <w:i/>
                <w:iCs/>
                <w:lang w:eastAsia="zh-CN"/>
              </w:rPr>
              <w:t>5</w:t>
            </w:r>
            <w:r w:rsidRPr="009C67B6">
              <w:rPr>
                <w:b/>
                <w:bCs/>
                <w:i/>
                <w:iCs/>
                <w:lang w:eastAsia="zh-CN"/>
              </w:rPr>
              <w:t xml:space="preserve"> MHz channel bandwidth with </w:t>
            </w:r>
            <w:r>
              <w:rPr>
                <w:b/>
                <w:bCs/>
                <w:i/>
                <w:iCs/>
                <w:lang w:eastAsia="zh-CN"/>
              </w:rPr>
              <w:t>20</w:t>
            </w:r>
            <w:r w:rsidRPr="009C67B6">
              <w:rPr>
                <w:b/>
                <w:bCs/>
                <w:i/>
                <w:iCs/>
                <w:lang w:eastAsia="zh-CN"/>
              </w:rPr>
              <w:t xml:space="preserve"> RB CORESET0</w:t>
            </w:r>
          </w:p>
          <w:p w14:paraId="68588D0D" w14:textId="77777777" w:rsidR="00921F4E" w:rsidRDefault="00921F4E" w:rsidP="00921F4E">
            <w:pPr>
              <w:rPr>
                <w:lang w:eastAsia="zh-CN"/>
              </w:rPr>
            </w:pPr>
            <w:r>
              <w:rPr>
                <w:lang w:eastAsia="zh-CN"/>
              </w:rPr>
              <w:t>One question is if there are any dependencies / notes needed for this feature group. For example, the discussion for the work item mentioned migration plans from a 12 PRB transmission bandwidth to a 20 PRB transmission bandwidth. In such a case, then a UE supporting FG 51-y should also support this new feature group too.</w:t>
            </w:r>
          </w:p>
          <w:p w14:paraId="6F8A8E26" w14:textId="6472DFD5" w:rsidR="004F6AB7" w:rsidRPr="00556C39" w:rsidRDefault="00921F4E" w:rsidP="00556C39">
            <w:pPr>
              <w:rPr>
                <w:rFonts w:eastAsia="SimSun"/>
                <w:b/>
                <w:bCs/>
                <w:i/>
                <w:iCs/>
                <w:lang w:eastAsia="zh-CN"/>
              </w:rPr>
            </w:pPr>
            <w:r w:rsidRPr="002C766F">
              <w:rPr>
                <w:b/>
                <w:bCs/>
                <w:i/>
                <w:iCs/>
                <w:lang w:eastAsia="zh-CN"/>
              </w:rPr>
              <w:t xml:space="preserve">Proposal </w:t>
            </w:r>
            <w:r>
              <w:rPr>
                <w:b/>
                <w:bCs/>
                <w:i/>
                <w:iCs/>
                <w:lang w:eastAsia="zh-CN"/>
              </w:rPr>
              <w:t>4</w:t>
            </w:r>
            <w:r w:rsidRPr="002C766F">
              <w:rPr>
                <w:b/>
                <w:bCs/>
                <w:i/>
                <w:iCs/>
                <w:lang w:eastAsia="zh-CN"/>
              </w:rPr>
              <w:t xml:space="preserve">. </w:t>
            </w:r>
            <w:r>
              <w:rPr>
                <w:b/>
                <w:bCs/>
                <w:i/>
                <w:iCs/>
                <w:lang w:eastAsia="zh-CN"/>
              </w:rPr>
              <w:t>Add notes to FG 51-y and FG “Support 20 PRB CORESET0” stating that a UE supports both FGs.</w:t>
            </w:r>
          </w:p>
        </w:tc>
      </w:tr>
      <w:tr w:rsidR="00317C61" w14:paraId="7B4EA008" w14:textId="77777777" w:rsidTr="006B3B3B">
        <w:tc>
          <w:tcPr>
            <w:tcW w:w="638" w:type="dxa"/>
          </w:tcPr>
          <w:p w14:paraId="489BFEB3" w14:textId="52F36396" w:rsidR="00317C61" w:rsidRDefault="00317C61" w:rsidP="00317C61">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22" w:type="dxa"/>
          </w:tcPr>
          <w:p w14:paraId="2386F5C1" w14:textId="7C107EDD" w:rsidR="00317C61" w:rsidRPr="006637AD" w:rsidRDefault="00317C61" w:rsidP="00317C61">
            <w:pPr>
              <w:spacing w:after="0" w:line="240" w:lineRule="auto"/>
              <w:jc w:val="both"/>
              <w:rPr>
                <w:rFonts w:eastAsia="ＭＳ 明朝"/>
                <w:sz w:val="22"/>
              </w:rPr>
            </w:pPr>
            <w:r w:rsidRPr="00EE3EB8">
              <w:t>ZTE</w:t>
            </w:r>
          </w:p>
        </w:tc>
        <w:tc>
          <w:tcPr>
            <w:tcW w:w="19923" w:type="dxa"/>
          </w:tcPr>
          <w:p w14:paraId="5C4C5C30" w14:textId="77777777" w:rsidR="00DB1C37" w:rsidRDefault="00DB1C37" w:rsidP="00DB1C37">
            <w:pPr>
              <w:pStyle w:val="aff6"/>
              <w:numPr>
                <w:ilvl w:val="0"/>
                <w:numId w:val="28"/>
              </w:numPr>
              <w:snapToGrid w:val="0"/>
              <w:spacing w:after="120" w:line="240" w:lineRule="auto"/>
              <w:ind w:leftChars="0"/>
              <w:jc w:val="both"/>
              <w:rPr>
                <w:b/>
                <w:u w:val="single"/>
                <w:lang w:eastAsia="zh-CN"/>
              </w:rPr>
            </w:pPr>
            <w:r>
              <w:rPr>
                <w:b/>
                <w:u w:val="single"/>
                <w:lang w:eastAsia="zh-CN"/>
              </w:rPr>
              <w:t>FG 51-y for 3MHz channel bandwidth</w:t>
            </w:r>
          </w:p>
          <w:p w14:paraId="16550BE2" w14:textId="77777777" w:rsidR="009E7FBF" w:rsidRDefault="009E7FBF" w:rsidP="009E7FBF">
            <w:pPr>
              <w:rPr>
                <w:lang w:eastAsia="zh-CN"/>
              </w:rPr>
            </w:pPr>
            <w:r>
              <w:rPr>
                <w:rFonts w:hint="eastAsia"/>
                <w:lang w:eastAsia="zh-CN"/>
              </w:rPr>
              <w:t>I</w:t>
            </w:r>
            <w:r>
              <w:rPr>
                <w:lang w:eastAsia="zh-CN"/>
              </w:rPr>
              <w:t>n RAN1#114, one remaining issue is about the applicable cases for support of 12</w:t>
            </w:r>
            <w:r>
              <w:rPr>
                <w:rFonts w:hint="eastAsia"/>
                <w:lang w:val="en-US" w:eastAsia="zh-CN"/>
              </w:rPr>
              <w:t>-P</w:t>
            </w:r>
            <w:r>
              <w:rPr>
                <w:lang w:eastAsia="zh-CN"/>
              </w:rPr>
              <w:t xml:space="preserve">RB CORESET0. Our view on this issue is provided below. </w:t>
            </w:r>
          </w:p>
          <w:p w14:paraId="57B59E96" w14:textId="77777777" w:rsidR="009E7FBF" w:rsidRDefault="009E7FBF" w:rsidP="009E7FBF">
            <w:pPr>
              <w:rPr>
                <w:lang w:eastAsia="zh-CN"/>
              </w:rPr>
            </w:pPr>
            <w:r>
              <w:rPr>
                <w:rFonts w:hint="eastAsia"/>
                <w:lang w:eastAsia="zh-CN"/>
              </w:rPr>
              <w:t>B</w:t>
            </w:r>
            <w:r>
              <w:rPr>
                <w:lang w:eastAsia="zh-CN"/>
              </w:rPr>
              <w:t xml:space="preserve">ased on RAN4 CR to TS 38.101-1, both sync raster points defined in Table </w:t>
            </w:r>
            <w:r>
              <w:t xml:space="preserve">5.4.3.1-2 and 5.4.3.1-3 are applicable to 3MHz channel bandwidth, </w:t>
            </w:r>
            <w:r>
              <w:rPr>
                <w:lang w:val="en-US"/>
              </w:rPr>
              <w:t>whe</w:t>
            </w:r>
            <w:r>
              <w:rPr>
                <w:rFonts w:hint="eastAsia"/>
                <w:lang w:val="en-US" w:eastAsia="zh-CN"/>
              </w:rPr>
              <w:t>rein</w:t>
            </w:r>
            <w:r>
              <w:t xml:space="preserve"> </w:t>
            </w:r>
            <w:r>
              <w:rPr>
                <w:lang w:eastAsia="zh-CN"/>
              </w:rPr>
              <w:t xml:space="preserve">Table </w:t>
            </w:r>
            <w:r>
              <w:t xml:space="preserve">5.4.3.1-2 applies for all concerned bands including band n100, while </w:t>
            </w:r>
            <w:r>
              <w:rPr>
                <w:lang w:eastAsia="zh-CN"/>
              </w:rPr>
              <w:t xml:space="preserve">Table </w:t>
            </w:r>
            <w:r>
              <w:t xml:space="preserve">5.4.3.1-3 only applies to band n100. Although ‘Note 1’ of </w:t>
            </w:r>
            <w:r>
              <w:rPr>
                <w:lang w:eastAsia="zh-CN"/>
              </w:rPr>
              <w:t xml:space="preserve">Table </w:t>
            </w:r>
            <w:r>
              <w:t>5.4.3.1-2 states that it is only applicable for 15</w:t>
            </w:r>
            <w:r>
              <w:rPr>
                <w:rFonts w:hint="eastAsia"/>
                <w:lang w:val="en-US" w:eastAsia="zh-CN"/>
              </w:rPr>
              <w:t>-</w:t>
            </w:r>
            <w:r>
              <w:t>PRB DCH transmission, while it does not limit to 15</w:t>
            </w:r>
            <w:r>
              <w:rPr>
                <w:rFonts w:hint="eastAsia"/>
                <w:lang w:val="en-US" w:eastAsia="zh-CN"/>
              </w:rPr>
              <w:t>-</w:t>
            </w:r>
            <w:r>
              <w:t>PRB CORESET#0 only. Therefore, it is possible to indicate a 12</w:t>
            </w:r>
            <w:r>
              <w:rPr>
                <w:rFonts w:hint="eastAsia"/>
                <w:lang w:val="en-US" w:eastAsia="zh-CN"/>
              </w:rPr>
              <w:t>-</w:t>
            </w:r>
            <w:r>
              <w:t xml:space="preserve">PRB </w:t>
            </w:r>
            <w:r>
              <w:rPr>
                <w:rFonts w:hint="eastAsia"/>
                <w:lang w:val="en-US" w:eastAsia="zh-CN"/>
              </w:rPr>
              <w:t>CO</w:t>
            </w:r>
            <w:r>
              <w:t xml:space="preserve">RESET#0 </w:t>
            </w:r>
            <w:r>
              <w:rPr>
                <w:kern w:val="2"/>
                <w:lang w:eastAsia="zh-CN"/>
              </w:rPr>
              <w:t xml:space="preserve">within a 15-PRB available transmission bandwidth. </w:t>
            </w:r>
          </w:p>
          <w:tbl>
            <w:tblPr>
              <w:tblStyle w:val="aff2"/>
              <w:tblW w:w="0" w:type="auto"/>
              <w:tblLook w:val="04A0" w:firstRow="1" w:lastRow="0" w:firstColumn="1" w:lastColumn="0" w:noHBand="0" w:noVBand="1"/>
            </w:tblPr>
            <w:tblGrid>
              <w:gridCol w:w="9629"/>
            </w:tblGrid>
            <w:tr w:rsidR="009E7FBF" w14:paraId="237E2382" w14:textId="77777777" w:rsidTr="008801CB">
              <w:tc>
                <w:tcPr>
                  <w:tcW w:w="9629" w:type="dxa"/>
                </w:tcPr>
                <w:p w14:paraId="6D91D740" w14:textId="77777777" w:rsidR="009E7FBF" w:rsidRDefault="009E7FBF" w:rsidP="009E7FBF">
                  <w:pPr>
                    <w:pStyle w:val="TH"/>
                    <w:ind w:firstLine="400"/>
                    <w:rPr>
                      <w:sz w:val="18"/>
                    </w:rPr>
                  </w:pPr>
                  <w:r>
                    <w:rPr>
                      <w:sz w:val="18"/>
                    </w:rPr>
                    <w:t xml:space="preserve">Table 5.4.3.1-2: </w:t>
                  </w:r>
                  <w:r>
                    <w:rPr>
                      <w:rFonts w:eastAsia="游明朝"/>
                      <w:sz w:val="18"/>
                    </w:rPr>
                    <w:t>GSCN parameters for the global frequency for 3 MHz channel bandwidth</w:t>
                  </w:r>
                </w:p>
                <w:tbl>
                  <w:tblPr>
                    <w:tblW w:w="8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1"/>
                    <w:gridCol w:w="3196"/>
                    <w:gridCol w:w="1742"/>
                    <w:gridCol w:w="1806"/>
                  </w:tblGrid>
                  <w:tr w:rsidR="009E7FBF" w14:paraId="3712C395" w14:textId="77777777" w:rsidTr="008801CB">
                    <w:trPr>
                      <w:trHeight w:val="556"/>
                      <w:jc w:val="center"/>
                    </w:trPr>
                    <w:tc>
                      <w:tcPr>
                        <w:tcW w:w="2171" w:type="dxa"/>
                        <w:tcBorders>
                          <w:top w:val="single" w:sz="4" w:space="0" w:color="auto"/>
                          <w:left w:val="single" w:sz="4" w:space="0" w:color="auto"/>
                          <w:bottom w:val="single" w:sz="4" w:space="0" w:color="auto"/>
                          <w:right w:val="single" w:sz="4" w:space="0" w:color="auto"/>
                        </w:tcBorders>
                        <w:vAlign w:val="center"/>
                      </w:tcPr>
                      <w:p w14:paraId="0EFBAEA2" w14:textId="77777777" w:rsidR="009E7FBF" w:rsidRDefault="009E7FBF" w:rsidP="009E7FBF">
                        <w:pPr>
                          <w:pStyle w:val="TAH"/>
                        </w:pPr>
                        <w:r>
                          <w:t>Range of frequencies (MHz)</w:t>
                        </w:r>
                      </w:p>
                    </w:tc>
                    <w:tc>
                      <w:tcPr>
                        <w:tcW w:w="3196" w:type="dxa"/>
                        <w:tcBorders>
                          <w:top w:val="single" w:sz="4" w:space="0" w:color="auto"/>
                          <w:left w:val="single" w:sz="4" w:space="0" w:color="auto"/>
                          <w:bottom w:val="single" w:sz="4" w:space="0" w:color="auto"/>
                          <w:right w:val="single" w:sz="4" w:space="0" w:color="auto"/>
                        </w:tcBorders>
                        <w:vAlign w:val="center"/>
                      </w:tcPr>
                      <w:p w14:paraId="68674468" w14:textId="77777777" w:rsidR="009E7FBF" w:rsidRDefault="009E7FBF" w:rsidP="009E7FBF">
                        <w:pPr>
                          <w:pStyle w:val="TAH"/>
                        </w:pPr>
                        <w:r>
                          <w:t>SS block frequency position SS</w:t>
                        </w:r>
                        <w:r>
                          <w:rPr>
                            <w:vertAlign w:val="subscript"/>
                          </w:rPr>
                          <w:t>REF</w:t>
                        </w:r>
                      </w:p>
                    </w:tc>
                    <w:tc>
                      <w:tcPr>
                        <w:tcW w:w="1742" w:type="dxa"/>
                        <w:tcBorders>
                          <w:top w:val="single" w:sz="4" w:space="0" w:color="auto"/>
                          <w:left w:val="single" w:sz="4" w:space="0" w:color="auto"/>
                          <w:bottom w:val="single" w:sz="4" w:space="0" w:color="auto"/>
                          <w:right w:val="single" w:sz="4" w:space="0" w:color="auto"/>
                        </w:tcBorders>
                        <w:vAlign w:val="center"/>
                      </w:tcPr>
                      <w:p w14:paraId="5CB83587" w14:textId="77777777" w:rsidR="009E7FBF" w:rsidRDefault="009E7FBF" w:rsidP="009E7FBF">
                        <w:pPr>
                          <w:pStyle w:val="TAH"/>
                        </w:pPr>
                        <w:r>
                          <w:t>GSCN</w:t>
                        </w:r>
                      </w:p>
                    </w:tc>
                    <w:tc>
                      <w:tcPr>
                        <w:tcW w:w="1805" w:type="dxa"/>
                        <w:tcBorders>
                          <w:top w:val="single" w:sz="4" w:space="0" w:color="auto"/>
                          <w:left w:val="single" w:sz="4" w:space="0" w:color="auto"/>
                          <w:bottom w:val="single" w:sz="4" w:space="0" w:color="auto"/>
                          <w:right w:val="single" w:sz="4" w:space="0" w:color="auto"/>
                        </w:tcBorders>
                        <w:vAlign w:val="center"/>
                      </w:tcPr>
                      <w:p w14:paraId="21EA5D87" w14:textId="77777777" w:rsidR="009E7FBF" w:rsidRDefault="009E7FBF" w:rsidP="009E7FBF">
                        <w:pPr>
                          <w:pStyle w:val="TAH"/>
                        </w:pPr>
                        <w:r>
                          <w:t>Range of GSCN</w:t>
                        </w:r>
                      </w:p>
                    </w:tc>
                  </w:tr>
                  <w:tr w:rsidR="009E7FBF" w14:paraId="7DE8DD2C" w14:textId="77777777" w:rsidTr="008801CB">
                    <w:trPr>
                      <w:trHeight w:val="378"/>
                      <w:jc w:val="center"/>
                    </w:trPr>
                    <w:tc>
                      <w:tcPr>
                        <w:tcW w:w="2171" w:type="dxa"/>
                        <w:tcBorders>
                          <w:top w:val="single" w:sz="4" w:space="0" w:color="auto"/>
                          <w:left w:val="single" w:sz="4" w:space="0" w:color="auto"/>
                          <w:bottom w:val="single" w:sz="4" w:space="0" w:color="auto"/>
                          <w:right w:val="single" w:sz="4" w:space="0" w:color="auto"/>
                        </w:tcBorders>
                        <w:vAlign w:val="center"/>
                      </w:tcPr>
                      <w:p w14:paraId="65E6062A" w14:textId="77777777" w:rsidR="009E7FBF" w:rsidRDefault="009E7FBF" w:rsidP="009E7FBF">
                        <w:pPr>
                          <w:pStyle w:val="TAC"/>
                          <w:rPr>
                            <w:b/>
                          </w:rPr>
                        </w:pPr>
                        <w:r>
                          <w:rPr>
                            <w:lang w:eastAsia="ja-JP"/>
                          </w:rPr>
                          <w:t>0 – 1000</w:t>
                        </w:r>
                      </w:p>
                    </w:tc>
                    <w:tc>
                      <w:tcPr>
                        <w:tcW w:w="3196" w:type="dxa"/>
                        <w:tcBorders>
                          <w:top w:val="single" w:sz="4" w:space="0" w:color="auto"/>
                          <w:left w:val="single" w:sz="4" w:space="0" w:color="auto"/>
                          <w:bottom w:val="single" w:sz="4" w:space="0" w:color="auto"/>
                          <w:right w:val="single" w:sz="4" w:space="0" w:color="auto"/>
                        </w:tcBorders>
                        <w:vAlign w:val="center"/>
                      </w:tcPr>
                      <w:p w14:paraId="44876DB2" w14:textId="77777777" w:rsidR="009E7FBF" w:rsidRPr="00B0387A" w:rsidRDefault="009E7FBF" w:rsidP="009E7FBF">
                        <w:pPr>
                          <w:pStyle w:val="TAC"/>
                          <w:rPr>
                            <w:lang w:val="nl-NL"/>
                          </w:rPr>
                        </w:pPr>
                        <w:r w:rsidRPr="00B0387A">
                          <w:rPr>
                            <w:lang w:val="nl-NL"/>
                          </w:rPr>
                          <w:t>N * 600 kHz + M * 50 kHz + 300 kHz,</w:t>
                        </w:r>
                      </w:p>
                      <w:p w14:paraId="1A8829D9" w14:textId="77777777" w:rsidR="009E7FBF" w:rsidRDefault="009E7FBF" w:rsidP="009E7FBF">
                        <w:pPr>
                          <w:pStyle w:val="TAC"/>
                          <w:rPr>
                            <w:b/>
                          </w:rPr>
                        </w:pPr>
                        <w:r>
                          <w:t>N = 1:1665, M ϵ {1,3,5} (Note 1)</w:t>
                        </w:r>
                      </w:p>
                    </w:tc>
                    <w:tc>
                      <w:tcPr>
                        <w:tcW w:w="1742" w:type="dxa"/>
                        <w:tcBorders>
                          <w:top w:val="single" w:sz="4" w:space="0" w:color="auto"/>
                          <w:left w:val="single" w:sz="4" w:space="0" w:color="auto"/>
                          <w:bottom w:val="single" w:sz="4" w:space="0" w:color="auto"/>
                          <w:right w:val="single" w:sz="4" w:space="0" w:color="auto"/>
                        </w:tcBorders>
                        <w:vAlign w:val="center"/>
                      </w:tcPr>
                      <w:p w14:paraId="74BA17AF" w14:textId="77777777" w:rsidR="009E7FBF" w:rsidRDefault="009E7FBF" w:rsidP="009E7FBF">
                        <w:pPr>
                          <w:pStyle w:val="TAC"/>
                        </w:pPr>
                        <w:r>
                          <w:t>26638+3N + (M-3)/2</w:t>
                        </w:r>
                      </w:p>
                    </w:tc>
                    <w:tc>
                      <w:tcPr>
                        <w:tcW w:w="1805" w:type="dxa"/>
                        <w:tcBorders>
                          <w:top w:val="single" w:sz="4" w:space="0" w:color="auto"/>
                          <w:left w:val="single" w:sz="4" w:space="0" w:color="auto"/>
                          <w:bottom w:val="single" w:sz="4" w:space="0" w:color="auto"/>
                          <w:right w:val="single" w:sz="4" w:space="0" w:color="auto"/>
                        </w:tcBorders>
                        <w:vAlign w:val="center"/>
                      </w:tcPr>
                      <w:p w14:paraId="222B9B13" w14:textId="77777777" w:rsidR="009E7FBF" w:rsidRDefault="009E7FBF" w:rsidP="009E7FBF">
                        <w:pPr>
                          <w:pStyle w:val="TAC"/>
                          <w:rPr>
                            <w:b/>
                          </w:rPr>
                        </w:pPr>
                        <w:r>
                          <w:t>26640 – 31634</w:t>
                        </w:r>
                      </w:p>
                    </w:tc>
                  </w:tr>
                  <w:tr w:rsidR="009E7FBF" w14:paraId="04985690" w14:textId="77777777" w:rsidTr="008801CB">
                    <w:trPr>
                      <w:trHeight w:val="556"/>
                      <w:jc w:val="center"/>
                    </w:trPr>
                    <w:tc>
                      <w:tcPr>
                        <w:tcW w:w="8915" w:type="dxa"/>
                        <w:gridSpan w:val="4"/>
                        <w:tcBorders>
                          <w:top w:val="single" w:sz="4" w:space="0" w:color="auto"/>
                          <w:left w:val="single" w:sz="4" w:space="0" w:color="auto"/>
                          <w:bottom w:val="single" w:sz="4" w:space="0" w:color="auto"/>
                          <w:right w:val="single" w:sz="4" w:space="0" w:color="auto"/>
                        </w:tcBorders>
                        <w:vAlign w:val="center"/>
                      </w:tcPr>
                      <w:p w14:paraId="6979E6CE" w14:textId="77777777" w:rsidR="009E7FBF" w:rsidRDefault="009E7FBF" w:rsidP="009E7FBF">
                        <w:pPr>
                          <w:pStyle w:val="TAN"/>
                        </w:pPr>
                        <w:r>
                          <w:t>NOTE 1:</w:t>
                        </w:r>
                        <w:r>
                          <w:tab/>
                          <w:t>Only applicable for 15 PRB DCH transmission within 3 MHz channel bandwidth with punctured PBCH defined in TS 38.211 [6] clause 7.4.3.1.</w:t>
                        </w:r>
                      </w:p>
                    </w:tc>
                  </w:tr>
                </w:tbl>
                <w:p w14:paraId="633D911A" w14:textId="77777777" w:rsidR="009E7FBF" w:rsidRDefault="009E7FBF" w:rsidP="009E7FBF">
                  <w:pPr>
                    <w:rPr>
                      <w:sz w:val="18"/>
                    </w:rPr>
                  </w:pPr>
                </w:p>
                <w:p w14:paraId="4BF47487" w14:textId="77777777" w:rsidR="009E7FBF" w:rsidRDefault="009E7FBF" w:rsidP="009E7FBF">
                  <w:pPr>
                    <w:pStyle w:val="TH"/>
                    <w:spacing w:before="120" w:after="120"/>
                    <w:rPr>
                      <w:sz w:val="18"/>
                    </w:rPr>
                  </w:pPr>
                  <w:r>
                    <w:rPr>
                      <w:sz w:val="18"/>
                    </w:rPr>
                    <w:t>Table 5.4.3.1-</w:t>
                  </w:r>
                  <w:r>
                    <w:rPr>
                      <w:sz w:val="18"/>
                      <w:lang w:val="en-US" w:eastAsia="zh-CN"/>
                    </w:rPr>
                    <w:t>3</w:t>
                  </w:r>
                  <w:r>
                    <w:rPr>
                      <w:sz w:val="18"/>
                    </w:rPr>
                    <w:t xml:space="preserve">: </w:t>
                  </w:r>
                  <w:r>
                    <w:rPr>
                      <w:sz w:val="18"/>
                      <w:lang w:val="en-US" w:eastAsia="zh-CN"/>
                    </w:rPr>
                    <w:t xml:space="preserve">Additional </w:t>
                  </w:r>
                  <w:r>
                    <w:rPr>
                      <w:sz w:val="18"/>
                    </w:rPr>
                    <w:t xml:space="preserve">GSCN parameters for </w:t>
                  </w:r>
                  <w:r>
                    <w:rPr>
                      <w:sz w:val="18"/>
                      <w:lang w:val="en-US" w:eastAsia="zh-CN"/>
                    </w:rPr>
                    <w:t>band n100</w:t>
                  </w:r>
                </w:p>
                <w:tbl>
                  <w:tblPr>
                    <w:tblW w:w="8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1198"/>
                    <w:gridCol w:w="4270"/>
                  </w:tblGrid>
                  <w:tr w:rsidR="009E7FBF" w14:paraId="5AFEFA2F" w14:textId="77777777" w:rsidTr="008801CB">
                    <w:trPr>
                      <w:trHeight w:val="717"/>
                      <w:jc w:val="center"/>
                    </w:trPr>
                    <w:tc>
                      <w:tcPr>
                        <w:tcW w:w="1797" w:type="pct"/>
                        <w:tcBorders>
                          <w:top w:val="single" w:sz="4" w:space="0" w:color="auto"/>
                          <w:left w:val="single" w:sz="4" w:space="0" w:color="auto"/>
                          <w:bottom w:val="single" w:sz="4" w:space="0" w:color="auto"/>
                          <w:right w:val="single" w:sz="4" w:space="0" w:color="auto"/>
                        </w:tcBorders>
                        <w:vAlign w:val="center"/>
                      </w:tcPr>
                      <w:p w14:paraId="7C272FF6" w14:textId="77777777" w:rsidR="009E7FBF" w:rsidRDefault="009E7FBF" w:rsidP="009E7FBF">
                        <w:pPr>
                          <w:pStyle w:val="TAH"/>
                          <w:rPr>
                            <w:vertAlign w:val="subscript"/>
                          </w:rPr>
                        </w:pPr>
                        <w:r>
                          <w:t>SS Block frequency position SS</w:t>
                        </w:r>
                        <w:r>
                          <w:rPr>
                            <w:vertAlign w:val="subscript"/>
                          </w:rPr>
                          <w:t>REF</w:t>
                        </w:r>
                      </w:p>
                      <w:p w14:paraId="0667F72B" w14:textId="77777777" w:rsidR="009E7FBF" w:rsidRDefault="009E7FBF" w:rsidP="009E7FBF">
                        <w:pPr>
                          <w:pStyle w:val="TAH"/>
                        </w:pPr>
                        <w:r>
                          <w:t>(MHz)</w:t>
                        </w:r>
                      </w:p>
                    </w:tc>
                    <w:tc>
                      <w:tcPr>
                        <w:tcW w:w="702" w:type="pct"/>
                        <w:tcBorders>
                          <w:top w:val="single" w:sz="4" w:space="0" w:color="auto"/>
                          <w:left w:val="single" w:sz="4" w:space="0" w:color="auto"/>
                          <w:bottom w:val="single" w:sz="4" w:space="0" w:color="auto"/>
                          <w:right w:val="single" w:sz="4" w:space="0" w:color="auto"/>
                        </w:tcBorders>
                        <w:vAlign w:val="center"/>
                      </w:tcPr>
                      <w:p w14:paraId="5D81D767" w14:textId="77777777" w:rsidR="009E7FBF" w:rsidRDefault="009E7FBF" w:rsidP="009E7FBF">
                        <w:pPr>
                          <w:pStyle w:val="TAH"/>
                        </w:pPr>
                        <w:r>
                          <w:t>GSCN</w:t>
                        </w:r>
                      </w:p>
                    </w:tc>
                    <w:tc>
                      <w:tcPr>
                        <w:tcW w:w="2500" w:type="pct"/>
                        <w:tcBorders>
                          <w:top w:val="single" w:sz="4" w:space="0" w:color="auto"/>
                          <w:left w:val="single" w:sz="4" w:space="0" w:color="auto"/>
                          <w:bottom w:val="single" w:sz="4" w:space="0" w:color="auto"/>
                          <w:right w:val="single" w:sz="4" w:space="0" w:color="auto"/>
                        </w:tcBorders>
                        <w:vAlign w:val="center"/>
                      </w:tcPr>
                      <w:p w14:paraId="59317FC1" w14:textId="77777777" w:rsidR="009E7FBF" w:rsidRDefault="009E7FBF" w:rsidP="009E7FBF">
                        <w:pPr>
                          <w:pStyle w:val="TAH"/>
                          <w:rPr>
                            <w:lang w:val="en-US"/>
                          </w:rPr>
                        </w:pPr>
                        <w:r>
                          <w:rPr>
                            <w:lang w:val="en-US"/>
                          </w:rPr>
                          <w:t>Note</w:t>
                        </w:r>
                      </w:p>
                    </w:tc>
                  </w:tr>
                  <w:tr w:rsidR="009E7FBF" w14:paraId="672C3FC5" w14:textId="77777777" w:rsidTr="008801CB">
                    <w:trPr>
                      <w:trHeight w:val="726"/>
                      <w:jc w:val="center"/>
                    </w:trPr>
                    <w:tc>
                      <w:tcPr>
                        <w:tcW w:w="1797" w:type="pct"/>
                        <w:tcBorders>
                          <w:top w:val="single" w:sz="4" w:space="0" w:color="auto"/>
                          <w:left w:val="single" w:sz="4" w:space="0" w:color="auto"/>
                          <w:bottom w:val="single" w:sz="4" w:space="0" w:color="auto"/>
                          <w:right w:val="single" w:sz="4" w:space="0" w:color="auto"/>
                        </w:tcBorders>
                        <w:vAlign w:val="center"/>
                      </w:tcPr>
                      <w:p w14:paraId="02D0CC92" w14:textId="77777777" w:rsidR="009E7FBF" w:rsidRDefault="009E7FBF" w:rsidP="009E7FBF">
                        <w:pPr>
                          <w:pStyle w:val="TAC"/>
                          <w:rPr>
                            <w:bCs/>
                          </w:rPr>
                        </w:pPr>
                        <w:r>
                          <w:rPr>
                            <w:bCs/>
                            <w:lang w:val="en-US"/>
                          </w:rPr>
                          <w:t>920.73</w:t>
                        </w:r>
                      </w:p>
                    </w:tc>
                    <w:tc>
                      <w:tcPr>
                        <w:tcW w:w="702" w:type="pct"/>
                        <w:tcBorders>
                          <w:top w:val="single" w:sz="4" w:space="0" w:color="auto"/>
                          <w:left w:val="single" w:sz="4" w:space="0" w:color="auto"/>
                          <w:bottom w:val="single" w:sz="4" w:space="0" w:color="auto"/>
                          <w:right w:val="single" w:sz="4" w:space="0" w:color="auto"/>
                        </w:tcBorders>
                        <w:vAlign w:val="center"/>
                      </w:tcPr>
                      <w:p w14:paraId="1F44BB4F" w14:textId="77777777" w:rsidR="009E7FBF" w:rsidRDefault="009E7FBF" w:rsidP="009E7FBF">
                        <w:pPr>
                          <w:pStyle w:val="TAC"/>
                          <w:rPr>
                            <w:bCs/>
                          </w:rPr>
                        </w:pPr>
                        <w:r>
                          <w:rPr>
                            <w:bCs/>
                            <w:lang w:val="en-US"/>
                          </w:rPr>
                          <w:t>41637</w:t>
                        </w:r>
                      </w:p>
                    </w:tc>
                    <w:tc>
                      <w:tcPr>
                        <w:tcW w:w="2500" w:type="pct"/>
                        <w:tcBorders>
                          <w:top w:val="single" w:sz="4" w:space="0" w:color="auto"/>
                          <w:left w:val="single" w:sz="4" w:space="0" w:color="auto"/>
                          <w:bottom w:val="single" w:sz="4" w:space="0" w:color="auto"/>
                          <w:right w:val="single" w:sz="4" w:space="0" w:color="auto"/>
                        </w:tcBorders>
                        <w:vAlign w:val="center"/>
                      </w:tcPr>
                      <w:p w14:paraId="2AD27702" w14:textId="77777777" w:rsidR="009E7FBF" w:rsidRDefault="009E7FBF" w:rsidP="009E7FBF">
                        <w:pPr>
                          <w:pStyle w:val="TAC"/>
                          <w:rPr>
                            <w:bCs/>
                            <w:lang w:val="en-US"/>
                          </w:rPr>
                        </w:pPr>
                        <w:r>
                          <w:rPr>
                            <w:bCs/>
                            <w:lang w:val="en-US"/>
                          </w:rPr>
                          <w:t>Only</w:t>
                        </w:r>
                        <w:r>
                          <w:rPr>
                            <w:bCs/>
                          </w:rPr>
                          <w:t xml:space="preserve"> applicable for </w:t>
                        </w:r>
                        <w:r>
                          <w:rPr>
                            <w:bCs/>
                            <w:lang w:val="en-US"/>
                          </w:rPr>
                          <w:t>12 PRB DCH transmission within 3 MHz channel with punctured PBCH defined in TS 38.211 [6] clause 7.4.3.1.</w:t>
                        </w:r>
                      </w:p>
                    </w:tc>
                  </w:tr>
                  <w:tr w:rsidR="009E7FBF" w14:paraId="1C15E1BD" w14:textId="77777777" w:rsidTr="008801CB">
                    <w:trPr>
                      <w:trHeight w:val="588"/>
                      <w:jc w:val="center"/>
                    </w:trPr>
                    <w:tc>
                      <w:tcPr>
                        <w:tcW w:w="1797" w:type="pct"/>
                        <w:tcBorders>
                          <w:top w:val="single" w:sz="4" w:space="0" w:color="auto"/>
                          <w:left w:val="single" w:sz="4" w:space="0" w:color="auto"/>
                          <w:bottom w:val="single" w:sz="4" w:space="0" w:color="auto"/>
                          <w:right w:val="single" w:sz="4" w:space="0" w:color="auto"/>
                        </w:tcBorders>
                        <w:vAlign w:val="center"/>
                      </w:tcPr>
                      <w:p w14:paraId="279763AD" w14:textId="77777777" w:rsidR="009E7FBF" w:rsidRDefault="009E7FBF" w:rsidP="009E7FBF">
                        <w:pPr>
                          <w:pStyle w:val="TAC"/>
                          <w:rPr>
                            <w:bCs/>
                          </w:rPr>
                        </w:pPr>
                        <w:r>
                          <w:rPr>
                            <w:bCs/>
                            <w:lang w:val="en-US"/>
                          </w:rPr>
                          <w:lastRenderedPageBreak/>
                          <w:t>921.45</w:t>
                        </w:r>
                      </w:p>
                    </w:tc>
                    <w:tc>
                      <w:tcPr>
                        <w:tcW w:w="702" w:type="pct"/>
                        <w:tcBorders>
                          <w:top w:val="single" w:sz="4" w:space="0" w:color="auto"/>
                          <w:left w:val="single" w:sz="4" w:space="0" w:color="auto"/>
                          <w:bottom w:val="single" w:sz="4" w:space="0" w:color="auto"/>
                          <w:right w:val="single" w:sz="4" w:space="0" w:color="auto"/>
                        </w:tcBorders>
                        <w:vAlign w:val="center"/>
                      </w:tcPr>
                      <w:p w14:paraId="75D7A808" w14:textId="77777777" w:rsidR="009E7FBF" w:rsidRDefault="009E7FBF" w:rsidP="009E7FBF">
                        <w:pPr>
                          <w:pStyle w:val="TAC"/>
                          <w:rPr>
                            <w:bCs/>
                          </w:rPr>
                        </w:pPr>
                        <w:r>
                          <w:rPr>
                            <w:bCs/>
                            <w:lang w:val="en-US"/>
                          </w:rPr>
                          <w:t>41638</w:t>
                        </w:r>
                      </w:p>
                    </w:tc>
                    <w:tc>
                      <w:tcPr>
                        <w:tcW w:w="2500" w:type="pct"/>
                        <w:tcBorders>
                          <w:top w:val="single" w:sz="4" w:space="0" w:color="auto"/>
                          <w:left w:val="single" w:sz="4" w:space="0" w:color="auto"/>
                          <w:bottom w:val="single" w:sz="4" w:space="0" w:color="auto"/>
                          <w:right w:val="single" w:sz="4" w:space="0" w:color="auto"/>
                        </w:tcBorders>
                        <w:vAlign w:val="center"/>
                      </w:tcPr>
                      <w:p w14:paraId="6D561FFB" w14:textId="77777777" w:rsidR="009E7FBF" w:rsidRDefault="009E7FBF" w:rsidP="009E7FBF">
                        <w:pPr>
                          <w:pStyle w:val="TAC"/>
                          <w:rPr>
                            <w:bCs/>
                          </w:rPr>
                        </w:pPr>
                        <w:bookmarkStart w:id="4" w:name="_Hlk143868878"/>
                        <w:r>
                          <w:rPr>
                            <w:bCs/>
                            <w:lang w:val="en-US"/>
                          </w:rPr>
                          <w:t>Only</w:t>
                        </w:r>
                        <w:r>
                          <w:rPr>
                            <w:bCs/>
                          </w:rPr>
                          <w:t xml:space="preserve"> applicable </w:t>
                        </w:r>
                        <w:r>
                          <w:t>for 20 PRB DCH transmission within 5 MHz channel with unpunctured PBCH defined in TS 38.211 [6] clause 7.4.3.1.</w:t>
                        </w:r>
                        <w:bookmarkEnd w:id="4"/>
                      </w:p>
                    </w:tc>
                  </w:tr>
                </w:tbl>
                <w:p w14:paraId="0E81C563" w14:textId="77777777" w:rsidR="009E7FBF" w:rsidRDefault="009E7FBF" w:rsidP="009E7FBF"/>
              </w:tc>
            </w:tr>
          </w:tbl>
          <w:p w14:paraId="39250313" w14:textId="77777777" w:rsidR="009E7FBF" w:rsidRDefault="009E7FBF" w:rsidP="009E7FBF"/>
          <w:p w14:paraId="5BF3C95E" w14:textId="77777777" w:rsidR="009E7FBF" w:rsidRDefault="009E7FBF" w:rsidP="009E7FBF">
            <w:pPr>
              <w:rPr>
                <w:i/>
              </w:rPr>
            </w:pPr>
            <w:r>
              <w:rPr>
                <w:rFonts w:hint="eastAsia"/>
                <w:b/>
                <w:i/>
                <w:lang w:eastAsia="zh-CN"/>
              </w:rPr>
              <w:t>O</w:t>
            </w:r>
            <w:r>
              <w:rPr>
                <w:b/>
                <w:i/>
                <w:lang w:eastAsia="zh-CN"/>
              </w:rPr>
              <w:t xml:space="preserve">bservation 1: </w:t>
            </w:r>
            <w:r>
              <w:rPr>
                <w:i/>
                <w:lang w:eastAsia="zh-CN"/>
              </w:rPr>
              <w:t xml:space="preserve">According to RAN4 specification, it is feasible to transmit </w:t>
            </w:r>
            <w:r>
              <w:rPr>
                <w:i/>
              </w:rPr>
              <w:t>12</w:t>
            </w:r>
            <w:r>
              <w:rPr>
                <w:rFonts w:hint="eastAsia"/>
                <w:i/>
                <w:lang w:val="en-US" w:eastAsia="zh-CN"/>
              </w:rPr>
              <w:t>-</w:t>
            </w:r>
            <w:r>
              <w:rPr>
                <w:i/>
              </w:rPr>
              <w:t xml:space="preserve">PRB common channel, e.g., CORESET#0, </w:t>
            </w:r>
            <w:r>
              <w:rPr>
                <w:i/>
                <w:kern w:val="2"/>
                <w:lang w:eastAsia="zh-CN"/>
              </w:rPr>
              <w:t xml:space="preserve">within a 15-PRB available transmission bandwidth which is associated with sync raster points defined in </w:t>
            </w:r>
            <w:r>
              <w:rPr>
                <w:i/>
                <w:lang w:eastAsia="zh-CN"/>
              </w:rPr>
              <w:t xml:space="preserve">Table </w:t>
            </w:r>
            <w:r>
              <w:rPr>
                <w:i/>
              </w:rPr>
              <w:t xml:space="preserve">5.4.3.1-2. </w:t>
            </w:r>
          </w:p>
          <w:p w14:paraId="3280F058" w14:textId="77777777" w:rsidR="009E7FBF" w:rsidRDefault="009E7FBF" w:rsidP="009E7FBF">
            <w:pPr>
              <w:rPr>
                <w:lang w:eastAsia="zh-CN"/>
              </w:rPr>
            </w:pPr>
            <w:r>
              <w:rPr>
                <w:lang w:eastAsia="zh-CN"/>
              </w:rPr>
              <w:t>In RAN1, there is no agreement to limit 12</w:t>
            </w:r>
            <w:r>
              <w:rPr>
                <w:rFonts w:hint="eastAsia"/>
                <w:lang w:val="en-US" w:eastAsia="zh-CN"/>
              </w:rPr>
              <w:t>-P</w:t>
            </w:r>
            <w:r>
              <w:rPr>
                <w:lang w:eastAsia="zh-CN"/>
              </w:rPr>
              <w:t>RB CORESET</w:t>
            </w:r>
            <w:r>
              <w:rPr>
                <w:rFonts w:hint="eastAsia"/>
                <w:lang w:val="en-US" w:eastAsia="zh-CN"/>
              </w:rPr>
              <w:t>#</w:t>
            </w:r>
            <w:r>
              <w:rPr>
                <w:lang w:eastAsia="zh-CN"/>
              </w:rPr>
              <w:t xml:space="preserve">0 to be only configured </w:t>
            </w:r>
            <w:r>
              <w:rPr>
                <w:kern w:val="2"/>
                <w:lang w:eastAsia="zh-CN"/>
              </w:rPr>
              <w:t xml:space="preserve">within a transmission bandwidth that is associated with the single sync raster point (920.73 MHz) defined in </w:t>
            </w:r>
            <w:r>
              <w:rPr>
                <w:lang w:eastAsia="zh-CN"/>
              </w:rPr>
              <w:t xml:space="preserve">Table </w:t>
            </w:r>
            <w:r>
              <w:t xml:space="preserve">5.4.3.1-3. In our view, </w:t>
            </w:r>
            <w:r>
              <w:rPr>
                <w:lang w:eastAsia="zh-CN"/>
              </w:rPr>
              <w:t>12-</w:t>
            </w:r>
            <w:r>
              <w:rPr>
                <w:rFonts w:hint="eastAsia"/>
                <w:lang w:val="en-US" w:eastAsia="zh-CN"/>
              </w:rPr>
              <w:t>P</w:t>
            </w:r>
            <w:r>
              <w:rPr>
                <w:lang w:eastAsia="zh-CN"/>
              </w:rPr>
              <w:t>RB CORESET</w:t>
            </w:r>
            <w:r>
              <w:rPr>
                <w:rFonts w:hint="eastAsia"/>
                <w:lang w:val="en-US" w:eastAsia="zh-CN"/>
              </w:rPr>
              <w:t>#</w:t>
            </w:r>
            <w:r>
              <w:rPr>
                <w:lang w:eastAsia="zh-CN"/>
              </w:rPr>
              <w:t>0 is supported without any puncturing, which could be easy for implementation and may have better performance compared with a 15-</w:t>
            </w:r>
            <w:r>
              <w:rPr>
                <w:rFonts w:hint="eastAsia"/>
                <w:lang w:val="en-US" w:eastAsia="zh-CN"/>
              </w:rPr>
              <w:t>P</w:t>
            </w:r>
            <w:r>
              <w:rPr>
                <w:lang w:eastAsia="zh-CN"/>
              </w:rPr>
              <w:t>RB CORESET</w:t>
            </w:r>
            <w:r>
              <w:rPr>
                <w:rFonts w:hint="eastAsia"/>
                <w:lang w:val="en-US" w:eastAsia="zh-CN"/>
              </w:rPr>
              <w:t>#</w:t>
            </w:r>
            <w:r>
              <w:rPr>
                <w:lang w:eastAsia="zh-CN"/>
              </w:rPr>
              <w:t>0 by puncturing in some cases. Therefore, it is not necessary to limit gNB to only configure a 12-</w:t>
            </w:r>
            <w:r>
              <w:rPr>
                <w:rFonts w:hint="eastAsia"/>
                <w:lang w:val="en-US" w:eastAsia="zh-CN"/>
              </w:rPr>
              <w:t>P</w:t>
            </w:r>
            <w:r>
              <w:rPr>
                <w:lang w:eastAsia="zh-CN"/>
              </w:rPr>
              <w:t>RB CORESET</w:t>
            </w:r>
            <w:r>
              <w:rPr>
                <w:rFonts w:hint="eastAsia"/>
                <w:lang w:val="en-US" w:eastAsia="zh-CN"/>
              </w:rPr>
              <w:t>#</w:t>
            </w:r>
            <w:r>
              <w:rPr>
                <w:lang w:eastAsia="zh-CN"/>
              </w:rPr>
              <w:t xml:space="preserve">0 for a </w:t>
            </w:r>
            <w:r>
              <w:rPr>
                <w:kern w:val="2"/>
                <w:lang w:eastAsia="zh-CN"/>
              </w:rPr>
              <w:t xml:space="preserve">12-PRB available transmission bandwidth. </w:t>
            </w:r>
          </w:p>
          <w:p w14:paraId="1791279A" w14:textId="77777777" w:rsidR="009E7FBF" w:rsidRDefault="009E7FBF" w:rsidP="009E7FBF">
            <w:pPr>
              <w:rPr>
                <w:i/>
              </w:rPr>
            </w:pPr>
            <w:r>
              <w:rPr>
                <w:rFonts w:hint="eastAsia"/>
                <w:b/>
                <w:i/>
                <w:lang w:eastAsia="zh-CN"/>
              </w:rPr>
              <w:t>O</w:t>
            </w:r>
            <w:r>
              <w:rPr>
                <w:b/>
                <w:i/>
                <w:lang w:eastAsia="zh-CN"/>
              </w:rPr>
              <w:t xml:space="preserve">bservation 2: </w:t>
            </w:r>
            <w:r>
              <w:rPr>
                <w:i/>
                <w:lang w:eastAsia="zh-CN"/>
              </w:rPr>
              <w:t>12-</w:t>
            </w:r>
            <w:r>
              <w:rPr>
                <w:rFonts w:hint="eastAsia"/>
                <w:i/>
                <w:lang w:val="en-US" w:eastAsia="zh-CN"/>
              </w:rPr>
              <w:t>P</w:t>
            </w:r>
            <w:r>
              <w:rPr>
                <w:i/>
                <w:lang w:eastAsia="zh-CN"/>
              </w:rPr>
              <w:t>RB CORESET</w:t>
            </w:r>
            <w:r>
              <w:rPr>
                <w:rFonts w:hint="eastAsia"/>
                <w:i/>
                <w:lang w:val="en-US" w:eastAsia="zh-CN"/>
              </w:rPr>
              <w:t>#</w:t>
            </w:r>
            <w:r>
              <w:rPr>
                <w:i/>
                <w:lang w:eastAsia="zh-CN"/>
              </w:rPr>
              <w:t>0 is supported without any puncturing, which could be easy for implementation and may have better performance compared with a 15-</w:t>
            </w:r>
            <w:r>
              <w:rPr>
                <w:rFonts w:hint="eastAsia"/>
                <w:i/>
                <w:lang w:val="en-US" w:eastAsia="zh-CN"/>
              </w:rPr>
              <w:t>P</w:t>
            </w:r>
            <w:r>
              <w:rPr>
                <w:i/>
                <w:lang w:eastAsia="zh-CN"/>
              </w:rPr>
              <w:t>RB CORESET</w:t>
            </w:r>
            <w:r>
              <w:rPr>
                <w:rFonts w:hint="eastAsia"/>
                <w:i/>
                <w:lang w:val="en-US" w:eastAsia="zh-CN"/>
              </w:rPr>
              <w:t>#</w:t>
            </w:r>
            <w:r>
              <w:rPr>
                <w:i/>
                <w:lang w:eastAsia="zh-CN"/>
              </w:rPr>
              <w:t xml:space="preserve">0 by puncturing in some cases. </w:t>
            </w:r>
          </w:p>
          <w:p w14:paraId="36A90B4C" w14:textId="77777777" w:rsidR="009E7FBF" w:rsidRDefault="009E7FBF" w:rsidP="009E7FBF">
            <w:pPr>
              <w:rPr>
                <w:i/>
                <w:lang w:eastAsia="zh-CN"/>
              </w:rPr>
            </w:pPr>
            <w:r>
              <w:rPr>
                <w:rFonts w:hint="eastAsia"/>
                <w:b/>
                <w:i/>
                <w:lang w:eastAsia="zh-CN"/>
              </w:rPr>
              <w:t>P</w:t>
            </w:r>
            <w:r>
              <w:rPr>
                <w:b/>
                <w:i/>
                <w:lang w:eastAsia="zh-CN"/>
              </w:rPr>
              <w:t xml:space="preserve">roposal 1: </w:t>
            </w:r>
            <w:r>
              <w:rPr>
                <w:i/>
                <w:lang w:eastAsia="zh-CN"/>
              </w:rPr>
              <w:t>There is no need to limit gNB to only configure a 12-</w:t>
            </w:r>
            <w:r>
              <w:rPr>
                <w:rFonts w:hint="eastAsia"/>
                <w:i/>
                <w:lang w:val="en-US" w:eastAsia="zh-CN"/>
              </w:rPr>
              <w:t>P</w:t>
            </w:r>
            <w:r>
              <w:rPr>
                <w:i/>
                <w:lang w:eastAsia="zh-CN"/>
              </w:rPr>
              <w:t>RB CORESET</w:t>
            </w:r>
            <w:r>
              <w:rPr>
                <w:rFonts w:hint="eastAsia"/>
                <w:i/>
                <w:lang w:val="en-US" w:eastAsia="zh-CN"/>
              </w:rPr>
              <w:t>#</w:t>
            </w:r>
            <w:r>
              <w:rPr>
                <w:i/>
                <w:lang w:eastAsia="zh-CN"/>
              </w:rPr>
              <w:t>0 for a 12-PRB available transmission bandwidth.</w:t>
            </w:r>
          </w:p>
          <w:p w14:paraId="0E233FF9" w14:textId="77777777" w:rsidR="009E7FBF" w:rsidRDefault="009E7FBF" w:rsidP="009E7FBF">
            <w:pPr>
              <w:pStyle w:val="aff6"/>
              <w:numPr>
                <w:ilvl w:val="1"/>
                <w:numId w:val="28"/>
              </w:numPr>
              <w:snapToGrid w:val="0"/>
              <w:spacing w:after="120" w:line="240" w:lineRule="auto"/>
              <w:ind w:leftChars="0"/>
              <w:jc w:val="both"/>
              <w:rPr>
                <w:i/>
                <w:lang w:eastAsia="zh-CN"/>
              </w:rPr>
            </w:pPr>
            <w:r>
              <w:rPr>
                <w:rFonts w:hint="eastAsia"/>
                <w:i/>
                <w:lang w:eastAsia="zh-CN"/>
              </w:rPr>
              <w:t>T</w:t>
            </w:r>
            <w:r>
              <w:rPr>
                <w:i/>
                <w:lang w:eastAsia="zh-CN"/>
              </w:rPr>
              <w:t xml:space="preserve">he following highlighted texts are removed from FG 51-y. </w:t>
            </w:r>
          </w:p>
          <w:p w14:paraId="7959F35E" w14:textId="77777777" w:rsidR="009E7FBF" w:rsidRDefault="009E7FBF" w:rsidP="009E7FBF">
            <w:pPr>
              <w:rPr>
                <w:b/>
                <w:i/>
                <w:lang w:eastAsia="zh-CN"/>
              </w:rPr>
            </w:pPr>
            <w:r>
              <w:rPr>
                <w:b/>
                <w:i/>
                <w:lang w:eastAsia="zh-CN"/>
              </w:rPr>
              <w:tab/>
            </w:r>
            <w:r>
              <w:rPr>
                <w:rFonts w:eastAsia="ＭＳ 明朝"/>
                <w:i/>
                <w:szCs w:val="18"/>
                <w:highlight w:val="yellow"/>
                <w:lang w:val="en-US" w:eastAsia="zh-CN"/>
              </w:rPr>
              <w:t>[This FG is applicable to the case when transmission BW is limited within 12 PRB]</w:t>
            </w:r>
          </w:p>
          <w:p w14:paraId="0ADA5B08" w14:textId="77777777" w:rsidR="009E7FBF" w:rsidRDefault="009E7FBF" w:rsidP="009E7FBF">
            <w:pPr>
              <w:rPr>
                <w:lang w:eastAsia="zh-CN"/>
              </w:rPr>
            </w:pPr>
          </w:p>
          <w:p w14:paraId="75E2FB60" w14:textId="77777777" w:rsidR="009E7FBF" w:rsidRDefault="009E7FBF" w:rsidP="009E7FBF">
            <w:pPr>
              <w:pStyle w:val="aff6"/>
              <w:numPr>
                <w:ilvl w:val="0"/>
                <w:numId w:val="28"/>
              </w:numPr>
              <w:snapToGrid w:val="0"/>
              <w:spacing w:after="120" w:line="240" w:lineRule="auto"/>
              <w:ind w:leftChars="0"/>
              <w:jc w:val="both"/>
              <w:rPr>
                <w:b/>
                <w:u w:val="single"/>
                <w:lang w:eastAsia="zh-CN"/>
              </w:rPr>
            </w:pPr>
            <w:r>
              <w:rPr>
                <w:rFonts w:hint="eastAsia"/>
                <w:b/>
                <w:u w:val="single"/>
                <w:lang w:val="en-US" w:eastAsia="zh-CN"/>
              </w:rPr>
              <w:t>BWP for 3</w:t>
            </w:r>
            <w:r>
              <w:rPr>
                <w:b/>
                <w:u w:val="single"/>
                <w:lang w:eastAsia="zh-CN"/>
              </w:rPr>
              <w:t>MHz channel bandwidth</w:t>
            </w:r>
          </w:p>
          <w:p w14:paraId="1FD277EE" w14:textId="77777777" w:rsidR="009E7FBF" w:rsidRDefault="009E7FBF" w:rsidP="009E7FBF">
            <w:pPr>
              <w:widowControl w:val="0"/>
              <w:snapToGrid w:val="0"/>
              <w:spacing w:beforeLines="50" w:before="120"/>
              <w:rPr>
                <w:lang w:eastAsia="zh-CN"/>
              </w:rPr>
            </w:pPr>
            <w:r>
              <w:rPr>
                <w:lang w:eastAsia="zh-CN"/>
              </w:rPr>
              <w:t>According to our companion contribution [</w:t>
            </w:r>
            <w:r>
              <w:rPr>
                <w:lang w:val="en-US" w:eastAsia="zh-CN"/>
              </w:rPr>
              <w:t>2</w:t>
            </w:r>
            <w:r>
              <w:rPr>
                <w:lang w:eastAsia="zh-CN"/>
              </w:rPr>
              <w:t xml:space="preserve">], </w:t>
            </w:r>
            <w:r>
              <w:rPr>
                <w:rFonts w:eastAsia="Microsoft YaHei UI" w:hint="eastAsia"/>
                <w:lang w:eastAsia="zh-CN"/>
              </w:rPr>
              <w:t>12</w:t>
            </w:r>
            <w:r>
              <w:rPr>
                <w:rFonts w:eastAsia="Microsoft YaHei UI"/>
                <w:lang w:eastAsia="zh-CN"/>
              </w:rPr>
              <w:t xml:space="preserve"> or 15</w:t>
            </w:r>
            <w:r>
              <w:rPr>
                <w:rFonts w:eastAsia="Microsoft YaHei UI" w:hint="eastAsia"/>
                <w:lang w:val="en-US" w:eastAsia="zh-CN"/>
              </w:rPr>
              <w:t>-</w:t>
            </w:r>
            <w:r>
              <w:rPr>
                <w:rFonts w:eastAsia="Microsoft YaHei UI"/>
                <w:lang w:eastAsia="zh-CN"/>
              </w:rPr>
              <w:t xml:space="preserve">PRB BWP </w:t>
            </w:r>
            <w:r>
              <w:rPr>
                <w:rFonts w:eastAsia="Microsoft YaHei UI" w:hint="eastAsia"/>
                <w:lang w:val="en-US" w:eastAsia="zh-CN"/>
              </w:rPr>
              <w:t xml:space="preserve">should be supported </w:t>
            </w:r>
            <w:r>
              <w:rPr>
                <w:rFonts w:eastAsia="Microsoft YaHei UI"/>
                <w:lang w:eastAsia="zh-CN"/>
              </w:rPr>
              <w:t xml:space="preserve">for UE capable of </w:t>
            </w:r>
            <w:r>
              <w:rPr>
                <w:rFonts w:eastAsia="Microsoft YaHei UI" w:hint="eastAsia"/>
                <w:lang w:eastAsia="zh-CN"/>
              </w:rPr>
              <w:t>12</w:t>
            </w:r>
            <w:r>
              <w:t xml:space="preserve"> </w:t>
            </w:r>
            <w:r>
              <w:rPr>
                <w:rFonts w:hint="eastAsia"/>
                <w:lang w:val="en-US" w:eastAsia="zh-CN"/>
              </w:rPr>
              <w:t xml:space="preserve">or </w:t>
            </w:r>
            <w:r>
              <w:t>15</w:t>
            </w:r>
            <w:r>
              <w:rPr>
                <w:rFonts w:hint="eastAsia"/>
                <w:lang w:val="en-US" w:eastAsia="zh-CN"/>
              </w:rPr>
              <w:t>-</w:t>
            </w:r>
            <w:r>
              <w:t>PRB CORESET#0</w:t>
            </w:r>
            <w:r>
              <w:rPr>
                <w:rFonts w:hint="eastAsia"/>
                <w:lang w:eastAsia="zh-CN"/>
              </w:rPr>
              <w:t xml:space="preserve"> </w:t>
            </w:r>
            <w:r>
              <w:rPr>
                <w:lang w:eastAsia="zh-CN"/>
              </w:rPr>
              <w:t>for</w:t>
            </w:r>
            <w:r>
              <w:rPr>
                <w:rFonts w:hint="eastAsia"/>
                <w:lang w:eastAsia="zh-CN"/>
              </w:rPr>
              <w:t xml:space="preserve"> 3MHz channel bandwidth.</w:t>
            </w:r>
            <w:r>
              <w:rPr>
                <w:bCs/>
                <w:kern w:val="2"/>
                <w:lang w:eastAsia="zh-CN" w:bidi="ar"/>
              </w:rPr>
              <w:t xml:space="preserve"> </w:t>
            </w:r>
          </w:p>
          <w:p w14:paraId="684FA838" w14:textId="77777777" w:rsidR="009E7FBF" w:rsidRDefault="009E7FBF" w:rsidP="009E7FBF">
            <w:pPr>
              <w:rPr>
                <w:b/>
                <w:i/>
                <w:lang w:eastAsia="zh-CN"/>
              </w:rPr>
            </w:pPr>
            <w:r>
              <w:rPr>
                <w:b/>
                <w:i/>
                <w:lang w:eastAsia="zh-CN"/>
              </w:rPr>
              <w:t xml:space="preserve">Proposal 2: </w:t>
            </w:r>
            <w:r>
              <w:rPr>
                <w:rFonts w:hint="eastAsia"/>
                <w:i/>
                <w:lang w:val="en-US" w:eastAsia="zh-CN"/>
              </w:rPr>
              <w:t xml:space="preserve">UE FGs 51-x and 51-y should be updated as follows.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456"/>
              <w:gridCol w:w="1891"/>
              <w:gridCol w:w="3992"/>
              <w:gridCol w:w="456"/>
              <w:gridCol w:w="496"/>
              <w:gridCol w:w="526"/>
              <w:gridCol w:w="3227"/>
              <w:gridCol w:w="667"/>
              <w:gridCol w:w="691"/>
              <w:gridCol w:w="653"/>
              <w:gridCol w:w="526"/>
              <w:gridCol w:w="1961"/>
              <w:gridCol w:w="1689"/>
            </w:tblGrid>
            <w:tr w:rsidR="00C15CA2" w:rsidRPr="00C15CA2" w14:paraId="5744E9DE" w14:textId="77777777" w:rsidTr="009E7FBF">
              <w:trPr>
                <w:trHeight w:val="20"/>
              </w:trPr>
              <w:tc>
                <w:tcPr>
                  <w:tcW w:w="596" w:type="pct"/>
                  <w:tcBorders>
                    <w:top w:val="single" w:sz="4" w:space="0" w:color="auto"/>
                    <w:left w:val="single" w:sz="4" w:space="0" w:color="auto"/>
                    <w:bottom w:val="single" w:sz="4" w:space="0" w:color="auto"/>
                    <w:right w:val="single" w:sz="4" w:space="0" w:color="auto"/>
                  </w:tcBorders>
                </w:tcPr>
                <w:p w14:paraId="52F5667A" w14:textId="77777777" w:rsidR="009E7FBF" w:rsidRPr="00C15CA2" w:rsidRDefault="009E7FBF" w:rsidP="009E7FBF">
                  <w:pPr>
                    <w:keepNext/>
                    <w:keepLines/>
                    <w:widowControl w:val="0"/>
                    <w:spacing w:after="0"/>
                    <w:rPr>
                      <w:color w:val="000000"/>
                      <w:sz w:val="18"/>
                      <w:lang w:val="en-US" w:eastAsia="zh-CN"/>
                    </w:rPr>
                  </w:pPr>
                  <w:r w:rsidRPr="00C15CA2">
                    <w:rPr>
                      <w:rFonts w:eastAsia="ＭＳ 明朝"/>
                      <w:sz w:val="18"/>
                      <w:lang w:val="en-US" w:eastAsia="zh-CN"/>
                    </w:rPr>
                    <w:t>51. NR_FR1_lessthan_5MHz_BW</w:t>
                  </w:r>
                </w:p>
              </w:tc>
              <w:tc>
                <w:tcPr>
                  <w:tcW w:w="120" w:type="pct"/>
                  <w:tcBorders>
                    <w:top w:val="single" w:sz="4" w:space="0" w:color="auto"/>
                    <w:left w:val="nil"/>
                    <w:bottom w:val="single" w:sz="4" w:space="0" w:color="auto"/>
                    <w:right w:val="single" w:sz="4" w:space="0" w:color="auto"/>
                  </w:tcBorders>
                </w:tcPr>
                <w:p w14:paraId="2B693302" w14:textId="77777777" w:rsidR="009E7FBF" w:rsidRPr="00C15CA2" w:rsidRDefault="009E7FBF" w:rsidP="009E7FBF">
                  <w:pPr>
                    <w:keepNext/>
                    <w:keepLines/>
                    <w:widowControl w:val="0"/>
                    <w:spacing w:after="0"/>
                    <w:rPr>
                      <w:rFonts w:eastAsia="ＭＳ 明朝"/>
                      <w:color w:val="000000"/>
                      <w:sz w:val="18"/>
                      <w:lang w:val="en-US" w:eastAsia="zh-CN"/>
                    </w:rPr>
                  </w:pPr>
                  <w:r w:rsidRPr="00C15CA2">
                    <w:rPr>
                      <w:rFonts w:eastAsia="ＭＳ 明朝"/>
                      <w:sz w:val="18"/>
                      <w:lang w:val="en-US" w:eastAsia="zh-CN"/>
                    </w:rPr>
                    <w:t>51-x</w:t>
                  </w:r>
                </w:p>
              </w:tc>
              <w:tc>
                <w:tcPr>
                  <w:tcW w:w="487" w:type="pct"/>
                  <w:tcBorders>
                    <w:top w:val="single" w:sz="4" w:space="0" w:color="auto"/>
                    <w:left w:val="nil"/>
                    <w:bottom w:val="single" w:sz="4" w:space="0" w:color="auto"/>
                    <w:right w:val="single" w:sz="4" w:space="0" w:color="auto"/>
                  </w:tcBorders>
                </w:tcPr>
                <w:p w14:paraId="7DD6A1A6" w14:textId="77777777" w:rsidR="009E7FBF" w:rsidRPr="00C15CA2" w:rsidRDefault="009E7FBF" w:rsidP="009E7FBF">
                  <w:pPr>
                    <w:keepNext/>
                    <w:keepLines/>
                    <w:widowControl w:val="0"/>
                    <w:spacing w:after="0"/>
                    <w:rPr>
                      <w:color w:val="000000"/>
                      <w:sz w:val="18"/>
                      <w:lang w:val="en-US" w:eastAsia="zh-CN"/>
                    </w:rPr>
                  </w:pPr>
                  <w:r w:rsidRPr="00C15CA2">
                    <w:rPr>
                      <w:sz w:val="18"/>
                      <w:lang w:val="en-US" w:eastAsia="zh-CN"/>
                    </w:rPr>
                    <w:t>Support for 3 MHz channel bandwidth</w:t>
                  </w:r>
                </w:p>
              </w:tc>
              <w:tc>
                <w:tcPr>
                  <w:tcW w:w="1019" w:type="pct"/>
                  <w:tcBorders>
                    <w:top w:val="single" w:sz="4" w:space="0" w:color="auto"/>
                    <w:left w:val="nil"/>
                    <w:bottom w:val="single" w:sz="4" w:space="0" w:color="auto"/>
                    <w:right w:val="single" w:sz="4" w:space="0" w:color="auto"/>
                  </w:tcBorders>
                </w:tcPr>
                <w:p w14:paraId="2E0459E9" w14:textId="77777777" w:rsidR="009E7FBF" w:rsidRPr="00C15CA2" w:rsidRDefault="009E7FBF" w:rsidP="009E7FBF">
                  <w:pPr>
                    <w:spacing w:after="0"/>
                    <w:rPr>
                      <w:sz w:val="18"/>
                      <w:lang w:val="en-US" w:eastAsia="zh-CN"/>
                    </w:rPr>
                  </w:pPr>
                  <w:r w:rsidRPr="00C15CA2">
                    <w:rPr>
                      <w:sz w:val="18"/>
                      <w:lang w:val="en-US" w:eastAsia="zh-CN"/>
                    </w:rPr>
                    <w:t>1) Reception of 12 RB PBCH based on RB-level puncturing</w:t>
                  </w:r>
                </w:p>
                <w:p w14:paraId="77FA1C2E" w14:textId="77777777" w:rsidR="009E7FBF" w:rsidRPr="00C15CA2" w:rsidRDefault="009E7FBF" w:rsidP="009E7FBF">
                  <w:pPr>
                    <w:spacing w:after="0"/>
                    <w:rPr>
                      <w:sz w:val="18"/>
                      <w:lang w:val="en-US" w:eastAsia="zh-CN"/>
                    </w:rPr>
                  </w:pPr>
                  <w:r w:rsidRPr="00C15CA2">
                    <w:rPr>
                      <w:sz w:val="18"/>
                      <w:lang w:val="en-US" w:eastAsia="zh-CN"/>
                    </w:rPr>
                    <w:t>2) Short RACH preamble formats with 15kHz SCS, and long PRACH formats with 1.25kHz SCS</w:t>
                  </w:r>
                </w:p>
                <w:p w14:paraId="5117F710" w14:textId="77777777" w:rsidR="009E7FBF" w:rsidRPr="00C15CA2" w:rsidRDefault="009E7FBF" w:rsidP="009E7FBF">
                  <w:pPr>
                    <w:spacing w:after="0"/>
                    <w:rPr>
                      <w:color w:val="000000"/>
                      <w:sz w:val="18"/>
                      <w:lang w:val="en-US" w:eastAsia="zh-CN"/>
                    </w:rPr>
                  </w:pPr>
                  <w:r w:rsidRPr="00C15CA2">
                    <w:rPr>
                      <w:color w:val="000000"/>
                      <w:sz w:val="18"/>
                      <w:lang w:val="en-US" w:eastAsia="zh-CN"/>
                    </w:rPr>
                    <w:t>3) Reception of 15 RB CORESET0</w:t>
                  </w:r>
                </w:p>
                <w:p w14:paraId="1F6DFF73" w14:textId="77777777" w:rsidR="009E7FBF" w:rsidRPr="00C15CA2" w:rsidRDefault="009E7FBF" w:rsidP="009E7FBF">
                  <w:pPr>
                    <w:spacing w:after="0"/>
                    <w:rPr>
                      <w:color w:val="000000"/>
                      <w:sz w:val="18"/>
                      <w:u w:val="single"/>
                      <w:lang w:val="en-US" w:eastAsia="zh-CN"/>
                    </w:rPr>
                  </w:pPr>
                  <w:r w:rsidRPr="00C15CA2">
                    <w:rPr>
                      <w:rFonts w:hint="eastAsia"/>
                      <w:color w:val="FF0000"/>
                      <w:sz w:val="18"/>
                      <w:u w:val="single"/>
                      <w:lang w:val="en-US" w:eastAsia="zh-CN"/>
                    </w:rPr>
                    <w:t>4) Configuration of 15 RB BWP</w:t>
                  </w:r>
                </w:p>
              </w:tc>
              <w:tc>
                <w:tcPr>
                  <w:tcW w:w="120" w:type="pct"/>
                  <w:tcBorders>
                    <w:top w:val="single" w:sz="4" w:space="0" w:color="auto"/>
                    <w:left w:val="nil"/>
                    <w:bottom w:val="single" w:sz="4" w:space="0" w:color="auto"/>
                    <w:right w:val="single" w:sz="4" w:space="0" w:color="auto"/>
                  </w:tcBorders>
                </w:tcPr>
                <w:p w14:paraId="59EDA210" w14:textId="77777777" w:rsidR="009E7FBF" w:rsidRPr="00C15CA2" w:rsidRDefault="009E7FBF" w:rsidP="009E7FBF">
                  <w:pPr>
                    <w:keepNext/>
                    <w:keepLines/>
                    <w:widowControl w:val="0"/>
                    <w:spacing w:after="0"/>
                    <w:rPr>
                      <w:rFonts w:eastAsia="ＭＳ 明朝"/>
                      <w:color w:val="000000"/>
                      <w:sz w:val="18"/>
                      <w:lang w:val="en-US" w:eastAsia="zh-CN"/>
                    </w:rPr>
                  </w:pPr>
                </w:p>
              </w:tc>
              <w:tc>
                <w:tcPr>
                  <w:tcW w:w="118" w:type="pct"/>
                  <w:tcBorders>
                    <w:top w:val="single" w:sz="4" w:space="0" w:color="auto"/>
                    <w:left w:val="nil"/>
                    <w:bottom w:val="single" w:sz="4" w:space="0" w:color="auto"/>
                    <w:right w:val="single" w:sz="4" w:space="0" w:color="auto"/>
                  </w:tcBorders>
                </w:tcPr>
                <w:p w14:paraId="0C6F1E00" w14:textId="77777777" w:rsidR="009E7FBF" w:rsidRPr="00C15CA2" w:rsidRDefault="009E7FBF" w:rsidP="009E7FBF">
                  <w:pPr>
                    <w:keepNext/>
                    <w:keepLines/>
                    <w:widowControl w:val="0"/>
                    <w:spacing w:after="0"/>
                    <w:rPr>
                      <w:color w:val="000000"/>
                      <w:sz w:val="18"/>
                      <w:lang w:val="en-US" w:eastAsia="zh-CN"/>
                    </w:rPr>
                  </w:pPr>
                  <w:r w:rsidRPr="00C15CA2">
                    <w:rPr>
                      <w:sz w:val="18"/>
                      <w:lang w:val="en-US" w:eastAsia="zh-CN"/>
                    </w:rPr>
                    <w:t>Yes</w:t>
                  </w:r>
                </w:p>
              </w:tc>
              <w:tc>
                <w:tcPr>
                  <w:tcW w:w="125" w:type="pct"/>
                  <w:tcBorders>
                    <w:top w:val="single" w:sz="4" w:space="0" w:color="auto"/>
                    <w:left w:val="nil"/>
                    <w:bottom w:val="single" w:sz="4" w:space="0" w:color="auto"/>
                    <w:right w:val="single" w:sz="4" w:space="0" w:color="auto"/>
                  </w:tcBorders>
                </w:tcPr>
                <w:p w14:paraId="1DDEA5D7" w14:textId="77777777" w:rsidR="009E7FBF" w:rsidRPr="00C15CA2" w:rsidRDefault="009E7FBF" w:rsidP="009E7FBF">
                  <w:pPr>
                    <w:keepNext/>
                    <w:keepLines/>
                    <w:widowControl w:val="0"/>
                    <w:spacing w:after="0"/>
                    <w:rPr>
                      <w:color w:val="000000"/>
                      <w:sz w:val="18"/>
                      <w:lang w:val="en-US" w:eastAsia="zh-CN"/>
                    </w:rPr>
                  </w:pPr>
                  <w:r w:rsidRPr="00C15CA2">
                    <w:rPr>
                      <w:rFonts w:eastAsia="ＭＳ 明朝"/>
                      <w:sz w:val="18"/>
                      <w:lang w:val="en-US" w:eastAsia="zh-CN"/>
                    </w:rPr>
                    <w:t>N/A</w:t>
                  </w:r>
                </w:p>
              </w:tc>
              <w:tc>
                <w:tcPr>
                  <w:tcW w:w="826" w:type="pct"/>
                  <w:tcBorders>
                    <w:top w:val="single" w:sz="4" w:space="0" w:color="auto"/>
                    <w:left w:val="nil"/>
                    <w:bottom w:val="single" w:sz="4" w:space="0" w:color="auto"/>
                    <w:right w:val="single" w:sz="4" w:space="0" w:color="auto"/>
                  </w:tcBorders>
                </w:tcPr>
                <w:p w14:paraId="018CF9A8" w14:textId="77777777" w:rsidR="009E7FBF" w:rsidRPr="00C15CA2" w:rsidRDefault="009E7FBF" w:rsidP="009E7FBF">
                  <w:pPr>
                    <w:keepNext/>
                    <w:keepLines/>
                    <w:widowControl w:val="0"/>
                    <w:spacing w:after="0"/>
                    <w:rPr>
                      <w:color w:val="000000"/>
                      <w:sz w:val="18"/>
                      <w:lang w:val="en-US" w:eastAsia="zh-CN"/>
                    </w:rPr>
                  </w:pPr>
                  <w:r w:rsidRPr="00C15CA2">
                    <w:rPr>
                      <w:rFonts w:eastAsia="ＭＳ 明朝"/>
                      <w:sz w:val="18"/>
                      <w:lang w:val="en-US" w:eastAsia="zh-CN"/>
                    </w:rPr>
                    <w:t>UE is not able to support 3 MHz channel bandwidth</w:t>
                  </w:r>
                </w:p>
              </w:tc>
              <w:tc>
                <w:tcPr>
                  <w:tcW w:w="175" w:type="pct"/>
                  <w:tcBorders>
                    <w:top w:val="single" w:sz="4" w:space="0" w:color="auto"/>
                    <w:left w:val="nil"/>
                    <w:bottom w:val="single" w:sz="4" w:space="0" w:color="auto"/>
                    <w:right w:val="single" w:sz="4" w:space="0" w:color="auto"/>
                  </w:tcBorders>
                </w:tcPr>
                <w:p w14:paraId="18525FA0" w14:textId="77777777" w:rsidR="009E7FBF" w:rsidRPr="00C15CA2" w:rsidRDefault="009E7FBF" w:rsidP="009E7FBF">
                  <w:pPr>
                    <w:keepNext/>
                    <w:keepLines/>
                    <w:widowControl w:val="0"/>
                    <w:spacing w:after="0"/>
                    <w:rPr>
                      <w:color w:val="000000"/>
                      <w:sz w:val="18"/>
                      <w:lang w:val="en-US" w:eastAsia="zh-CN"/>
                    </w:rPr>
                  </w:pPr>
                  <w:r w:rsidRPr="00C15CA2">
                    <w:rPr>
                      <w:sz w:val="18"/>
                      <w:lang w:val="en-US" w:eastAsia="zh-CN"/>
                    </w:rPr>
                    <w:t>Per Band</w:t>
                  </w:r>
                </w:p>
              </w:tc>
              <w:tc>
                <w:tcPr>
                  <w:tcW w:w="181" w:type="pct"/>
                  <w:tcBorders>
                    <w:top w:val="single" w:sz="4" w:space="0" w:color="auto"/>
                    <w:left w:val="nil"/>
                    <w:bottom w:val="single" w:sz="4" w:space="0" w:color="auto"/>
                    <w:right w:val="single" w:sz="4" w:space="0" w:color="auto"/>
                  </w:tcBorders>
                </w:tcPr>
                <w:p w14:paraId="2B2B3C71" w14:textId="77777777" w:rsidR="009E7FBF" w:rsidRPr="00C15CA2" w:rsidRDefault="009E7FBF" w:rsidP="009E7FBF">
                  <w:pPr>
                    <w:keepNext/>
                    <w:keepLines/>
                    <w:widowControl w:val="0"/>
                    <w:spacing w:after="0"/>
                    <w:rPr>
                      <w:color w:val="000000"/>
                      <w:sz w:val="18"/>
                      <w:lang w:val="en-US" w:eastAsia="zh-CN"/>
                    </w:rPr>
                  </w:pPr>
                  <w:r w:rsidRPr="00C15CA2">
                    <w:rPr>
                      <w:rFonts w:eastAsia="ＭＳ 明朝"/>
                      <w:sz w:val="18"/>
                      <w:lang w:val="en-US" w:eastAsia="zh-CN"/>
                    </w:rPr>
                    <w:t>FDD only</w:t>
                  </w:r>
                </w:p>
              </w:tc>
              <w:tc>
                <w:tcPr>
                  <w:tcW w:w="171" w:type="pct"/>
                  <w:tcBorders>
                    <w:top w:val="single" w:sz="4" w:space="0" w:color="auto"/>
                    <w:left w:val="nil"/>
                    <w:bottom w:val="single" w:sz="4" w:space="0" w:color="auto"/>
                    <w:right w:val="single" w:sz="4" w:space="0" w:color="auto"/>
                  </w:tcBorders>
                </w:tcPr>
                <w:p w14:paraId="34BA8CB0" w14:textId="77777777" w:rsidR="009E7FBF" w:rsidRPr="00C15CA2" w:rsidRDefault="009E7FBF" w:rsidP="009E7FBF">
                  <w:pPr>
                    <w:keepNext/>
                    <w:keepLines/>
                    <w:widowControl w:val="0"/>
                    <w:spacing w:after="0"/>
                    <w:rPr>
                      <w:color w:val="000000"/>
                      <w:sz w:val="18"/>
                      <w:lang w:val="en-US" w:eastAsia="zh-CN"/>
                    </w:rPr>
                  </w:pPr>
                  <w:r w:rsidRPr="00C15CA2">
                    <w:rPr>
                      <w:rFonts w:eastAsia="ＭＳ 明朝"/>
                      <w:sz w:val="18"/>
                      <w:lang w:val="en-US" w:eastAsia="zh-CN"/>
                    </w:rPr>
                    <w:t>FR1 only</w:t>
                  </w:r>
                </w:p>
              </w:tc>
              <w:tc>
                <w:tcPr>
                  <w:tcW w:w="125" w:type="pct"/>
                  <w:tcBorders>
                    <w:top w:val="single" w:sz="4" w:space="0" w:color="auto"/>
                    <w:left w:val="nil"/>
                    <w:bottom w:val="single" w:sz="4" w:space="0" w:color="auto"/>
                    <w:right w:val="single" w:sz="4" w:space="0" w:color="auto"/>
                  </w:tcBorders>
                </w:tcPr>
                <w:p w14:paraId="73B3FEA9" w14:textId="77777777" w:rsidR="009E7FBF" w:rsidRPr="00C15CA2" w:rsidRDefault="009E7FBF" w:rsidP="009E7FBF">
                  <w:pPr>
                    <w:keepNext/>
                    <w:keepLines/>
                    <w:widowControl w:val="0"/>
                    <w:spacing w:after="0"/>
                    <w:rPr>
                      <w:color w:val="000000"/>
                      <w:sz w:val="18"/>
                      <w:lang w:val="en-US" w:eastAsia="zh-CN"/>
                    </w:rPr>
                  </w:pPr>
                  <w:r w:rsidRPr="00C15CA2">
                    <w:rPr>
                      <w:rFonts w:eastAsia="ＭＳ 明朝"/>
                      <w:sz w:val="18"/>
                      <w:lang w:val="en-US" w:eastAsia="zh-CN"/>
                    </w:rPr>
                    <w:t>N/A</w:t>
                  </w:r>
                </w:p>
              </w:tc>
              <w:tc>
                <w:tcPr>
                  <w:tcW w:w="503" w:type="pct"/>
                  <w:tcBorders>
                    <w:top w:val="single" w:sz="4" w:space="0" w:color="auto"/>
                    <w:left w:val="nil"/>
                    <w:bottom w:val="single" w:sz="4" w:space="0" w:color="auto"/>
                    <w:right w:val="single" w:sz="4" w:space="0" w:color="auto"/>
                  </w:tcBorders>
                </w:tcPr>
                <w:p w14:paraId="5B3D7CDC" w14:textId="77777777" w:rsidR="009E7FBF" w:rsidRPr="00C15CA2" w:rsidRDefault="009E7FBF" w:rsidP="009E7FBF">
                  <w:pPr>
                    <w:keepNext/>
                    <w:keepLines/>
                    <w:widowControl w:val="0"/>
                    <w:spacing w:after="0"/>
                    <w:rPr>
                      <w:color w:val="000000"/>
                      <w:sz w:val="18"/>
                      <w:lang w:val="en-US" w:eastAsia="zh-CN"/>
                    </w:rPr>
                  </w:pPr>
                  <w:r w:rsidRPr="00C15CA2">
                    <w:rPr>
                      <w:rFonts w:eastAsia="ＭＳ 明朝"/>
                      <w:sz w:val="18"/>
                      <w:lang w:val="en-US" w:eastAsia="zh-CN"/>
                    </w:rPr>
                    <w:t>This FG is supported for 15 kHz SCS only</w:t>
                  </w:r>
                </w:p>
              </w:tc>
              <w:tc>
                <w:tcPr>
                  <w:tcW w:w="434" w:type="pct"/>
                  <w:tcBorders>
                    <w:top w:val="single" w:sz="4" w:space="0" w:color="auto"/>
                    <w:left w:val="nil"/>
                    <w:bottom w:val="single" w:sz="4" w:space="0" w:color="auto"/>
                    <w:right w:val="single" w:sz="4" w:space="0" w:color="auto"/>
                  </w:tcBorders>
                </w:tcPr>
                <w:p w14:paraId="60EBF5E3" w14:textId="77777777" w:rsidR="009E7FBF" w:rsidRPr="00C15CA2" w:rsidRDefault="009E7FBF" w:rsidP="009E7FBF">
                  <w:pPr>
                    <w:keepNext/>
                    <w:keepLines/>
                    <w:widowControl w:val="0"/>
                    <w:spacing w:after="0"/>
                    <w:rPr>
                      <w:color w:val="000000"/>
                      <w:sz w:val="18"/>
                      <w:lang w:val="en-US" w:eastAsia="zh-CN"/>
                    </w:rPr>
                  </w:pPr>
                  <w:r w:rsidRPr="00C15CA2">
                    <w:rPr>
                      <w:rFonts w:eastAsia="ＭＳ 明朝"/>
                      <w:sz w:val="18"/>
                      <w:lang w:val="en-US" w:eastAsia="zh-CN"/>
                    </w:rPr>
                    <w:t>Optional with capability signalling</w:t>
                  </w:r>
                </w:p>
              </w:tc>
            </w:tr>
            <w:tr w:rsidR="00C15CA2" w:rsidRPr="00C15CA2" w14:paraId="0889C610" w14:textId="77777777" w:rsidTr="009E7FBF">
              <w:trPr>
                <w:trHeight w:val="20"/>
              </w:trPr>
              <w:tc>
                <w:tcPr>
                  <w:tcW w:w="596" w:type="pct"/>
                  <w:tcBorders>
                    <w:top w:val="single" w:sz="4" w:space="0" w:color="auto"/>
                    <w:left w:val="single" w:sz="4" w:space="0" w:color="auto"/>
                    <w:bottom w:val="single" w:sz="4" w:space="0" w:color="auto"/>
                    <w:right w:val="single" w:sz="4" w:space="0" w:color="auto"/>
                  </w:tcBorders>
                </w:tcPr>
                <w:p w14:paraId="09CCD2C7" w14:textId="77777777" w:rsidR="009E7FBF" w:rsidRPr="00C15CA2" w:rsidRDefault="009E7FBF" w:rsidP="009E7FBF">
                  <w:pPr>
                    <w:keepNext/>
                    <w:keepLines/>
                    <w:widowControl w:val="0"/>
                    <w:spacing w:after="0"/>
                    <w:rPr>
                      <w:rFonts w:eastAsia="ＭＳ 明朝"/>
                      <w:sz w:val="18"/>
                      <w:lang w:val="en-US" w:eastAsia="zh-CN"/>
                    </w:rPr>
                  </w:pPr>
                  <w:r w:rsidRPr="00C15CA2">
                    <w:rPr>
                      <w:rFonts w:eastAsia="ＭＳ 明朝"/>
                      <w:sz w:val="18"/>
                      <w:lang w:val="en-US" w:eastAsia="zh-CN"/>
                    </w:rPr>
                    <w:t>51. NR_FR1_lessthan_5MHz_BW</w:t>
                  </w:r>
                </w:p>
              </w:tc>
              <w:tc>
                <w:tcPr>
                  <w:tcW w:w="120" w:type="pct"/>
                  <w:tcBorders>
                    <w:top w:val="single" w:sz="4" w:space="0" w:color="auto"/>
                    <w:left w:val="nil"/>
                    <w:bottom w:val="single" w:sz="4" w:space="0" w:color="auto"/>
                    <w:right w:val="single" w:sz="4" w:space="0" w:color="auto"/>
                  </w:tcBorders>
                </w:tcPr>
                <w:p w14:paraId="11BEC9B4" w14:textId="77777777" w:rsidR="009E7FBF" w:rsidRPr="00C15CA2" w:rsidRDefault="009E7FBF" w:rsidP="009E7FBF">
                  <w:pPr>
                    <w:keepNext/>
                    <w:keepLines/>
                    <w:widowControl w:val="0"/>
                    <w:spacing w:after="0"/>
                    <w:rPr>
                      <w:rFonts w:eastAsia="ＭＳ 明朝"/>
                      <w:sz w:val="18"/>
                      <w:lang w:val="en-US" w:eastAsia="zh-CN"/>
                    </w:rPr>
                  </w:pPr>
                  <w:r w:rsidRPr="00C15CA2">
                    <w:rPr>
                      <w:rFonts w:eastAsia="ＭＳ 明朝"/>
                      <w:sz w:val="18"/>
                      <w:lang w:val="en-US" w:eastAsia="zh-CN"/>
                    </w:rPr>
                    <w:t>51-y</w:t>
                  </w:r>
                </w:p>
              </w:tc>
              <w:tc>
                <w:tcPr>
                  <w:tcW w:w="487" w:type="pct"/>
                  <w:tcBorders>
                    <w:top w:val="single" w:sz="4" w:space="0" w:color="auto"/>
                    <w:left w:val="nil"/>
                    <w:bottom w:val="single" w:sz="4" w:space="0" w:color="auto"/>
                    <w:right w:val="single" w:sz="4" w:space="0" w:color="auto"/>
                  </w:tcBorders>
                </w:tcPr>
                <w:p w14:paraId="5F4CB4B6" w14:textId="77777777" w:rsidR="009E7FBF" w:rsidRPr="00C15CA2" w:rsidRDefault="009E7FBF" w:rsidP="009E7FBF">
                  <w:pPr>
                    <w:keepNext/>
                    <w:keepLines/>
                    <w:widowControl w:val="0"/>
                    <w:spacing w:after="0"/>
                    <w:rPr>
                      <w:sz w:val="18"/>
                      <w:lang w:val="en-US" w:eastAsia="zh-CN"/>
                    </w:rPr>
                  </w:pPr>
                  <w:r w:rsidRPr="00C15CA2">
                    <w:rPr>
                      <w:rFonts w:eastAsia="ＭＳ 明朝"/>
                      <w:sz w:val="18"/>
                      <w:lang w:val="en-US" w:eastAsia="zh-CN"/>
                    </w:rPr>
                    <w:t>Support 12 RB CORESET0</w:t>
                  </w:r>
                </w:p>
              </w:tc>
              <w:tc>
                <w:tcPr>
                  <w:tcW w:w="1019" w:type="pct"/>
                  <w:tcBorders>
                    <w:top w:val="single" w:sz="4" w:space="0" w:color="auto"/>
                    <w:left w:val="nil"/>
                    <w:bottom w:val="single" w:sz="4" w:space="0" w:color="auto"/>
                    <w:right w:val="single" w:sz="4" w:space="0" w:color="auto"/>
                  </w:tcBorders>
                </w:tcPr>
                <w:p w14:paraId="1CBD9E69" w14:textId="77777777" w:rsidR="009E7FBF" w:rsidRPr="00C15CA2" w:rsidRDefault="009E7FBF" w:rsidP="009E7FBF">
                  <w:pPr>
                    <w:spacing w:after="0"/>
                    <w:rPr>
                      <w:sz w:val="18"/>
                      <w:lang w:val="en-US" w:eastAsia="zh-CN"/>
                    </w:rPr>
                  </w:pPr>
                  <w:r w:rsidRPr="00C15CA2">
                    <w:rPr>
                      <w:sz w:val="18"/>
                      <w:lang w:val="en-US" w:eastAsia="zh-CN"/>
                    </w:rPr>
                    <w:t>1) Reception of 12 RB CORESET0</w:t>
                  </w:r>
                </w:p>
                <w:p w14:paraId="3172D206" w14:textId="77777777" w:rsidR="009E7FBF" w:rsidRPr="00C15CA2" w:rsidRDefault="009E7FBF" w:rsidP="009E7FBF">
                  <w:pPr>
                    <w:spacing w:after="0"/>
                    <w:rPr>
                      <w:sz w:val="18"/>
                      <w:u w:val="single"/>
                      <w:lang w:val="en-US" w:eastAsia="zh-CN"/>
                    </w:rPr>
                  </w:pPr>
                  <w:r w:rsidRPr="00C15CA2">
                    <w:rPr>
                      <w:rFonts w:hint="eastAsia"/>
                      <w:color w:val="FF0000"/>
                      <w:sz w:val="18"/>
                      <w:u w:val="single"/>
                      <w:lang w:val="en-US" w:eastAsia="zh-CN"/>
                    </w:rPr>
                    <w:t>2) Configuration of 12 RB BWP</w:t>
                  </w:r>
                </w:p>
              </w:tc>
              <w:tc>
                <w:tcPr>
                  <w:tcW w:w="120" w:type="pct"/>
                  <w:tcBorders>
                    <w:top w:val="single" w:sz="4" w:space="0" w:color="auto"/>
                    <w:left w:val="nil"/>
                    <w:bottom w:val="single" w:sz="4" w:space="0" w:color="auto"/>
                    <w:right w:val="single" w:sz="4" w:space="0" w:color="auto"/>
                  </w:tcBorders>
                </w:tcPr>
                <w:p w14:paraId="1CF00CA5" w14:textId="77777777" w:rsidR="009E7FBF" w:rsidRPr="00C15CA2" w:rsidRDefault="009E7FBF" w:rsidP="009E7FBF">
                  <w:pPr>
                    <w:keepNext/>
                    <w:keepLines/>
                    <w:widowControl w:val="0"/>
                    <w:spacing w:after="0"/>
                    <w:rPr>
                      <w:rFonts w:eastAsia="ＭＳ 明朝"/>
                      <w:sz w:val="18"/>
                      <w:lang w:val="en-US" w:eastAsia="zh-CN"/>
                    </w:rPr>
                  </w:pPr>
                  <w:r w:rsidRPr="00C15CA2">
                    <w:rPr>
                      <w:rFonts w:eastAsia="ＭＳ 明朝"/>
                      <w:sz w:val="18"/>
                      <w:lang w:val="en-US" w:eastAsia="zh-CN"/>
                    </w:rPr>
                    <w:t>51-x</w:t>
                  </w:r>
                </w:p>
              </w:tc>
              <w:tc>
                <w:tcPr>
                  <w:tcW w:w="118" w:type="pct"/>
                  <w:tcBorders>
                    <w:top w:val="single" w:sz="4" w:space="0" w:color="auto"/>
                    <w:left w:val="nil"/>
                    <w:bottom w:val="single" w:sz="4" w:space="0" w:color="auto"/>
                    <w:right w:val="single" w:sz="4" w:space="0" w:color="auto"/>
                  </w:tcBorders>
                </w:tcPr>
                <w:p w14:paraId="4021CEF6" w14:textId="77777777" w:rsidR="009E7FBF" w:rsidRPr="00C15CA2" w:rsidRDefault="009E7FBF" w:rsidP="009E7FBF">
                  <w:pPr>
                    <w:keepNext/>
                    <w:keepLines/>
                    <w:widowControl w:val="0"/>
                    <w:spacing w:after="0"/>
                    <w:rPr>
                      <w:sz w:val="18"/>
                      <w:lang w:val="en-US" w:eastAsia="zh-CN"/>
                    </w:rPr>
                  </w:pPr>
                  <w:r w:rsidRPr="00C15CA2">
                    <w:rPr>
                      <w:sz w:val="18"/>
                      <w:lang w:val="en-US" w:eastAsia="zh-CN"/>
                    </w:rPr>
                    <w:t>Yes</w:t>
                  </w:r>
                </w:p>
              </w:tc>
              <w:tc>
                <w:tcPr>
                  <w:tcW w:w="125" w:type="pct"/>
                  <w:tcBorders>
                    <w:top w:val="single" w:sz="4" w:space="0" w:color="auto"/>
                    <w:left w:val="nil"/>
                    <w:bottom w:val="single" w:sz="4" w:space="0" w:color="auto"/>
                    <w:right w:val="single" w:sz="4" w:space="0" w:color="auto"/>
                  </w:tcBorders>
                </w:tcPr>
                <w:p w14:paraId="6C0D95F8" w14:textId="77777777" w:rsidR="009E7FBF" w:rsidRPr="00C15CA2" w:rsidRDefault="009E7FBF" w:rsidP="009E7FBF">
                  <w:pPr>
                    <w:keepNext/>
                    <w:keepLines/>
                    <w:widowControl w:val="0"/>
                    <w:spacing w:after="0"/>
                    <w:rPr>
                      <w:rFonts w:eastAsia="ＭＳ 明朝"/>
                      <w:sz w:val="18"/>
                      <w:lang w:val="en-US" w:eastAsia="zh-CN"/>
                    </w:rPr>
                  </w:pPr>
                  <w:r w:rsidRPr="00C15CA2">
                    <w:rPr>
                      <w:rFonts w:eastAsia="ＭＳ 明朝"/>
                      <w:sz w:val="18"/>
                      <w:lang w:val="en-US" w:eastAsia="zh-CN"/>
                    </w:rPr>
                    <w:t>N/A</w:t>
                  </w:r>
                </w:p>
              </w:tc>
              <w:tc>
                <w:tcPr>
                  <w:tcW w:w="826" w:type="pct"/>
                  <w:tcBorders>
                    <w:top w:val="single" w:sz="4" w:space="0" w:color="auto"/>
                    <w:left w:val="nil"/>
                    <w:bottom w:val="single" w:sz="4" w:space="0" w:color="auto"/>
                    <w:right w:val="single" w:sz="4" w:space="0" w:color="auto"/>
                  </w:tcBorders>
                </w:tcPr>
                <w:p w14:paraId="603F4CCB" w14:textId="77777777" w:rsidR="009E7FBF" w:rsidRPr="00C15CA2" w:rsidRDefault="009E7FBF" w:rsidP="009E7FBF">
                  <w:pPr>
                    <w:keepNext/>
                    <w:keepLines/>
                    <w:widowControl w:val="0"/>
                    <w:spacing w:after="0"/>
                    <w:rPr>
                      <w:rFonts w:eastAsia="ＭＳ 明朝"/>
                      <w:sz w:val="18"/>
                      <w:lang w:val="en-US" w:eastAsia="zh-CN"/>
                    </w:rPr>
                  </w:pPr>
                  <w:r w:rsidRPr="00C15CA2">
                    <w:rPr>
                      <w:rFonts w:eastAsia="ＭＳ 明朝"/>
                      <w:sz w:val="18"/>
                      <w:lang w:val="en-US" w:eastAsia="zh-CN"/>
                    </w:rPr>
                    <w:t>UE is not able to support 3 MHz channel bandwidth with 12 RB CORESET0</w:t>
                  </w:r>
                </w:p>
              </w:tc>
              <w:tc>
                <w:tcPr>
                  <w:tcW w:w="175" w:type="pct"/>
                  <w:tcBorders>
                    <w:top w:val="single" w:sz="4" w:space="0" w:color="auto"/>
                    <w:left w:val="nil"/>
                    <w:bottom w:val="single" w:sz="4" w:space="0" w:color="auto"/>
                    <w:right w:val="single" w:sz="4" w:space="0" w:color="auto"/>
                  </w:tcBorders>
                </w:tcPr>
                <w:p w14:paraId="7771F1C4" w14:textId="77777777" w:rsidR="009E7FBF" w:rsidRPr="00C15CA2" w:rsidRDefault="009E7FBF" w:rsidP="009E7FBF">
                  <w:pPr>
                    <w:keepNext/>
                    <w:keepLines/>
                    <w:widowControl w:val="0"/>
                    <w:spacing w:after="0"/>
                    <w:rPr>
                      <w:sz w:val="18"/>
                      <w:lang w:val="en-US" w:eastAsia="zh-CN"/>
                    </w:rPr>
                  </w:pPr>
                  <w:r w:rsidRPr="00C15CA2">
                    <w:rPr>
                      <w:sz w:val="18"/>
                      <w:lang w:val="en-US" w:eastAsia="zh-CN"/>
                    </w:rPr>
                    <w:t>Per Band</w:t>
                  </w:r>
                </w:p>
              </w:tc>
              <w:tc>
                <w:tcPr>
                  <w:tcW w:w="181" w:type="pct"/>
                  <w:tcBorders>
                    <w:top w:val="single" w:sz="4" w:space="0" w:color="auto"/>
                    <w:left w:val="nil"/>
                    <w:bottom w:val="single" w:sz="4" w:space="0" w:color="auto"/>
                    <w:right w:val="single" w:sz="4" w:space="0" w:color="auto"/>
                  </w:tcBorders>
                </w:tcPr>
                <w:p w14:paraId="6954ED3A" w14:textId="77777777" w:rsidR="009E7FBF" w:rsidRPr="00C15CA2" w:rsidRDefault="009E7FBF" w:rsidP="009E7FBF">
                  <w:pPr>
                    <w:keepNext/>
                    <w:keepLines/>
                    <w:widowControl w:val="0"/>
                    <w:spacing w:after="0"/>
                    <w:rPr>
                      <w:rFonts w:eastAsia="ＭＳ 明朝"/>
                      <w:sz w:val="18"/>
                      <w:lang w:val="en-US" w:eastAsia="zh-CN"/>
                    </w:rPr>
                  </w:pPr>
                  <w:r w:rsidRPr="00C15CA2">
                    <w:rPr>
                      <w:rFonts w:eastAsia="ＭＳ 明朝"/>
                      <w:sz w:val="18"/>
                      <w:lang w:val="en-US" w:eastAsia="zh-CN"/>
                    </w:rPr>
                    <w:t>FDD only</w:t>
                  </w:r>
                </w:p>
              </w:tc>
              <w:tc>
                <w:tcPr>
                  <w:tcW w:w="171" w:type="pct"/>
                  <w:tcBorders>
                    <w:top w:val="single" w:sz="4" w:space="0" w:color="auto"/>
                    <w:left w:val="nil"/>
                    <w:bottom w:val="single" w:sz="4" w:space="0" w:color="auto"/>
                    <w:right w:val="single" w:sz="4" w:space="0" w:color="auto"/>
                  </w:tcBorders>
                </w:tcPr>
                <w:p w14:paraId="7A1DC22D" w14:textId="77777777" w:rsidR="009E7FBF" w:rsidRPr="00C15CA2" w:rsidRDefault="009E7FBF" w:rsidP="009E7FBF">
                  <w:pPr>
                    <w:keepNext/>
                    <w:keepLines/>
                    <w:widowControl w:val="0"/>
                    <w:spacing w:after="0"/>
                    <w:rPr>
                      <w:rFonts w:eastAsia="ＭＳ 明朝"/>
                      <w:sz w:val="18"/>
                      <w:lang w:val="en-US" w:eastAsia="zh-CN"/>
                    </w:rPr>
                  </w:pPr>
                  <w:r w:rsidRPr="00C15CA2">
                    <w:rPr>
                      <w:rFonts w:eastAsia="ＭＳ 明朝"/>
                      <w:sz w:val="18"/>
                      <w:lang w:val="en-US" w:eastAsia="zh-CN"/>
                    </w:rPr>
                    <w:t>FR1 only</w:t>
                  </w:r>
                </w:p>
              </w:tc>
              <w:tc>
                <w:tcPr>
                  <w:tcW w:w="125" w:type="pct"/>
                  <w:tcBorders>
                    <w:top w:val="single" w:sz="4" w:space="0" w:color="auto"/>
                    <w:left w:val="nil"/>
                    <w:bottom w:val="single" w:sz="4" w:space="0" w:color="auto"/>
                    <w:right w:val="single" w:sz="4" w:space="0" w:color="auto"/>
                  </w:tcBorders>
                </w:tcPr>
                <w:p w14:paraId="62AF3F11" w14:textId="77777777" w:rsidR="009E7FBF" w:rsidRPr="00C15CA2" w:rsidRDefault="009E7FBF" w:rsidP="009E7FBF">
                  <w:pPr>
                    <w:keepNext/>
                    <w:keepLines/>
                    <w:widowControl w:val="0"/>
                    <w:spacing w:after="0"/>
                    <w:rPr>
                      <w:rFonts w:eastAsia="ＭＳ 明朝"/>
                      <w:sz w:val="18"/>
                      <w:lang w:val="en-US" w:eastAsia="zh-CN"/>
                    </w:rPr>
                  </w:pPr>
                  <w:r w:rsidRPr="00C15CA2">
                    <w:rPr>
                      <w:rFonts w:eastAsia="ＭＳ 明朝"/>
                      <w:sz w:val="18"/>
                      <w:lang w:val="en-US" w:eastAsia="zh-CN"/>
                    </w:rPr>
                    <w:t>N/A</w:t>
                  </w:r>
                </w:p>
              </w:tc>
              <w:tc>
                <w:tcPr>
                  <w:tcW w:w="503" w:type="pct"/>
                  <w:tcBorders>
                    <w:top w:val="single" w:sz="4" w:space="0" w:color="auto"/>
                    <w:left w:val="nil"/>
                    <w:bottom w:val="single" w:sz="4" w:space="0" w:color="auto"/>
                    <w:right w:val="single" w:sz="4" w:space="0" w:color="auto"/>
                  </w:tcBorders>
                </w:tcPr>
                <w:p w14:paraId="78135FCA" w14:textId="77777777" w:rsidR="009E7FBF" w:rsidRPr="00C15CA2" w:rsidRDefault="009E7FBF" w:rsidP="009E7FBF">
                  <w:pPr>
                    <w:keepNext/>
                    <w:keepLines/>
                    <w:widowControl w:val="0"/>
                    <w:spacing w:after="0"/>
                    <w:rPr>
                      <w:rFonts w:eastAsia="ＭＳ 明朝"/>
                      <w:sz w:val="18"/>
                      <w:lang w:val="en-US" w:eastAsia="zh-CN"/>
                    </w:rPr>
                  </w:pPr>
                  <w:r w:rsidRPr="00C15CA2">
                    <w:rPr>
                      <w:rFonts w:eastAsia="ＭＳ 明朝"/>
                      <w:sz w:val="18"/>
                      <w:lang w:val="en-US" w:eastAsia="zh-CN"/>
                    </w:rPr>
                    <w:t>This FG is supported for 15 kHz SCS only</w:t>
                  </w:r>
                </w:p>
                <w:p w14:paraId="1A4EC8D0" w14:textId="77777777" w:rsidR="009E7FBF" w:rsidRPr="00C15CA2" w:rsidRDefault="009E7FBF" w:rsidP="009E7FBF">
                  <w:pPr>
                    <w:keepNext/>
                    <w:keepLines/>
                    <w:widowControl w:val="0"/>
                    <w:spacing w:after="0"/>
                    <w:rPr>
                      <w:rFonts w:eastAsia="ＭＳ 明朝"/>
                      <w:sz w:val="18"/>
                      <w:lang w:val="en-US" w:eastAsia="zh-CN"/>
                    </w:rPr>
                  </w:pPr>
                </w:p>
              </w:tc>
              <w:tc>
                <w:tcPr>
                  <w:tcW w:w="434" w:type="pct"/>
                  <w:tcBorders>
                    <w:top w:val="single" w:sz="4" w:space="0" w:color="auto"/>
                    <w:left w:val="nil"/>
                    <w:bottom w:val="single" w:sz="4" w:space="0" w:color="auto"/>
                    <w:right w:val="single" w:sz="4" w:space="0" w:color="auto"/>
                  </w:tcBorders>
                </w:tcPr>
                <w:p w14:paraId="5B7A93ED" w14:textId="77777777" w:rsidR="009E7FBF" w:rsidRPr="00C15CA2" w:rsidRDefault="009E7FBF" w:rsidP="009E7FBF">
                  <w:pPr>
                    <w:keepNext/>
                    <w:keepLines/>
                    <w:widowControl w:val="0"/>
                    <w:spacing w:after="0"/>
                    <w:rPr>
                      <w:rFonts w:eastAsia="ＭＳ 明朝"/>
                      <w:sz w:val="18"/>
                      <w:lang w:val="en-US" w:eastAsia="zh-CN"/>
                    </w:rPr>
                  </w:pPr>
                  <w:r w:rsidRPr="00C15CA2">
                    <w:rPr>
                      <w:rFonts w:eastAsia="ＭＳ 明朝"/>
                      <w:sz w:val="18"/>
                      <w:lang w:val="en-US" w:eastAsia="zh-CN"/>
                    </w:rPr>
                    <w:t>Optional with capability signalling</w:t>
                  </w:r>
                </w:p>
              </w:tc>
            </w:tr>
          </w:tbl>
          <w:p w14:paraId="28801AEC" w14:textId="77777777" w:rsidR="009E7FBF" w:rsidRDefault="009E7FBF" w:rsidP="009E7FBF">
            <w:pPr>
              <w:rPr>
                <w:lang w:eastAsia="zh-CN"/>
              </w:rPr>
            </w:pPr>
          </w:p>
          <w:p w14:paraId="559591AC" w14:textId="77777777" w:rsidR="009E7FBF" w:rsidRDefault="009E7FBF" w:rsidP="009E7FBF">
            <w:pPr>
              <w:pStyle w:val="aff6"/>
              <w:numPr>
                <w:ilvl w:val="0"/>
                <w:numId w:val="28"/>
              </w:numPr>
              <w:snapToGrid w:val="0"/>
              <w:spacing w:after="120" w:line="240" w:lineRule="auto"/>
              <w:ind w:leftChars="0"/>
              <w:jc w:val="both"/>
              <w:rPr>
                <w:b/>
                <w:u w:val="single"/>
                <w:lang w:eastAsia="zh-CN"/>
              </w:rPr>
            </w:pPr>
            <w:r>
              <w:rPr>
                <w:rFonts w:hint="eastAsia"/>
                <w:b/>
                <w:u w:val="single"/>
                <w:lang w:eastAsia="zh-CN"/>
              </w:rPr>
              <w:t>B</w:t>
            </w:r>
            <w:r>
              <w:rPr>
                <w:b/>
                <w:u w:val="single"/>
                <w:lang w:eastAsia="zh-CN"/>
              </w:rPr>
              <w:t>asic UE FG for 5MHz channel bandwidth</w:t>
            </w:r>
          </w:p>
          <w:p w14:paraId="66024754" w14:textId="77777777" w:rsidR="009E7FBF" w:rsidRDefault="009E7FBF" w:rsidP="009E7FBF">
            <w:r>
              <w:t>Similar to 3MHz channel bandwidth, a basic UE FG should be introduced for 5MHz channel bandwidth.</w:t>
            </w:r>
          </w:p>
          <w:p w14:paraId="0077452D" w14:textId="77777777" w:rsidR="009E7FBF" w:rsidRDefault="009E7FBF" w:rsidP="009E7FBF">
            <w:pPr>
              <w:rPr>
                <w:b/>
                <w:i/>
                <w:lang w:eastAsia="zh-CN"/>
              </w:rPr>
            </w:pPr>
            <w:r>
              <w:rPr>
                <w:b/>
                <w:i/>
                <w:lang w:eastAsia="zh-CN"/>
              </w:rPr>
              <w:t xml:space="preserve">Proposal </w:t>
            </w:r>
            <w:r>
              <w:rPr>
                <w:rFonts w:hint="eastAsia"/>
                <w:b/>
                <w:i/>
                <w:lang w:val="en-US" w:eastAsia="zh-CN"/>
              </w:rPr>
              <w:t>3</w:t>
            </w:r>
            <w:r>
              <w:rPr>
                <w:b/>
                <w:i/>
                <w:lang w:eastAsia="zh-CN"/>
              </w:rPr>
              <w:t xml:space="preserve">: </w:t>
            </w:r>
            <w:r>
              <w:rPr>
                <w:i/>
                <w:lang w:eastAsia="zh-CN"/>
              </w:rPr>
              <w:t xml:space="preserve">Introduce the following FG for 5MHz channel bandwidth. </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1"/>
              <w:gridCol w:w="1004"/>
              <w:gridCol w:w="2013"/>
              <w:gridCol w:w="2364"/>
              <w:gridCol w:w="394"/>
              <w:gridCol w:w="823"/>
              <w:gridCol w:w="875"/>
              <w:gridCol w:w="1584"/>
              <w:gridCol w:w="985"/>
              <w:gridCol w:w="953"/>
              <w:gridCol w:w="890"/>
              <w:gridCol w:w="875"/>
              <w:gridCol w:w="1505"/>
              <w:gridCol w:w="1501"/>
            </w:tblGrid>
            <w:tr w:rsidR="009E7FBF" w:rsidRPr="00C15CA2" w14:paraId="76FD1B6D" w14:textId="77777777" w:rsidTr="009E7FBF">
              <w:trPr>
                <w:trHeight w:val="20"/>
              </w:trPr>
              <w:tc>
                <w:tcPr>
                  <w:tcW w:w="998" w:type="pct"/>
                  <w:tcBorders>
                    <w:top w:val="single" w:sz="4" w:space="0" w:color="auto"/>
                    <w:left w:val="single" w:sz="4" w:space="0" w:color="auto"/>
                    <w:bottom w:val="single" w:sz="4" w:space="0" w:color="auto"/>
                    <w:right w:val="single" w:sz="4" w:space="0" w:color="auto"/>
                  </w:tcBorders>
                </w:tcPr>
                <w:p w14:paraId="7AA572C9" w14:textId="77777777" w:rsidR="009E7FBF" w:rsidRPr="00C15CA2" w:rsidRDefault="009E7FBF" w:rsidP="009E7FBF">
                  <w:pPr>
                    <w:keepNext/>
                    <w:keepLines/>
                    <w:widowControl w:val="0"/>
                    <w:spacing w:after="0"/>
                    <w:rPr>
                      <w:color w:val="000000"/>
                      <w:sz w:val="18"/>
                      <w:lang w:val="en-US" w:eastAsia="zh-CN"/>
                    </w:rPr>
                  </w:pPr>
                  <w:r w:rsidRPr="00C15CA2">
                    <w:rPr>
                      <w:rFonts w:eastAsia="ＭＳ 明朝"/>
                      <w:sz w:val="18"/>
                      <w:lang w:val="en-US" w:eastAsia="zh-CN"/>
                    </w:rPr>
                    <w:t>51. NR_FR1_lessthan_5MHz_BW</w:t>
                  </w:r>
                </w:p>
              </w:tc>
              <w:tc>
                <w:tcPr>
                  <w:tcW w:w="255" w:type="pct"/>
                  <w:tcBorders>
                    <w:top w:val="single" w:sz="4" w:space="0" w:color="auto"/>
                    <w:left w:val="nil"/>
                    <w:bottom w:val="single" w:sz="4" w:space="0" w:color="auto"/>
                    <w:right w:val="single" w:sz="4" w:space="0" w:color="auto"/>
                  </w:tcBorders>
                </w:tcPr>
                <w:p w14:paraId="38318600" w14:textId="77777777" w:rsidR="009E7FBF" w:rsidRPr="00C15CA2" w:rsidRDefault="009E7FBF" w:rsidP="009E7FBF">
                  <w:pPr>
                    <w:keepNext/>
                    <w:keepLines/>
                    <w:widowControl w:val="0"/>
                    <w:spacing w:after="0"/>
                    <w:rPr>
                      <w:rFonts w:eastAsia="ＭＳ 明朝"/>
                      <w:color w:val="000000"/>
                      <w:sz w:val="18"/>
                      <w:lang w:val="en-US" w:eastAsia="zh-CN"/>
                    </w:rPr>
                  </w:pPr>
                  <w:r w:rsidRPr="00C15CA2">
                    <w:rPr>
                      <w:rFonts w:eastAsia="ＭＳ 明朝"/>
                      <w:sz w:val="18"/>
                      <w:lang w:val="en-US" w:eastAsia="zh-CN"/>
                    </w:rPr>
                    <w:t>51-z</w:t>
                  </w:r>
                </w:p>
              </w:tc>
              <w:tc>
                <w:tcPr>
                  <w:tcW w:w="511" w:type="pct"/>
                  <w:tcBorders>
                    <w:top w:val="single" w:sz="4" w:space="0" w:color="auto"/>
                    <w:left w:val="nil"/>
                    <w:bottom w:val="single" w:sz="4" w:space="0" w:color="auto"/>
                    <w:right w:val="single" w:sz="4" w:space="0" w:color="auto"/>
                  </w:tcBorders>
                </w:tcPr>
                <w:p w14:paraId="5EEE927A" w14:textId="77777777" w:rsidR="009E7FBF" w:rsidRPr="00C15CA2" w:rsidRDefault="009E7FBF" w:rsidP="009E7FBF">
                  <w:pPr>
                    <w:keepNext/>
                    <w:keepLines/>
                    <w:widowControl w:val="0"/>
                    <w:spacing w:after="0"/>
                    <w:rPr>
                      <w:color w:val="000000"/>
                      <w:sz w:val="18"/>
                      <w:lang w:val="en-US" w:eastAsia="zh-CN"/>
                    </w:rPr>
                  </w:pPr>
                  <w:r w:rsidRPr="00C15CA2">
                    <w:rPr>
                      <w:sz w:val="18"/>
                      <w:lang w:val="en-US" w:eastAsia="zh-CN"/>
                    </w:rPr>
                    <w:t>Support for 5 MHz channel bandwidth</w:t>
                  </w:r>
                </w:p>
              </w:tc>
              <w:tc>
                <w:tcPr>
                  <w:tcW w:w="600" w:type="pct"/>
                  <w:tcBorders>
                    <w:top w:val="single" w:sz="4" w:space="0" w:color="auto"/>
                    <w:left w:val="nil"/>
                    <w:bottom w:val="single" w:sz="4" w:space="0" w:color="auto"/>
                    <w:right w:val="single" w:sz="4" w:space="0" w:color="auto"/>
                  </w:tcBorders>
                </w:tcPr>
                <w:p w14:paraId="0176426B" w14:textId="77777777" w:rsidR="009E7FBF" w:rsidRPr="00C15CA2" w:rsidRDefault="009E7FBF" w:rsidP="009E7FBF">
                  <w:pPr>
                    <w:spacing w:after="0"/>
                    <w:rPr>
                      <w:sz w:val="18"/>
                      <w:lang w:val="en-US" w:eastAsia="zh-CN"/>
                    </w:rPr>
                  </w:pPr>
                  <w:r w:rsidRPr="00C15CA2">
                    <w:rPr>
                      <w:sz w:val="18"/>
                      <w:lang w:val="en-US" w:eastAsia="zh-CN"/>
                    </w:rPr>
                    <w:t>1) Short RACH preamble formats with 15kHz SCS, and long PRACH formats with 1.25kHz SCS</w:t>
                  </w:r>
                </w:p>
                <w:p w14:paraId="30DEAC28" w14:textId="77777777" w:rsidR="009E7FBF" w:rsidRPr="00C15CA2" w:rsidRDefault="009E7FBF" w:rsidP="009E7FBF">
                  <w:pPr>
                    <w:spacing w:after="0"/>
                    <w:rPr>
                      <w:color w:val="000000"/>
                      <w:sz w:val="18"/>
                      <w:lang w:val="en-US" w:eastAsia="zh-CN"/>
                    </w:rPr>
                  </w:pPr>
                  <w:r w:rsidRPr="00C15CA2">
                    <w:rPr>
                      <w:color w:val="000000"/>
                      <w:sz w:val="18"/>
                      <w:lang w:val="en-US" w:eastAsia="zh-CN"/>
                    </w:rPr>
                    <w:t>2) Reception of 20 RB CORESET0</w:t>
                  </w:r>
                </w:p>
                <w:p w14:paraId="697F5797" w14:textId="77777777" w:rsidR="009E7FBF" w:rsidRPr="00C15CA2" w:rsidRDefault="009E7FBF" w:rsidP="009E7FBF">
                  <w:pPr>
                    <w:spacing w:after="0"/>
                    <w:rPr>
                      <w:color w:val="000000"/>
                      <w:sz w:val="18"/>
                      <w:lang w:val="en-US" w:eastAsia="zh-CN"/>
                    </w:rPr>
                  </w:pPr>
                  <w:bookmarkStart w:id="5" w:name="OLE_LINK23"/>
                  <w:r w:rsidRPr="00C15CA2">
                    <w:rPr>
                      <w:rFonts w:hint="eastAsia"/>
                      <w:color w:val="000000"/>
                      <w:sz w:val="18"/>
                      <w:lang w:val="en-US" w:eastAsia="zh-CN"/>
                    </w:rPr>
                    <w:t>3) Configuration of 20 RB BWP</w:t>
                  </w:r>
                  <w:bookmarkEnd w:id="5"/>
                </w:p>
              </w:tc>
              <w:tc>
                <w:tcPr>
                  <w:tcW w:w="100" w:type="pct"/>
                  <w:tcBorders>
                    <w:top w:val="single" w:sz="4" w:space="0" w:color="auto"/>
                    <w:left w:val="nil"/>
                    <w:bottom w:val="single" w:sz="4" w:space="0" w:color="auto"/>
                    <w:right w:val="single" w:sz="4" w:space="0" w:color="auto"/>
                  </w:tcBorders>
                </w:tcPr>
                <w:p w14:paraId="55503820" w14:textId="77777777" w:rsidR="009E7FBF" w:rsidRPr="00C15CA2" w:rsidRDefault="009E7FBF" w:rsidP="009E7FBF">
                  <w:pPr>
                    <w:keepNext/>
                    <w:keepLines/>
                    <w:widowControl w:val="0"/>
                    <w:spacing w:after="0"/>
                    <w:rPr>
                      <w:rFonts w:eastAsia="ＭＳ 明朝"/>
                      <w:color w:val="000000"/>
                      <w:sz w:val="18"/>
                      <w:lang w:val="en-US" w:eastAsia="zh-CN"/>
                    </w:rPr>
                  </w:pPr>
                </w:p>
              </w:tc>
              <w:tc>
                <w:tcPr>
                  <w:tcW w:w="209" w:type="pct"/>
                  <w:tcBorders>
                    <w:top w:val="single" w:sz="4" w:space="0" w:color="auto"/>
                    <w:left w:val="nil"/>
                    <w:bottom w:val="single" w:sz="4" w:space="0" w:color="auto"/>
                    <w:right w:val="single" w:sz="4" w:space="0" w:color="auto"/>
                  </w:tcBorders>
                </w:tcPr>
                <w:p w14:paraId="0185F3F4" w14:textId="77777777" w:rsidR="009E7FBF" w:rsidRPr="00C15CA2" w:rsidRDefault="009E7FBF" w:rsidP="009E7FBF">
                  <w:pPr>
                    <w:keepNext/>
                    <w:keepLines/>
                    <w:widowControl w:val="0"/>
                    <w:spacing w:after="0"/>
                    <w:rPr>
                      <w:color w:val="000000"/>
                      <w:sz w:val="18"/>
                      <w:lang w:val="en-US" w:eastAsia="zh-CN"/>
                    </w:rPr>
                  </w:pPr>
                  <w:r w:rsidRPr="00C15CA2">
                    <w:rPr>
                      <w:sz w:val="18"/>
                      <w:lang w:val="en-US" w:eastAsia="zh-CN"/>
                    </w:rPr>
                    <w:t>Yes</w:t>
                  </w:r>
                </w:p>
              </w:tc>
              <w:tc>
                <w:tcPr>
                  <w:tcW w:w="222" w:type="pct"/>
                  <w:tcBorders>
                    <w:top w:val="single" w:sz="4" w:space="0" w:color="auto"/>
                    <w:left w:val="nil"/>
                    <w:bottom w:val="single" w:sz="4" w:space="0" w:color="auto"/>
                    <w:right w:val="single" w:sz="4" w:space="0" w:color="auto"/>
                  </w:tcBorders>
                </w:tcPr>
                <w:p w14:paraId="0AEC8055" w14:textId="77777777" w:rsidR="009E7FBF" w:rsidRPr="00C15CA2" w:rsidRDefault="009E7FBF" w:rsidP="009E7FBF">
                  <w:pPr>
                    <w:keepNext/>
                    <w:keepLines/>
                    <w:widowControl w:val="0"/>
                    <w:spacing w:after="0"/>
                    <w:rPr>
                      <w:color w:val="000000"/>
                      <w:sz w:val="18"/>
                      <w:lang w:val="en-US" w:eastAsia="zh-CN"/>
                    </w:rPr>
                  </w:pPr>
                  <w:r w:rsidRPr="00C15CA2">
                    <w:rPr>
                      <w:rFonts w:eastAsia="ＭＳ 明朝"/>
                      <w:sz w:val="18"/>
                      <w:lang w:val="en-US" w:eastAsia="zh-CN"/>
                    </w:rPr>
                    <w:t>N/A</w:t>
                  </w:r>
                </w:p>
              </w:tc>
              <w:tc>
                <w:tcPr>
                  <w:tcW w:w="402" w:type="pct"/>
                  <w:tcBorders>
                    <w:top w:val="single" w:sz="4" w:space="0" w:color="auto"/>
                    <w:left w:val="nil"/>
                    <w:bottom w:val="single" w:sz="4" w:space="0" w:color="auto"/>
                    <w:right w:val="single" w:sz="4" w:space="0" w:color="auto"/>
                  </w:tcBorders>
                </w:tcPr>
                <w:p w14:paraId="2E03E232" w14:textId="77777777" w:rsidR="009E7FBF" w:rsidRPr="00C15CA2" w:rsidRDefault="009E7FBF" w:rsidP="009E7FBF">
                  <w:pPr>
                    <w:keepNext/>
                    <w:keepLines/>
                    <w:widowControl w:val="0"/>
                    <w:spacing w:after="0"/>
                    <w:rPr>
                      <w:color w:val="000000"/>
                      <w:sz w:val="18"/>
                      <w:lang w:val="en-US" w:eastAsia="zh-CN"/>
                    </w:rPr>
                  </w:pPr>
                  <w:r w:rsidRPr="00C15CA2">
                    <w:rPr>
                      <w:rFonts w:eastAsia="ＭＳ 明朝"/>
                      <w:sz w:val="18"/>
                      <w:lang w:val="en-US" w:eastAsia="zh-CN"/>
                    </w:rPr>
                    <w:t>UE is not able to support 5 MHz channel bandwidth</w:t>
                  </w:r>
                </w:p>
              </w:tc>
              <w:tc>
                <w:tcPr>
                  <w:tcW w:w="250" w:type="pct"/>
                  <w:tcBorders>
                    <w:top w:val="single" w:sz="4" w:space="0" w:color="auto"/>
                    <w:left w:val="nil"/>
                    <w:bottom w:val="single" w:sz="4" w:space="0" w:color="auto"/>
                    <w:right w:val="single" w:sz="4" w:space="0" w:color="auto"/>
                  </w:tcBorders>
                </w:tcPr>
                <w:p w14:paraId="660968AC" w14:textId="77777777" w:rsidR="009E7FBF" w:rsidRPr="00C15CA2" w:rsidRDefault="009E7FBF" w:rsidP="009E7FBF">
                  <w:pPr>
                    <w:keepNext/>
                    <w:keepLines/>
                    <w:widowControl w:val="0"/>
                    <w:spacing w:after="0"/>
                    <w:rPr>
                      <w:color w:val="000000"/>
                      <w:sz w:val="18"/>
                      <w:lang w:val="en-US" w:eastAsia="zh-CN"/>
                    </w:rPr>
                  </w:pPr>
                  <w:r w:rsidRPr="00C15CA2">
                    <w:rPr>
                      <w:sz w:val="18"/>
                      <w:lang w:val="en-US" w:eastAsia="zh-CN"/>
                    </w:rPr>
                    <w:t>Per Band</w:t>
                  </w:r>
                </w:p>
              </w:tc>
              <w:tc>
                <w:tcPr>
                  <w:tcW w:w="242" w:type="pct"/>
                  <w:tcBorders>
                    <w:top w:val="single" w:sz="4" w:space="0" w:color="auto"/>
                    <w:left w:val="nil"/>
                    <w:bottom w:val="single" w:sz="4" w:space="0" w:color="auto"/>
                    <w:right w:val="single" w:sz="4" w:space="0" w:color="auto"/>
                  </w:tcBorders>
                </w:tcPr>
                <w:p w14:paraId="12018224" w14:textId="77777777" w:rsidR="009E7FBF" w:rsidRPr="00C15CA2" w:rsidRDefault="009E7FBF" w:rsidP="009E7FBF">
                  <w:pPr>
                    <w:keepNext/>
                    <w:keepLines/>
                    <w:widowControl w:val="0"/>
                    <w:spacing w:after="0"/>
                    <w:rPr>
                      <w:color w:val="000000"/>
                      <w:sz w:val="18"/>
                      <w:lang w:val="en-US" w:eastAsia="zh-CN"/>
                    </w:rPr>
                  </w:pPr>
                  <w:r w:rsidRPr="00C15CA2">
                    <w:rPr>
                      <w:rFonts w:eastAsia="ＭＳ 明朝"/>
                      <w:sz w:val="18"/>
                      <w:lang w:val="en-US" w:eastAsia="zh-CN"/>
                    </w:rPr>
                    <w:t>FDD only</w:t>
                  </w:r>
                </w:p>
              </w:tc>
              <w:tc>
                <w:tcPr>
                  <w:tcW w:w="226" w:type="pct"/>
                  <w:tcBorders>
                    <w:top w:val="single" w:sz="4" w:space="0" w:color="auto"/>
                    <w:left w:val="nil"/>
                    <w:bottom w:val="single" w:sz="4" w:space="0" w:color="auto"/>
                    <w:right w:val="single" w:sz="4" w:space="0" w:color="auto"/>
                  </w:tcBorders>
                </w:tcPr>
                <w:p w14:paraId="5EEA4D3B" w14:textId="77777777" w:rsidR="009E7FBF" w:rsidRPr="00C15CA2" w:rsidRDefault="009E7FBF" w:rsidP="009E7FBF">
                  <w:pPr>
                    <w:keepNext/>
                    <w:keepLines/>
                    <w:widowControl w:val="0"/>
                    <w:spacing w:after="0"/>
                    <w:rPr>
                      <w:color w:val="000000"/>
                      <w:sz w:val="18"/>
                      <w:lang w:val="en-US" w:eastAsia="zh-CN"/>
                    </w:rPr>
                  </w:pPr>
                  <w:r w:rsidRPr="00C15CA2">
                    <w:rPr>
                      <w:rFonts w:eastAsia="ＭＳ 明朝"/>
                      <w:sz w:val="18"/>
                      <w:lang w:val="en-US" w:eastAsia="zh-CN"/>
                    </w:rPr>
                    <w:t>FR1 only</w:t>
                  </w:r>
                </w:p>
              </w:tc>
              <w:tc>
                <w:tcPr>
                  <w:tcW w:w="222" w:type="pct"/>
                  <w:tcBorders>
                    <w:top w:val="single" w:sz="4" w:space="0" w:color="auto"/>
                    <w:left w:val="nil"/>
                    <w:bottom w:val="single" w:sz="4" w:space="0" w:color="auto"/>
                    <w:right w:val="single" w:sz="4" w:space="0" w:color="auto"/>
                  </w:tcBorders>
                </w:tcPr>
                <w:p w14:paraId="5DA1CC70" w14:textId="77777777" w:rsidR="009E7FBF" w:rsidRPr="00C15CA2" w:rsidRDefault="009E7FBF" w:rsidP="009E7FBF">
                  <w:pPr>
                    <w:keepNext/>
                    <w:keepLines/>
                    <w:widowControl w:val="0"/>
                    <w:spacing w:after="0"/>
                    <w:rPr>
                      <w:color w:val="000000"/>
                      <w:sz w:val="18"/>
                      <w:lang w:val="en-US" w:eastAsia="zh-CN"/>
                    </w:rPr>
                  </w:pPr>
                  <w:r w:rsidRPr="00C15CA2">
                    <w:rPr>
                      <w:rFonts w:eastAsia="ＭＳ 明朝"/>
                      <w:sz w:val="18"/>
                      <w:lang w:val="en-US" w:eastAsia="zh-CN"/>
                    </w:rPr>
                    <w:t>N/A</w:t>
                  </w:r>
                </w:p>
              </w:tc>
              <w:tc>
                <w:tcPr>
                  <w:tcW w:w="382" w:type="pct"/>
                  <w:tcBorders>
                    <w:top w:val="single" w:sz="4" w:space="0" w:color="auto"/>
                    <w:left w:val="nil"/>
                    <w:bottom w:val="single" w:sz="4" w:space="0" w:color="auto"/>
                    <w:right w:val="single" w:sz="4" w:space="0" w:color="auto"/>
                  </w:tcBorders>
                </w:tcPr>
                <w:p w14:paraId="232CD622" w14:textId="77777777" w:rsidR="009E7FBF" w:rsidRPr="00C15CA2" w:rsidRDefault="009E7FBF" w:rsidP="009E7FBF">
                  <w:pPr>
                    <w:keepNext/>
                    <w:keepLines/>
                    <w:widowControl w:val="0"/>
                    <w:spacing w:after="0"/>
                    <w:rPr>
                      <w:color w:val="000000"/>
                      <w:sz w:val="18"/>
                      <w:lang w:val="en-US" w:eastAsia="zh-CN"/>
                    </w:rPr>
                  </w:pPr>
                  <w:r w:rsidRPr="00C15CA2">
                    <w:rPr>
                      <w:rFonts w:eastAsia="ＭＳ 明朝"/>
                      <w:sz w:val="18"/>
                      <w:lang w:val="en-US" w:eastAsia="zh-CN"/>
                    </w:rPr>
                    <w:t>This FG is supported for 15 kHz SCS only</w:t>
                  </w:r>
                </w:p>
              </w:tc>
              <w:tc>
                <w:tcPr>
                  <w:tcW w:w="382" w:type="pct"/>
                  <w:tcBorders>
                    <w:top w:val="single" w:sz="4" w:space="0" w:color="auto"/>
                    <w:left w:val="nil"/>
                    <w:bottom w:val="single" w:sz="4" w:space="0" w:color="auto"/>
                    <w:right w:val="single" w:sz="4" w:space="0" w:color="auto"/>
                  </w:tcBorders>
                </w:tcPr>
                <w:p w14:paraId="0A1F89FB" w14:textId="77777777" w:rsidR="009E7FBF" w:rsidRPr="00C15CA2" w:rsidRDefault="009E7FBF" w:rsidP="009E7FBF">
                  <w:pPr>
                    <w:keepNext/>
                    <w:keepLines/>
                    <w:widowControl w:val="0"/>
                    <w:spacing w:after="0"/>
                    <w:rPr>
                      <w:color w:val="000000"/>
                      <w:sz w:val="18"/>
                      <w:lang w:val="en-US" w:eastAsia="zh-CN"/>
                    </w:rPr>
                  </w:pPr>
                  <w:r w:rsidRPr="00C15CA2">
                    <w:rPr>
                      <w:rFonts w:eastAsia="ＭＳ 明朝"/>
                      <w:sz w:val="18"/>
                      <w:lang w:val="en-US" w:eastAsia="zh-CN"/>
                    </w:rPr>
                    <w:t>Optional with capability signalling</w:t>
                  </w:r>
                </w:p>
              </w:tc>
            </w:tr>
          </w:tbl>
          <w:p w14:paraId="67121C1B" w14:textId="77777777" w:rsidR="009E7FBF" w:rsidRDefault="009E7FBF" w:rsidP="009E7FBF">
            <w:pPr>
              <w:pStyle w:val="aff6"/>
              <w:spacing w:after="180"/>
              <w:ind w:left="960"/>
              <w:rPr>
                <w:b/>
              </w:rPr>
            </w:pPr>
          </w:p>
          <w:p w14:paraId="3CCD2D39" w14:textId="77777777" w:rsidR="009E7FBF" w:rsidRDefault="009E7FBF" w:rsidP="009E7FBF">
            <w:pPr>
              <w:pStyle w:val="aff6"/>
              <w:numPr>
                <w:ilvl w:val="0"/>
                <w:numId w:val="29"/>
              </w:numPr>
              <w:snapToGrid w:val="0"/>
              <w:spacing w:after="180" w:line="240" w:lineRule="auto"/>
              <w:ind w:leftChars="0"/>
              <w:jc w:val="both"/>
              <w:rPr>
                <w:b/>
              </w:rPr>
            </w:pPr>
            <w:r>
              <w:rPr>
                <w:b/>
              </w:rPr>
              <w:t>UE FG for CSI-RS for RRM</w:t>
            </w:r>
          </w:p>
          <w:p w14:paraId="264CAF63" w14:textId="77777777" w:rsidR="009E7FBF" w:rsidRDefault="009E7FBF" w:rsidP="009E7FBF">
            <w:pPr>
              <w:rPr>
                <w:bCs/>
                <w:kern w:val="2"/>
                <w:lang w:eastAsia="zh-CN" w:bidi="ar"/>
              </w:rPr>
            </w:pPr>
            <w:r>
              <w:rPr>
                <w:bCs/>
                <w:lang w:eastAsia="zh-CN"/>
              </w:rPr>
              <w:t>In legacy, CSI-RS fo</w:t>
            </w:r>
            <w:r>
              <w:rPr>
                <w:lang w:eastAsia="zh-CN"/>
              </w:rPr>
              <w:t>r RRM is defined (in FG 1-4 and FG 1-5</w:t>
            </w:r>
            <w:r>
              <w:rPr>
                <w:rFonts w:hint="eastAsia"/>
                <w:lang w:val="en-US" w:eastAsia="zh-CN"/>
              </w:rPr>
              <w:t>,</w:t>
            </w:r>
            <w:r>
              <w:rPr>
                <w:lang w:eastAsia="zh-CN"/>
              </w:rPr>
              <w:t xml:space="preserve"> etc.) as optional UE FG. According to our companion contribution [</w:t>
            </w:r>
            <w:r>
              <w:rPr>
                <w:lang w:val="en-US" w:eastAsia="zh-CN"/>
              </w:rPr>
              <w:t>2</w:t>
            </w:r>
            <w:r>
              <w:rPr>
                <w:lang w:eastAsia="zh-CN"/>
              </w:rPr>
              <w:t xml:space="preserve">], </w:t>
            </w:r>
            <w:r>
              <w:rPr>
                <w:lang w:eastAsia="zh-CN" w:bidi="ar"/>
              </w:rPr>
              <w:t xml:space="preserve">a lower bandwidth for CSI-RS for RRM, such as, size 12, size 16 and size 20, should be introduced for </w:t>
            </w:r>
            <w:r>
              <w:rPr>
                <w:bCs/>
                <w:kern w:val="2"/>
                <w:lang w:eastAsia="zh-CN" w:bidi="ar"/>
              </w:rPr>
              <w:t xml:space="preserve">NR with dedicated spectrum less than 5MHz. Therefore, a separate optional UE FG should be defined for Rel-18 enhancements to </w:t>
            </w:r>
            <w:r>
              <w:rPr>
                <w:lang w:eastAsia="zh-CN" w:bidi="ar"/>
              </w:rPr>
              <w:t>CSI-RS for RRM</w:t>
            </w:r>
            <w:r>
              <w:rPr>
                <w:bCs/>
                <w:kern w:val="2"/>
                <w:lang w:eastAsia="zh-CN" w:bidi="ar"/>
              </w:rPr>
              <w:t xml:space="preserve">. </w:t>
            </w:r>
          </w:p>
          <w:p w14:paraId="66F12DF9" w14:textId="77777777" w:rsidR="009E7FBF" w:rsidRDefault="009E7FBF" w:rsidP="009E7FBF">
            <w:pPr>
              <w:rPr>
                <w:i/>
                <w:lang w:val="en-US" w:eastAsia="zh-CN"/>
              </w:rPr>
            </w:pPr>
            <w:r>
              <w:rPr>
                <w:rFonts w:eastAsia="Microsoft YaHei"/>
                <w:b/>
                <w:i/>
                <w:iCs/>
                <w:color w:val="000000" w:themeColor="text1"/>
                <w:kern w:val="24"/>
                <w:lang w:eastAsia="zh-CN"/>
              </w:rPr>
              <w:lastRenderedPageBreak/>
              <w:t xml:space="preserve">Proposal </w:t>
            </w:r>
            <w:r>
              <w:rPr>
                <w:rFonts w:eastAsia="Microsoft YaHei" w:hint="eastAsia"/>
                <w:b/>
                <w:i/>
                <w:iCs/>
                <w:color w:val="000000" w:themeColor="text1"/>
                <w:kern w:val="24"/>
                <w:lang w:val="en-US" w:eastAsia="zh-CN"/>
              </w:rPr>
              <w:t>4</w:t>
            </w:r>
            <w:r>
              <w:rPr>
                <w:rFonts w:eastAsia="Microsoft YaHei"/>
                <w:i/>
                <w:iCs/>
                <w:color w:val="000000" w:themeColor="text1"/>
                <w:kern w:val="24"/>
                <w:lang w:eastAsia="zh-CN"/>
              </w:rPr>
              <w:t xml:space="preserve">: </w:t>
            </w:r>
            <w:r>
              <w:rPr>
                <w:i/>
                <w:iCs/>
                <w:lang w:val="en-US" w:eastAsia="zh-CN"/>
              </w:rPr>
              <w:t xml:space="preserve">For Rel-18 UE supporting </w:t>
            </w:r>
            <w:r>
              <w:rPr>
                <w:rFonts w:hint="eastAsia"/>
                <w:i/>
                <w:lang w:val="en-US" w:eastAsia="zh-CN"/>
              </w:rPr>
              <w:t>dedicated spectrum less than 5MHz</w:t>
            </w:r>
            <w:r>
              <w:rPr>
                <w:i/>
                <w:lang w:val="en-US" w:eastAsia="zh-CN"/>
              </w:rPr>
              <w:t>, introduce the following optional UE FGs for the enhancements to C</w:t>
            </w:r>
            <w:r>
              <w:rPr>
                <w:rFonts w:hint="eastAsia"/>
                <w:i/>
                <w:lang w:val="en-US" w:eastAsia="zh-CN"/>
              </w:rPr>
              <w:t>SI</w:t>
            </w:r>
            <w:r>
              <w:rPr>
                <w:i/>
                <w:lang w:val="en-US" w:eastAsia="zh-CN"/>
              </w:rPr>
              <w:t>-RS for RRM.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6"/>
              <w:gridCol w:w="793"/>
              <w:gridCol w:w="1849"/>
              <w:gridCol w:w="1876"/>
              <w:gridCol w:w="827"/>
              <w:gridCol w:w="894"/>
              <w:gridCol w:w="953"/>
              <w:gridCol w:w="1903"/>
              <w:gridCol w:w="1028"/>
              <w:gridCol w:w="969"/>
              <w:gridCol w:w="910"/>
              <w:gridCol w:w="930"/>
              <w:gridCol w:w="1552"/>
              <w:gridCol w:w="1477"/>
            </w:tblGrid>
            <w:tr w:rsidR="00C15CA2" w:rsidRPr="00C15CA2" w14:paraId="3E01101D" w14:textId="77777777" w:rsidTr="009E7FBF">
              <w:trPr>
                <w:trHeight w:val="15"/>
              </w:trPr>
              <w:tc>
                <w:tcPr>
                  <w:tcW w:w="948" w:type="pct"/>
                  <w:tcBorders>
                    <w:top w:val="single" w:sz="4" w:space="0" w:color="auto"/>
                    <w:left w:val="single" w:sz="4" w:space="0" w:color="auto"/>
                    <w:bottom w:val="single" w:sz="4" w:space="0" w:color="auto"/>
                    <w:right w:val="single" w:sz="4" w:space="0" w:color="auto"/>
                  </w:tcBorders>
                  <w:shd w:val="clear" w:color="auto" w:fill="auto"/>
                </w:tcPr>
                <w:p w14:paraId="4D7D8E76" w14:textId="77777777" w:rsidR="009E7FBF" w:rsidRPr="00C15CA2" w:rsidRDefault="009E7FBF" w:rsidP="009E7FBF">
                  <w:pPr>
                    <w:pStyle w:val="TAL"/>
                    <w:spacing w:after="0" w:line="240" w:lineRule="auto"/>
                    <w:rPr>
                      <w:rFonts w:ascii="Times New Roman" w:hAnsi="Times New Roman"/>
                      <w:szCs w:val="18"/>
                      <w:lang w:val="en-US" w:eastAsia="ja-JP"/>
                    </w:rPr>
                  </w:pPr>
                  <w:r w:rsidRPr="00C15CA2">
                    <w:rPr>
                      <w:rFonts w:ascii="Times New Roman" w:hAnsi="Times New Roman"/>
                      <w:szCs w:val="18"/>
                      <w:lang w:val="en-US" w:eastAsia="ja-JP"/>
                    </w:rPr>
                    <w:t>xx.</w:t>
                  </w:r>
                </w:p>
                <w:p w14:paraId="64CF1902" w14:textId="77777777" w:rsidR="009E7FBF" w:rsidRPr="00C15CA2" w:rsidRDefault="009E7FBF" w:rsidP="009E7FBF">
                  <w:pPr>
                    <w:pStyle w:val="TAL"/>
                    <w:spacing w:after="0" w:line="240" w:lineRule="auto"/>
                    <w:rPr>
                      <w:rFonts w:ascii="Times New Roman" w:hAnsi="Times New Roman"/>
                      <w:szCs w:val="18"/>
                      <w:lang w:val="en-US" w:eastAsia="ja-JP"/>
                    </w:rPr>
                  </w:pPr>
                  <w:r w:rsidRPr="00C15CA2">
                    <w:rPr>
                      <w:rFonts w:ascii="Times New Roman" w:hAnsi="Times New Roman"/>
                      <w:szCs w:val="18"/>
                      <w:lang w:val="en-US" w:eastAsia="ja-JP"/>
                    </w:rPr>
                    <w:t>NR_FR1_lessthan_5MHz_BW</w:t>
                  </w:r>
                </w:p>
              </w:tc>
              <w:tc>
                <w:tcPr>
                  <w:tcW w:w="201" w:type="pct"/>
                  <w:tcBorders>
                    <w:top w:val="single" w:sz="4" w:space="0" w:color="auto"/>
                    <w:left w:val="single" w:sz="4" w:space="0" w:color="auto"/>
                    <w:bottom w:val="single" w:sz="4" w:space="0" w:color="auto"/>
                    <w:right w:val="single" w:sz="4" w:space="0" w:color="auto"/>
                  </w:tcBorders>
                  <w:shd w:val="clear" w:color="auto" w:fill="auto"/>
                </w:tcPr>
                <w:p w14:paraId="77FF6140" w14:textId="77777777" w:rsidR="009E7FBF" w:rsidRPr="00C15CA2" w:rsidRDefault="009E7FBF" w:rsidP="009E7FBF">
                  <w:pPr>
                    <w:pStyle w:val="TAL"/>
                    <w:spacing w:after="0" w:line="240" w:lineRule="auto"/>
                    <w:rPr>
                      <w:rFonts w:ascii="Times New Roman" w:hAnsi="Times New Roman"/>
                      <w:szCs w:val="18"/>
                      <w:lang w:val="en-US" w:eastAsia="ja-JP"/>
                    </w:rPr>
                  </w:pPr>
                  <w:r w:rsidRPr="00C15CA2">
                    <w:rPr>
                      <w:rFonts w:ascii="Times New Roman" w:hAnsi="Times New Roman"/>
                      <w:szCs w:val="18"/>
                      <w:lang w:val="en-US" w:eastAsia="ja-JP"/>
                    </w:rPr>
                    <w:t>51-4</w:t>
                  </w:r>
                </w:p>
              </w:tc>
              <w:tc>
                <w:tcPr>
                  <w:tcW w:w="469" w:type="pct"/>
                  <w:tcBorders>
                    <w:top w:val="single" w:sz="4" w:space="0" w:color="auto"/>
                    <w:left w:val="single" w:sz="4" w:space="0" w:color="auto"/>
                    <w:bottom w:val="single" w:sz="4" w:space="0" w:color="auto"/>
                    <w:right w:val="single" w:sz="4" w:space="0" w:color="auto"/>
                  </w:tcBorders>
                  <w:shd w:val="clear" w:color="auto" w:fill="auto"/>
                </w:tcPr>
                <w:p w14:paraId="1B42DA4D" w14:textId="77777777" w:rsidR="009E7FBF" w:rsidRPr="00C15CA2" w:rsidRDefault="009E7FBF" w:rsidP="009E7FBF">
                  <w:pPr>
                    <w:pStyle w:val="TAL"/>
                    <w:spacing w:after="0" w:line="240" w:lineRule="auto"/>
                    <w:rPr>
                      <w:rFonts w:ascii="Times New Roman" w:hAnsi="Times New Roman"/>
                      <w:szCs w:val="18"/>
                      <w:lang w:val="en-US" w:eastAsia="ja-JP"/>
                    </w:rPr>
                  </w:pPr>
                  <w:r w:rsidRPr="00C15CA2">
                    <w:rPr>
                      <w:rFonts w:ascii="Times New Roman" w:hAnsi="Times New Roman"/>
                      <w:szCs w:val="18"/>
                      <w:lang w:val="en-US" w:eastAsia="ja-JP"/>
                    </w:rPr>
                    <w:t>CSI-RS based RRM measurement for 3MHz channel BW</w:t>
                  </w: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6EBD6DCC" w14:textId="77777777" w:rsidR="009E7FBF" w:rsidRPr="00C15CA2" w:rsidRDefault="009E7FBF" w:rsidP="009E7FBF">
                  <w:pPr>
                    <w:spacing w:after="0"/>
                    <w:rPr>
                      <w:rFonts w:eastAsiaTheme="minorEastAsia"/>
                      <w:sz w:val="18"/>
                      <w:szCs w:val="18"/>
                      <w:lang w:val="en-US"/>
                    </w:rPr>
                  </w:pPr>
                  <w:r w:rsidRPr="00C15CA2">
                    <w:rPr>
                      <w:rFonts w:eastAsiaTheme="minorEastAsia"/>
                      <w:sz w:val="18"/>
                      <w:szCs w:val="18"/>
                      <w:lang w:val="en-US"/>
                    </w:rPr>
                    <w:t>RRM measurement is based on CSI-RS with 12 PRBs.</w:t>
                  </w:r>
                </w:p>
              </w:tc>
              <w:tc>
                <w:tcPr>
                  <w:tcW w:w="210" w:type="pct"/>
                  <w:tcBorders>
                    <w:top w:val="single" w:sz="4" w:space="0" w:color="auto"/>
                    <w:left w:val="single" w:sz="4" w:space="0" w:color="auto"/>
                    <w:bottom w:val="single" w:sz="4" w:space="0" w:color="auto"/>
                    <w:right w:val="single" w:sz="4" w:space="0" w:color="auto"/>
                  </w:tcBorders>
                  <w:shd w:val="clear" w:color="auto" w:fill="auto"/>
                </w:tcPr>
                <w:p w14:paraId="742A234B" w14:textId="77777777" w:rsidR="009E7FBF" w:rsidRPr="00C15CA2" w:rsidRDefault="009E7FBF" w:rsidP="009E7FBF">
                  <w:pPr>
                    <w:pStyle w:val="TAL"/>
                    <w:spacing w:after="0" w:line="240" w:lineRule="auto"/>
                    <w:rPr>
                      <w:rFonts w:ascii="Times New Roman" w:hAnsi="Times New Roman"/>
                      <w:szCs w:val="18"/>
                      <w:lang w:val="en-US" w:eastAsia="ja-JP"/>
                    </w:rPr>
                  </w:pPr>
                  <w:r w:rsidRPr="00C15CA2">
                    <w:rPr>
                      <w:rFonts w:ascii="Times New Roman" w:hAnsi="Times New Roman"/>
                      <w:szCs w:val="18"/>
                      <w:lang w:val="en-US" w:eastAsia="ja-JP"/>
                    </w:rPr>
                    <w:t xml:space="preserve">51-x </w:t>
                  </w:r>
                </w:p>
                <w:p w14:paraId="0F98DB93" w14:textId="77777777" w:rsidR="009E7FBF" w:rsidRPr="00C15CA2" w:rsidRDefault="009E7FBF" w:rsidP="009E7FBF">
                  <w:pPr>
                    <w:pStyle w:val="TAL"/>
                    <w:spacing w:after="0" w:line="240" w:lineRule="auto"/>
                    <w:rPr>
                      <w:rFonts w:ascii="Times New Roman" w:hAnsi="Times New Roman"/>
                      <w:szCs w:val="18"/>
                      <w:lang w:val="en-US" w:eastAsia="ja-JP"/>
                    </w:rPr>
                  </w:pPr>
                  <w:r w:rsidRPr="00C15CA2">
                    <w:rPr>
                      <w:rFonts w:ascii="Times New Roman" w:hAnsi="Times New Roman"/>
                      <w:szCs w:val="18"/>
                      <w:lang w:val="en-US" w:eastAsia="ja-JP"/>
                    </w:rPr>
                    <w:t>FG 1-4, FG 1-5</w:t>
                  </w:r>
                </w:p>
              </w:tc>
              <w:tc>
                <w:tcPr>
                  <w:tcW w:w="227" w:type="pct"/>
                  <w:tcBorders>
                    <w:top w:val="single" w:sz="4" w:space="0" w:color="auto"/>
                    <w:left w:val="single" w:sz="4" w:space="0" w:color="auto"/>
                    <w:bottom w:val="single" w:sz="4" w:space="0" w:color="auto"/>
                    <w:right w:val="single" w:sz="4" w:space="0" w:color="auto"/>
                  </w:tcBorders>
                  <w:shd w:val="clear" w:color="auto" w:fill="auto"/>
                </w:tcPr>
                <w:p w14:paraId="762C5C75" w14:textId="77777777" w:rsidR="009E7FBF" w:rsidRPr="00C15CA2" w:rsidRDefault="009E7FBF" w:rsidP="009E7FBF">
                  <w:pPr>
                    <w:pStyle w:val="TAL"/>
                    <w:spacing w:after="0" w:line="240" w:lineRule="auto"/>
                    <w:rPr>
                      <w:rFonts w:ascii="Times New Roman" w:hAnsi="Times New Roman"/>
                      <w:szCs w:val="18"/>
                      <w:lang w:val="en-US" w:eastAsia="ja-JP"/>
                    </w:rPr>
                  </w:pPr>
                  <w:r w:rsidRPr="00C15CA2">
                    <w:rPr>
                      <w:rFonts w:ascii="Times New Roman" w:hAnsi="Times New Roman"/>
                      <w:szCs w:val="18"/>
                      <w:lang w:val="en-US" w:eastAsia="ja-JP"/>
                    </w:rPr>
                    <w:t>Yes</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1EE3EE57" w14:textId="77777777" w:rsidR="009E7FBF" w:rsidRPr="00C15CA2" w:rsidRDefault="009E7FBF" w:rsidP="009E7FBF">
                  <w:pPr>
                    <w:pStyle w:val="TAL"/>
                    <w:spacing w:after="0" w:line="240" w:lineRule="auto"/>
                    <w:rPr>
                      <w:rFonts w:ascii="Times New Roman" w:hAnsi="Times New Roman"/>
                      <w:szCs w:val="18"/>
                      <w:lang w:val="en-US" w:eastAsia="ja-JP"/>
                    </w:rPr>
                  </w:pPr>
                  <w:r w:rsidRPr="00C15CA2">
                    <w:rPr>
                      <w:rFonts w:ascii="Times New Roman" w:hAnsi="Times New Roman"/>
                      <w:szCs w:val="18"/>
                      <w:lang w:val="en-US" w:eastAsia="ja-JP"/>
                    </w:rPr>
                    <w:t>N/A</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293B4092" w14:textId="77777777" w:rsidR="009E7FBF" w:rsidRPr="00C15CA2" w:rsidRDefault="009E7FBF" w:rsidP="009E7FBF">
                  <w:pPr>
                    <w:pStyle w:val="TAL"/>
                    <w:spacing w:after="0" w:line="240" w:lineRule="auto"/>
                    <w:rPr>
                      <w:rFonts w:ascii="Times New Roman" w:hAnsi="Times New Roman"/>
                      <w:szCs w:val="18"/>
                      <w:lang w:val="en-US" w:eastAsia="ja-JP"/>
                    </w:rPr>
                  </w:pPr>
                  <w:r w:rsidRPr="00C15CA2">
                    <w:rPr>
                      <w:rFonts w:ascii="Times New Roman" w:hAnsi="Times New Roman"/>
                      <w:szCs w:val="18"/>
                      <w:lang w:val="en-US" w:eastAsia="ja-JP"/>
                    </w:rPr>
                    <w:t xml:space="preserve">UE is not required to support CSI-RS based RRM measurement in dedicated spectrum less than 5MHz when it is provided with CSI-RS with lower bandwidth by higher layers </w:t>
                  </w:r>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6128E705" w14:textId="77777777" w:rsidR="009E7FBF" w:rsidRPr="00C15CA2" w:rsidRDefault="009E7FBF" w:rsidP="009E7FBF">
                  <w:pPr>
                    <w:pStyle w:val="TAL"/>
                    <w:spacing w:after="0" w:line="240" w:lineRule="auto"/>
                    <w:rPr>
                      <w:rFonts w:ascii="Times New Roman" w:hAnsi="Times New Roman"/>
                      <w:szCs w:val="18"/>
                      <w:lang w:val="en-US" w:eastAsia="ja-JP"/>
                    </w:rPr>
                  </w:pPr>
                  <w:r w:rsidRPr="00C15CA2">
                    <w:rPr>
                      <w:rFonts w:ascii="Times New Roman" w:hAnsi="Times New Roman"/>
                      <w:szCs w:val="18"/>
                      <w:lang w:val="en-US" w:eastAsia="ja-JP"/>
                    </w:rPr>
                    <w:t>Per Band</w:t>
                  </w:r>
                </w:p>
              </w:tc>
              <w:tc>
                <w:tcPr>
                  <w:tcW w:w="246" w:type="pct"/>
                  <w:tcBorders>
                    <w:top w:val="single" w:sz="4" w:space="0" w:color="auto"/>
                    <w:left w:val="single" w:sz="4" w:space="0" w:color="auto"/>
                    <w:bottom w:val="single" w:sz="4" w:space="0" w:color="auto"/>
                    <w:right w:val="single" w:sz="4" w:space="0" w:color="auto"/>
                  </w:tcBorders>
                  <w:shd w:val="clear" w:color="auto" w:fill="auto"/>
                </w:tcPr>
                <w:p w14:paraId="79339DAE" w14:textId="77777777" w:rsidR="009E7FBF" w:rsidRPr="00C15CA2" w:rsidRDefault="009E7FBF" w:rsidP="009E7FBF">
                  <w:pPr>
                    <w:pStyle w:val="TAL"/>
                    <w:spacing w:after="0" w:line="240" w:lineRule="auto"/>
                    <w:rPr>
                      <w:rFonts w:ascii="Times New Roman" w:hAnsi="Times New Roman"/>
                      <w:szCs w:val="18"/>
                      <w:lang w:val="en-US" w:eastAsia="ja-JP"/>
                    </w:rPr>
                  </w:pPr>
                  <w:r w:rsidRPr="00C15CA2">
                    <w:rPr>
                      <w:rFonts w:ascii="Times New Roman" w:hAnsi="Times New Roman"/>
                      <w:szCs w:val="18"/>
                      <w:lang w:val="en-US" w:eastAsia="ja-JP"/>
                    </w:rPr>
                    <w:t>FDD only</w:t>
                  </w: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4C350782" w14:textId="77777777" w:rsidR="009E7FBF" w:rsidRPr="00C15CA2" w:rsidRDefault="009E7FBF" w:rsidP="009E7FBF">
                  <w:pPr>
                    <w:pStyle w:val="TAL"/>
                    <w:spacing w:after="0" w:line="240" w:lineRule="auto"/>
                    <w:rPr>
                      <w:rFonts w:ascii="Times New Roman" w:hAnsi="Times New Roman"/>
                      <w:szCs w:val="18"/>
                      <w:lang w:val="en-US" w:eastAsia="ja-JP"/>
                    </w:rPr>
                  </w:pPr>
                  <w:r w:rsidRPr="00C15CA2">
                    <w:rPr>
                      <w:rFonts w:ascii="Times New Roman" w:hAnsi="Times New Roman"/>
                      <w:szCs w:val="18"/>
                      <w:lang w:val="en-US" w:eastAsia="ja-JP"/>
                    </w:rPr>
                    <w:t>FR1 only</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296DE443" w14:textId="77777777" w:rsidR="009E7FBF" w:rsidRPr="00C15CA2" w:rsidRDefault="009E7FBF" w:rsidP="009E7FBF">
                  <w:pPr>
                    <w:pStyle w:val="TAL"/>
                    <w:spacing w:after="0" w:line="240" w:lineRule="auto"/>
                    <w:rPr>
                      <w:rFonts w:ascii="Times New Roman" w:hAnsi="Times New Roman"/>
                      <w:szCs w:val="18"/>
                      <w:lang w:val="en-US" w:eastAsia="ja-JP"/>
                    </w:rPr>
                  </w:pPr>
                  <w:r w:rsidRPr="00C15CA2">
                    <w:rPr>
                      <w:rFonts w:ascii="Times New Roman" w:hAnsi="Times New Roman"/>
                      <w:szCs w:val="18"/>
                      <w:lang w:val="en-US" w:eastAsia="ja-JP"/>
                    </w:rPr>
                    <w:t>N/A</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77DAB69A" w14:textId="77777777" w:rsidR="009E7FBF" w:rsidRPr="00C15CA2" w:rsidRDefault="009E7FBF" w:rsidP="009E7FBF">
                  <w:pPr>
                    <w:keepNext/>
                    <w:keepLines/>
                    <w:spacing w:after="0"/>
                    <w:rPr>
                      <w:rFonts w:eastAsiaTheme="minorEastAsia"/>
                      <w:sz w:val="18"/>
                      <w:szCs w:val="18"/>
                      <w:lang w:val="en-US"/>
                    </w:rPr>
                  </w:pPr>
                  <w:r w:rsidRPr="00C15CA2">
                    <w:rPr>
                      <w:rFonts w:eastAsiaTheme="minorEastAsia" w:hint="eastAsia"/>
                      <w:sz w:val="18"/>
                      <w:szCs w:val="18"/>
                      <w:lang w:val="en-US"/>
                    </w:rPr>
                    <w:t>T</w:t>
                  </w:r>
                  <w:r w:rsidRPr="00C15CA2">
                    <w:rPr>
                      <w:rFonts w:eastAsiaTheme="minorEastAsia"/>
                      <w:sz w:val="18"/>
                      <w:szCs w:val="18"/>
                      <w:lang w:val="en-US"/>
                    </w:rPr>
                    <w:t>his FG is supported for 15 kHz SCS only</w:t>
                  </w:r>
                </w:p>
                <w:p w14:paraId="1C9C311A" w14:textId="77777777" w:rsidR="009E7FBF" w:rsidRPr="00C15CA2" w:rsidRDefault="009E7FBF" w:rsidP="009E7FBF">
                  <w:pPr>
                    <w:pStyle w:val="TAL"/>
                    <w:spacing w:after="0" w:line="240" w:lineRule="auto"/>
                    <w:rPr>
                      <w:rFonts w:ascii="Times New Roman" w:hAnsi="Times New Roman"/>
                      <w:szCs w:val="18"/>
                      <w:lang w:val="en-US" w:eastAsia="ja-JP"/>
                    </w:rPr>
                  </w:pP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2F146F5D" w14:textId="77777777" w:rsidR="009E7FBF" w:rsidRPr="00C15CA2" w:rsidRDefault="009E7FBF" w:rsidP="009E7FBF">
                  <w:pPr>
                    <w:pStyle w:val="TAL"/>
                    <w:spacing w:after="0" w:line="240" w:lineRule="auto"/>
                    <w:rPr>
                      <w:rFonts w:ascii="Times New Roman" w:hAnsi="Times New Roman"/>
                      <w:szCs w:val="18"/>
                      <w:lang w:val="en-US" w:eastAsia="ja-JP"/>
                    </w:rPr>
                  </w:pPr>
                  <w:r w:rsidRPr="00C15CA2">
                    <w:rPr>
                      <w:rFonts w:ascii="Times New Roman" w:hAnsi="Times New Roman"/>
                      <w:szCs w:val="18"/>
                      <w:lang w:val="en-US" w:eastAsia="ja-JP"/>
                    </w:rPr>
                    <w:t>Optional with capability signalling</w:t>
                  </w:r>
                </w:p>
              </w:tc>
            </w:tr>
            <w:tr w:rsidR="00C15CA2" w:rsidRPr="00C15CA2" w14:paraId="2CC46064" w14:textId="77777777" w:rsidTr="009E7FBF">
              <w:trPr>
                <w:trHeight w:val="15"/>
              </w:trPr>
              <w:tc>
                <w:tcPr>
                  <w:tcW w:w="948" w:type="pct"/>
                  <w:tcBorders>
                    <w:top w:val="single" w:sz="4" w:space="0" w:color="auto"/>
                    <w:left w:val="single" w:sz="4" w:space="0" w:color="auto"/>
                    <w:bottom w:val="single" w:sz="4" w:space="0" w:color="auto"/>
                    <w:right w:val="single" w:sz="4" w:space="0" w:color="auto"/>
                  </w:tcBorders>
                  <w:shd w:val="clear" w:color="auto" w:fill="auto"/>
                </w:tcPr>
                <w:p w14:paraId="49D3ED65" w14:textId="77777777" w:rsidR="009E7FBF" w:rsidRPr="00C15CA2" w:rsidRDefault="009E7FBF" w:rsidP="009E7FBF">
                  <w:pPr>
                    <w:pStyle w:val="TAL"/>
                    <w:spacing w:after="0" w:line="240" w:lineRule="auto"/>
                    <w:rPr>
                      <w:rFonts w:ascii="Times New Roman" w:hAnsi="Times New Roman"/>
                      <w:szCs w:val="18"/>
                      <w:lang w:val="en-US" w:eastAsia="ja-JP"/>
                    </w:rPr>
                  </w:pPr>
                  <w:r w:rsidRPr="00C15CA2">
                    <w:rPr>
                      <w:rFonts w:ascii="Times New Roman" w:hAnsi="Times New Roman"/>
                      <w:szCs w:val="18"/>
                      <w:lang w:val="en-US" w:eastAsia="ja-JP"/>
                    </w:rPr>
                    <w:t>xx.</w:t>
                  </w:r>
                </w:p>
                <w:p w14:paraId="624712C2" w14:textId="77777777" w:rsidR="009E7FBF" w:rsidRPr="00C15CA2" w:rsidRDefault="009E7FBF" w:rsidP="009E7FBF">
                  <w:pPr>
                    <w:pStyle w:val="TAL"/>
                    <w:spacing w:after="0" w:line="240" w:lineRule="auto"/>
                    <w:rPr>
                      <w:rFonts w:ascii="Times New Roman" w:hAnsi="Times New Roman"/>
                      <w:szCs w:val="18"/>
                      <w:lang w:val="en-US" w:eastAsia="ja-JP"/>
                    </w:rPr>
                  </w:pPr>
                  <w:r w:rsidRPr="00C15CA2">
                    <w:rPr>
                      <w:rFonts w:ascii="Times New Roman" w:hAnsi="Times New Roman"/>
                      <w:szCs w:val="18"/>
                      <w:lang w:val="en-US" w:eastAsia="ja-JP"/>
                    </w:rPr>
                    <w:t>NR_FR1_lessthan_5MHz_BW</w:t>
                  </w:r>
                </w:p>
              </w:tc>
              <w:tc>
                <w:tcPr>
                  <w:tcW w:w="201" w:type="pct"/>
                  <w:tcBorders>
                    <w:top w:val="single" w:sz="4" w:space="0" w:color="auto"/>
                    <w:left w:val="single" w:sz="4" w:space="0" w:color="auto"/>
                    <w:bottom w:val="single" w:sz="4" w:space="0" w:color="auto"/>
                    <w:right w:val="single" w:sz="4" w:space="0" w:color="auto"/>
                  </w:tcBorders>
                  <w:shd w:val="clear" w:color="auto" w:fill="auto"/>
                </w:tcPr>
                <w:p w14:paraId="5BA778DD" w14:textId="77777777" w:rsidR="009E7FBF" w:rsidRPr="00C15CA2" w:rsidRDefault="009E7FBF" w:rsidP="009E7FBF">
                  <w:pPr>
                    <w:pStyle w:val="TAL"/>
                    <w:spacing w:after="0" w:line="240" w:lineRule="auto"/>
                    <w:rPr>
                      <w:rFonts w:ascii="Times New Roman" w:hAnsi="Times New Roman"/>
                      <w:szCs w:val="18"/>
                      <w:lang w:val="en-US" w:eastAsia="ja-JP"/>
                    </w:rPr>
                  </w:pPr>
                  <w:r w:rsidRPr="00C15CA2">
                    <w:rPr>
                      <w:rFonts w:ascii="Times New Roman" w:hAnsi="Times New Roman"/>
                      <w:szCs w:val="18"/>
                      <w:lang w:val="en-US" w:eastAsia="ja-JP"/>
                    </w:rPr>
                    <w:t>51-5</w:t>
                  </w:r>
                </w:p>
              </w:tc>
              <w:tc>
                <w:tcPr>
                  <w:tcW w:w="469" w:type="pct"/>
                  <w:tcBorders>
                    <w:top w:val="single" w:sz="4" w:space="0" w:color="auto"/>
                    <w:left w:val="single" w:sz="4" w:space="0" w:color="auto"/>
                    <w:bottom w:val="single" w:sz="4" w:space="0" w:color="auto"/>
                    <w:right w:val="single" w:sz="4" w:space="0" w:color="auto"/>
                  </w:tcBorders>
                  <w:shd w:val="clear" w:color="auto" w:fill="auto"/>
                </w:tcPr>
                <w:p w14:paraId="42D48EB3" w14:textId="77777777" w:rsidR="009E7FBF" w:rsidRPr="00C15CA2" w:rsidRDefault="009E7FBF" w:rsidP="009E7FBF">
                  <w:pPr>
                    <w:pStyle w:val="TAL"/>
                    <w:spacing w:after="0" w:line="240" w:lineRule="auto"/>
                    <w:rPr>
                      <w:rFonts w:ascii="Times New Roman" w:hAnsi="Times New Roman"/>
                      <w:szCs w:val="18"/>
                      <w:lang w:val="en-US" w:eastAsia="ja-JP"/>
                    </w:rPr>
                  </w:pPr>
                  <w:r w:rsidRPr="00C15CA2">
                    <w:rPr>
                      <w:rFonts w:ascii="Times New Roman" w:hAnsi="Times New Roman"/>
                      <w:szCs w:val="18"/>
                      <w:lang w:val="en-US" w:eastAsia="ja-JP"/>
                    </w:rPr>
                    <w:t>CSI-RS based RRM measurement for 5MHz channel BW</w:t>
                  </w: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6F734FC0" w14:textId="77777777" w:rsidR="009E7FBF" w:rsidRPr="00C15CA2" w:rsidRDefault="009E7FBF" w:rsidP="009E7FBF">
                  <w:pPr>
                    <w:spacing w:after="0"/>
                    <w:rPr>
                      <w:rFonts w:eastAsiaTheme="minorEastAsia"/>
                      <w:sz w:val="18"/>
                      <w:szCs w:val="18"/>
                      <w:lang w:val="en-US"/>
                    </w:rPr>
                  </w:pPr>
                  <w:r w:rsidRPr="00C15CA2">
                    <w:rPr>
                      <w:rFonts w:eastAsiaTheme="minorEastAsia"/>
                      <w:sz w:val="18"/>
                      <w:szCs w:val="18"/>
                      <w:lang w:val="en-US"/>
                    </w:rPr>
                    <w:t>RRM measurement is based on CSI-RS with lower bandwidth, including, 12 PRBs, 16 PRBS, 20 PRBs.</w:t>
                  </w:r>
                </w:p>
              </w:tc>
              <w:tc>
                <w:tcPr>
                  <w:tcW w:w="210" w:type="pct"/>
                  <w:tcBorders>
                    <w:top w:val="single" w:sz="4" w:space="0" w:color="auto"/>
                    <w:left w:val="single" w:sz="4" w:space="0" w:color="auto"/>
                    <w:bottom w:val="single" w:sz="4" w:space="0" w:color="auto"/>
                    <w:right w:val="single" w:sz="4" w:space="0" w:color="auto"/>
                  </w:tcBorders>
                  <w:shd w:val="clear" w:color="auto" w:fill="auto"/>
                </w:tcPr>
                <w:p w14:paraId="35C77A14" w14:textId="77777777" w:rsidR="009E7FBF" w:rsidRPr="00C15CA2" w:rsidRDefault="009E7FBF" w:rsidP="009E7FBF">
                  <w:pPr>
                    <w:pStyle w:val="TAL"/>
                    <w:spacing w:after="0" w:line="240" w:lineRule="auto"/>
                    <w:rPr>
                      <w:rFonts w:ascii="Times New Roman" w:hAnsi="Times New Roman"/>
                      <w:szCs w:val="18"/>
                      <w:lang w:val="en-US" w:eastAsia="ja-JP"/>
                    </w:rPr>
                  </w:pPr>
                  <w:r w:rsidRPr="00C15CA2">
                    <w:rPr>
                      <w:rFonts w:ascii="Times New Roman" w:hAnsi="Times New Roman"/>
                      <w:szCs w:val="18"/>
                      <w:lang w:val="en-US" w:eastAsia="ja-JP"/>
                    </w:rPr>
                    <w:t>51-z FG 1-4, FG 1-5</w:t>
                  </w:r>
                </w:p>
              </w:tc>
              <w:tc>
                <w:tcPr>
                  <w:tcW w:w="227" w:type="pct"/>
                  <w:tcBorders>
                    <w:top w:val="single" w:sz="4" w:space="0" w:color="auto"/>
                    <w:left w:val="single" w:sz="4" w:space="0" w:color="auto"/>
                    <w:bottom w:val="single" w:sz="4" w:space="0" w:color="auto"/>
                    <w:right w:val="single" w:sz="4" w:space="0" w:color="auto"/>
                  </w:tcBorders>
                  <w:shd w:val="clear" w:color="auto" w:fill="auto"/>
                </w:tcPr>
                <w:p w14:paraId="40A31886" w14:textId="77777777" w:rsidR="009E7FBF" w:rsidRPr="00C15CA2" w:rsidRDefault="009E7FBF" w:rsidP="009E7FBF">
                  <w:pPr>
                    <w:pStyle w:val="TAL"/>
                    <w:spacing w:after="0" w:line="240" w:lineRule="auto"/>
                    <w:rPr>
                      <w:rFonts w:ascii="Times New Roman" w:hAnsi="Times New Roman"/>
                      <w:szCs w:val="18"/>
                      <w:lang w:val="en-US" w:eastAsia="ja-JP"/>
                    </w:rPr>
                  </w:pPr>
                  <w:r w:rsidRPr="00C15CA2">
                    <w:rPr>
                      <w:rFonts w:ascii="Times New Roman" w:hAnsi="Times New Roman"/>
                      <w:szCs w:val="18"/>
                      <w:lang w:val="en-US" w:eastAsia="ja-JP"/>
                    </w:rPr>
                    <w:t>Yes</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4BF09C8E" w14:textId="77777777" w:rsidR="009E7FBF" w:rsidRPr="00C15CA2" w:rsidRDefault="009E7FBF" w:rsidP="009E7FBF">
                  <w:pPr>
                    <w:pStyle w:val="TAL"/>
                    <w:spacing w:after="0" w:line="240" w:lineRule="auto"/>
                    <w:rPr>
                      <w:rFonts w:ascii="Times New Roman" w:hAnsi="Times New Roman"/>
                      <w:szCs w:val="18"/>
                      <w:lang w:val="en-US" w:eastAsia="ja-JP"/>
                    </w:rPr>
                  </w:pPr>
                  <w:r w:rsidRPr="00C15CA2">
                    <w:rPr>
                      <w:rFonts w:ascii="Times New Roman" w:hAnsi="Times New Roman"/>
                      <w:szCs w:val="18"/>
                      <w:lang w:val="en-US" w:eastAsia="ja-JP"/>
                    </w:rPr>
                    <w:t>N/A</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68B2BF30" w14:textId="77777777" w:rsidR="009E7FBF" w:rsidRPr="00C15CA2" w:rsidRDefault="009E7FBF" w:rsidP="009E7FBF">
                  <w:pPr>
                    <w:pStyle w:val="TAL"/>
                    <w:spacing w:after="0" w:line="240" w:lineRule="auto"/>
                    <w:rPr>
                      <w:rFonts w:ascii="Times New Roman" w:hAnsi="Times New Roman"/>
                      <w:szCs w:val="18"/>
                      <w:lang w:val="en-US" w:eastAsia="ja-JP"/>
                    </w:rPr>
                  </w:pPr>
                  <w:r w:rsidRPr="00C15CA2">
                    <w:rPr>
                      <w:rFonts w:ascii="Times New Roman" w:hAnsi="Times New Roman"/>
                      <w:szCs w:val="18"/>
                      <w:lang w:val="en-US" w:eastAsia="ja-JP"/>
                    </w:rPr>
                    <w:t xml:space="preserve">UE is not required to support CSI-RS based RRM measurement in dedicated spectrum less than 5MHz when it is provided with CSI-RS with lower bandwidth by higher layers </w:t>
                  </w:r>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2C5D78D8" w14:textId="77777777" w:rsidR="009E7FBF" w:rsidRPr="00C15CA2" w:rsidRDefault="009E7FBF" w:rsidP="009E7FBF">
                  <w:pPr>
                    <w:pStyle w:val="TAL"/>
                    <w:spacing w:after="0" w:line="240" w:lineRule="auto"/>
                    <w:rPr>
                      <w:rFonts w:ascii="Times New Roman" w:hAnsi="Times New Roman"/>
                      <w:szCs w:val="18"/>
                      <w:lang w:val="en-US" w:eastAsia="ja-JP"/>
                    </w:rPr>
                  </w:pPr>
                  <w:r w:rsidRPr="00C15CA2">
                    <w:rPr>
                      <w:rFonts w:ascii="Times New Roman" w:hAnsi="Times New Roman"/>
                      <w:szCs w:val="18"/>
                      <w:lang w:val="en-US" w:eastAsia="ja-JP"/>
                    </w:rPr>
                    <w:t>Per Band</w:t>
                  </w:r>
                </w:p>
              </w:tc>
              <w:tc>
                <w:tcPr>
                  <w:tcW w:w="246" w:type="pct"/>
                  <w:tcBorders>
                    <w:top w:val="single" w:sz="4" w:space="0" w:color="auto"/>
                    <w:left w:val="single" w:sz="4" w:space="0" w:color="auto"/>
                    <w:bottom w:val="single" w:sz="4" w:space="0" w:color="auto"/>
                    <w:right w:val="single" w:sz="4" w:space="0" w:color="auto"/>
                  </w:tcBorders>
                  <w:shd w:val="clear" w:color="auto" w:fill="auto"/>
                </w:tcPr>
                <w:p w14:paraId="18F1B93C" w14:textId="77777777" w:rsidR="009E7FBF" w:rsidRPr="00C15CA2" w:rsidRDefault="009E7FBF" w:rsidP="009E7FBF">
                  <w:pPr>
                    <w:pStyle w:val="TAL"/>
                    <w:spacing w:after="0" w:line="240" w:lineRule="auto"/>
                    <w:rPr>
                      <w:rFonts w:ascii="Times New Roman" w:hAnsi="Times New Roman"/>
                      <w:szCs w:val="18"/>
                      <w:lang w:val="en-US" w:eastAsia="ja-JP"/>
                    </w:rPr>
                  </w:pPr>
                  <w:r w:rsidRPr="00C15CA2">
                    <w:rPr>
                      <w:rFonts w:ascii="Times New Roman" w:hAnsi="Times New Roman"/>
                      <w:szCs w:val="18"/>
                      <w:lang w:val="en-US" w:eastAsia="ja-JP"/>
                    </w:rPr>
                    <w:t>FDD only</w:t>
                  </w: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0C5BE035" w14:textId="77777777" w:rsidR="009E7FBF" w:rsidRPr="00C15CA2" w:rsidRDefault="009E7FBF" w:rsidP="009E7FBF">
                  <w:pPr>
                    <w:pStyle w:val="TAL"/>
                    <w:spacing w:after="0" w:line="240" w:lineRule="auto"/>
                    <w:rPr>
                      <w:rFonts w:ascii="Times New Roman" w:hAnsi="Times New Roman"/>
                      <w:szCs w:val="18"/>
                      <w:lang w:val="en-US" w:eastAsia="ja-JP"/>
                    </w:rPr>
                  </w:pPr>
                  <w:r w:rsidRPr="00C15CA2">
                    <w:rPr>
                      <w:rFonts w:ascii="Times New Roman" w:hAnsi="Times New Roman"/>
                      <w:szCs w:val="18"/>
                      <w:lang w:val="en-US" w:eastAsia="ja-JP"/>
                    </w:rPr>
                    <w:t>FR1 only</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3BB50794" w14:textId="77777777" w:rsidR="009E7FBF" w:rsidRPr="00C15CA2" w:rsidRDefault="009E7FBF" w:rsidP="009E7FBF">
                  <w:pPr>
                    <w:pStyle w:val="TAL"/>
                    <w:spacing w:after="0" w:line="240" w:lineRule="auto"/>
                    <w:rPr>
                      <w:rFonts w:ascii="Times New Roman" w:hAnsi="Times New Roman"/>
                      <w:szCs w:val="18"/>
                      <w:lang w:val="en-US" w:eastAsia="ja-JP"/>
                    </w:rPr>
                  </w:pPr>
                  <w:r w:rsidRPr="00C15CA2">
                    <w:rPr>
                      <w:rFonts w:ascii="Times New Roman" w:hAnsi="Times New Roman"/>
                      <w:szCs w:val="18"/>
                      <w:lang w:val="en-US" w:eastAsia="ja-JP"/>
                    </w:rPr>
                    <w:t>N/A</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2AF086B1" w14:textId="77777777" w:rsidR="009E7FBF" w:rsidRPr="00C15CA2" w:rsidRDefault="009E7FBF" w:rsidP="009E7FBF">
                  <w:pPr>
                    <w:keepNext/>
                    <w:keepLines/>
                    <w:spacing w:after="0"/>
                    <w:rPr>
                      <w:rFonts w:eastAsiaTheme="minorEastAsia"/>
                      <w:sz w:val="18"/>
                      <w:szCs w:val="18"/>
                      <w:lang w:val="en-US"/>
                    </w:rPr>
                  </w:pPr>
                  <w:r w:rsidRPr="00C15CA2">
                    <w:rPr>
                      <w:rFonts w:eastAsiaTheme="minorEastAsia" w:hint="eastAsia"/>
                      <w:sz w:val="18"/>
                      <w:szCs w:val="18"/>
                      <w:lang w:val="en-US"/>
                    </w:rPr>
                    <w:t>T</w:t>
                  </w:r>
                  <w:r w:rsidRPr="00C15CA2">
                    <w:rPr>
                      <w:rFonts w:eastAsiaTheme="minorEastAsia"/>
                      <w:sz w:val="18"/>
                      <w:szCs w:val="18"/>
                      <w:lang w:val="en-US"/>
                    </w:rPr>
                    <w:t>his FG is supported for 15 kHz SCS only</w:t>
                  </w:r>
                </w:p>
                <w:p w14:paraId="686C0A8B" w14:textId="77777777" w:rsidR="009E7FBF" w:rsidRPr="00C15CA2" w:rsidRDefault="009E7FBF" w:rsidP="009E7FBF">
                  <w:pPr>
                    <w:pStyle w:val="TAL"/>
                    <w:spacing w:after="0" w:line="240" w:lineRule="auto"/>
                    <w:rPr>
                      <w:rFonts w:ascii="Times New Roman" w:hAnsi="Times New Roman"/>
                      <w:szCs w:val="18"/>
                      <w:lang w:val="en-US" w:eastAsia="ja-JP"/>
                    </w:rPr>
                  </w:pP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13DD52F6" w14:textId="77777777" w:rsidR="009E7FBF" w:rsidRPr="00C15CA2" w:rsidRDefault="009E7FBF" w:rsidP="009E7FBF">
                  <w:pPr>
                    <w:pStyle w:val="TAL"/>
                    <w:spacing w:after="0" w:line="240" w:lineRule="auto"/>
                    <w:rPr>
                      <w:rFonts w:ascii="Times New Roman" w:hAnsi="Times New Roman"/>
                      <w:szCs w:val="18"/>
                      <w:lang w:val="en-US" w:eastAsia="ja-JP"/>
                    </w:rPr>
                  </w:pPr>
                  <w:r w:rsidRPr="00C15CA2">
                    <w:rPr>
                      <w:rFonts w:ascii="Times New Roman" w:hAnsi="Times New Roman"/>
                      <w:szCs w:val="18"/>
                      <w:lang w:val="en-US" w:eastAsia="ja-JP"/>
                    </w:rPr>
                    <w:t>Optional with capability signalling</w:t>
                  </w:r>
                </w:p>
              </w:tc>
            </w:tr>
          </w:tbl>
          <w:p w14:paraId="0B8EAB4F" w14:textId="7FDF01BB" w:rsidR="00374ABE" w:rsidRDefault="00374ABE" w:rsidP="00317C61">
            <w:pPr>
              <w:spacing w:after="0"/>
            </w:pPr>
          </w:p>
        </w:tc>
      </w:tr>
      <w:tr w:rsidR="00317C61" w14:paraId="43A0887B" w14:textId="77777777" w:rsidTr="006B3B3B">
        <w:tc>
          <w:tcPr>
            <w:tcW w:w="638" w:type="dxa"/>
          </w:tcPr>
          <w:p w14:paraId="3D16E46B" w14:textId="6506BCFF" w:rsidR="00317C61" w:rsidRDefault="00317C61" w:rsidP="00317C61">
            <w:pPr>
              <w:spacing w:after="0" w:line="240" w:lineRule="auto"/>
              <w:jc w:val="both"/>
              <w:rPr>
                <w:rFonts w:eastAsia="ＭＳ 明朝"/>
                <w:sz w:val="22"/>
              </w:rPr>
            </w:pPr>
            <w:r>
              <w:rPr>
                <w:rFonts w:eastAsia="ＭＳ 明朝" w:hint="eastAsia"/>
                <w:sz w:val="22"/>
              </w:rPr>
              <w:lastRenderedPageBreak/>
              <w:t>[</w:t>
            </w:r>
            <w:r>
              <w:rPr>
                <w:rFonts w:eastAsia="ＭＳ 明朝"/>
                <w:sz w:val="22"/>
              </w:rPr>
              <w:t>6]</w:t>
            </w:r>
          </w:p>
        </w:tc>
        <w:tc>
          <w:tcPr>
            <w:tcW w:w="1822" w:type="dxa"/>
          </w:tcPr>
          <w:p w14:paraId="3245BD15" w14:textId="1FDFD412" w:rsidR="00317C61" w:rsidRPr="006637AD" w:rsidRDefault="00317C61" w:rsidP="00317C61">
            <w:pPr>
              <w:spacing w:after="0" w:line="240" w:lineRule="auto"/>
              <w:jc w:val="both"/>
              <w:rPr>
                <w:rFonts w:eastAsia="ＭＳ 明朝"/>
                <w:sz w:val="22"/>
              </w:rPr>
            </w:pPr>
            <w:r w:rsidRPr="00EE3EB8">
              <w:t>Samsung</w:t>
            </w:r>
          </w:p>
        </w:tc>
        <w:tc>
          <w:tcPr>
            <w:tcW w:w="19923" w:type="dxa"/>
          </w:tcPr>
          <w:p w14:paraId="5ABC3B85" w14:textId="77777777" w:rsidR="0045733B" w:rsidRDefault="0045733B" w:rsidP="0045733B">
            <w:pPr>
              <w:jc w:val="both"/>
              <w:rPr>
                <w:lang w:val="en-US"/>
              </w:rPr>
            </w:pPr>
            <w:r w:rsidRPr="0034460D">
              <w:rPr>
                <w:lang w:val="en-US"/>
              </w:rPr>
              <w:t>In RAN1#11</w:t>
            </w:r>
            <w:r>
              <w:rPr>
                <w:lang w:val="en-US"/>
              </w:rPr>
              <w:t xml:space="preserve">4 [1], a new feature of supporting 20 RB CORESET#0 bandwidth was agreed, and the corresponding FG shall be captured. </w:t>
            </w:r>
          </w:p>
          <w:p w14:paraId="0244531C" w14:textId="77777777" w:rsidR="0045733B" w:rsidRDefault="0045733B" w:rsidP="0045733B">
            <w:pPr>
              <w:jc w:val="both"/>
              <w:rPr>
                <w:lang w:val="en-US"/>
              </w:rPr>
            </w:pPr>
            <w:r>
              <w:rPr>
                <w:lang w:val="en-US"/>
              </w:rPr>
              <w:t xml:space="preserve">Meanwhile, for 12 RB CORESET#0, it may not be only applicable for transmission bandwidth with 12 RBs, and such restriction can be fully up to gNB’s implementation. In this sense, the highlighted part in FG 51-y shall be removed. </w:t>
            </w:r>
          </w:p>
          <w:p w14:paraId="1234FAF8" w14:textId="77777777" w:rsidR="0045733B" w:rsidRDefault="0045733B" w:rsidP="0045733B">
            <w:pPr>
              <w:jc w:val="both"/>
              <w:rPr>
                <w:lang w:val="en-US"/>
              </w:rPr>
            </w:pPr>
            <w:r>
              <w:rPr>
                <w:lang w:val="en-US"/>
              </w:rPr>
              <w:t xml:space="preserve">We also addressed some typos in current text of FG 51-x and 51-y. </w:t>
            </w:r>
          </w:p>
          <w:p w14:paraId="158CAC81" w14:textId="77777777" w:rsidR="0045733B" w:rsidRDefault="0045733B" w:rsidP="0045733B">
            <w:pPr>
              <w:spacing w:after="0"/>
              <w:jc w:val="both"/>
              <w:rPr>
                <w:rFonts w:eastAsia="Times New Roman"/>
                <w:b/>
                <w:u w:val="single"/>
                <w:lang w:val="en-US" w:eastAsia="zh-CN"/>
              </w:rPr>
            </w:pPr>
            <w:r w:rsidRPr="0034460D">
              <w:rPr>
                <w:rFonts w:eastAsia="Times New Roman"/>
                <w:b/>
                <w:u w:val="single"/>
                <w:lang w:val="en-US" w:eastAsia="zh-CN"/>
              </w:rPr>
              <w:t xml:space="preserve">Proposal: Update the </w:t>
            </w:r>
            <w:r>
              <w:rPr>
                <w:rFonts w:eastAsia="Times New Roman"/>
                <w:b/>
                <w:u w:val="single"/>
                <w:lang w:val="en-US" w:eastAsia="zh-CN"/>
              </w:rPr>
              <w:t>FGs</w:t>
            </w:r>
            <w:r w:rsidRPr="0034460D">
              <w:rPr>
                <w:rFonts w:eastAsia="Times New Roman"/>
                <w:b/>
                <w:u w:val="single"/>
                <w:lang w:val="en-US" w:eastAsia="zh-CN"/>
              </w:rPr>
              <w:t xml:space="preserve"> for supporting </w:t>
            </w:r>
            <w:r>
              <w:rPr>
                <w:rFonts w:eastAsia="Times New Roman"/>
                <w:b/>
                <w:u w:val="single"/>
                <w:lang w:val="en-US" w:eastAsia="zh-CN"/>
              </w:rPr>
              <w:t>smaller than 5</w:t>
            </w:r>
            <w:r w:rsidRPr="0034460D">
              <w:rPr>
                <w:rFonts w:eastAsia="Times New Roman"/>
                <w:b/>
                <w:u w:val="single"/>
                <w:lang w:val="en-US" w:eastAsia="zh-CN"/>
              </w:rPr>
              <w:t xml:space="preserve"> MHz channel bandwidth (changes in red):</w:t>
            </w:r>
          </w:p>
          <w:p w14:paraId="50C28204" w14:textId="77777777" w:rsidR="0045733B" w:rsidRPr="0034460D" w:rsidRDefault="0045733B" w:rsidP="0045733B">
            <w:pPr>
              <w:spacing w:after="0"/>
              <w:jc w:val="both"/>
              <w:rPr>
                <w:rFonts w:eastAsia="Times New Roman"/>
                <w:b/>
                <w:u w:val="single"/>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4"/>
              <w:gridCol w:w="789"/>
              <w:gridCol w:w="1876"/>
              <w:gridCol w:w="1876"/>
              <w:gridCol w:w="788"/>
              <w:gridCol w:w="855"/>
              <w:gridCol w:w="843"/>
              <w:gridCol w:w="1875"/>
              <w:gridCol w:w="1005"/>
              <w:gridCol w:w="934"/>
              <w:gridCol w:w="894"/>
              <w:gridCol w:w="843"/>
              <w:gridCol w:w="1792"/>
              <w:gridCol w:w="1623"/>
            </w:tblGrid>
            <w:tr w:rsidR="0045733B" w:rsidRPr="0045733B" w14:paraId="2D83288E" w14:textId="77777777" w:rsidTr="0045733B">
              <w:trPr>
                <w:trHeight w:val="20"/>
              </w:trPr>
              <w:tc>
                <w:tcPr>
                  <w:tcW w:w="940" w:type="pct"/>
                  <w:tcBorders>
                    <w:top w:val="single" w:sz="4" w:space="0" w:color="auto"/>
                    <w:left w:val="single" w:sz="4" w:space="0" w:color="auto"/>
                    <w:bottom w:val="single" w:sz="4" w:space="0" w:color="auto"/>
                    <w:right w:val="single" w:sz="4" w:space="0" w:color="auto"/>
                  </w:tcBorders>
                  <w:shd w:val="clear" w:color="auto" w:fill="auto"/>
                </w:tcPr>
                <w:p w14:paraId="5102B349" w14:textId="77777777" w:rsidR="0045733B" w:rsidRPr="0045733B" w:rsidRDefault="0045733B" w:rsidP="0045733B">
                  <w:pPr>
                    <w:keepNext/>
                    <w:keepLines/>
                    <w:kinsoku w:val="0"/>
                    <w:overflowPunct w:val="0"/>
                    <w:rPr>
                      <w:rFonts w:ascii="Arial" w:eastAsia="ＭＳ 明朝" w:hAnsi="Arial" w:cs="Arial"/>
                      <w:color w:val="000000" w:themeColor="text1"/>
                      <w:sz w:val="18"/>
                      <w:szCs w:val="18"/>
                      <w:lang w:val="en-US"/>
                    </w:rPr>
                  </w:pPr>
                  <w:r w:rsidRPr="0045733B">
                    <w:rPr>
                      <w:rFonts w:ascii="Arial" w:eastAsia="ＭＳ 明朝" w:hAnsi="Arial" w:cs="Arial"/>
                      <w:color w:val="000000" w:themeColor="text1"/>
                      <w:sz w:val="18"/>
                      <w:szCs w:val="18"/>
                      <w:lang w:val="en-US"/>
                    </w:rPr>
                    <w:t xml:space="preserve">51. </w:t>
                  </w:r>
                  <w:r w:rsidRPr="0045733B">
                    <w:rPr>
                      <w:rFonts w:ascii="Arial" w:eastAsia="ＭＳ 明朝" w:hAnsi="Arial"/>
                      <w:color w:val="000000" w:themeColor="text1"/>
                      <w:sz w:val="18"/>
                      <w:szCs w:val="18"/>
                    </w:rPr>
                    <w:t>NR_FR1_lessthan_5MHz_BW</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6FA4DD92" w14:textId="77777777" w:rsidR="0045733B" w:rsidRPr="0045733B" w:rsidRDefault="0045733B" w:rsidP="0045733B">
                  <w:pPr>
                    <w:keepNext/>
                    <w:keepLines/>
                    <w:kinsoku w:val="0"/>
                    <w:overflowPunct w:val="0"/>
                    <w:rPr>
                      <w:rFonts w:ascii="Arial" w:eastAsia="ＭＳ 明朝" w:hAnsi="Arial" w:cs="Arial"/>
                      <w:color w:val="000000" w:themeColor="text1"/>
                      <w:sz w:val="18"/>
                      <w:szCs w:val="18"/>
                    </w:rPr>
                  </w:pPr>
                  <w:r w:rsidRPr="0045733B">
                    <w:rPr>
                      <w:rFonts w:ascii="Arial" w:eastAsia="ＭＳ 明朝" w:hAnsi="Arial" w:cs="Arial"/>
                      <w:color w:val="000000" w:themeColor="text1"/>
                      <w:sz w:val="18"/>
                      <w:szCs w:val="18"/>
                    </w:rPr>
                    <w:t>51-x</w:t>
                  </w: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22D51304" w14:textId="77777777" w:rsidR="0045733B" w:rsidRPr="0045733B" w:rsidRDefault="0045733B" w:rsidP="0045733B">
                  <w:pPr>
                    <w:keepNext/>
                    <w:keepLines/>
                    <w:kinsoku w:val="0"/>
                    <w:overflowPunct w:val="0"/>
                    <w:rPr>
                      <w:rFonts w:ascii="Arial" w:eastAsia="SimSun" w:hAnsi="Arial" w:cs="Arial"/>
                      <w:color w:val="000000" w:themeColor="text1"/>
                      <w:sz w:val="18"/>
                      <w:szCs w:val="18"/>
                      <w:lang w:eastAsia="zh-CN"/>
                    </w:rPr>
                  </w:pPr>
                  <w:r w:rsidRPr="0045733B">
                    <w:rPr>
                      <w:rFonts w:ascii="Arial" w:eastAsia="SimSun" w:hAnsi="Arial" w:cs="Arial"/>
                      <w:color w:val="000000" w:themeColor="text1"/>
                      <w:sz w:val="18"/>
                      <w:szCs w:val="18"/>
                      <w:lang w:eastAsia="zh-CN"/>
                    </w:rPr>
                    <w:t>Support for 3 MHz channel bandwidth</w:t>
                  </w: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6347465C" w14:textId="77777777" w:rsidR="0045733B" w:rsidRPr="0045733B" w:rsidRDefault="0045733B" w:rsidP="0045733B">
                  <w:pPr>
                    <w:kinsoku w:val="0"/>
                    <w:overflowPunct w:val="0"/>
                    <w:rPr>
                      <w:rFonts w:ascii="Arial" w:hAnsi="Arial" w:cs="Arial"/>
                      <w:strike/>
                      <w:color w:val="000000" w:themeColor="text1"/>
                      <w:sz w:val="18"/>
                      <w:szCs w:val="18"/>
                    </w:rPr>
                  </w:pPr>
                  <w:r w:rsidRPr="0045733B">
                    <w:rPr>
                      <w:rFonts w:ascii="Arial" w:hAnsi="Arial" w:cs="Arial"/>
                      <w:color w:val="000000" w:themeColor="text1"/>
                      <w:sz w:val="18"/>
                      <w:szCs w:val="18"/>
                    </w:rPr>
                    <w:t>1) Reception of 12 RB PBCH</w:t>
                  </w:r>
                  <w:r w:rsidRPr="0045733B">
                    <w:rPr>
                      <w:color w:val="000000" w:themeColor="text1"/>
                      <w:sz w:val="18"/>
                      <w:szCs w:val="18"/>
                    </w:rPr>
                    <w:t xml:space="preserve"> </w:t>
                  </w:r>
                  <w:r w:rsidRPr="0045733B">
                    <w:rPr>
                      <w:rFonts w:ascii="Arial" w:hAnsi="Arial" w:cs="Arial"/>
                      <w:color w:val="000000" w:themeColor="text1"/>
                      <w:sz w:val="18"/>
                      <w:szCs w:val="18"/>
                    </w:rPr>
                    <w:t>based on RB-level puncturing</w:t>
                  </w:r>
                </w:p>
                <w:p w14:paraId="40632352" w14:textId="77777777" w:rsidR="0045733B" w:rsidRPr="0045733B" w:rsidRDefault="0045733B" w:rsidP="0045733B">
                  <w:pPr>
                    <w:kinsoku w:val="0"/>
                    <w:overflowPunct w:val="0"/>
                    <w:rPr>
                      <w:rFonts w:ascii="Arial" w:hAnsi="Arial"/>
                      <w:color w:val="000000" w:themeColor="text1"/>
                      <w:sz w:val="18"/>
                      <w:szCs w:val="18"/>
                    </w:rPr>
                  </w:pPr>
                  <w:r w:rsidRPr="0045733B">
                    <w:rPr>
                      <w:rFonts w:ascii="Arial" w:hAnsi="Arial"/>
                      <w:color w:val="000000" w:themeColor="text1"/>
                      <w:sz w:val="18"/>
                      <w:szCs w:val="18"/>
                    </w:rPr>
                    <w:t>2) Short RACH preamble formats with 15kHz SCS, and long PRACH formats with 1.25kHz SCS</w:t>
                  </w:r>
                </w:p>
                <w:p w14:paraId="364EC9D8" w14:textId="77777777" w:rsidR="0045733B" w:rsidRPr="0045733B" w:rsidRDefault="0045733B" w:rsidP="0045733B">
                  <w:pPr>
                    <w:kinsoku w:val="0"/>
                    <w:overflowPunct w:val="0"/>
                    <w:rPr>
                      <w:rFonts w:ascii="Arial" w:hAnsi="Arial" w:cs="Arial"/>
                      <w:color w:val="000000" w:themeColor="text1"/>
                      <w:sz w:val="18"/>
                      <w:szCs w:val="18"/>
                    </w:rPr>
                  </w:pPr>
                  <w:r w:rsidRPr="0045733B">
                    <w:rPr>
                      <w:rFonts w:ascii="Arial" w:hAnsi="Arial" w:hint="eastAsia"/>
                      <w:color w:val="000000" w:themeColor="text1"/>
                      <w:sz w:val="18"/>
                      <w:szCs w:val="18"/>
                    </w:rPr>
                    <w:t>3</w:t>
                  </w:r>
                  <w:r w:rsidRPr="0045733B">
                    <w:rPr>
                      <w:rFonts w:ascii="Arial" w:hAnsi="Arial"/>
                      <w:color w:val="000000" w:themeColor="text1"/>
                      <w:sz w:val="18"/>
                      <w:szCs w:val="18"/>
                    </w:rPr>
                    <w:t xml:space="preserve">) </w:t>
                  </w:r>
                  <w:r w:rsidRPr="0045733B">
                    <w:rPr>
                      <w:rFonts w:ascii="Arial" w:hAnsi="Arial" w:cs="Arial"/>
                      <w:color w:val="000000" w:themeColor="text1"/>
                      <w:sz w:val="18"/>
                      <w:szCs w:val="18"/>
                    </w:rPr>
                    <w:t xml:space="preserve">Reception of 15 RB </w:t>
                  </w:r>
                  <w:r w:rsidRPr="0045733B">
                    <w:rPr>
                      <w:rFonts w:ascii="Arial" w:hAnsi="Arial" w:cs="Arial"/>
                      <w:strike/>
                      <w:color w:val="FF0000"/>
                      <w:sz w:val="18"/>
                      <w:szCs w:val="18"/>
                    </w:rPr>
                    <w:t xml:space="preserve">and </w:t>
                  </w:r>
                  <w:r w:rsidRPr="0045733B">
                    <w:rPr>
                      <w:rFonts w:ascii="Arial" w:hAnsi="Arial" w:cs="Arial"/>
                      <w:color w:val="000000" w:themeColor="text1"/>
                      <w:sz w:val="18"/>
                      <w:szCs w:val="18"/>
                    </w:rPr>
                    <w:t>CORESET</w:t>
                  </w:r>
                  <w:r w:rsidRPr="0045733B">
                    <w:rPr>
                      <w:rFonts w:ascii="Arial" w:hAnsi="Arial" w:cs="Arial"/>
                      <w:color w:val="FF0000"/>
                      <w:sz w:val="18"/>
                      <w:szCs w:val="18"/>
                    </w:rPr>
                    <w:t>#</w:t>
                  </w:r>
                  <w:r w:rsidRPr="0045733B">
                    <w:rPr>
                      <w:rFonts w:ascii="Arial" w:hAnsi="Arial" w:cs="Arial"/>
                      <w:color w:val="000000" w:themeColor="text1"/>
                      <w:sz w:val="18"/>
                      <w:szCs w:val="18"/>
                    </w:rPr>
                    <w:t>0</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07A24122" w14:textId="77777777" w:rsidR="0045733B" w:rsidRPr="0045733B" w:rsidRDefault="0045733B" w:rsidP="0045733B">
                  <w:pPr>
                    <w:keepNext/>
                    <w:keepLines/>
                    <w:kinsoku w:val="0"/>
                    <w:overflowPunct w:val="0"/>
                    <w:rPr>
                      <w:rFonts w:ascii="Arial" w:eastAsia="ＭＳ 明朝" w:hAnsi="Arial" w:cs="Arial"/>
                      <w:color w:val="000000" w:themeColor="text1"/>
                      <w:sz w:val="18"/>
                      <w:szCs w:val="18"/>
                    </w:rPr>
                  </w:pP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76A96AC6" w14:textId="77777777" w:rsidR="0045733B" w:rsidRPr="0045733B" w:rsidRDefault="0045733B" w:rsidP="0045733B">
                  <w:pPr>
                    <w:keepNext/>
                    <w:keepLines/>
                    <w:kinsoku w:val="0"/>
                    <w:overflowPunct w:val="0"/>
                    <w:rPr>
                      <w:rFonts w:ascii="Arial" w:eastAsia="SimSun" w:hAnsi="Arial" w:cs="Arial"/>
                      <w:color w:val="000000" w:themeColor="text1"/>
                      <w:sz w:val="18"/>
                      <w:szCs w:val="18"/>
                      <w:lang w:eastAsia="zh-CN"/>
                    </w:rPr>
                  </w:pPr>
                  <w:r w:rsidRPr="0045733B">
                    <w:rPr>
                      <w:rFonts w:ascii="Arial" w:eastAsia="SimSun" w:hAnsi="Arial" w:cs="Arial"/>
                      <w:color w:val="000000" w:themeColor="text1"/>
                      <w:sz w:val="18"/>
                      <w:szCs w:val="18"/>
                      <w:lang w:eastAsia="zh-CN"/>
                    </w:rPr>
                    <w:t>Yes</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5C721B53" w14:textId="77777777" w:rsidR="0045733B" w:rsidRPr="0045733B" w:rsidRDefault="0045733B" w:rsidP="0045733B">
                  <w:pPr>
                    <w:keepNext/>
                    <w:keepLines/>
                    <w:kinsoku w:val="0"/>
                    <w:overflowPunct w:val="0"/>
                    <w:rPr>
                      <w:rFonts w:ascii="Arial" w:eastAsia="ＭＳ 明朝" w:hAnsi="Arial" w:cs="Arial"/>
                      <w:color w:val="000000" w:themeColor="text1"/>
                      <w:sz w:val="18"/>
                      <w:szCs w:val="18"/>
                    </w:rPr>
                  </w:pPr>
                  <w:r w:rsidRPr="0045733B">
                    <w:rPr>
                      <w:rFonts w:ascii="Arial" w:eastAsia="ＭＳ 明朝" w:hAnsi="Arial" w:cs="Arial"/>
                      <w:color w:val="000000" w:themeColor="text1"/>
                      <w:sz w:val="18"/>
                      <w:szCs w:val="18"/>
                    </w:rPr>
                    <w:t>N/A</w:t>
                  </w: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208F207D" w14:textId="77777777" w:rsidR="0045733B" w:rsidRPr="0045733B" w:rsidRDefault="0045733B" w:rsidP="0045733B">
                  <w:pPr>
                    <w:keepNext/>
                    <w:keepLines/>
                    <w:kinsoku w:val="0"/>
                    <w:overflowPunct w:val="0"/>
                    <w:rPr>
                      <w:rFonts w:ascii="Arial" w:eastAsia="SimSun" w:hAnsi="Arial" w:cs="Arial"/>
                      <w:color w:val="000000" w:themeColor="text1"/>
                      <w:sz w:val="18"/>
                      <w:szCs w:val="18"/>
                      <w:lang w:val="en-US" w:eastAsia="zh-CN"/>
                    </w:rPr>
                  </w:pPr>
                  <w:r w:rsidRPr="0045733B">
                    <w:rPr>
                      <w:rFonts w:ascii="Arial" w:eastAsia="ＭＳ 明朝" w:hAnsi="Arial"/>
                      <w:color w:val="000000" w:themeColor="text1"/>
                      <w:sz w:val="18"/>
                      <w:szCs w:val="18"/>
                    </w:rPr>
                    <w:t>UE is not able to support 3 MHz channel bandwidth</w:t>
                  </w:r>
                </w:p>
              </w:tc>
              <w:tc>
                <w:tcPr>
                  <w:tcW w:w="255" w:type="pct"/>
                  <w:tcBorders>
                    <w:top w:val="single" w:sz="4" w:space="0" w:color="auto"/>
                    <w:left w:val="single" w:sz="4" w:space="0" w:color="auto"/>
                    <w:bottom w:val="single" w:sz="4" w:space="0" w:color="auto"/>
                    <w:right w:val="single" w:sz="4" w:space="0" w:color="auto"/>
                  </w:tcBorders>
                  <w:shd w:val="clear" w:color="auto" w:fill="auto"/>
                </w:tcPr>
                <w:p w14:paraId="2DDE0D04" w14:textId="77777777" w:rsidR="0045733B" w:rsidRPr="0045733B" w:rsidRDefault="0045733B" w:rsidP="0045733B">
                  <w:pPr>
                    <w:keepNext/>
                    <w:keepLines/>
                    <w:kinsoku w:val="0"/>
                    <w:overflowPunct w:val="0"/>
                    <w:rPr>
                      <w:rFonts w:ascii="Arial" w:eastAsia="SimSun" w:hAnsi="Arial" w:cs="Arial"/>
                      <w:strike/>
                      <w:color w:val="000000" w:themeColor="text1"/>
                      <w:sz w:val="18"/>
                      <w:szCs w:val="18"/>
                      <w:lang w:eastAsia="zh-CN"/>
                    </w:rPr>
                  </w:pPr>
                  <w:r w:rsidRPr="0045733B">
                    <w:rPr>
                      <w:rFonts w:ascii="Arial" w:eastAsia="SimSun" w:hAnsi="Arial" w:cs="Arial"/>
                      <w:color w:val="000000" w:themeColor="text1"/>
                      <w:sz w:val="18"/>
                      <w:szCs w:val="18"/>
                      <w:lang w:eastAsia="zh-CN"/>
                    </w:rPr>
                    <w:t>Per Band</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3AA60F5F" w14:textId="77777777" w:rsidR="0045733B" w:rsidRPr="0045733B" w:rsidRDefault="0045733B" w:rsidP="0045733B">
                  <w:pPr>
                    <w:keepNext/>
                    <w:keepLines/>
                    <w:kinsoku w:val="0"/>
                    <w:overflowPunct w:val="0"/>
                    <w:rPr>
                      <w:rFonts w:ascii="Arial" w:eastAsia="ＭＳ 明朝" w:hAnsi="Arial" w:cs="Arial"/>
                      <w:color w:val="000000" w:themeColor="text1"/>
                      <w:sz w:val="18"/>
                      <w:szCs w:val="18"/>
                    </w:rPr>
                  </w:pPr>
                  <w:r w:rsidRPr="0045733B">
                    <w:rPr>
                      <w:rFonts w:ascii="Arial" w:eastAsia="ＭＳ 明朝" w:hAnsi="Arial" w:cs="Arial"/>
                      <w:color w:val="000000" w:themeColor="text1"/>
                      <w:sz w:val="18"/>
                      <w:szCs w:val="18"/>
                    </w:rPr>
                    <w:t>FDD only</w:t>
                  </w:r>
                </w:p>
              </w:tc>
              <w:tc>
                <w:tcPr>
                  <w:tcW w:w="227" w:type="pct"/>
                  <w:tcBorders>
                    <w:top w:val="single" w:sz="4" w:space="0" w:color="auto"/>
                    <w:left w:val="single" w:sz="4" w:space="0" w:color="auto"/>
                    <w:bottom w:val="single" w:sz="4" w:space="0" w:color="auto"/>
                    <w:right w:val="single" w:sz="4" w:space="0" w:color="auto"/>
                  </w:tcBorders>
                  <w:shd w:val="clear" w:color="auto" w:fill="auto"/>
                </w:tcPr>
                <w:p w14:paraId="0FA87CD7" w14:textId="77777777" w:rsidR="0045733B" w:rsidRPr="0045733B" w:rsidRDefault="0045733B" w:rsidP="0045733B">
                  <w:pPr>
                    <w:keepNext/>
                    <w:keepLines/>
                    <w:kinsoku w:val="0"/>
                    <w:overflowPunct w:val="0"/>
                    <w:rPr>
                      <w:rFonts w:ascii="Arial" w:eastAsia="ＭＳ 明朝" w:hAnsi="Arial" w:cs="Arial"/>
                      <w:color w:val="000000" w:themeColor="text1"/>
                      <w:sz w:val="18"/>
                      <w:szCs w:val="18"/>
                    </w:rPr>
                  </w:pPr>
                  <w:r w:rsidRPr="0045733B">
                    <w:rPr>
                      <w:rFonts w:ascii="Arial" w:eastAsia="ＭＳ 明朝" w:hAnsi="Arial" w:cs="Arial"/>
                      <w:color w:val="000000" w:themeColor="text1"/>
                      <w:sz w:val="18"/>
                      <w:szCs w:val="18"/>
                    </w:rPr>
                    <w:t>FR1 only</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4DCA08F7" w14:textId="77777777" w:rsidR="0045733B" w:rsidRPr="0045733B" w:rsidRDefault="0045733B" w:rsidP="0045733B">
                  <w:pPr>
                    <w:keepNext/>
                    <w:keepLines/>
                    <w:kinsoku w:val="0"/>
                    <w:overflowPunct w:val="0"/>
                    <w:rPr>
                      <w:rFonts w:ascii="Arial" w:eastAsia="ＭＳ 明朝" w:hAnsi="Arial" w:cs="Arial"/>
                      <w:color w:val="000000" w:themeColor="text1"/>
                      <w:sz w:val="18"/>
                      <w:szCs w:val="18"/>
                    </w:rPr>
                  </w:pPr>
                  <w:r w:rsidRPr="0045733B">
                    <w:rPr>
                      <w:rFonts w:ascii="Arial" w:eastAsia="ＭＳ 明朝" w:hAnsi="Arial" w:cs="Arial"/>
                      <w:color w:val="000000" w:themeColor="text1"/>
                      <w:sz w:val="18"/>
                      <w:szCs w:val="18"/>
                    </w:rPr>
                    <w:t>N/A</w:t>
                  </w:r>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5AC6C2CC" w14:textId="77777777" w:rsidR="0045733B" w:rsidRPr="0045733B" w:rsidRDefault="0045733B" w:rsidP="0045733B">
                  <w:pPr>
                    <w:keepNext/>
                    <w:keepLines/>
                    <w:kinsoku w:val="0"/>
                    <w:overflowPunct w:val="0"/>
                    <w:rPr>
                      <w:rFonts w:ascii="Arial" w:eastAsia="ＭＳ 明朝" w:hAnsi="Arial" w:cs="Arial"/>
                      <w:color w:val="000000" w:themeColor="text1"/>
                      <w:sz w:val="18"/>
                      <w:szCs w:val="18"/>
                    </w:rPr>
                  </w:pPr>
                  <w:r w:rsidRPr="0045733B">
                    <w:rPr>
                      <w:rFonts w:ascii="Arial" w:eastAsia="ＭＳ 明朝" w:hAnsi="Arial" w:cs="Arial" w:hint="eastAsia"/>
                      <w:color w:val="000000" w:themeColor="text1"/>
                      <w:sz w:val="18"/>
                      <w:szCs w:val="18"/>
                    </w:rPr>
                    <w:t>T</w:t>
                  </w:r>
                  <w:r w:rsidRPr="0045733B">
                    <w:rPr>
                      <w:rFonts w:ascii="Arial" w:eastAsia="ＭＳ 明朝" w:hAnsi="Arial" w:cs="Arial"/>
                      <w:color w:val="000000" w:themeColor="text1"/>
                      <w:sz w:val="18"/>
                      <w:szCs w:val="18"/>
                    </w:rPr>
                    <w:t>his FG is supported for 15 kHz SCS only</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162BE880" w14:textId="77777777" w:rsidR="0045733B" w:rsidRPr="0045733B" w:rsidRDefault="0045733B" w:rsidP="0045733B">
                  <w:pPr>
                    <w:keepNext/>
                    <w:keepLines/>
                    <w:kinsoku w:val="0"/>
                    <w:overflowPunct w:val="0"/>
                    <w:rPr>
                      <w:rFonts w:ascii="Arial" w:eastAsia="ＭＳ 明朝" w:hAnsi="Arial" w:cs="Arial"/>
                      <w:color w:val="000000" w:themeColor="text1"/>
                      <w:sz w:val="18"/>
                      <w:szCs w:val="18"/>
                    </w:rPr>
                  </w:pPr>
                  <w:r w:rsidRPr="0045733B">
                    <w:rPr>
                      <w:rFonts w:ascii="Arial" w:eastAsia="ＭＳ 明朝" w:hAnsi="Arial" w:cs="Arial"/>
                      <w:color w:val="000000" w:themeColor="text1"/>
                      <w:sz w:val="18"/>
                      <w:szCs w:val="18"/>
                    </w:rPr>
                    <w:t>Optional with capability signalling</w:t>
                  </w:r>
                </w:p>
              </w:tc>
            </w:tr>
            <w:tr w:rsidR="0045733B" w:rsidRPr="0045733B" w14:paraId="6681BC4B" w14:textId="77777777" w:rsidTr="0045733B">
              <w:trPr>
                <w:trHeight w:val="20"/>
              </w:trPr>
              <w:tc>
                <w:tcPr>
                  <w:tcW w:w="940" w:type="pct"/>
                  <w:tcBorders>
                    <w:top w:val="single" w:sz="4" w:space="0" w:color="auto"/>
                    <w:left w:val="single" w:sz="4" w:space="0" w:color="auto"/>
                    <w:bottom w:val="single" w:sz="4" w:space="0" w:color="auto"/>
                    <w:right w:val="single" w:sz="4" w:space="0" w:color="auto"/>
                  </w:tcBorders>
                  <w:shd w:val="clear" w:color="auto" w:fill="auto"/>
                </w:tcPr>
                <w:p w14:paraId="1BB78FF4" w14:textId="77777777" w:rsidR="0045733B" w:rsidRPr="0045733B" w:rsidRDefault="0045733B" w:rsidP="0045733B">
                  <w:pPr>
                    <w:keepNext/>
                    <w:keepLines/>
                    <w:kinsoku w:val="0"/>
                    <w:overflowPunct w:val="0"/>
                    <w:rPr>
                      <w:rFonts w:ascii="Arial" w:eastAsia="ＭＳ 明朝" w:hAnsi="Arial" w:cs="Arial"/>
                      <w:color w:val="000000" w:themeColor="text1"/>
                      <w:sz w:val="18"/>
                      <w:szCs w:val="18"/>
                      <w:lang w:val="en-US"/>
                    </w:rPr>
                  </w:pPr>
                  <w:r w:rsidRPr="0045733B">
                    <w:rPr>
                      <w:rFonts w:ascii="Arial" w:eastAsia="ＭＳ 明朝" w:hAnsi="Arial" w:cs="Arial"/>
                      <w:color w:val="000000" w:themeColor="text1"/>
                      <w:sz w:val="18"/>
                      <w:szCs w:val="18"/>
                      <w:lang w:val="en-US"/>
                    </w:rPr>
                    <w:t xml:space="preserve">51. </w:t>
                  </w:r>
                  <w:r w:rsidRPr="0045733B">
                    <w:rPr>
                      <w:rFonts w:ascii="Arial" w:eastAsia="ＭＳ 明朝" w:hAnsi="Arial"/>
                      <w:color w:val="000000" w:themeColor="text1"/>
                      <w:sz w:val="18"/>
                      <w:szCs w:val="18"/>
                    </w:rPr>
                    <w:t>NR_FR1_lessthan_5MHz_BW</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6C1A383D" w14:textId="77777777" w:rsidR="0045733B" w:rsidRPr="0045733B" w:rsidRDefault="0045733B" w:rsidP="0045733B">
                  <w:pPr>
                    <w:keepNext/>
                    <w:keepLines/>
                    <w:kinsoku w:val="0"/>
                    <w:overflowPunct w:val="0"/>
                    <w:rPr>
                      <w:rFonts w:ascii="Arial" w:eastAsia="ＭＳ 明朝" w:hAnsi="Arial" w:cs="Arial"/>
                      <w:color w:val="000000" w:themeColor="text1"/>
                      <w:sz w:val="18"/>
                      <w:szCs w:val="18"/>
                    </w:rPr>
                  </w:pPr>
                  <w:r w:rsidRPr="0045733B">
                    <w:rPr>
                      <w:rFonts w:ascii="Arial" w:eastAsia="ＭＳ 明朝" w:hAnsi="Arial" w:cs="Arial"/>
                      <w:color w:val="000000" w:themeColor="text1"/>
                      <w:sz w:val="18"/>
                      <w:szCs w:val="18"/>
                    </w:rPr>
                    <w:t>51-y</w:t>
                  </w: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44EC69A1" w14:textId="77777777" w:rsidR="0045733B" w:rsidRPr="0045733B" w:rsidRDefault="0045733B" w:rsidP="0045733B">
                  <w:pPr>
                    <w:keepNext/>
                    <w:keepLines/>
                    <w:kinsoku w:val="0"/>
                    <w:overflowPunct w:val="0"/>
                    <w:rPr>
                      <w:rFonts w:ascii="Arial" w:eastAsia="SimSun" w:hAnsi="Arial" w:cs="Arial"/>
                      <w:color w:val="000000" w:themeColor="text1"/>
                      <w:sz w:val="18"/>
                      <w:szCs w:val="18"/>
                      <w:lang w:eastAsia="zh-CN"/>
                    </w:rPr>
                  </w:pPr>
                  <w:r w:rsidRPr="0045733B">
                    <w:rPr>
                      <w:rFonts w:ascii="Arial" w:eastAsia="ＭＳ 明朝" w:hAnsi="Arial" w:cs="Arial"/>
                      <w:color w:val="000000" w:themeColor="text1"/>
                      <w:sz w:val="18"/>
                      <w:szCs w:val="18"/>
                    </w:rPr>
                    <w:t>Support 12 RB CORESET</w:t>
                  </w:r>
                  <w:r w:rsidRPr="0045733B">
                    <w:rPr>
                      <w:rFonts w:ascii="Arial" w:hAnsi="Arial" w:cs="Arial"/>
                      <w:color w:val="FF0000"/>
                      <w:sz w:val="18"/>
                      <w:szCs w:val="18"/>
                    </w:rPr>
                    <w:t>#</w:t>
                  </w:r>
                  <w:r w:rsidRPr="0045733B">
                    <w:rPr>
                      <w:rFonts w:ascii="Arial" w:eastAsia="ＭＳ 明朝" w:hAnsi="Arial" w:cs="Arial"/>
                      <w:color w:val="000000" w:themeColor="text1"/>
                      <w:sz w:val="18"/>
                      <w:szCs w:val="18"/>
                    </w:rPr>
                    <w:t>0</w:t>
                  </w: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3C9D2DDD" w14:textId="77777777" w:rsidR="0045733B" w:rsidRPr="0045733B" w:rsidRDefault="0045733B" w:rsidP="0045733B">
                  <w:pPr>
                    <w:kinsoku w:val="0"/>
                    <w:overflowPunct w:val="0"/>
                    <w:rPr>
                      <w:rFonts w:ascii="Arial" w:hAnsi="Arial" w:cs="Arial"/>
                      <w:color w:val="000000" w:themeColor="text1"/>
                      <w:sz w:val="18"/>
                      <w:szCs w:val="18"/>
                    </w:rPr>
                  </w:pPr>
                  <w:r w:rsidRPr="0045733B">
                    <w:rPr>
                      <w:rFonts w:ascii="Arial" w:hAnsi="Arial"/>
                      <w:color w:val="000000" w:themeColor="text1"/>
                      <w:sz w:val="18"/>
                      <w:szCs w:val="18"/>
                    </w:rPr>
                    <w:t xml:space="preserve">1) </w:t>
                  </w:r>
                  <w:r w:rsidRPr="0045733B">
                    <w:rPr>
                      <w:rFonts w:ascii="Arial" w:hAnsi="Arial" w:cs="Arial"/>
                      <w:color w:val="000000" w:themeColor="text1"/>
                      <w:sz w:val="18"/>
                      <w:szCs w:val="18"/>
                    </w:rPr>
                    <w:t>Reception of 12 RB CORESET</w:t>
                  </w:r>
                  <w:r w:rsidRPr="0045733B">
                    <w:rPr>
                      <w:rFonts w:ascii="Arial" w:hAnsi="Arial" w:cs="Arial"/>
                      <w:color w:val="FF0000"/>
                      <w:sz w:val="18"/>
                      <w:szCs w:val="18"/>
                    </w:rPr>
                    <w:t>#</w:t>
                  </w:r>
                  <w:r w:rsidRPr="0045733B">
                    <w:rPr>
                      <w:rFonts w:ascii="Arial" w:hAnsi="Arial" w:cs="Arial"/>
                      <w:color w:val="000000" w:themeColor="text1"/>
                      <w:sz w:val="18"/>
                      <w:szCs w:val="18"/>
                    </w:rPr>
                    <w:t>0</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74F55218" w14:textId="77777777" w:rsidR="0045733B" w:rsidRPr="0045733B" w:rsidRDefault="0045733B" w:rsidP="0045733B">
                  <w:pPr>
                    <w:keepNext/>
                    <w:keepLines/>
                    <w:kinsoku w:val="0"/>
                    <w:overflowPunct w:val="0"/>
                    <w:rPr>
                      <w:rFonts w:ascii="Arial" w:eastAsia="ＭＳ 明朝" w:hAnsi="Arial" w:cs="Arial"/>
                      <w:color w:val="000000" w:themeColor="text1"/>
                      <w:sz w:val="18"/>
                      <w:szCs w:val="18"/>
                    </w:rPr>
                  </w:pPr>
                  <w:r w:rsidRPr="0045733B">
                    <w:rPr>
                      <w:rFonts w:ascii="Arial" w:eastAsia="ＭＳ 明朝" w:hAnsi="Arial" w:cs="Arial"/>
                      <w:color w:val="000000" w:themeColor="text1"/>
                      <w:sz w:val="18"/>
                      <w:szCs w:val="18"/>
                    </w:rPr>
                    <w:t>51-x</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025B689F" w14:textId="77777777" w:rsidR="0045733B" w:rsidRPr="0045733B" w:rsidRDefault="0045733B" w:rsidP="0045733B">
                  <w:pPr>
                    <w:keepNext/>
                    <w:keepLines/>
                    <w:kinsoku w:val="0"/>
                    <w:overflowPunct w:val="0"/>
                    <w:rPr>
                      <w:rFonts w:ascii="Arial" w:eastAsia="SimSun" w:hAnsi="Arial" w:cs="Arial"/>
                      <w:color w:val="000000" w:themeColor="text1"/>
                      <w:sz w:val="18"/>
                      <w:szCs w:val="18"/>
                      <w:lang w:eastAsia="zh-CN"/>
                    </w:rPr>
                  </w:pPr>
                  <w:r w:rsidRPr="0045733B">
                    <w:rPr>
                      <w:rFonts w:ascii="Arial" w:eastAsia="SimSun" w:hAnsi="Arial" w:cs="Arial"/>
                      <w:color w:val="000000" w:themeColor="text1"/>
                      <w:sz w:val="18"/>
                      <w:szCs w:val="18"/>
                      <w:lang w:eastAsia="zh-CN"/>
                    </w:rPr>
                    <w:t>Yes</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07C93FA8" w14:textId="77777777" w:rsidR="0045733B" w:rsidRPr="0045733B" w:rsidRDefault="0045733B" w:rsidP="0045733B">
                  <w:pPr>
                    <w:keepNext/>
                    <w:keepLines/>
                    <w:kinsoku w:val="0"/>
                    <w:overflowPunct w:val="0"/>
                    <w:rPr>
                      <w:rFonts w:ascii="Arial" w:eastAsia="ＭＳ 明朝" w:hAnsi="Arial" w:cs="Arial"/>
                      <w:color w:val="000000" w:themeColor="text1"/>
                      <w:sz w:val="18"/>
                      <w:szCs w:val="18"/>
                    </w:rPr>
                  </w:pPr>
                  <w:r w:rsidRPr="0045733B">
                    <w:rPr>
                      <w:rFonts w:ascii="Arial" w:eastAsia="ＭＳ 明朝" w:hAnsi="Arial" w:cs="Arial"/>
                      <w:color w:val="000000" w:themeColor="text1"/>
                      <w:sz w:val="18"/>
                      <w:szCs w:val="18"/>
                    </w:rPr>
                    <w:t>N/A</w:t>
                  </w: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4E9BC3BC" w14:textId="77777777" w:rsidR="0045733B" w:rsidRPr="0045733B" w:rsidRDefault="0045733B" w:rsidP="0045733B">
                  <w:pPr>
                    <w:keepNext/>
                    <w:keepLines/>
                    <w:kinsoku w:val="0"/>
                    <w:overflowPunct w:val="0"/>
                    <w:rPr>
                      <w:rFonts w:ascii="Arial" w:eastAsia="ＭＳ 明朝" w:hAnsi="Arial"/>
                      <w:color w:val="000000" w:themeColor="text1"/>
                      <w:sz w:val="18"/>
                      <w:szCs w:val="18"/>
                    </w:rPr>
                  </w:pPr>
                  <w:r w:rsidRPr="0045733B">
                    <w:rPr>
                      <w:rFonts w:ascii="Arial" w:eastAsia="ＭＳ 明朝" w:hAnsi="Arial"/>
                      <w:color w:val="000000" w:themeColor="text1"/>
                      <w:sz w:val="18"/>
                      <w:szCs w:val="18"/>
                    </w:rPr>
                    <w:t>UE is not able to support 3 MHz channel bandwidth with 12 RB CORESET</w:t>
                  </w:r>
                  <w:r w:rsidRPr="0045733B">
                    <w:rPr>
                      <w:rFonts w:ascii="Arial" w:hAnsi="Arial" w:cs="Arial"/>
                      <w:color w:val="FF0000"/>
                      <w:sz w:val="18"/>
                      <w:szCs w:val="18"/>
                    </w:rPr>
                    <w:t>#</w:t>
                  </w:r>
                  <w:r w:rsidRPr="0045733B">
                    <w:rPr>
                      <w:rFonts w:ascii="Arial" w:eastAsia="ＭＳ 明朝" w:hAnsi="Arial"/>
                      <w:color w:val="000000" w:themeColor="text1"/>
                      <w:sz w:val="18"/>
                      <w:szCs w:val="18"/>
                    </w:rPr>
                    <w:t>0</w:t>
                  </w:r>
                </w:p>
              </w:tc>
              <w:tc>
                <w:tcPr>
                  <w:tcW w:w="255" w:type="pct"/>
                  <w:tcBorders>
                    <w:top w:val="single" w:sz="4" w:space="0" w:color="auto"/>
                    <w:left w:val="single" w:sz="4" w:space="0" w:color="auto"/>
                    <w:bottom w:val="single" w:sz="4" w:space="0" w:color="auto"/>
                    <w:right w:val="single" w:sz="4" w:space="0" w:color="auto"/>
                  </w:tcBorders>
                  <w:shd w:val="clear" w:color="auto" w:fill="auto"/>
                </w:tcPr>
                <w:p w14:paraId="48B0DA81" w14:textId="77777777" w:rsidR="0045733B" w:rsidRPr="0045733B" w:rsidRDefault="0045733B" w:rsidP="0045733B">
                  <w:pPr>
                    <w:keepNext/>
                    <w:keepLines/>
                    <w:kinsoku w:val="0"/>
                    <w:overflowPunct w:val="0"/>
                    <w:rPr>
                      <w:rFonts w:ascii="Arial" w:eastAsia="SimSun" w:hAnsi="Arial" w:cs="Arial"/>
                      <w:strike/>
                      <w:color w:val="000000" w:themeColor="text1"/>
                      <w:sz w:val="18"/>
                      <w:szCs w:val="18"/>
                      <w:lang w:eastAsia="zh-CN"/>
                    </w:rPr>
                  </w:pPr>
                  <w:r w:rsidRPr="0045733B">
                    <w:rPr>
                      <w:rFonts w:ascii="Arial" w:eastAsia="SimSun" w:hAnsi="Arial" w:cs="Arial"/>
                      <w:color w:val="000000" w:themeColor="text1"/>
                      <w:sz w:val="18"/>
                      <w:szCs w:val="18"/>
                      <w:lang w:eastAsia="zh-CN"/>
                    </w:rPr>
                    <w:t>Per Band</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43BB61E7" w14:textId="77777777" w:rsidR="0045733B" w:rsidRPr="0045733B" w:rsidRDefault="0045733B" w:rsidP="0045733B">
                  <w:pPr>
                    <w:keepNext/>
                    <w:keepLines/>
                    <w:kinsoku w:val="0"/>
                    <w:overflowPunct w:val="0"/>
                    <w:rPr>
                      <w:rFonts w:ascii="Arial" w:eastAsia="ＭＳ 明朝" w:hAnsi="Arial" w:cs="Arial"/>
                      <w:color w:val="000000" w:themeColor="text1"/>
                      <w:sz w:val="18"/>
                      <w:szCs w:val="18"/>
                    </w:rPr>
                  </w:pPr>
                  <w:r w:rsidRPr="0045733B">
                    <w:rPr>
                      <w:rFonts w:ascii="Arial" w:eastAsia="ＭＳ 明朝" w:hAnsi="Arial" w:cs="Arial"/>
                      <w:color w:val="000000" w:themeColor="text1"/>
                      <w:sz w:val="18"/>
                      <w:szCs w:val="18"/>
                    </w:rPr>
                    <w:t>FDD only</w:t>
                  </w:r>
                </w:p>
              </w:tc>
              <w:tc>
                <w:tcPr>
                  <w:tcW w:w="227" w:type="pct"/>
                  <w:tcBorders>
                    <w:top w:val="single" w:sz="4" w:space="0" w:color="auto"/>
                    <w:left w:val="single" w:sz="4" w:space="0" w:color="auto"/>
                    <w:bottom w:val="single" w:sz="4" w:space="0" w:color="auto"/>
                    <w:right w:val="single" w:sz="4" w:space="0" w:color="auto"/>
                  </w:tcBorders>
                  <w:shd w:val="clear" w:color="auto" w:fill="auto"/>
                </w:tcPr>
                <w:p w14:paraId="06A7A8FF" w14:textId="77777777" w:rsidR="0045733B" w:rsidRPr="0045733B" w:rsidRDefault="0045733B" w:rsidP="0045733B">
                  <w:pPr>
                    <w:keepNext/>
                    <w:keepLines/>
                    <w:kinsoku w:val="0"/>
                    <w:overflowPunct w:val="0"/>
                    <w:rPr>
                      <w:rFonts w:ascii="Arial" w:eastAsia="ＭＳ 明朝" w:hAnsi="Arial" w:cs="Arial"/>
                      <w:color w:val="000000" w:themeColor="text1"/>
                      <w:sz w:val="18"/>
                      <w:szCs w:val="18"/>
                    </w:rPr>
                  </w:pPr>
                  <w:r w:rsidRPr="0045733B">
                    <w:rPr>
                      <w:rFonts w:ascii="Arial" w:eastAsia="ＭＳ 明朝" w:hAnsi="Arial" w:cs="Arial"/>
                      <w:color w:val="000000" w:themeColor="text1"/>
                      <w:sz w:val="18"/>
                      <w:szCs w:val="18"/>
                    </w:rPr>
                    <w:t>FR1 only</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690AFC73" w14:textId="77777777" w:rsidR="0045733B" w:rsidRPr="0045733B" w:rsidRDefault="0045733B" w:rsidP="0045733B">
                  <w:pPr>
                    <w:keepNext/>
                    <w:keepLines/>
                    <w:kinsoku w:val="0"/>
                    <w:overflowPunct w:val="0"/>
                    <w:rPr>
                      <w:rFonts w:ascii="Arial" w:eastAsia="ＭＳ 明朝" w:hAnsi="Arial" w:cs="Arial"/>
                      <w:color w:val="000000" w:themeColor="text1"/>
                      <w:sz w:val="18"/>
                      <w:szCs w:val="18"/>
                    </w:rPr>
                  </w:pPr>
                  <w:r w:rsidRPr="0045733B">
                    <w:rPr>
                      <w:rFonts w:ascii="Arial" w:eastAsia="ＭＳ 明朝" w:hAnsi="Arial" w:cs="Arial"/>
                      <w:color w:val="000000" w:themeColor="text1"/>
                      <w:sz w:val="18"/>
                      <w:szCs w:val="18"/>
                    </w:rPr>
                    <w:t>N/A</w:t>
                  </w:r>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6583C25C" w14:textId="77777777" w:rsidR="0045733B" w:rsidRPr="0045733B" w:rsidRDefault="0045733B" w:rsidP="0045733B">
                  <w:pPr>
                    <w:keepNext/>
                    <w:keepLines/>
                    <w:kinsoku w:val="0"/>
                    <w:overflowPunct w:val="0"/>
                    <w:rPr>
                      <w:rFonts w:ascii="Arial" w:eastAsia="ＭＳ 明朝" w:hAnsi="Arial" w:cs="Arial"/>
                      <w:color w:val="000000" w:themeColor="text1"/>
                      <w:sz w:val="18"/>
                      <w:szCs w:val="18"/>
                    </w:rPr>
                  </w:pPr>
                  <w:r w:rsidRPr="0045733B">
                    <w:rPr>
                      <w:rFonts w:ascii="Arial" w:eastAsia="ＭＳ 明朝" w:hAnsi="Arial" w:cs="Arial" w:hint="eastAsia"/>
                      <w:color w:val="000000" w:themeColor="text1"/>
                      <w:sz w:val="18"/>
                      <w:szCs w:val="18"/>
                    </w:rPr>
                    <w:t>T</w:t>
                  </w:r>
                  <w:r w:rsidRPr="0045733B">
                    <w:rPr>
                      <w:rFonts w:ascii="Arial" w:eastAsia="ＭＳ 明朝" w:hAnsi="Arial" w:cs="Arial"/>
                      <w:color w:val="000000" w:themeColor="text1"/>
                      <w:sz w:val="18"/>
                      <w:szCs w:val="18"/>
                    </w:rPr>
                    <w:t>his FG is supported for 15 kHz SCS only</w:t>
                  </w:r>
                </w:p>
                <w:p w14:paraId="0AC4238F" w14:textId="77777777" w:rsidR="0045733B" w:rsidRPr="0045733B" w:rsidRDefault="0045733B" w:rsidP="0045733B">
                  <w:pPr>
                    <w:keepNext/>
                    <w:keepLines/>
                    <w:kinsoku w:val="0"/>
                    <w:overflowPunct w:val="0"/>
                    <w:rPr>
                      <w:rFonts w:ascii="Arial" w:eastAsia="ＭＳ 明朝" w:hAnsi="Arial" w:cs="Arial"/>
                      <w:strike/>
                      <w:color w:val="000000" w:themeColor="text1"/>
                      <w:sz w:val="18"/>
                      <w:szCs w:val="18"/>
                    </w:rPr>
                  </w:pPr>
                  <w:r w:rsidRPr="0045733B">
                    <w:rPr>
                      <w:rFonts w:ascii="Arial" w:eastAsia="ＭＳ 明朝" w:hAnsi="Arial" w:cs="Arial"/>
                      <w:strike/>
                      <w:color w:val="FF0000"/>
                      <w:sz w:val="18"/>
                      <w:szCs w:val="18"/>
                      <w:highlight w:val="yellow"/>
                    </w:rPr>
                    <w:t>[</w:t>
                  </w:r>
                  <w:r w:rsidRPr="0045733B">
                    <w:rPr>
                      <w:rFonts w:ascii="Arial" w:eastAsia="ＭＳ 明朝" w:hAnsi="Arial" w:cs="Arial" w:hint="eastAsia"/>
                      <w:strike/>
                      <w:color w:val="FF0000"/>
                      <w:sz w:val="18"/>
                      <w:szCs w:val="18"/>
                      <w:highlight w:val="yellow"/>
                    </w:rPr>
                    <w:t>T</w:t>
                  </w:r>
                  <w:r w:rsidRPr="0045733B">
                    <w:rPr>
                      <w:rFonts w:ascii="Arial" w:eastAsia="ＭＳ 明朝" w:hAnsi="Arial" w:cs="Arial"/>
                      <w:strike/>
                      <w:color w:val="FF0000"/>
                      <w:sz w:val="18"/>
                      <w:szCs w:val="18"/>
                      <w:highlight w:val="yellow"/>
                    </w:rPr>
                    <w:t>his FG is applicable to the case when transmission BW is limited within 12 PRB]</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2194DA27" w14:textId="77777777" w:rsidR="0045733B" w:rsidRPr="0045733B" w:rsidRDefault="0045733B" w:rsidP="0045733B">
                  <w:pPr>
                    <w:keepNext/>
                    <w:keepLines/>
                    <w:kinsoku w:val="0"/>
                    <w:overflowPunct w:val="0"/>
                    <w:rPr>
                      <w:rFonts w:ascii="Arial" w:eastAsia="ＭＳ 明朝" w:hAnsi="Arial" w:cs="Arial"/>
                      <w:color w:val="000000" w:themeColor="text1"/>
                      <w:sz w:val="18"/>
                      <w:szCs w:val="18"/>
                    </w:rPr>
                  </w:pPr>
                  <w:r w:rsidRPr="0045733B">
                    <w:rPr>
                      <w:rFonts w:ascii="Arial" w:eastAsia="ＭＳ 明朝" w:hAnsi="Arial" w:cs="Arial"/>
                      <w:color w:val="000000" w:themeColor="text1"/>
                      <w:sz w:val="18"/>
                      <w:szCs w:val="18"/>
                    </w:rPr>
                    <w:t>Optional with capability signalling</w:t>
                  </w:r>
                </w:p>
              </w:tc>
            </w:tr>
            <w:tr w:rsidR="0045733B" w:rsidRPr="0045733B" w14:paraId="48F22A64" w14:textId="77777777" w:rsidTr="0045733B">
              <w:trPr>
                <w:trHeight w:val="1065"/>
              </w:trPr>
              <w:tc>
                <w:tcPr>
                  <w:tcW w:w="940" w:type="pct"/>
                  <w:tcBorders>
                    <w:top w:val="single" w:sz="4" w:space="0" w:color="auto"/>
                    <w:left w:val="single" w:sz="4" w:space="0" w:color="auto"/>
                    <w:bottom w:val="single" w:sz="4" w:space="0" w:color="auto"/>
                    <w:right w:val="single" w:sz="4" w:space="0" w:color="auto"/>
                  </w:tcBorders>
                  <w:shd w:val="clear" w:color="auto" w:fill="auto"/>
                </w:tcPr>
                <w:p w14:paraId="1A2176F2" w14:textId="77777777" w:rsidR="0045733B" w:rsidRPr="0045733B" w:rsidRDefault="0045733B" w:rsidP="0045733B">
                  <w:pPr>
                    <w:keepNext/>
                    <w:keepLines/>
                    <w:kinsoku w:val="0"/>
                    <w:overflowPunct w:val="0"/>
                    <w:rPr>
                      <w:rFonts w:ascii="Arial" w:eastAsia="ＭＳ 明朝" w:hAnsi="Arial" w:cs="Arial"/>
                      <w:color w:val="FF0000"/>
                      <w:sz w:val="18"/>
                      <w:szCs w:val="18"/>
                      <w:lang w:val="en-US"/>
                    </w:rPr>
                  </w:pPr>
                  <w:r w:rsidRPr="0045733B">
                    <w:rPr>
                      <w:rFonts w:ascii="Arial" w:eastAsia="ＭＳ 明朝" w:hAnsi="Arial" w:cs="Arial"/>
                      <w:color w:val="FF0000"/>
                      <w:sz w:val="18"/>
                      <w:szCs w:val="18"/>
                      <w:lang w:val="en-US"/>
                    </w:rPr>
                    <w:t xml:space="preserve">51. </w:t>
                  </w:r>
                  <w:r w:rsidRPr="0045733B">
                    <w:rPr>
                      <w:rFonts w:ascii="Arial" w:eastAsia="ＭＳ 明朝" w:hAnsi="Arial"/>
                      <w:color w:val="FF0000"/>
                      <w:sz w:val="18"/>
                      <w:szCs w:val="18"/>
                    </w:rPr>
                    <w:t>NR_FR1_lessthan_5MHz_BW</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10DCD265" w14:textId="77777777" w:rsidR="0045733B" w:rsidRPr="0045733B" w:rsidRDefault="0045733B" w:rsidP="0045733B">
                  <w:pPr>
                    <w:keepNext/>
                    <w:keepLines/>
                    <w:kinsoku w:val="0"/>
                    <w:overflowPunct w:val="0"/>
                    <w:rPr>
                      <w:rFonts w:ascii="Arial" w:eastAsia="ＭＳ 明朝" w:hAnsi="Arial" w:cs="Arial"/>
                      <w:color w:val="FF0000"/>
                      <w:sz w:val="18"/>
                      <w:szCs w:val="18"/>
                    </w:rPr>
                  </w:pPr>
                  <w:r w:rsidRPr="0045733B">
                    <w:rPr>
                      <w:rFonts w:ascii="Arial" w:eastAsia="ＭＳ 明朝" w:hAnsi="Arial" w:cs="Arial"/>
                      <w:color w:val="FF0000"/>
                      <w:sz w:val="18"/>
                      <w:szCs w:val="18"/>
                    </w:rPr>
                    <w:t>51-z</w:t>
                  </w: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0280342D" w14:textId="77777777" w:rsidR="0045733B" w:rsidRPr="0045733B" w:rsidRDefault="0045733B" w:rsidP="0045733B">
                  <w:pPr>
                    <w:keepNext/>
                    <w:keepLines/>
                    <w:kinsoku w:val="0"/>
                    <w:overflowPunct w:val="0"/>
                    <w:rPr>
                      <w:rFonts w:ascii="Arial" w:eastAsia="ＭＳ 明朝" w:hAnsi="Arial" w:cs="Arial"/>
                      <w:color w:val="FF0000"/>
                      <w:sz w:val="18"/>
                      <w:szCs w:val="18"/>
                    </w:rPr>
                  </w:pPr>
                  <w:r w:rsidRPr="0045733B">
                    <w:rPr>
                      <w:rFonts w:ascii="Arial" w:eastAsia="ＭＳ 明朝" w:hAnsi="Arial" w:cs="Arial"/>
                      <w:color w:val="FF0000"/>
                      <w:sz w:val="18"/>
                      <w:szCs w:val="18"/>
                    </w:rPr>
                    <w:t>Support 20 RB CORESET</w:t>
                  </w:r>
                  <w:r w:rsidRPr="0045733B">
                    <w:rPr>
                      <w:rFonts w:ascii="Arial" w:hAnsi="Arial" w:cs="Arial"/>
                      <w:color w:val="FF0000"/>
                      <w:sz w:val="18"/>
                      <w:szCs w:val="18"/>
                    </w:rPr>
                    <w:t>#</w:t>
                  </w:r>
                  <w:r w:rsidRPr="0045733B">
                    <w:rPr>
                      <w:rFonts w:ascii="Arial" w:eastAsia="ＭＳ 明朝" w:hAnsi="Arial" w:cs="Arial"/>
                      <w:color w:val="FF0000"/>
                      <w:sz w:val="18"/>
                      <w:szCs w:val="18"/>
                    </w:rPr>
                    <w:t>0</w:t>
                  </w: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0B5E60C4" w14:textId="77777777" w:rsidR="0045733B" w:rsidRPr="0045733B" w:rsidRDefault="0045733B" w:rsidP="0045733B">
                  <w:pPr>
                    <w:kinsoku w:val="0"/>
                    <w:overflowPunct w:val="0"/>
                    <w:rPr>
                      <w:rFonts w:ascii="Arial" w:hAnsi="Arial"/>
                      <w:color w:val="FF0000"/>
                      <w:sz w:val="18"/>
                      <w:szCs w:val="18"/>
                    </w:rPr>
                  </w:pPr>
                  <w:r w:rsidRPr="0045733B">
                    <w:rPr>
                      <w:rFonts w:ascii="Arial" w:hAnsi="Arial"/>
                      <w:color w:val="FF0000"/>
                      <w:sz w:val="18"/>
                      <w:szCs w:val="18"/>
                    </w:rPr>
                    <w:t xml:space="preserve">1) </w:t>
                  </w:r>
                  <w:r w:rsidRPr="0045733B">
                    <w:rPr>
                      <w:rFonts w:ascii="Arial" w:hAnsi="Arial" w:cs="Arial"/>
                      <w:color w:val="FF0000"/>
                      <w:sz w:val="18"/>
                      <w:szCs w:val="18"/>
                    </w:rPr>
                    <w:t>Reception of 20 RB CORESET#0</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3EB2FE72" w14:textId="77777777" w:rsidR="0045733B" w:rsidRPr="0045733B" w:rsidRDefault="0045733B" w:rsidP="0045733B">
                  <w:pPr>
                    <w:keepNext/>
                    <w:keepLines/>
                    <w:kinsoku w:val="0"/>
                    <w:overflowPunct w:val="0"/>
                    <w:rPr>
                      <w:rFonts w:ascii="Arial" w:eastAsia="ＭＳ 明朝" w:hAnsi="Arial" w:cs="Arial"/>
                      <w:color w:val="FF0000"/>
                      <w:sz w:val="18"/>
                      <w:szCs w:val="18"/>
                    </w:rPr>
                  </w:pPr>
                  <w:r w:rsidRPr="0045733B">
                    <w:rPr>
                      <w:rFonts w:ascii="Arial" w:eastAsia="ＭＳ 明朝" w:hAnsi="Arial" w:cs="Arial"/>
                      <w:color w:val="FF0000"/>
                      <w:sz w:val="18"/>
                      <w:szCs w:val="18"/>
                    </w:rPr>
                    <w:t>51-x</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73D83192" w14:textId="77777777" w:rsidR="0045733B" w:rsidRPr="0045733B" w:rsidRDefault="0045733B" w:rsidP="0045733B">
                  <w:pPr>
                    <w:keepNext/>
                    <w:keepLines/>
                    <w:kinsoku w:val="0"/>
                    <w:overflowPunct w:val="0"/>
                    <w:rPr>
                      <w:rFonts w:ascii="Arial" w:eastAsia="SimSun" w:hAnsi="Arial" w:cs="Arial"/>
                      <w:color w:val="FF0000"/>
                      <w:sz w:val="18"/>
                      <w:szCs w:val="18"/>
                      <w:lang w:eastAsia="zh-CN"/>
                    </w:rPr>
                  </w:pPr>
                  <w:r w:rsidRPr="0045733B">
                    <w:rPr>
                      <w:rFonts w:ascii="Arial" w:eastAsia="SimSun" w:hAnsi="Arial" w:cs="Arial"/>
                      <w:color w:val="FF0000"/>
                      <w:sz w:val="18"/>
                      <w:szCs w:val="18"/>
                      <w:lang w:eastAsia="zh-CN"/>
                    </w:rPr>
                    <w:t>Yes</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47F29A9C" w14:textId="77777777" w:rsidR="0045733B" w:rsidRPr="0045733B" w:rsidRDefault="0045733B" w:rsidP="0045733B">
                  <w:pPr>
                    <w:keepNext/>
                    <w:keepLines/>
                    <w:kinsoku w:val="0"/>
                    <w:overflowPunct w:val="0"/>
                    <w:rPr>
                      <w:rFonts w:ascii="Arial" w:eastAsia="ＭＳ 明朝" w:hAnsi="Arial" w:cs="Arial"/>
                      <w:color w:val="FF0000"/>
                      <w:sz w:val="18"/>
                      <w:szCs w:val="18"/>
                    </w:rPr>
                  </w:pPr>
                  <w:r w:rsidRPr="0045733B">
                    <w:rPr>
                      <w:rFonts w:ascii="Arial" w:eastAsia="ＭＳ 明朝" w:hAnsi="Arial" w:cs="Arial"/>
                      <w:color w:val="FF0000"/>
                      <w:sz w:val="18"/>
                      <w:szCs w:val="18"/>
                    </w:rPr>
                    <w:t>N/A</w:t>
                  </w: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41223427" w14:textId="77777777" w:rsidR="0045733B" w:rsidRPr="0045733B" w:rsidRDefault="0045733B" w:rsidP="0045733B">
                  <w:pPr>
                    <w:keepNext/>
                    <w:keepLines/>
                    <w:kinsoku w:val="0"/>
                    <w:overflowPunct w:val="0"/>
                    <w:rPr>
                      <w:rFonts w:ascii="Arial" w:eastAsia="ＭＳ 明朝" w:hAnsi="Arial"/>
                      <w:color w:val="FF0000"/>
                      <w:sz w:val="18"/>
                      <w:szCs w:val="18"/>
                    </w:rPr>
                  </w:pPr>
                  <w:r w:rsidRPr="0045733B">
                    <w:rPr>
                      <w:rFonts w:ascii="Arial" w:eastAsia="ＭＳ 明朝" w:hAnsi="Arial"/>
                      <w:color w:val="FF0000"/>
                      <w:sz w:val="18"/>
                      <w:szCs w:val="18"/>
                    </w:rPr>
                    <w:t>UE is not able to support 5 MHz channel bandwidth with 20 RB CORESET</w:t>
                  </w:r>
                  <w:r w:rsidRPr="0045733B">
                    <w:rPr>
                      <w:rFonts w:ascii="Arial" w:hAnsi="Arial" w:cs="Arial"/>
                      <w:color w:val="FF0000"/>
                      <w:sz w:val="18"/>
                      <w:szCs w:val="18"/>
                    </w:rPr>
                    <w:t>#</w:t>
                  </w:r>
                  <w:r w:rsidRPr="0045733B">
                    <w:rPr>
                      <w:rFonts w:ascii="Arial" w:eastAsia="ＭＳ 明朝" w:hAnsi="Arial"/>
                      <w:color w:val="FF0000"/>
                      <w:sz w:val="18"/>
                      <w:szCs w:val="18"/>
                    </w:rPr>
                    <w:t>0</w:t>
                  </w:r>
                </w:p>
              </w:tc>
              <w:tc>
                <w:tcPr>
                  <w:tcW w:w="255" w:type="pct"/>
                  <w:tcBorders>
                    <w:top w:val="single" w:sz="4" w:space="0" w:color="auto"/>
                    <w:left w:val="single" w:sz="4" w:space="0" w:color="auto"/>
                    <w:bottom w:val="single" w:sz="4" w:space="0" w:color="auto"/>
                    <w:right w:val="single" w:sz="4" w:space="0" w:color="auto"/>
                  </w:tcBorders>
                  <w:shd w:val="clear" w:color="auto" w:fill="auto"/>
                </w:tcPr>
                <w:p w14:paraId="5837A212" w14:textId="77777777" w:rsidR="0045733B" w:rsidRPr="0045733B" w:rsidRDefault="0045733B" w:rsidP="0045733B">
                  <w:pPr>
                    <w:keepNext/>
                    <w:keepLines/>
                    <w:kinsoku w:val="0"/>
                    <w:overflowPunct w:val="0"/>
                    <w:rPr>
                      <w:rFonts w:ascii="Arial" w:eastAsia="SimSun" w:hAnsi="Arial" w:cs="Arial"/>
                      <w:color w:val="FF0000"/>
                      <w:sz w:val="18"/>
                      <w:szCs w:val="18"/>
                      <w:lang w:eastAsia="zh-CN"/>
                    </w:rPr>
                  </w:pPr>
                  <w:r w:rsidRPr="0045733B">
                    <w:rPr>
                      <w:rFonts w:ascii="Arial" w:eastAsia="SimSun" w:hAnsi="Arial" w:cs="Arial"/>
                      <w:color w:val="FF0000"/>
                      <w:sz w:val="18"/>
                      <w:szCs w:val="18"/>
                      <w:lang w:eastAsia="zh-CN"/>
                    </w:rPr>
                    <w:t>Per Band</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69516793" w14:textId="77777777" w:rsidR="0045733B" w:rsidRPr="0045733B" w:rsidRDefault="0045733B" w:rsidP="0045733B">
                  <w:pPr>
                    <w:keepNext/>
                    <w:keepLines/>
                    <w:kinsoku w:val="0"/>
                    <w:overflowPunct w:val="0"/>
                    <w:rPr>
                      <w:rFonts w:ascii="Arial" w:eastAsia="ＭＳ 明朝" w:hAnsi="Arial" w:cs="Arial"/>
                      <w:color w:val="FF0000"/>
                      <w:sz w:val="18"/>
                      <w:szCs w:val="18"/>
                    </w:rPr>
                  </w:pPr>
                  <w:r w:rsidRPr="0045733B">
                    <w:rPr>
                      <w:rFonts w:ascii="Arial" w:eastAsia="ＭＳ 明朝" w:hAnsi="Arial" w:cs="Arial"/>
                      <w:color w:val="FF0000"/>
                      <w:sz w:val="18"/>
                      <w:szCs w:val="18"/>
                    </w:rPr>
                    <w:t>FDD only</w:t>
                  </w:r>
                </w:p>
              </w:tc>
              <w:tc>
                <w:tcPr>
                  <w:tcW w:w="227" w:type="pct"/>
                  <w:tcBorders>
                    <w:top w:val="single" w:sz="4" w:space="0" w:color="auto"/>
                    <w:left w:val="single" w:sz="4" w:space="0" w:color="auto"/>
                    <w:bottom w:val="single" w:sz="4" w:space="0" w:color="auto"/>
                    <w:right w:val="single" w:sz="4" w:space="0" w:color="auto"/>
                  </w:tcBorders>
                  <w:shd w:val="clear" w:color="auto" w:fill="auto"/>
                </w:tcPr>
                <w:p w14:paraId="72FF66D7" w14:textId="77777777" w:rsidR="0045733B" w:rsidRPr="0045733B" w:rsidRDefault="0045733B" w:rsidP="0045733B">
                  <w:pPr>
                    <w:keepNext/>
                    <w:keepLines/>
                    <w:kinsoku w:val="0"/>
                    <w:overflowPunct w:val="0"/>
                    <w:rPr>
                      <w:rFonts w:ascii="Arial" w:eastAsia="ＭＳ 明朝" w:hAnsi="Arial" w:cs="Arial"/>
                      <w:color w:val="FF0000"/>
                      <w:sz w:val="18"/>
                      <w:szCs w:val="18"/>
                    </w:rPr>
                  </w:pPr>
                  <w:r w:rsidRPr="0045733B">
                    <w:rPr>
                      <w:rFonts w:ascii="Arial" w:eastAsia="ＭＳ 明朝" w:hAnsi="Arial" w:cs="Arial"/>
                      <w:color w:val="FF0000"/>
                      <w:sz w:val="18"/>
                      <w:szCs w:val="18"/>
                    </w:rPr>
                    <w:t>FR1 only</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4B192A49" w14:textId="77777777" w:rsidR="0045733B" w:rsidRPr="0045733B" w:rsidRDefault="0045733B" w:rsidP="0045733B">
                  <w:pPr>
                    <w:keepNext/>
                    <w:keepLines/>
                    <w:kinsoku w:val="0"/>
                    <w:overflowPunct w:val="0"/>
                    <w:rPr>
                      <w:rFonts w:ascii="Arial" w:eastAsia="ＭＳ 明朝" w:hAnsi="Arial" w:cs="Arial"/>
                      <w:color w:val="FF0000"/>
                      <w:sz w:val="18"/>
                      <w:szCs w:val="18"/>
                    </w:rPr>
                  </w:pPr>
                  <w:r w:rsidRPr="0045733B">
                    <w:rPr>
                      <w:rFonts w:ascii="Arial" w:eastAsia="ＭＳ 明朝" w:hAnsi="Arial" w:cs="Arial"/>
                      <w:color w:val="FF0000"/>
                      <w:sz w:val="18"/>
                      <w:szCs w:val="18"/>
                    </w:rPr>
                    <w:t>N/A</w:t>
                  </w:r>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1F7806D1" w14:textId="77777777" w:rsidR="0045733B" w:rsidRPr="0045733B" w:rsidRDefault="0045733B" w:rsidP="0045733B">
                  <w:pPr>
                    <w:keepNext/>
                    <w:keepLines/>
                    <w:kinsoku w:val="0"/>
                    <w:overflowPunct w:val="0"/>
                    <w:rPr>
                      <w:rFonts w:ascii="Arial" w:eastAsia="ＭＳ 明朝" w:hAnsi="Arial" w:cs="Arial"/>
                      <w:color w:val="FF0000"/>
                      <w:sz w:val="18"/>
                      <w:szCs w:val="18"/>
                    </w:rPr>
                  </w:pPr>
                  <w:r w:rsidRPr="0045733B">
                    <w:rPr>
                      <w:rFonts w:ascii="Arial" w:eastAsia="ＭＳ 明朝" w:hAnsi="Arial" w:cs="Arial" w:hint="eastAsia"/>
                      <w:color w:val="FF0000"/>
                      <w:sz w:val="18"/>
                      <w:szCs w:val="18"/>
                    </w:rPr>
                    <w:t>T</w:t>
                  </w:r>
                  <w:r w:rsidRPr="0045733B">
                    <w:rPr>
                      <w:rFonts w:ascii="Arial" w:eastAsia="ＭＳ 明朝" w:hAnsi="Arial" w:cs="Arial"/>
                      <w:color w:val="FF0000"/>
                      <w:sz w:val="18"/>
                      <w:szCs w:val="18"/>
                    </w:rPr>
                    <w:t>his FG is supported for 15 kHz SCS only</w:t>
                  </w:r>
                </w:p>
                <w:p w14:paraId="5AAA40AA" w14:textId="77777777" w:rsidR="0045733B" w:rsidRPr="0045733B" w:rsidRDefault="0045733B" w:rsidP="0045733B">
                  <w:pPr>
                    <w:keepNext/>
                    <w:keepLines/>
                    <w:kinsoku w:val="0"/>
                    <w:overflowPunct w:val="0"/>
                    <w:rPr>
                      <w:rFonts w:ascii="Arial" w:eastAsia="ＭＳ 明朝" w:hAnsi="Arial" w:cs="Arial"/>
                      <w:color w:val="FF0000"/>
                      <w:sz w:val="18"/>
                      <w:szCs w:val="18"/>
                    </w:rPr>
                  </w:pP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507F9133" w14:textId="77777777" w:rsidR="0045733B" w:rsidRPr="0045733B" w:rsidRDefault="0045733B" w:rsidP="0045733B">
                  <w:pPr>
                    <w:keepNext/>
                    <w:keepLines/>
                    <w:kinsoku w:val="0"/>
                    <w:overflowPunct w:val="0"/>
                    <w:rPr>
                      <w:rFonts w:ascii="Arial" w:eastAsia="ＭＳ 明朝" w:hAnsi="Arial" w:cs="Arial"/>
                      <w:color w:val="FF0000"/>
                      <w:sz w:val="18"/>
                      <w:szCs w:val="18"/>
                    </w:rPr>
                  </w:pPr>
                  <w:r w:rsidRPr="0045733B">
                    <w:rPr>
                      <w:rFonts w:ascii="Arial" w:eastAsia="ＭＳ 明朝" w:hAnsi="Arial" w:cs="Arial"/>
                      <w:color w:val="FF0000"/>
                      <w:sz w:val="18"/>
                      <w:szCs w:val="18"/>
                    </w:rPr>
                    <w:t>Optional with capability signalling</w:t>
                  </w:r>
                </w:p>
              </w:tc>
            </w:tr>
          </w:tbl>
          <w:p w14:paraId="38738ACC" w14:textId="51A19B36" w:rsidR="00B62AFB" w:rsidRDefault="00B62AFB" w:rsidP="00317C61">
            <w:pPr>
              <w:spacing w:after="0"/>
            </w:pPr>
          </w:p>
        </w:tc>
      </w:tr>
      <w:tr w:rsidR="00317C61" w14:paraId="2933971E" w14:textId="77777777" w:rsidTr="006B3B3B">
        <w:tc>
          <w:tcPr>
            <w:tcW w:w="638" w:type="dxa"/>
          </w:tcPr>
          <w:p w14:paraId="0B8798A7" w14:textId="21803637" w:rsidR="00317C61" w:rsidRDefault="00317C61" w:rsidP="00317C61">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6BF7FAF2" w14:textId="68D7818A" w:rsidR="00317C61" w:rsidRPr="006637AD" w:rsidRDefault="00317C61" w:rsidP="00317C61">
            <w:pPr>
              <w:spacing w:after="0" w:line="240" w:lineRule="auto"/>
              <w:jc w:val="both"/>
              <w:rPr>
                <w:rFonts w:eastAsia="ＭＳ 明朝"/>
                <w:sz w:val="22"/>
              </w:rPr>
            </w:pPr>
            <w:r w:rsidRPr="00EE3EB8">
              <w:t>Apple</w:t>
            </w:r>
          </w:p>
        </w:tc>
        <w:tc>
          <w:tcPr>
            <w:tcW w:w="19923" w:type="dxa"/>
          </w:tcPr>
          <w:p w14:paraId="791F406E" w14:textId="77777777" w:rsidR="001C5DE7" w:rsidRPr="008C4919" w:rsidRDefault="001C5DE7" w:rsidP="001C5DE7">
            <w:pPr>
              <w:rPr>
                <w:rFonts w:ascii="Arial" w:hAnsi="Arial" w:cs="Arial"/>
                <w:sz w:val="28"/>
                <w:szCs w:val="28"/>
              </w:rPr>
            </w:pPr>
            <w:r w:rsidRPr="008C4919">
              <w:rPr>
                <w:rFonts w:ascii="Arial" w:hAnsi="Arial" w:cs="Arial"/>
                <w:sz w:val="28"/>
                <w:szCs w:val="28"/>
              </w:rPr>
              <w:t>New Feature Group</w:t>
            </w:r>
            <w:r>
              <w:rPr>
                <w:rFonts w:ascii="Arial" w:hAnsi="Arial" w:cs="Arial"/>
                <w:sz w:val="28"/>
                <w:szCs w:val="28"/>
              </w:rPr>
              <w:t xml:space="preserve"> 51-z</w:t>
            </w:r>
            <w:r w:rsidRPr="008C4919">
              <w:rPr>
                <w:rFonts w:ascii="Arial" w:hAnsi="Arial" w:cs="Arial"/>
                <w:sz w:val="28"/>
                <w:szCs w:val="28"/>
              </w:rPr>
              <w:t xml:space="preserve"> </w:t>
            </w:r>
          </w:p>
          <w:p w14:paraId="3EF7B2DF" w14:textId="77777777" w:rsidR="001C5DE7" w:rsidRDefault="001C5DE7" w:rsidP="001C5DE7">
            <w:pPr>
              <w:rPr>
                <w:rFonts w:ascii="Arial" w:hAnsi="Arial" w:cs="Arial"/>
              </w:rPr>
            </w:pPr>
            <w:r>
              <w:rPr>
                <w:rFonts w:ascii="Arial" w:hAnsi="Arial" w:cs="Arial"/>
              </w:rPr>
              <w:t xml:space="preserve">In RAN1 114 meeting, the following was agreed to support 20-PRBs CORESET #0 configuration for 5MHz channel BW [1]: </w:t>
            </w:r>
          </w:p>
          <w:tbl>
            <w:tblPr>
              <w:tblStyle w:val="aff2"/>
              <w:tblW w:w="0" w:type="auto"/>
              <w:tblLook w:val="04A0" w:firstRow="1" w:lastRow="0" w:firstColumn="1" w:lastColumn="0" w:noHBand="0" w:noVBand="1"/>
            </w:tblPr>
            <w:tblGrid>
              <w:gridCol w:w="9962"/>
            </w:tblGrid>
            <w:tr w:rsidR="001C5DE7" w14:paraId="21498419" w14:textId="77777777" w:rsidTr="008801CB">
              <w:tc>
                <w:tcPr>
                  <w:tcW w:w="9962" w:type="dxa"/>
                </w:tcPr>
                <w:p w14:paraId="3F95F90B" w14:textId="77777777" w:rsidR="001C5DE7" w:rsidRPr="00AC6E1C" w:rsidRDefault="001C5DE7" w:rsidP="001C5DE7">
                  <w:pPr>
                    <w:spacing w:after="0"/>
                    <w:rPr>
                      <w:rFonts w:eastAsia="DengXian"/>
                      <w:sz w:val="22"/>
                      <w:szCs w:val="22"/>
                      <w:highlight w:val="green"/>
                      <w:lang w:eastAsia="zh-CN"/>
                    </w:rPr>
                  </w:pPr>
                  <w:r w:rsidRPr="00AC6E1C">
                    <w:rPr>
                      <w:rFonts w:eastAsia="DengXian"/>
                      <w:sz w:val="22"/>
                      <w:szCs w:val="22"/>
                      <w:highlight w:val="green"/>
                      <w:lang w:eastAsia="zh-CN"/>
                    </w:rPr>
                    <w:lastRenderedPageBreak/>
                    <w:t>Agreement</w:t>
                  </w:r>
                </w:p>
                <w:p w14:paraId="777FE147" w14:textId="77777777" w:rsidR="001C5DE7" w:rsidRPr="00AC6E1C" w:rsidRDefault="001C5DE7" w:rsidP="001C5DE7">
                  <w:pPr>
                    <w:spacing w:after="0"/>
                    <w:rPr>
                      <w:sz w:val="22"/>
                      <w:szCs w:val="22"/>
                      <w:lang w:val="en-US"/>
                    </w:rPr>
                  </w:pPr>
                  <w:r w:rsidRPr="00AC6E1C">
                    <w:rPr>
                      <w:sz w:val="22"/>
                      <w:szCs w:val="22"/>
                      <w:lang w:val="en-US"/>
                    </w:rPr>
                    <w:t xml:space="preserve">For 5MHz channel BW, 20 PRBs CORESET#0 transmission BW is supported. </w:t>
                  </w:r>
                </w:p>
                <w:p w14:paraId="7FF2492A" w14:textId="77777777" w:rsidR="001C5DE7" w:rsidRPr="00AC6E1C" w:rsidRDefault="001C5DE7" w:rsidP="001C5DE7">
                  <w:pPr>
                    <w:pStyle w:val="aff6"/>
                    <w:numPr>
                      <w:ilvl w:val="0"/>
                      <w:numId w:val="22"/>
                    </w:numPr>
                    <w:overflowPunct/>
                    <w:autoSpaceDE/>
                    <w:autoSpaceDN/>
                    <w:adjustRightInd/>
                    <w:spacing w:after="0" w:line="240" w:lineRule="auto"/>
                    <w:ind w:leftChars="0"/>
                    <w:contextualSpacing/>
                    <w:textAlignment w:val="auto"/>
                    <w:rPr>
                      <w:lang w:val="en-US"/>
                    </w:rPr>
                  </w:pPr>
                  <w:r w:rsidRPr="00AC6E1C">
                    <w:rPr>
                      <w:lang w:val="en-US"/>
                    </w:rPr>
                    <w:t xml:space="preserve">The upper 4 PRBs of </w:t>
                  </w:r>
                  <w:r w:rsidRPr="00AC6E1C">
                    <w:t xml:space="preserve">the </w:t>
                  </w:r>
                  <w:r w:rsidRPr="00AC6E1C">
                    <w:rPr>
                      <w:rFonts w:ascii="Cambria Math" w:hAnsi="Cambria Math"/>
                    </w:rPr>
                    <w:t>𝑁</w:t>
                  </w:r>
                  <w:r w:rsidRPr="00AC6E1C">
                    <w:rPr>
                      <w:vertAlign w:val="subscript"/>
                    </w:rPr>
                    <w:t>RB</w:t>
                  </w:r>
                  <w:r w:rsidRPr="00AC6E1C">
                    <w:t xml:space="preserve"> </w:t>
                  </w:r>
                  <w:r w:rsidRPr="00AC6E1C">
                    <w:rPr>
                      <w:vertAlign w:val="superscript"/>
                    </w:rPr>
                    <w:t>CORESET</w:t>
                  </w:r>
                  <w:r w:rsidRPr="00AC6E1C">
                    <w:t xml:space="preserve"> = 24 CORESET#0</w:t>
                  </w:r>
                  <w:r w:rsidRPr="00AC6E1C">
                    <w:rPr>
                      <w:lang w:val="en-US"/>
                    </w:rPr>
                    <w:t xml:space="preserve"> are punctured to obtain 20 PRBs CORESET#0.</w:t>
                  </w:r>
                </w:p>
                <w:p w14:paraId="0CEDD183" w14:textId="77777777" w:rsidR="001C5DE7" w:rsidRPr="00AC6E1C" w:rsidRDefault="001C5DE7" w:rsidP="001C5DE7">
                  <w:pPr>
                    <w:pStyle w:val="aff6"/>
                    <w:numPr>
                      <w:ilvl w:val="0"/>
                      <w:numId w:val="22"/>
                    </w:numPr>
                    <w:overflowPunct/>
                    <w:autoSpaceDE/>
                    <w:autoSpaceDN/>
                    <w:adjustRightInd/>
                    <w:spacing w:after="0" w:line="240" w:lineRule="auto"/>
                    <w:ind w:leftChars="0"/>
                    <w:contextualSpacing/>
                    <w:textAlignment w:val="auto"/>
                    <w:rPr>
                      <w:lang w:val="en-US"/>
                    </w:rPr>
                  </w:pPr>
                  <w:r w:rsidRPr="00AC6E1C">
                    <w:rPr>
                      <w:lang w:val="en-US"/>
                    </w:rPr>
                    <w:t>Table 13-0 is used for configuring 20 PRBs CORESET#0</w:t>
                  </w:r>
                </w:p>
                <w:p w14:paraId="1A8B4ECE" w14:textId="77777777" w:rsidR="001C5DE7" w:rsidRPr="00AC6E1C" w:rsidRDefault="001C5DE7" w:rsidP="001C5DE7">
                  <w:pPr>
                    <w:pStyle w:val="aff6"/>
                    <w:numPr>
                      <w:ilvl w:val="1"/>
                      <w:numId w:val="22"/>
                    </w:numPr>
                    <w:overflowPunct/>
                    <w:autoSpaceDE/>
                    <w:autoSpaceDN/>
                    <w:adjustRightInd/>
                    <w:spacing w:after="0" w:line="240" w:lineRule="auto"/>
                    <w:ind w:leftChars="0"/>
                    <w:contextualSpacing/>
                    <w:textAlignment w:val="auto"/>
                    <w:rPr>
                      <w:lang w:val="en-US"/>
                    </w:rPr>
                  </w:pPr>
                  <w:r w:rsidRPr="00AC6E1C">
                    <w:rPr>
                      <w:lang w:val="en-US"/>
                    </w:rPr>
                    <w:t>Maximum number of CORESET#0 symbols is 3. Minimum number of CORESET#0 symbols is 2.</w:t>
                  </w:r>
                </w:p>
                <w:p w14:paraId="6D5B01DC" w14:textId="77777777" w:rsidR="001C5DE7" w:rsidRPr="00AC6E1C" w:rsidRDefault="001C5DE7" w:rsidP="001C5DE7">
                  <w:pPr>
                    <w:pStyle w:val="aff6"/>
                    <w:numPr>
                      <w:ilvl w:val="0"/>
                      <w:numId w:val="22"/>
                    </w:numPr>
                    <w:overflowPunct/>
                    <w:autoSpaceDE/>
                    <w:autoSpaceDN/>
                    <w:adjustRightInd/>
                    <w:spacing w:after="0" w:line="240" w:lineRule="auto"/>
                    <w:ind w:leftChars="0"/>
                    <w:contextualSpacing/>
                    <w:textAlignment w:val="auto"/>
                    <w:rPr>
                      <w:lang w:val="en-US"/>
                    </w:rPr>
                  </w:pPr>
                  <w:r w:rsidRPr="00AC6E1C">
                    <w:rPr>
                      <w:lang w:val="en-US"/>
                    </w:rPr>
                    <w:t>PRB offset = 0</w:t>
                  </w:r>
                </w:p>
                <w:p w14:paraId="57634AA2" w14:textId="77777777" w:rsidR="001C5DE7" w:rsidRPr="00AC6E1C" w:rsidRDefault="001C5DE7" w:rsidP="001C5DE7">
                  <w:pPr>
                    <w:pStyle w:val="aff6"/>
                    <w:numPr>
                      <w:ilvl w:val="0"/>
                      <w:numId w:val="22"/>
                    </w:numPr>
                    <w:overflowPunct/>
                    <w:autoSpaceDE/>
                    <w:autoSpaceDN/>
                    <w:adjustRightInd/>
                    <w:spacing w:after="0" w:line="240" w:lineRule="auto"/>
                    <w:ind w:leftChars="0"/>
                    <w:contextualSpacing/>
                    <w:textAlignment w:val="auto"/>
                    <w:rPr>
                      <w:lang w:val="en-US"/>
                    </w:rPr>
                  </w:pPr>
                  <w:r w:rsidRPr="00AC6E1C">
                    <w:rPr>
                      <w:lang w:val="en-US"/>
                    </w:rPr>
                    <w:t xml:space="preserve">Only interleaved CCE to REG mapping is supported. </w:t>
                  </w:r>
                </w:p>
                <w:p w14:paraId="1733107B" w14:textId="77777777" w:rsidR="001C5DE7" w:rsidRPr="00AC6E1C" w:rsidRDefault="001C5DE7" w:rsidP="001C5DE7">
                  <w:pPr>
                    <w:pStyle w:val="aff6"/>
                    <w:numPr>
                      <w:ilvl w:val="0"/>
                      <w:numId w:val="22"/>
                    </w:numPr>
                    <w:overflowPunct/>
                    <w:autoSpaceDE/>
                    <w:autoSpaceDN/>
                    <w:adjustRightInd/>
                    <w:spacing w:after="0" w:line="240" w:lineRule="auto"/>
                    <w:ind w:leftChars="0"/>
                    <w:contextualSpacing/>
                    <w:textAlignment w:val="auto"/>
                    <w:rPr>
                      <w:lang w:val="en-US"/>
                    </w:rPr>
                  </w:pPr>
                  <w:r w:rsidRPr="00AC6E1C">
                    <w:rPr>
                      <w:lang w:val="en-US"/>
                    </w:rPr>
                    <w:t>REG bundle size = 6</w:t>
                  </w:r>
                </w:p>
                <w:p w14:paraId="1D0BFA2E" w14:textId="77777777" w:rsidR="001C5DE7" w:rsidRPr="00AC6E1C" w:rsidRDefault="001C5DE7" w:rsidP="001C5DE7">
                  <w:pPr>
                    <w:pStyle w:val="aff6"/>
                    <w:numPr>
                      <w:ilvl w:val="0"/>
                      <w:numId w:val="22"/>
                    </w:numPr>
                    <w:overflowPunct/>
                    <w:autoSpaceDE/>
                    <w:autoSpaceDN/>
                    <w:adjustRightInd/>
                    <w:spacing w:after="0" w:line="240" w:lineRule="auto"/>
                    <w:ind w:leftChars="0"/>
                    <w:contextualSpacing/>
                    <w:textAlignment w:val="auto"/>
                    <w:rPr>
                      <w:lang w:val="en-US"/>
                    </w:rPr>
                  </w:pPr>
                  <w:r w:rsidRPr="00AC6E1C">
                    <w:rPr>
                      <w:lang w:val="en-US"/>
                    </w:rPr>
                    <w:t>Kssb follows legacy configuration.</w:t>
                  </w:r>
                </w:p>
                <w:p w14:paraId="6F8972BA" w14:textId="77777777" w:rsidR="001C5DE7" w:rsidRPr="00AC6E1C" w:rsidRDefault="001C5DE7" w:rsidP="001C5DE7">
                  <w:pPr>
                    <w:pStyle w:val="aff6"/>
                    <w:numPr>
                      <w:ilvl w:val="0"/>
                      <w:numId w:val="22"/>
                    </w:numPr>
                    <w:overflowPunct/>
                    <w:autoSpaceDE/>
                    <w:autoSpaceDN/>
                    <w:adjustRightInd/>
                    <w:spacing w:after="0" w:line="240" w:lineRule="auto"/>
                    <w:ind w:leftChars="0"/>
                    <w:contextualSpacing/>
                    <w:textAlignment w:val="auto"/>
                    <w:rPr>
                      <w:lang w:val="en-US"/>
                    </w:rPr>
                  </w:pPr>
                  <w:r w:rsidRPr="00AC6E1C">
                    <w:rPr>
                      <w:rFonts w:eastAsia="Microsoft YaHei UI"/>
                      <w:lang w:eastAsia="zh-CN"/>
                    </w:rPr>
                    <w:t xml:space="preserve">Note: </w:t>
                  </w:r>
                  <w:r w:rsidRPr="00AC6E1C">
                    <w:t>The 20 PRBs CORESET#0 is only valid for the new sync. raster (=921.45 MHz) for band n100, 5MHz channel BW</w:t>
                  </w:r>
                </w:p>
                <w:p w14:paraId="0703365F" w14:textId="77777777" w:rsidR="001C5DE7" w:rsidRPr="00AC6E1C" w:rsidRDefault="001C5DE7" w:rsidP="001C5DE7">
                  <w:pPr>
                    <w:pStyle w:val="aff6"/>
                    <w:numPr>
                      <w:ilvl w:val="0"/>
                      <w:numId w:val="22"/>
                    </w:numPr>
                    <w:overflowPunct/>
                    <w:autoSpaceDE/>
                    <w:autoSpaceDN/>
                    <w:adjustRightInd/>
                    <w:spacing w:after="0" w:line="240" w:lineRule="auto"/>
                    <w:ind w:leftChars="0"/>
                    <w:contextualSpacing/>
                    <w:textAlignment w:val="auto"/>
                    <w:rPr>
                      <w:b/>
                      <w:bCs/>
                      <w:lang w:val="en-US"/>
                    </w:rPr>
                  </w:pPr>
                  <w:r w:rsidRPr="00AC6E1C">
                    <w:rPr>
                      <w:rFonts w:eastAsia="Microsoft YaHei UI"/>
                      <w:lang w:eastAsia="zh-CN"/>
                    </w:rPr>
                    <w:t xml:space="preserve">Note 1: UE can be configured with 20 PRBs BWP for UE capable of </w:t>
                  </w:r>
                  <w:r w:rsidRPr="00AC6E1C">
                    <w:rPr>
                      <w:sz w:val="22"/>
                      <w:szCs w:val="22"/>
                      <w:lang w:val="en-US"/>
                    </w:rPr>
                    <w:t>20 PRBs CORESET#0</w:t>
                  </w:r>
                </w:p>
              </w:tc>
            </w:tr>
          </w:tbl>
          <w:p w14:paraId="1C5D85A8" w14:textId="77777777" w:rsidR="001C5DE7" w:rsidRDefault="001C5DE7" w:rsidP="001C5DE7">
            <w:pPr>
              <w:rPr>
                <w:rFonts w:ascii="Arial" w:hAnsi="Arial" w:cs="Arial"/>
              </w:rPr>
            </w:pPr>
          </w:p>
          <w:p w14:paraId="4ADD37F3" w14:textId="77777777" w:rsidR="001C5DE7" w:rsidRDefault="001C5DE7" w:rsidP="001C5DE7">
            <w:pPr>
              <w:rPr>
                <w:rFonts w:ascii="Arial" w:hAnsi="Arial" w:cs="Arial"/>
              </w:rPr>
            </w:pPr>
            <w:r>
              <w:rPr>
                <w:rFonts w:ascii="Arial" w:hAnsi="Arial" w:cs="Arial"/>
              </w:rPr>
              <w:t xml:space="preserve">A corresponding UE feature needs to be added to indicate whether UE supports it or not. </w:t>
            </w:r>
          </w:p>
          <w:p w14:paraId="23B84EC7" w14:textId="77777777" w:rsidR="001C5DE7" w:rsidRPr="00AC6E1C" w:rsidRDefault="001C5DE7" w:rsidP="001C5DE7">
            <w:pPr>
              <w:rPr>
                <w:rFonts w:ascii="Arial" w:hAnsi="Arial" w:cs="Arial"/>
              </w:rPr>
            </w:pPr>
            <w:r>
              <w:rPr>
                <w:rFonts w:ascii="Arial" w:hAnsi="Arial" w:cs="Arial"/>
              </w:rPr>
              <w:t xml:space="preserve">We therefore proposed: </w:t>
            </w:r>
          </w:p>
          <w:p w14:paraId="70B2F88A" w14:textId="77777777" w:rsidR="001C5DE7" w:rsidRDefault="001C5DE7" w:rsidP="001C5DE7">
            <w:pPr>
              <w:spacing w:before="120" w:after="120"/>
              <w:rPr>
                <w:rFonts w:ascii="Arial" w:hAnsi="Arial" w:cs="Arial"/>
                <w:b/>
                <w:bCs/>
              </w:rPr>
            </w:pPr>
            <w:r w:rsidRPr="00C36BA7">
              <w:rPr>
                <w:rFonts w:ascii="Arial" w:hAnsi="Arial" w:cs="Arial"/>
                <w:b/>
                <w:bCs/>
              </w:rPr>
              <w:t>Proposal</w:t>
            </w:r>
            <w:r>
              <w:rPr>
                <w:rFonts w:ascii="Arial" w:hAnsi="Arial" w:cs="Arial"/>
                <w:b/>
                <w:bCs/>
              </w:rPr>
              <w:t xml:space="preserve"> 1</w:t>
            </w:r>
            <w:r w:rsidRPr="00C36BA7">
              <w:rPr>
                <w:rFonts w:ascii="Arial" w:hAnsi="Arial" w:cs="Arial"/>
                <w:b/>
                <w:bCs/>
              </w:rPr>
              <w:t xml:space="preserve">: </w:t>
            </w:r>
            <w:r>
              <w:rPr>
                <w:rFonts w:ascii="Arial" w:hAnsi="Arial" w:cs="Arial"/>
                <w:b/>
                <w:bCs/>
              </w:rPr>
              <w:t>To add the following FG 51-z for 20 RB CORESET 0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908"/>
              <w:gridCol w:w="1800"/>
              <w:gridCol w:w="1530"/>
              <w:gridCol w:w="1451"/>
              <w:gridCol w:w="699"/>
              <w:gridCol w:w="1787"/>
            </w:tblGrid>
            <w:tr w:rsidR="001C5DE7" w:rsidRPr="00CB3F67" w14:paraId="7BF465FE" w14:textId="77777777" w:rsidTr="008801CB">
              <w:trPr>
                <w:trHeight w:val="20"/>
              </w:trPr>
              <w:tc>
                <w:tcPr>
                  <w:tcW w:w="17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5B494" w14:textId="77777777" w:rsidR="001C5DE7" w:rsidRPr="00AC6E1C" w:rsidRDefault="001C5DE7" w:rsidP="001C5DE7">
                  <w:pPr>
                    <w:pStyle w:val="TAL"/>
                    <w:rPr>
                      <w:rFonts w:eastAsia="ＭＳ 明朝" w:cs="Arial"/>
                      <w:szCs w:val="18"/>
                    </w:rPr>
                  </w:pPr>
                  <w:r w:rsidRPr="00AC6E1C">
                    <w:rPr>
                      <w:rFonts w:eastAsia="ＭＳ 明朝" w:cs="Arial"/>
                      <w:szCs w:val="18"/>
                    </w:rPr>
                    <w:t>Features</w:t>
                  </w:r>
                </w:p>
              </w:tc>
              <w:tc>
                <w:tcPr>
                  <w:tcW w:w="9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1D61B8" w14:textId="77777777" w:rsidR="001C5DE7" w:rsidRPr="00CB3F67" w:rsidRDefault="001C5DE7" w:rsidP="001C5DE7">
                  <w:pPr>
                    <w:pStyle w:val="TAL"/>
                    <w:rPr>
                      <w:rFonts w:eastAsia="ＭＳ 明朝" w:cs="Arial"/>
                      <w:szCs w:val="18"/>
                    </w:rPr>
                  </w:pPr>
                  <w:r w:rsidRPr="00AC6E1C">
                    <w:rPr>
                      <w:rFonts w:eastAsia="ＭＳ 明朝" w:cs="Arial"/>
                      <w:szCs w:val="18"/>
                    </w:rPr>
                    <w:t>Index</w:t>
                  </w:r>
                </w:p>
              </w:tc>
              <w:tc>
                <w:tcPr>
                  <w:tcW w:w="18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3A7C0E" w14:textId="77777777" w:rsidR="001C5DE7" w:rsidRPr="00CB3F67" w:rsidRDefault="001C5DE7" w:rsidP="001C5DE7">
                  <w:pPr>
                    <w:pStyle w:val="TAL"/>
                    <w:rPr>
                      <w:rFonts w:eastAsia="ＭＳ 明朝" w:cs="Arial"/>
                      <w:szCs w:val="18"/>
                    </w:rPr>
                  </w:pPr>
                  <w:r w:rsidRPr="00AC6E1C">
                    <w:rPr>
                      <w:rFonts w:eastAsia="ＭＳ 明朝" w:cs="Arial"/>
                      <w:szCs w:val="18"/>
                    </w:rPr>
                    <w:t>Feature group</w:t>
                  </w: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B5DF02" w14:textId="77777777" w:rsidR="001C5DE7" w:rsidRPr="00AC6E1C" w:rsidRDefault="001C5DE7" w:rsidP="001C5DE7">
                  <w:pPr>
                    <w:rPr>
                      <w:rFonts w:ascii="Arial" w:eastAsia="ＭＳ 明朝" w:hAnsi="Arial" w:cs="Arial"/>
                      <w:sz w:val="18"/>
                      <w:szCs w:val="18"/>
                      <w:lang w:val="x-none" w:eastAsia="x-none"/>
                    </w:rPr>
                  </w:pPr>
                  <w:r w:rsidRPr="00AC6E1C">
                    <w:rPr>
                      <w:rFonts w:ascii="Arial" w:eastAsia="ＭＳ 明朝" w:hAnsi="Arial" w:cs="Arial"/>
                      <w:sz w:val="18"/>
                      <w:szCs w:val="18"/>
                      <w:lang w:val="x-none" w:eastAsia="x-none"/>
                    </w:rPr>
                    <w:t>Components</w:t>
                  </w:r>
                </w:p>
              </w:tc>
              <w:tc>
                <w:tcPr>
                  <w:tcW w:w="14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3912DE" w14:textId="77777777" w:rsidR="001C5DE7" w:rsidRPr="00CB3F67" w:rsidRDefault="001C5DE7" w:rsidP="001C5DE7">
                  <w:pPr>
                    <w:pStyle w:val="TAL"/>
                    <w:rPr>
                      <w:rFonts w:eastAsia="ＭＳ 明朝" w:cs="Arial"/>
                      <w:szCs w:val="18"/>
                      <w:lang w:eastAsia="ja-JP"/>
                    </w:rPr>
                  </w:pPr>
                  <w:r w:rsidRPr="00AC6E1C">
                    <w:rPr>
                      <w:rFonts w:eastAsia="ＭＳ 明朝" w:cs="Arial"/>
                      <w:szCs w:val="18"/>
                      <w:lang w:eastAsia="ja-JP"/>
                    </w:rPr>
                    <w:t>Prerequisite feature groups</w:t>
                  </w:r>
                </w:p>
              </w:tc>
              <w:tc>
                <w:tcPr>
                  <w:tcW w:w="6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957888" w14:textId="77777777" w:rsidR="001C5DE7" w:rsidRPr="00AC6E1C" w:rsidRDefault="001C5DE7" w:rsidP="001C5DE7">
                  <w:pPr>
                    <w:pStyle w:val="TAL"/>
                    <w:rPr>
                      <w:rFonts w:eastAsia="ＭＳ 明朝" w:cs="Arial"/>
                      <w:szCs w:val="18"/>
                      <w:lang w:val="en-US" w:eastAsia="ja-JP"/>
                    </w:rPr>
                  </w:pPr>
                  <w:r>
                    <w:rPr>
                      <w:rFonts w:eastAsia="ＭＳ 明朝" w:cs="Arial"/>
                      <w:szCs w:val="18"/>
                      <w:lang w:val="en-US" w:eastAsia="ja-JP"/>
                    </w:rPr>
                    <w:t>Type</w:t>
                  </w:r>
                </w:p>
              </w:tc>
              <w:tc>
                <w:tcPr>
                  <w:tcW w:w="17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3DE7D9" w14:textId="77777777" w:rsidR="001C5DE7" w:rsidRPr="00AC6E1C" w:rsidRDefault="001C5DE7" w:rsidP="001C5DE7">
                  <w:pPr>
                    <w:pStyle w:val="TAL"/>
                    <w:rPr>
                      <w:rFonts w:eastAsia="ＭＳ 明朝" w:cs="Arial"/>
                      <w:szCs w:val="18"/>
                      <w:lang w:val="en-US" w:eastAsia="ja-JP"/>
                    </w:rPr>
                  </w:pPr>
                  <w:r w:rsidRPr="00AC6E1C">
                    <w:rPr>
                      <w:rFonts w:cs="Arial"/>
                      <w:color w:val="000000" w:themeColor="text1"/>
                      <w:szCs w:val="18"/>
                    </w:rPr>
                    <w:t>Mandatory/Optional</w:t>
                  </w:r>
                </w:p>
              </w:tc>
            </w:tr>
            <w:tr w:rsidR="001C5DE7" w:rsidRPr="00CB3F67" w14:paraId="6ACD892C" w14:textId="77777777" w:rsidTr="008801CB">
              <w:trPr>
                <w:trHeight w:val="20"/>
              </w:trPr>
              <w:tc>
                <w:tcPr>
                  <w:tcW w:w="1787" w:type="dxa"/>
                  <w:tcBorders>
                    <w:top w:val="single" w:sz="4" w:space="0" w:color="auto"/>
                    <w:left w:val="single" w:sz="4" w:space="0" w:color="auto"/>
                    <w:bottom w:val="single" w:sz="4" w:space="0" w:color="auto"/>
                    <w:right w:val="single" w:sz="4" w:space="0" w:color="auto"/>
                  </w:tcBorders>
                  <w:shd w:val="clear" w:color="auto" w:fill="auto"/>
                </w:tcPr>
                <w:p w14:paraId="69F9AC45" w14:textId="77777777" w:rsidR="001C5DE7" w:rsidRPr="00CB3F67" w:rsidRDefault="001C5DE7" w:rsidP="001C5DE7">
                  <w:pPr>
                    <w:pStyle w:val="TAL"/>
                    <w:rPr>
                      <w:rFonts w:eastAsia="ＭＳ 明朝" w:cs="Arial"/>
                      <w:szCs w:val="18"/>
                      <w:lang w:val="en-US" w:eastAsia="ja-JP"/>
                    </w:rPr>
                  </w:pPr>
                  <w:r w:rsidRPr="00CB3F67">
                    <w:rPr>
                      <w:rFonts w:eastAsia="ＭＳ 明朝" w:cs="Arial"/>
                      <w:szCs w:val="18"/>
                      <w:lang w:val="en-US" w:eastAsia="ja-JP"/>
                    </w:rPr>
                    <w:t xml:space="preserve">51. </w:t>
                  </w:r>
                  <w:r w:rsidRPr="00CB3F67">
                    <w:rPr>
                      <w:rFonts w:eastAsia="ＭＳ 明朝"/>
                      <w:szCs w:val="18"/>
                    </w:rPr>
                    <w:t>NR_FR1_lessthan_</w:t>
                  </w:r>
                  <w:r>
                    <w:rPr>
                      <w:rFonts w:eastAsia="ＭＳ 明朝"/>
                      <w:szCs w:val="18"/>
                      <w:lang w:val="en-US"/>
                    </w:rPr>
                    <w:t xml:space="preserve"> </w:t>
                  </w:r>
                  <w:r w:rsidRPr="00CB3F67">
                    <w:rPr>
                      <w:rFonts w:eastAsia="ＭＳ 明朝"/>
                      <w:szCs w:val="18"/>
                    </w:rPr>
                    <w:t>5MHz_BW</w:t>
                  </w:r>
                </w:p>
              </w:tc>
              <w:tc>
                <w:tcPr>
                  <w:tcW w:w="908" w:type="dxa"/>
                  <w:tcBorders>
                    <w:top w:val="single" w:sz="4" w:space="0" w:color="auto"/>
                    <w:left w:val="single" w:sz="4" w:space="0" w:color="auto"/>
                    <w:bottom w:val="single" w:sz="4" w:space="0" w:color="auto"/>
                    <w:right w:val="single" w:sz="4" w:space="0" w:color="auto"/>
                  </w:tcBorders>
                  <w:shd w:val="clear" w:color="auto" w:fill="auto"/>
                </w:tcPr>
                <w:p w14:paraId="2A52BB98" w14:textId="77777777" w:rsidR="001C5DE7" w:rsidRPr="00AC6E1C" w:rsidRDefault="001C5DE7" w:rsidP="001C5DE7">
                  <w:pPr>
                    <w:pStyle w:val="TAL"/>
                    <w:rPr>
                      <w:rFonts w:eastAsia="ＭＳ 明朝" w:cs="Arial"/>
                      <w:szCs w:val="18"/>
                      <w:lang w:val="en-US" w:eastAsia="ja-JP"/>
                    </w:rPr>
                  </w:pPr>
                  <w:r w:rsidRPr="00CB3F67">
                    <w:rPr>
                      <w:rFonts w:eastAsia="ＭＳ 明朝" w:cs="Arial"/>
                      <w:szCs w:val="18"/>
                      <w:lang w:eastAsia="ja-JP"/>
                    </w:rPr>
                    <w:t>51-</w:t>
                  </w:r>
                  <w:r>
                    <w:rPr>
                      <w:rFonts w:eastAsia="ＭＳ 明朝" w:cs="Arial"/>
                      <w:szCs w:val="18"/>
                      <w:lang w:val="en-US" w:eastAsia="ja-JP"/>
                    </w:rPr>
                    <w:t>z</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2F3789B" w14:textId="77777777" w:rsidR="001C5DE7" w:rsidRPr="008C4919" w:rsidRDefault="001C5DE7" w:rsidP="001C5DE7">
                  <w:pPr>
                    <w:pStyle w:val="TAL"/>
                    <w:rPr>
                      <w:rFonts w:eastAsia="SimSun" w:cs="Arial"/>
                      <w:szCs w:val="18"/>
                      <w:lang w:val="en-US" w:eastAsia="zh-CN"/>
                    </w:rPr>
                  </w:pPr>
                  <w:r w:rsidRPr="00CB3F67">
                    <w:rPr>
                      <w:rFonts w:eastAsia="ＭＳ 明朝" w:cs="Arial"/>
                      <w:szCs w:val="18"/>
                    </w:rPr>
                    <w:t xml:space="preserve">Support </w:t>
                  </w:r>
                  <w:r>
                    <w:rPr>
                      <w:rFonts w:eastAsia="ＭＳ 明朝" w:cs="Arial"/>
                      <w:szCs w:val="18"/>
                      <w:lang w:val="en-US"/>
                    </w:rPr>
                    <w:t>20</w:t>
                  </w:r>
                  <w:r w:rsidRPr="00CB3F67">
                    <w:rPr>
                      <w:rFonts w:eastAsia="ＭＳ 明朝" w:cs="Arial"/>
                      <w:szCs w:val="18"/>
                    </w:rPr>
                    <w:t xml:space="preserve"> RB CORESET0</w:t>
                  </w:r>
                  <w:r>
                    <w:rPr>
                      <w:rFonts w:eastAsia="ＭＳ 明朝" w:cs="Arial"/>
                      <w:szCs w:val="18"/>
                      <w:lang w:val="en-US"/>
                    </w:rPr>
                    <w:t xml:space="preserve"> for 5MHz channel bandwidth</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166A99A" w14:textId="77777777" w:rsidR="001C5DE7" w:rsidRPr="00CB3F67" w:rsidRDefault="001C5DE7" w:rsidP="001C5DE7">
                  <w:pPr>
                    <w:rPr>
                      <w:rFonts w:ascii="Arial" w:hAnsi="Arial" w:cs="Arial"/>
                      <w:sz w:val="18"/>
                      <w:szCs w:val="18"/>
                    </w:rPr>
                  </w:pPr>
                  <w:r w:rsidRPr="00CB3F67">
                    <w:rPr>
                      <w:rFonts w:ascii="Arial" w:hAnsi="Arial"/>
                      <w:sz w:val="18"/>
                      <w:szCs w:val="18"/>
                    </w:rPr>
                    <w:t xml:space="preserve">1) </w:t>
                  </w:r>
                  <w:r w:rsidRPr="00CB3F67">
                    <w:rPr>
                      <w:rFonts w:ascii="Arial" w:hAnsi="Arial" w:cs="Arial"/>
                      <w:sz w:val="18"/>
                      <w:szCs w:val="18"/>
                    </w:rPr>
                    <w:t>Reception of 12 RB CORESET0</w:t>
                  </w:r>
                </w:p>
              </w:tc>
              <w:tc>
                <w:tcPr>
                  <w:tcW w:w="1451" w:type="dxa"/>
                  <w:tcBorders>
                    <w:top w:val="single" w:sz="4" w:space="0" w:color="auto"/>
                    <w:left w:val="single" w:sz="4" w:space="0" w:color="auto"/>
                    <w:bottom w:val="single" w:sz="4" w:space="0" w:color="auto"/>
                    <w:right w:val="single" w:sz="4" w:space="0" w:color="auto"/>
                  </w:tcBorders>
                  <w:shd w:val="clear" w:color="auto" w:fill="auto"/>
                </w:tcPr>
                <w:p w14:paraId="2A8543E0" w14:textId="77777777" w:rsidR="001C5DE7" w:rsidRPr="00AC6E1C" w:rsidRDefault="001C5DE7" w:rsidP="001C5DE7">
                  <w:pPr>
                    <w:pStyle w:val="TAL"/>
                    <w:rPr>
                      <w:rFonts w:eastAsia="SimSun" w:cs="Arial"/>
                      <w:szCs w:val="18"/>
                    </w:rPr>
                  </w:pPr>
                </w:p>
              </w:tc>
              <w:tc>
                <w:tcPr>
                  <w:tcW w:w="699" w:type="dxa"/>
                  <w:tcBorders>
                    <w:top w:val="single" w:sz="4" w:space="0" w:color="auto"/>
                    <w:left w:val="single" w:sz="4" w:space="0" w:color="auto"/>
                    <w:bottom w:val="single" w:sz="4" w:space="0" w:color="auto"/>
                    <w:right w:val="single" w:sz="4" w:space="0" w:color="auto"/>
                  </w:tcBorders>
                </w:tcPr>
                <w:p w14:paraId="5589B46D" w14:textId="77777777" w:rsidR="001C5DE7" w:rsidRPr="00AC6E1C" w:rsidRDefault="001C5DE7" w:rsidP="001C5DE7">
                  <w:pPr>
                    <w:pStyle w:val="TAL"/>
                    <w:rPr>
                      <w:rFonts w:eastAsia="SimSun" w:cs="Arial"/>
                      <w:szCs w:val="18"/>
                    </w:rPr>
                  </w:pPr>
                  <w:r w:rsidRPr="00AC6E1C">
                    <w:rPr>
                      <w:rFonts w:eastAsia="SimSun" w:cs="Arial"/>
                      <w:szCs w:val="18"/>
                    </w:rPr>
                    <w:t>Per Band</w:t>
                  </w:r>
                </w:p>
              </w:tc>
              <w:tc>
                <w:tcPr>
                  <w:tcW w:w="1787" w:type="dxa"/>
                  <w:tcBorders>
                    <w:top w:val="single" w:sz="4" w:space="0" w:color="auto"/>
                    <w:left w:val="single" w:sz="4" w:space="0" w:color="auto"/>
                    <w:bottom w:val="single" w:sz="4" w:space="0" w:color="auto"/>
                    <w:right w:val="single" w:sz="4" w:space="0" w:color="auto"/>
                  </w:tcBorders>
                </w:tcPr>
                <w:p w14:paraId="1EDBA173" w14:textId="77777777" w:rsidR="001C5DE7" w:rsidRPr="00AC6E1C" w:rsidRDefault="001C5DE7" w:rsidP="001C5DE7">
                  <w:pPr>
                    <w:pStyle w:val="TAL"/>
                    <w:rPr>
                      <w:rFonts w:eastAsia="SimSun" w:cs="Arial"/>
                      <w:szCs w:val="18"/>
                    </w:rPr>
                  </w:pPr>
                  <w:r w:rsidRPr="00AC6E1C">
                    <w:rPr>
                      <w:rFonts w:eastAsia="ＭＳ 明朝" w:cs="Arial"/>
                      <w:szCs w:val="18"/>
                      <w:lang w:eastAsia="ja-JP"/>
                    </w:rPr>
                    <w:t>Optional with capability signalling</w:t>
                  </w:r>
                </w:p>
              </w:tc>
            </w:tr>
          </w:tbl>
          <w:p w14:paraId="29B532B5" w14:textId="77777777" w:rsidR="001C5DE7" w:rsidRDefault="001C5DE7" w:rsidP="001C5DE7">
            <w:pPr>
              <w:rPr>
                <w:rFonts w:ascii="Arial" w:hAnsi="Arial" w:cs="Arial"/>
                <w:i/>
                <w:iCs/>
              </w:rPr>
            </w:pPr>
          </w:p>
          <w:p w14:paraId="27670F24" w14:textId="77777777" w:rsidR="001C5DE7" w:rsidRPr="008C4919" w:rsidRDefault="001C5DE7" w:rsidP="001C5DE7">
            <w:pPr>
              <w:rPr>
                <w:rFonts w:ascii="Arial" w:hAnsi="Arial" w:cs="Arial"/>
                <w:sz w:val="28"/>
                <w:szCs w:val="28"/>
              </w:rPr>
            </w:pPr>
            <w:r>
              <w:rPr>
                <w:rFonts w:ascii="Arial" w:hAnsi="Arial" w:cs="Arial"/>
                <w:sz w:val="28"/>
                <w:szCs w:val="28"/>
              </w:rPr>
              <w:t>FG 51-x</w:t>
            </w:r>
          </w:p>
          <w:p w14:paraId="37BC9333" w14:textId="77777777" w:rsidR="001C5DE7" w:rsidRDefault="001C5DE7" w:rsidP="001C5DE7">
            <w:pPr>
              <w:jc w:val="both"/>
              <w:rPr>
                <w:rFonts w:ascii="Arial" w:hAnsi="Arial" w:cs="Arial"/>
              </w:rPr>
            </w:pPr>
            <w:r>
              <w:rPr>
                <w:rFonts w:ascii="Arial" w:hAnsi="Arial" w:cs="Arial"/>
              </w:rPr>
              <w:t xml:space="preserve">In RAN1 114 meeting, there were discussions regarding the need of new components for FG 51-x to describle the corresponding synchronization rasters without consesus. Note that the FG 51-x and 51-y are sort of ‘implicit’ UE capabilities as they are defined for RRC_IDLE UEs for cell access procedure and can not be indicated as part of UE capability report. Instead, a UE implicitly indicates the support of a respective FG by searching the predefined synchronization rasters for system acqusition. More imporantly, these new CORESET #0 configurations should be strictly limited to the new synchronization rasters defined by RAN4 for the target bands and prohabit using them on the legacy synchronization rasters and causing any impact on the legacy UEs. We prefer to clarify this in ‘Note’ column of FG 51-x and FG 51-y to avoid any mis-understanding and debating in the furture.  </w:t>
            </w:r>
          </w:p>
          <w:p w14:paraId="5867CB11" w14:textId="77777777" w:rsidR="001C5DE7" w:rsidRPr="009A195F" w:rsidRDefault="001C5DE7" w:rsidP="001C5DE7">
            <w:pPr>
              <w:rPr>
                <w:rFonts w:ascii="Arial" w:hAnsi="Arial" w:cs="Arial"/>
              </w:rPr>
            </w:pPr>
            <w:r>
              <w:rPr>
                <w:rFonts w:ascii="Arial" w:hAnsi="Arial" w:cs="Arial"/>
              </w:rPr>
              <w:t xml:space="preserve">We therefore proposed: </w:t>
            </w:r>
          </w:p>
          <w:p w14:paraId="20E62637" w14:textId="77777777" w:rsidR="001C5DE7" w:rsidRDefault="001C5DE7" w:rsidP="001C5DE7">
            <w:pPr>
              <w:spacing w:after="0"/>
              <w:rPr>
                <w:rFonts w:ascii="Arial" w:hAnsi="Arial" w:cs="Arial"/>
                <w:b/>
                <w:bCs/>
              </w:rPr>
            </w:pPr>
            <w:r w:rsidRPr="00C36BA7">
              <w:rPr>
                <w:rFonts w:ascii="Arial" w:hAnsi="Arial" w:cs="Arial"/>
                <w:b/>
                <w:bCs/>
              </w:rPr>
              <w:t>Proposal</w:t>
            </w:r>
            <w:r>
              <w:rPr>
                <w:rFonts w:ascii="Arial" w:hAnsi="Arial" w:cs="Arial"/>
                <w:b/>
                <w:bCs/>
              </w:rPr>
              <w:t xml:space="preserve"> 2</w:t>
            </w:r>
            <w:r w:rsidRPr="00C36BA7">
              <w:rPr>
                <w:rFonts w:ascii="Arial" w:hAnsi="Arial" w:cs="Arial"/>
                <w:b/>
                <w:bCs/>
              </w:rPr>
              <w:t xml:space="preserve">: </w:t>
            </w:r>
            <w:r>
              <w:rPr>
                <w:rFonts w:ascii="Arial" w:hAnsi="Arial" w:cs="Arial"/>
                <w:b/>
                <w:bCs/>
              </w:rPr>
              <w:t xml:space="preserve">Support to add the following in the ‘Note’ column for FG 51-x: </w:t>
            </w:r>
          </w:p>
          <w:p w14:paraId="3854DA0E" w14:textId="77777777" w:rsidR="001C5DE7" w:rsidRPr="00EE4604" w:rsidRDefault="001C5DE7" w:rsidP="001C5DE7">
            <w:pPr>
              <w:pStyle w:val="aff6"/>
              <w:numPr>
                <w:ilvl w:val="0"/>
                <w:numId w:val="30"/>
              </w:numPr>
              <w:spacing w:after="180" w:line="240" w:lineRule="auto"/>
              <w:ind w:leftChars="0"/>
              <w:contextualSpacing/>
              <w:rPr>
                <w:rFonts w:ascii="Arial" w:hAnsi="Arial" w:cs="Arial"/>
                <w:i/>
                <w:iCs/>
              </w:rPr>
            </w:pPr>
            <w:r w:rsidRPr="00EE4604">
              <w:rPr>
                <w:rFonts w:ascii="Arial" w:hAnsi="Arial" w:cs="Arial"/>
                <w:i/>
                <w:iCs/>
              </w:rPr>
              <w:t>Reception of 15 RB CORESET0 at the sync-raster points derived from the new sync-raster formula as defined in</w:t>
            </w:r>
            <w:r>
              <w:rPr>
                <w:rFonts w:ascii="Arial" w:hAnsi="Arial" w:cs="Arial"/>
                <w:i/>
                <w:iCs/>
              </w:rPr>
              <w:t xml:space="preserve"> TS</w:t>
            </w:r>
            <w:r w:rsidRPr="00EE4604">
              <w:rPr>
                <w:rFonts w:ascii="Arial" w:hAnsi="Arial" w:cs="Arial"/>
                <w:i/>
                <w:iCs/>
              </w:rPr>
              <w:t xml:space="preserve"> </w:t>
            </w:r>
            <w:r>
              <w:rPr>
                <w:rFonts w:ascii="Arial" w:hAnsi="Arial" w:cs="Arial"/>
                <w:i/>
                <w:iCs/>
              </w:rPr>
              <w:t>38.101</w:t>
            </w:r>
            <w:r w:rsidRPr="00EE4604">
              <w:rPr>
                <w:rFonts w:ascii="Arial" w:hAnsi="Arial" w:cs="Arial"/>
                <w:i/>
                <w:iCs/>
              </w:rPr>
              <w:t>, for n100, n106, n26, n28 and n85</w:t>
            </w:r>
          </w:p>
          <w:p w14:paraId="2A3E2F44" w14:textId="77777777" w:rsidR="001C5DE7" w:rsidRDefault="001C5DE7" w:rsidP="001C5DE7">
            <w:pPr>
              <w:rPr>
                <w:rFonts w:ascii="Arial" w:hAnsi="Arial" w:cs="Arial"/>
                <w:sz w:val="28"/>
                <w:szCs w:val="28"/>
              </w:rPr>
            </w:pPr>
          </w:p>
          <w:p w14:paraId="2EA817ED" w14:textId="77777777" w:rsidR="001C5DE7" w:rsidRPr="008C4919" w:rsidRDefault="001C5DE7" w:rsidP="001C5DE7">
            <w:pPr>
              <w:rPr>
                <w:rFonts w:ascii="Arial" w:hAnsi="Arial" w:cs="Arial"/>
                <w:sz w:val="28"/>
                <w:szCs w:val="28"/>
              </w:rPr>
            </w:pPr>
            <w:r>
              <w:rPr>
                <w:rFonts w:ascii="Arial" w:hAnsi="Arial" w:cs="Arial"/>
                <w:sz w:val="28"/>
                <w:szCs w:val="28"/>
              </w:rPr>
              <w:t>FG 51-y</w:t>
            </w:r>
          </w:p>
          <w:p w14:paraId="01AA98DF" w14:textId="77777777" w:rsidR="001C5DE7" w:rsidRDefault="001C5DE7" w:rsidP="001C5DE7">
            <w:pPr>
              <w:rPr>
                <w:rFonts w:ascii="Arial" w:hAnsi="Arial" w:cs="Arial"/>
              </w:rPr>
            </w:pPr>
            <w:r>
              <w:rPr>
                <w:rFonts w:ascii="Arial" w:hAnsi="Arial" w:cs="Arial"/>
              </w:rPr>
              <w:t xml:space="preserve">The simliar ‘note’ needs to be added for FG 51-y with the same reason: </w:t>
            </w:r>
          </w:p>
          <w:p w14:paraId="08B75837" w14:textId="77777777" w:rsidR="001C5DE7" w:rsidRDefault="001C5DE7" w:rsidP="001C5DE7">
            <w:pPr>
              <w:spacing w:after="0"/>
              <w:rPr>
                <w:rFonts w:ascii="Arial" w:hAnsi="Arial" w:cs="Arial"/>
                <w:b/>
                <w:bCs/>
              </w:rPr>
            </w:pPr>
            <w:r w:rsidRPr="00C36BA7">
              <w:rPr>
                <w:rFonts w:ascii="Arial" w:hAnsi="Arial" w:cs="Arial"/>
                <w:b/>
                <w:bCs/>
              </w:rPr>
              <w:t>Proposal</w:t>
            </w:r>
            <w:r>
              <w:rPr>
                <w:rFonts w:ascii="Arial" w:hAnsi="Arial" w:cs="Arial"/>
                <w:b/>
                <w:bCs/>
              </w:rPr>
              <w:t xml:space="preserve"> 3</w:t>
            </w:r>
            <w:r w:rsidRPr="00C36BA7">
              <w:rPr>
                <w:rFonts w:ascii="Arial" w:hAnsi="Arial" w:cs="Arial"/>
                <w:b/>
                <w:bCs/>
              </w:rPr>
              <w:t xml:space="preserve">: </w:t>
            </w:r>
            <w:r>
              <w:rPr>
                <w:rFonts w:ascii="Arial" w:hAnsi="Arial" w:cs="Arial"/>
                <w:b/>
                <w:bCs/>
              </w:rPr>
              <w:t xml:space="preserve">Support to add the following in the ‘Note’ column for FG 51-y: </w:t>
            </w:r>
          </w:p>
          <w:p w14:paraId="7CBFE81B" w14:textId="77777777" w:rsidR="001C5DE7" w:rsidRPr="00EE4604" w:rsidRDefault="001C5DE7" w:rsidP="001C5DE7">
            <w:pPr>
              <w:pStyle w:val="aff6"/>
              <w:numPr>
                <w:ilvl w:val="0"/>
                <w:numId w:val="30"/>
              </w:numPr>
              <w:spacing w:after="180" w:line="240" w:lineRule="auto"/>
              <w:ind w:leftChars="0"/>
              <w:contextualSpacing/>
              <w:rPr>
                <w:rFonts w:ascii="Arial" w:hAnsi="Arial" w:cs="Arial"/>
                <w:i/>
                <w:iCs/>
              </w:rPr>
            </w:pPr>
            <w:r w:rsidRPr="00EE4604">
              <w:rPr>
                <w:rFonts w:ascii="Arial" w:eastAsiaTheme="minorEastAsia" w:hAnsi="Arial" w:cs="Arial"/>
                <w:i/>
                <w:iCs/>
                <w:color w:val="000000" w:themeColor="text1"/>
                <w:lang w:val="en-US"/>
              </w:rPr>
              <w:t>Reception of 12 RB CORESET0</w:t>
            </w:r>
            <w:r w:rsidRPr="00EE4604">
              <w:rPr>
                <w:rFonts w:ascii="Arial" w:hAnsi="Arial" w:cs="Arial"/>
                <w:i/>
                <w:iCs/>
              </w:rPr>
              <w:t xml:space="preserve"> </w:t>
            </w:r>
            <w:r w:rsidRPr="00EE4604">
              <w:rPr>
                <w:rFonts w:ascii="Arial" w:eastAsiaTheme="minorEastAsia" w:hAnsi="Arial" w:cs="Arial"/>
                <w:i/>
                <w:iCs/>
                <w:color w:val="000000" w:themeColor="text1"/>
                <w:lang w:val="en-US"/>
              </w:rPr>
              <w:t>at one sync-raster point defined in NR band n100 (i.e., 920.73 MHz)”</w:t>
            </w:r>
          </w:p>
          <w:p w14:paraId="6938587F" w14:textId="77777777" w:rsidR="001C5DE7" w:rsidRDefault="001C5DE7" w:rsidP="001C5DE7">
            <w:pPr>
              <w:rPr>
                <w:rFonts w:ascii="Arial" w:hAnsi="Arial" w:cs="Arial"/>
              </w:rPr>
            </w:pPr>
          </w:p>
          <w:p w14:paraId="31A7E511" w14:textId="77777777" w:rsidR="001C5DE7" w:rsidRDefault="001C5DE7" w:rsidP="001C5DE7">
            <w:pPr>
              <w:rPr>
                <w:rFonts w:ascii="Arial" w:hAnsi="Arial" w:cs="Arial"/>
              </w:rPr>
            </w:pPr>
            <w:r>
              <w:rPr>
                <w:rFonts w:ascii="Arial" w:hAnsi="Arial" w:cs="Arial"/>
              </w:rPr>
              <w:t xml:space="preserve">There is one </w:t>
            </w:r>
            <w:r w:rsidRPr="007C3B50">
              <w:rPr>
                <w:rFonts w:ascii="Arial" w:hAnsi="Arial" w:cs="Arial"/>
                <w:highlight w:val="yellow"/>
              </w:rPr>
              <w:t>highlighted</w:t>
            </w:r>
            <w:r>
              <w:rPr>
                <w:rFonts w:ascii="Arial" w:hAnsi="Arial" w:cs="Arial"/>
              </w:rPr>
              <w:t xml:space="preserve"> FFS aspect in the ‘Note’ column for FG 51-y as follows: </w:t>
            </w:r>
          </w:p>
          <w:tbl>
            <w:tblPr>
              <w:tblStyle w:val="aff2"/>
              <w:tblW w:w="0" w:type="auto"/>
              <w:tblLook w:val="04A0" w:firstRow="1" w:lastRow="0" w:firstColumn="1" w:lastColumn="0" w:noHBand="0" w:noVBand="1"/>
            </w:tblPr>
            <w:tblGrid>
              <w:gridCol w:w="9962"/>
            </w:tblGrid>
            <w:tr w:rsidR="001C5DE7" w14:paraId="39EC2B7E" w14:textId="77777777" w:rsidTr="008801CB">
              <w:tc>
                <w:tcPr>
                  <w:tcW w:w="9962" w:type="dxa"/>
                </w:tcPr>
                <w:p w14:paraId="110B8A5B" w14:textId="77777777" w:rsidR="001C5DE7" w:rsidRDefault="001C5DE7" w:rsidP="001C5DE7">
                  <w:pPr>
                    <w:keepNext/>
                    <w:keepLines/>
                    <w:spacing w:after="0"/>
                    <w:rPr>
                      <w:rFonts w:ascii="Arial" w:eastAsia="ＭＳ 明朝" w:hAnsi="Arial" w:cs="Arial"/>
                      <w:sz w:val="18"/>
                      <w:szCs w:val="18"/>
                    </w:rPr>
                  </w:pPr>
                  <w:r w:rsidRPr="00CB3F67">
                    <w:rPr>
                      <w:rFonts w:ascii="Arial" w:eastAsia="ＭＳ 明朝" w:hAnsi="Arial" w:cs="Arial" w:hint="eastAsia"/>
                      <w:sz w:val="18"/>
                      <w:szCs w:val="18"/>
                    </w:rPr>
                    <w:lastRenderedPageBreak/>
                    <w:t>T</w:t>
                  </w:r>
                  <w:r w:rsidRPr="00CB3F67">
                    <w:rPr>
                      <w:rFonts w:ascii="Arial" w:eastAsia="ＭＳ 明朝" w:hAnsi="Arial" w:cs="Arial"/>
                      <w:sz w:val="18"/>
                      <w:szCs w:val="18"/>
                    </w:rPr>
                    <w:t>his FG is supported for 15 kHz SCS only</w:t>
                  </w:r>
                </w:p>
                <w:p w14:paraId="02C77BFC" w14:textId="77777777" w:rsidR="001C5DE7" w:rsidRPr="008C4919" w:rsidRDefault="001C5DE7" w:rsidP="001C5DE7">
                  <w:pPr>
                    <w:keepNext/>
                    <w:keepLines/>
                    <w:spacing w:after="0"/>
                    <w:rPr>
                      <w:rFonts w:ascii="Arial" w:eastAsia="ＭＳ 明朝" w:hAnsi="Arial" w:cs="Arial"/>
                      <w:sz w:val="18"/>
                      <w:szCs w:val="18"/>
                    </w:rPr>
                  </w:pPr>
                  <w:r w:rsidRPr="00CB3F67">
                    <w:rPr>
                      <w:rFonts w:eastAsia="ＭＳ 明朝" w:cs="Arial"/>
                      <w:szCs w:val="18"/>
                      <w:highlight w:val="yellow"/>
                    </w:rPr>
                    <w:t>[</w:t>
                  </w:r>
                  <w:r w:rsidRPr="00CB3F67">
                    <w:rPr>
                      <w:rFonts w:eastAsia="ＭＳ 明朝" w:cs="Arial" w:hint="eastAsia"/>
                      <w:szCs w:val="18"/>
                      <w:highlight w:val="yellow"/>
                    </w:rPr>
                    <w:t>T</w:t>
                  </w:r>
                  <w:r w:rsidRPr="00CB3F67">
                    <w:rPr>
                      <w:rFonts w:eastAsia="ＭＳ 明朝" w:cs="Arial"/>
                      <w:szCs w:val="18"/>
                      <w:highlight w:val="yellow"/>
                    </w:rPr>
                    <w:t>his FG is applicable to the case when transmission BW is limited within 12 PRB]</w:t>
                  </w:r>
                </w:p>
              </w:tc>
            </w:tr>
          </w:tbl>
          <w:p w14:paraId="344D5C6A" w14:textId="77777777" w:rsidR="001C5DE7" w:rsidRDefault="001C5DE7" w:rsidP="001C5DE7">
            <w:pPr>
              <w:rPr>
                <w:rFonts w:ascii="Arial" w:hAnsi="Arial" w:cs="Arial"/>
              </w:rPr>
            </w:pPr>
          </w:p>
          <w:p w14:paraId="16DF1E9C" w14:textId="77777777" w:rsidR="001C5DE7" w:rsidRDefault="001C5DE7" w:rsidP="001C5DE7">
            <w:pPr>
              <w:rPr>
                <w:rFonts w:ascii="Arial" w:hAnsi="Arial" w:cs="Arial"/>
              </w:rPr>
            </w:pPr>
            <w:r>
              <w:rPr>
                <w:rFonts w:ascii="Arial" w:hAnsi="Arial" w:cs="Arial"/>
              </w:rPr>
              <w:t xml:space="preserve">With adding the note proposed earlier, we do not see the need of keeping the </w:t>
            </w:r>
            <w:r w:rsidRPr="003E545A">
              <w:rPr>
                <w:rFonts w:ascii="Arial" w:hAnsi="Arial" w:cs="Arial"/>
                <w:shd w:val="clear" w:color="auto" w:fill="FFFF00"/>
              </w:rPr>
              <w:t>highlighted</w:t>
            </w:r>
            <w:r>
              <w:rPr>
                <w:rFonts w:ascii="Arial" w:hAnsi="Arial" w:cs="Arial"/>
              </w:rPr>
              <w:t xml:space="preserve"> sentence as 12-RB CORESET is limited to be used for NR band n100 where the single sync-raster point was newly defined. </w:t>
            </w:r>
          </w:p>
          <w:p w14:paraId="08A600D2" w14:textId="77777777" w:rsidR="001C5DE7" w:rsidRDefault="001C5DE7" w:rsidP="001C5DE7">
            <w:pPr>
              <w:rPr>
                <w:rFonts w:ascii="Arial" w:hAnsi="Arial" w:cs="Arial"/>
              </w:rPr>
            </w:pPr>
            <w:r>
              <w:rPr>
                <w:rFonts w:ascii="Arial" w:hAnsi="Arial" w:cs="Arial"/>
              </w:rPr>
              <w:t xml:space="preserve">We therefore proposed: </w:t>
            </w:r>
          </w:p>
          <w:p w14:paraId="637A29F7" w14:textId="77777777" w:rsidR="001C5DE7" w:rsidRDefault="001C5DE7" w:rsidP="001C5DE7">
            <w:pPr>
              <w:rPr>
                <w:rFonts w:ascii="Arial" w:hAnsi="Arial" w:cs="Arial"/>
                <w:b/>
                <w:bCs/>
              </w:rPr>
            </w:pPr>
            <w:r w:rsidRPr="00C36BA7">
              <w:rPr>
                <w:rFonts w:ascii="Arial" w:hAnsi="Arial" w:cs="Arial"/>
                <w:b/>
                <w:bCs/>
              </w:rPr>
              <w:t>Proposal</w:t>
            </w:r>
            <w:r>
              <w:rPr>
                <w:rFonts w:ascii="Arial" w:hAnsi="Arial" w:cs="Arial"/>
                <w:b/>
                <w:bCs/>
              </w:rPr>
              <w:t xml:space="preserve"> 4</w:t>
            </w:r>
            <w:r w:rsidRPr="00C36BA7">
              <w:rPr>
                <w:rFonts w:ascii="Arial" w:hAnsi="Arial" w:cs="Arial"/>
                <w:b/>
                <w:bCs/>
              </w:rPr>
              <w:t xml:space="preserve">: </w:t>
            </w:r>
            <w:r>
              <w:rPr>
                <w:rFonts w:ascii="Arial" w:hAnsi="Arial" w:cs="Arial"/>
                <w:b/>
                <w:bCs/>
              </w:rPr>
              <w:t xml:space="preserve">Delete the following hightlighted Note: </w:t>
            </w:r>
          </w:p>
          <w:tbl>
            <w:tblPr>
              <w:tblStyle w:val="aff2"/>
              <w:tblW w:w="0" w:type="auto"/>
              <w:tblLook w:val="04A0" w:firstRow="1" w:lastRow="0" w:firstColumn="1" w:lastColumn="0" w:noHBand="0" w:noVBand="1"/>
            </w:tblPr>
            <w:tblGrid>
              <w:gridCol w:w="9962"/>
            </w:tblGrid>
            <w:tr w:rsidR="001C5DE7" w14:paraId="2D25B190" w14:textId="77777777" w:rsidTr="008801CB">
              <w:tc>
                <w:tcPr>
                  <w:tcW w:w="9962" w:type="dxa"/>
                </w:tcPr>
                <w:p w14:paraId="60A8D2FA" w14:textId="77777777" w:rsidR="001C5DE7" w:rsidRDefault="001C5DE7" w:rsidP="001C5DE7">
                  <w:pPr>
                    <w:keepNext/>
                    <w:keepLines/>
                    <w:spacing w:after="0"/>
                    <w:rPr>
                      <w:rFonts w:ascii="Arial" w:eastAsia="ＭＳ 明朝" w:hAnsi="Arial" w:cs="Arial"/>
                      <w:sz w:val="18"/>
                      <w:szCs w:val="18"/>
                    </w:rPr>
                  </w:pPr>
                  <w:r w:rsidRPr="00CB3F67">
                    <w:rPr>
                      <w:rFonts w:ascii="Arial" w:eastAsia="ＭＳ 明朝" w:hAnsi="Arial" w:cs="Arial" w:hint="eastAsia"/>
                      <w:sz w:val="18"/>
                      <w:szCs w:val="18"/>
                    </w:rPr>
                    <w:t>T</w:t>
                  </w:r>
                  <w:r w:rsidRPr="00CB3F67">
                    <w:rPr>
                      <w:rFonts w:ascii="Arial" w:eastAsia="ＭＳ 明朝" w:hAnsi="Arial" w:cs="Arial"/>
                      <w:sz w:val="18"/>
                      <w:szCs w:val="18"/>
                    </w:rPr>
                    <w:t>his FG is supported for 15 kHz SCS only</w:t>
                  </w:r>
                </w:p>
                <w:p w14:paraId="47B2B063" w14:textId="77777777" w:rsidR="001C5DE7" w:rsidRPr="008C4919" w:rsidRDefault="001C5DE7" w:rsidP="001C5DE7">
                  <w:pPr>
                    <w:keepNext/>
                    <w:keepLines/>
                    <w:spacing w:after="0"/>
                    <w:rPr>
                      <w:rFonts w:ascii="Arial" w:eastAsia="ＭＳ 明朝" w:hAnsi="Arial" w:cs="Arial"/>
                      <w:sz w:val="18"/>
                      <w:szCs w:val="18"/>
                    </w:rPr>
                  </w:pPr>
                  <w:del w:id="6" w:author="Hong He" w:date="2023-09-23T12:39:00Z">
                    <w:r w:rsidRPr="00CB3F67" w:rsidDel="007C3B50">
                      <w:rPr>
                        <w:rFonts w:eastAsia="ＭＳ 明朝" w:cs="Arial"/>
                        <w:szCs w:val="18"/>
                        <w:highlight w:val="yellow"/>
                      </w:rPr>
                      <w:delText>[</w:delText>
                    </w:r>
                    <w:r w:rsidRPr="00CB3F67" w:rsidDel="007C3B50">
                      <w:rPr>
                        <w:rFonts w:eastAsia="ＭＳ 明朝" w:cs="Arial" w:hint="eastAsia"/>
                        <w:szCs w:val="18"/>
                        <w:highlight w:val="yellow"/>
                      </w:rPr>
                      <w:delText>T</w:delText>
                    </w:r>
                    <w:r w:rsidRPr="00CB3F67" w:rsidDel="007C3B50">
                      <w:rPr>
                        <w:rFonts w:eastAsia="ＭＳ 明朝" w:cs="Arial"/>
                        <w:szCs w:val="18"/>
                        <w:highlight w:val="yellow"/>
                      </w:rPr>
                      <w:delText>his FG is applicable to the case when transmission BW is limited within 12 PRB]</w:delText>
                    </w:r>
                  </w:del>
                </w:p>
              </w:tc>
            </w:tr>
          </w:tbl>
          <w:p w14:paraId="673C23B3" w14:textId="77777777" w:rsidR="001C5DE7" w:rsidRDefault="001C5DE7" w:rsidP="001C5DE7">
            <w:pPr>
              <w:rPr>
                <w:rFonts w:ascii="Arial" w:hAnsi="Arial" w:cs="Arial"/>
              </w:rPr>
            </w:pPr>
          </w:p>
          <w:p w14:paraId="09328AAF" w14:textId="77777777" w:rsidR="001C5DE7" w:rsidRDefault="001C5DE7" w:rsidP="001C5DE7">
            <w:pPr>
              <w:rPr>
                <w:rFonts w:ascii="Arial" w:hAnsi="Arial" w:cs="Arial"/>
                <w:sz w:val="28"/>
                <w:szCs w:val="28"/>
              </w:rPr>
            </w:pPr>
            <w:r w:rsidRPr="00786908">
              <w:rPr>
                <w:rFonts w:ascii="Arial" w:hAnsi="Arial" w:cs="Arial"/>
                <w:sz w:val="28"/>
                <w:szCs w:val="28"/>
              </w:rPr>
              <w:t>Others</w:t>
            </w:r>
          </w:p>
          <w:p w14:paraId="72FF0A54" w14:textId="77777777" w:rsidR="001C5DE7" w:rsidRDefault="001C5DE7" w:rsidP="001C5DE7">
            <w:pPr>
              <w:rPr>
                <w:rFonts w:ascii="Arial" w:hAnsi="Arial" w:cs="Arial"/>
              </w:rPr>
            </w:pPr>
            <w:r>
              <w:rPr>
                <w:rFonts w:ascii="Arial" w:hAnsi="Arial" w:cs="Arial"/>
              </w:rPr>
              <w:t xml:space="preserve">One more FFS aspect for all these FGs are the applicability for Redcap UEs. Note that Redcap UE was introduced in Rel-17 and is capable of 20MHz BW in FR1. Same as other Rel-18 features support, we do not see any justification to exclude Redcap UE from support these new Rel-18 features, especailly considering the channel BW is up to 5MHz that is signficiantly smaller than Redcap UE capability. </w:t>
            </w:r>
          </w:p>
          <w:p w14:paraId="236307EB" w14:textId="24F3B97D" w:rsidR="002E6BAE" w:rsidRPr="00037C8D" w:rsidRDefault="001C5DE7" w:rsidP="00037C8D">
            <w:pPr>
              <w:rPr>
                <w:rFonts w:ascii="Arial" w:hAnsi="Arial" w:cs="Arial"/>
                <w:b/>
                <w:bCs/>
              </w:rPr>
            </w:pPr>
            <w:r w:rsidRPr="00C36BA7">
              <w:rPr>
                <w:rFonts w:ascii="Arial" w:hAnsi="Arial" w:cs="Arial"/>
                <w:b/>
                <w:bCs/>
              </w:rPr>
              <w:t>Proposal</w:t>
            </w:r>
            <w:r>
              <w:rPr>
                <w:rFonts w:ascii="Arial" w:hAnsi="Arial" w:cs="Arial"/>
                <w:b/>
                <w:bCs/>
              </w:rPr>
              <w:t xml:space="preserve"> 5</w:t>
            </w:r>
            <w:r w:rsidRPr="00C36BA7">
              <w:rPr>
                <w:rFonts w:ascii="Arial" w:hAnsi="Arial" w:cs="Arial"/>
                <w:b/>
                <w:bCs/>
              </w:rPr>
              <w:t>:</w:t>
            </w:r>
            <w:r>
              <w:rPr>
                <w:rFonts w:ascii="Arial" w:hAnsi="Arial" w:cs="Arial"/>
                <w:b/>
                <w:bCs/>
              </w:rPr>
              <w:t xml:space="preserve"> The UE features 51-x/51-y/51-z are applicable for Redcap UEs. </w:t>
            </w:r>
          </w:p>
        </w:tc>
      </w:tr>
      <w:tr w:rsidR="00317C61" w14:paraId="793C78CD" w14:textId="77777777" w:rsidTr="006B3B3B">
        <w:tc>
          <w:tcPr>
            <w:tcW w:w="638" w:type="dxa"/>
          </w:tcPr>
          <w:p w14:paraId="76575BB0" w14:textId="521B92B8" w:rsidR="00317C61" w:rsidRDefault="00317C61" w:rsidP="00317C61">
            <w:pPr>
              <w:spacing w:after="0" w:line="240" w:lineRule="auto"/>
              <w:jc w:val="both"/>
              <w:rPr>
                <w:rFonts w:eastAsia="ＭＳ 明朝"/>
                <w:sz w:val="22"/>
              </w:rPr>
            </w:pPr>
            <w:r>
              <w:rPr>
                <w:rFonts w:eastAsia="ＭＳ 明朝" w:hint="eastAsia"/>
                <w:sz w:val="22"/>
              </w:rPr>
              <w:lastRenderedPageBreak/>
              <w:t>[</w:t>
            </w:r>
            <w:r>
              <w:rPr>
                <w:rFonts w:eastAsia="ＭＳ 明朝"/>
                <w:sz w:val="22"/>
              </w:rPr>
              <w:t>8]</w:t>
            </w:r>
          </w:p>
        </w:tc>
        <w:tc>
          <w:tcPr>
            <w:tcW w:w="1822" w:type="dxa"/>
          </w:tcPr>
          <w:p w14:paraId="1065755D" w14:textId="2E918485" w:rsidR="00317C61" w:rsidRPr="006637AD" w:rsidRDefault="00317C61" w:rsidP="00317C61">
            <w:pPr>
              <w:spacing w:after="0" w:line="240" w:lineRule="auto"/>
              <w:jc w:val="both"/>
              <w:rPr>
                <w:rFonts w:eastAsia="ＭＳ 明朝"/>
                <w:sz w:val="22"/>
              </w:rPr>
            </w:pPr>
            <w:r w:rsidRPr="00EE3EB8">
              <w:t>Ericsson</w:t>
            </w:r>
          </w:p>
        </w:tc>
        <w:tc>
          <w:tcPr>
            <w:tcW w:w="19923" w:type="dxa"/>
          </w:tcPr>
          <w:p w14:paraId="4D1EF94F" w14:textId="77777777" w:rsidR="000C0727" w:rsidRDefault="000C0727" w:rsidP="000C0727">
            <w:pPr>
              <w:pStyle w:val="20"/>
              <w:outlineLvl w:val="1"/>
            </w:pPr>
            <w:r>
              <w:t xml:space="preserve">3 MHz channel bandwidth </w:t>
            </w:r>
          </w:p>
          <w:p w14:paraId="1F359F89" w14:textId="77777777" w:rsidR="005B49A6" w:rsidRDefault="005B49A6" w:rsidP="005B49A6">
            <w:pPr>
              <w:pStyle w:val="a6"/>
            </w:pPr>
            <w:r>
              <w:t>For the 3 MHz channel bandwidth (CBW), we have the following observations with respect to the</w:t>
            </w:r>
            <w:r w:rsidRPr="005817E5">
              <w:t xml:space="preserve"> RAN1 UE feature list on “</w:t>
            </w:r>
            <w:r>
              <w:t>NRLessThan5MHzFR1</w:t>
            </w:r>
            <w:r w:rsidRPr="005817E5">
              <w:t>” as endorsed in [2]</w:t>
            </w:r>
            <w:r>
              <w:t xml:space="preserve">: </w:t>
            </w:r>
          </w:p>
          <w:p w14:paraId="67362056" w14:textId="77777777" w:rsidR="005B49A6" w:rsidRDefault="005B49A6" w:rsidP="005B49A6">
            <w:pPr>
              <w:pStyle w:val="Observation"/>
              <w:widowControl/>
              <w:tabs>
                <w:tab w:val="clear" w:pos="1304"/>
              </w:tabs>
              <w:spacing w:line="240" w:lineRule="auto"/>
            </w:pPr>
            <w:bookmarkStart w:id="7" w:name="_Toc145576543"/>
            <w:r>
              <w:t>For 3 MHz CBW two Feature Groups were defined, “FG 51-x” and “FG 51-y”, where the latter one has the former one as a pre-requisite.</w:t>
            </w:r>
            <w:bookmarkEnd w:id="7"/>
          </w:p>
          <w:p w14:paraId="22836DB8" w14:textId="77777777" w:rsidR="005B49A6" w:rsidRDefault="005B49A6" w:rsidP="005B49A6">
            <w:pPr>
              <w:pStyle w:val="Proposal"/>
              <w:widowControl/>
              <w:tabs>
                <w:tab w:val="clear" w:pos="1304"/>
              </w:tabs>
              <w:spacing w:line="240" w:lineRule="auto"/>
              <w:ind w:left="1701" w:hanging="1701"/>
            </w:pPr>
            <w:bookmarkStart w:id="8" w:name="_Toc145576665"/>
            <w:r>
              <w:t>For 3 MHz CBW and “FG 51-x,” correct the typo in component 3) as to say “</w:t>
            </w:r>
            <w:r w:rsidRPr="00325D8E">
              <w:rPr>
                <w:rFonts w:eastAsia="ＭＳ ゴシック" w:hint="eastAsia"/>
                <w:color w:val="FF0000"/>
                <w:sz w:val="12"/>
                <w:szCs w:val="12"/>
                <w:lang w:eastAsia="ja-JP"/>
              </w:rPr>
              <w:t>3</w:t>
            </w:r>
            <w:r w:rsidRPr="00325D8E">
              <w:rPr>
                <w:rFonts w:eastAsia="ＭＳ ゴシック"/>
                <w:color w:val="FF0000"/>
                <w:sz w:val="12"/>
                <w:szCs w:val="12"/>
                <w:lang w:eastAsia="ja-JP"/>
              </w:rPr>
              <w:t xml:space="preserve">) </w:t>
            </w:r>
            <w:r w:rsidRPr="00325D8E">
              <w:rPr>
                <w:rFonts w:eastAsia="ＭＳ ゴシック" w:cs="Arial"/>
                <w:color w:val="FF0000"/>
                <w:sz w:val="12"/>
                <w:szCs w:val="12"/>
                <w:lang w:eastAsia="ja-JP"/>
              </w:rPr>
              <w:t>Reception of 15 RB CORESET0</w:t>
            </w:r>
            <w:r>
              <w:t>” instead of “</w:t>
            </w:r>
            <w:r w:rsidRPr="00325D8E">
              <w:rPr>
                <w:rFonts w:eastAsia="ＭＳ ゴシック" w:hint="eastAsia"/>
                <w:color w:val="FF0000"/>
                <w:sz w:val="12"/>
                <w:szCs w:val="12"/>
                <w:lang w:eastAsia="ja-JP"/>
              </w:rPr>
              <w:t>3</w:t>
            </w:r>
            <w:r w:rsidRPr="00325D8E">
              <w:rPr>
                <w:rFonts w:eastAsia="ＭＳ ゴシック"/>
                <w:color w:val="FF0000"/>
                <w:sz w:val="12"/>
                <w:szCs w:val="12"/>
                <w:lang w:eastAsia="ja-JP"/>
              </w:rPr>
              <w:t xml:space="preserve">) </w:t>
            </w:r>
            <w:r w:rsidRPr="00325D8E">
              <w:rPr>
                <w:rFonts w:eastAsia="ＭＳ ゴシック" w:cs="Arial"/>
                <w:color w:val="FF0000"/>
                <w:sz w:val="12"/>
                <w:szCs w:val="12"/>
                <w:lang w:eastAsia="ja-JP"/>
              </w:rPr>
              <w:t xml:space="preserve">Reception of 15 RB </w:t>
            </w:r>
            <w:r w:rsidRPr="000222E9">
              <w:rPr>
                <w:rFonts w:eastAsia="ＭＳ ゴシック" w:cs="Arial"/>
                <w:color w:val="FF0000"/>
                <w:sz w:val="12"/>
                <w:szCs w:val="12"/>
                <w:highlight w:val="yellow"/>
                <w:lang w:eastAsia="ja-JP"/>
              </w:rPr>
              <w:t>and</w:t>
            </w:r>
            <w:r w:rsidRPr="00325D8E">
              <w:rPr>
                <w:rFonts w:eastAsia="ＭＳ ゴシック" w:cs="Arial"/>
                <w:color w:val="FF0000"/>
                <w:sz w:val="12"/>
                <w:szCs w:val="12"/>
                <w:lang w:eastAsia="ja-JP"/>
              </w:rPr>
              <w:t xml:space="preserve"> CORESET0</w:t>
            </w:r>
            <w:r>
              <w:t>”.</w:t>
            </w:r>
            <w:bookmarkEnd w:id="8"/>
            <w:r>
              <w:t xml:space="preserve">  </w:t>
            </w:r>
          </w:p>
          <w:p w14:paraId="2714E398" w14:textId="77777777" w:rsidR="005B49A6" w:rsidRDefault="005B49A6" w:rsidP="005B49A6">
            <w:pPr>
              <w:pStyle w:val="Observation"/>
              <w:widowControl/>
              <w:tabs>
                <w:tab w:val="clear" w:pos="1304"/>
              </w:tabs>
              <w:spacing w:line="240" w:lineRule="auto"/>
            </w:pPr>
            <w:bookmarkStart w:id="9" w:name="_Toc145576544"/>
            <w:r>
              <w:t xml:space="preserve">For 3 MHz CBW, the “FG 51-y” has the </w:t>
            </w:r>
            <w:r w:rsidRPr="00A77125">
              <w:t>“</w:t>
            </w:r>
            <w:r w:rsidRPr="00465DD0">
              <w:rPr>
                <w:i/>
                <w:iCs/>
              </w:rPr>
              <w:t>Reception of 12 RB CORESET0</w:t>
            </w:r>
            <w:r w:rsidRPr="00A77125">
              <w:t xml:space="preserve">” as </w:t>
            </w:r>
            <w:r>
              <w:t>a unique</w:t>
            </w:r>
            <w:r w:rsidRPr="00A77125">
              <w:t xml:space="preserve"> component</w:t>
            </w:r>
            <w:r>
              <w:t>. “FG 51-y”</w:t>
            </w:r>
            <w:r w:rsidRPr="00A77125">
              <w:t xml:space="preserve"> has </w:t>
            </w:r>
            <w:r>
              <w:t>one</w:t>
            </w:r>
            <w:r w:rsidRPr="00A77125">
              <w:t xml:space="preserve"> “comeback” on whether “</w:t>
            </w:r>
            <w:r w:rsidRPr="00465DD0">
              <w:rPr>
                <w:i/>
                <w:iCs/>
              </w:rPr>
              <w:t>This FG is applicable to the case when transmission BW is limited within 12 PRB</w:t>
            </w:r>
            <w:r w:rsidRPr="00A77125">
              <w:t>”.</w:t>
            </w:r>
            <w:bookmarkEnd w:id="9"/>
          </w:p>
          <w:p w14:paraId="676BF716" w14:textId="77777777" w:rsidR="005B49A6" w:rsidRDefault="005B49A6" w:rsidP="005B49A6">
            <w:pPr>
              <w:pStyle w:val="Observation"/>
              <w:widowControl/>
              <w:tabs>
                <w:tab w:val="clear" w:pos="1304"/>
              </w:tabs>
              <w:spacing w:line="240" w:lineRule="auto"/>
            </w:pPr>
            <w:bookmarkStart w:id="10" w:name="_Toc145576545"/>
            <w:r>
              <w:t xml:space="preserve">For 3 MHz CBW and “FG 51-y,” in our view the “comeback” on whether </w:t>
            </w:r>
            <w:r w:rsidRPr="00A77125">
              <w:t>“</w:t>
            </w:r>
            <w:r w:rsidRPr="00465DD0">
              <w:rPr>
                <w:i/>
                <w:iCs/>
              </w:rPr>
              <w:t>This FG is applicable to the case when transmission BW is limited within 12 PRB</w:t>
            </w:r>
            <w:r w:rsidRPr="00A77125">
              <w:t>”</w:t>
            </w:r>
            <w:r>
              <w:t xml:space="preserve"> should be confirmed, this since </w:t>
            </w:r>
            <w:r w:rsidRPr="00DF184C">
              <w:t xml:space="preserve">the “Reception of 12 RB CORESET 0” was </w:t>
            </w:r>
            <w:r>
              <w:t xml:space="preserve">tailored-made and </w:t>
            </w:r>
            <w:r w:rsidRPr="00DF184C">
              <w:t>designed for a scenario where the “transmission BW is limited within 12 PRB”</w:t>
            </w:r>
            <w:r>
              <w:t>.</w:t>
            </w:r>
            <w:bookmarkEnd w:id="10"/>
          </w:p>
          <w:p w14:paraId="33F30207" w14:textId="77777777" w:rsidR="005B49A6" w:rsidRDefault="005B49A6" w:rsidP="005B49A6">
            <w:pPr>
              <w:pStyle w:val="Observation"/>
              <w:widowControl/>
              <w:tabs>
                <w:tab w:val="clear" w:pos="1304"/>
              </w:tabs>
              <w:spacing w:line="240" w:lineRule="auto"/>
            </w:pPr>
            <w:bookmarkStart w:id="11" w:name="_Toc145576546"/>
            <w:r>
              <w:t>For 3 MHz CBW and “FG 51-y,” if the “comeback” were not confirmed then the following aspects (among other things) would need to be discussed for “FG 51-y,” relying on “FG 51-x” as pre-requisite:</w:t>
            </w:r>
            <w:bookmarkEnd w:id="11"/>
          </w:p>
          <w:p w14:paraId="0CA183C3" w14:textId="77777777" w:rsidR="005B49A6" w:rsidRDefault="005B49A6" w:rsidP="005B49A6">
            <w:pPr>
              <w:pStyle w:val="Observation"/>
              <w:widowControl/>
              <w:numPr>
                <w:ilvl w:val="0"/>
                <w:numId w:val="31"/>
              </w:numPr>
              <w:tabs>
                <w:tab w:val="clear" w:pos="1304"/>
              </w:tabs>
              <w:spacing w:line="240" w:lineRule="auto"/>
            </w:pPr>
            <w:bookmarkStart w:id="12" w:name="_Toc145576547"/>
            <w:r>
              <w:t>Disruption of the deterministic approach. Even though there are 15-PRBs available for transmission, the UE should be prepared to expect any of either a 12-PRB CORESET0 or a 15-PRB CORESET0.</w:t>
            </w:r>
            <w:bookmarkEnd w:id="12"/>
          </w:p>
          <w:p w14:paraId="2B4892AD" w14:textId="77777777" w:rsidR="005B49A6" w:rsidRDefault="005B49A6" w:rsidP="005B49A6">
            <w:pPr>
              <w:pStyle w:val="Observation"/>
              <w:widowControl/>
              <w:numPr>
                <w:ilvl w:val="0"/>
                <w:numId w:val="31"/>
              </w:numPr>
              <w:tabs>
                <w:tab w:val="clear" w:pos="1304"/>
              </w:tabs>
              <w:spacing w:line="240" w:lineRule="auto"/>
            </w:pPr>
            <w:bookmarkStart w:id="13" w:name="_Toc145576548"/>
            <w:r>
              <w:t>Unutilized spectrum. When there are 15-PRBs available for transmission, using a 12-PRB CORESET0 leads to a waste of 3-PRBs for no reason (e.g., there are no GSM carriers to make room for).</w:t>
            </w:r>
            <w:bookmarkEnd w:id="13"/>
            <w:r>
              <w:t xml:space="preserve"> </w:t>
            </w:r>
          </w:p>
          <w:p w14:paraId="1A2FD197" w14:textId="77777777" w:rsidR="005B49A6" w:rsidRDefault="005B49A6" w:rsidP="005B49A6">
            <w:pPr>
              <w:pStyle w:val="Observation"/>
              <w:widowControl/>
              <w:numPr>
                <w:ilvl w:val="0"/>
                <w:numId w:val="31"/>
              </w:numPr>
              <w:tabs>
                <w:tab w:val="clear" w:pos="1304"/>
              </w:tabs>
              <w:spacing w:line="240" w:lineRule="auto"/>
            </w:pPr>
            <w:bookmarkStart w:id="14" w:name="_Toc145576549"/>
            <w:r>
              <w:t>Unnecessary restriction on the number of Aggregation Levels (ALs). When there are 15-PRBs available for transmission, using a 12-PRB CORESET0 imposes a restriction on the</w:t>
            </w:r>
            <w:r w:rsidRPr="00E202F3">
              <w:t xml:space="preserve"> “Aggregation Level” </w:t>
            </w:r>
            <w:r>
              <w:t xml:space="preserve">since only </w:t>
            </w:r>
            <w:r w:rsidRPr="00E202F3">
              <w:t>1, 2, and 4</w:t>
            </w:r>
            <w:r>
              <w:t xml:space="preserve"> can be used.</w:t>
            </w:r>
            <w:bookmarkEnd w:id="14"/>
          </w:p>
          <w:p w14:paraId="3788400F" w14:textId="77777777" w:rsidR="005B49A6" w:rsidRDefault="005B49A6" w:rsidP="005B49A6">
            <w:pPr>
              <w:pStyle w:val="Observation"/>
              <w:widowControl/>
              <w:numPr>
                <w:ilvl w:val="0"/>
                <w:numId w:val="31"/>
              </w:numPr>
              <w:tabs>
                <w:tab w:val="clear" w:pos="1304"/>
              </w:tabs>
              <w:spacing w:line="240" w:lineRule="auto"/>
            </w:pPr>
            <w:bookmarkStart w:id="15" w:name="_Toc145576550"/>
            <w:r>
              <w:t>There is no band-per-band analysis or evaluations using a 12-PRB CORESET0 structure when there are 15-PRBs available for transmissions, since the analysis/evaluation using a 12-PRB CORESET0 was performed only for NR band n100 at one specific sync-raster point.</w:t>
            </w:r>
            <w:bookmarkEnd w:id="15"/>
          </w:p>
          <w:p w14:paraId="010E4DC1" w14:textId="77777777" w:rsidR="005B49A6" w:rsidRDefault="005B49A6" w:rsidP="005B49A6">
            <w:pPr>
              <w:pStyle w:val="Observation"/>
              <w:widowControl/>
              <w:numPr>
                <w:ilvl w:val="0"/>
                <w:numId w:val="31"/>
              </w:numPr>
              <w:tabs>
                <w:tab w:val="clear" w:pos="1304"/>
              </w:tabs>
              <w:spacing w:line="240" w:lineRule="auto"/>
            </w:pPr>
            <w:bookmarkStart w:id="16" w:name="_Toc145576551"/>
            <w:r>
              <w:t>Etc.</w:t>
            </w:r>
            <w:bookmarkEnd w:id="16"/>
          </w:p>
          <w:p w14:paraId="1CC99179" w14:textId="77777777" w:rsidR="005B49A6" w:rsidRDefault="005B49A6" w:rsidP="005B49A6">
            <w:pPr>
              <w:pStyle w:val="a6"/>
            </w:pPr>
            <w:r>
              <w:t>In line with the previous observations, we have the following proposal for FG 51-y:</w:t>
            </w:r>
          </w:p>
          <w:p w14:paraId="7BDE96D0" w14:textId="77777777" w:rsidR="005B49A6" w:rsidRDefault="005B49A6" w:rsidP="005B49A6">
            <w:pPr>
              <w:pStyle w:val="Proposal"/>
              <w:widowControl/>
              <w:tabs>
                <w:tab w:val="clear" w:pos="1304"/>
              </w:tabs>
              <w:spacing w:line="240" w:lineRule="auto"/>
              <w:ind w:left="1701" w:hanging="1701"/>
            </w:pPr>
            <w:bookmarkStart w:id="17" w:name="_Toc145576666"/>
            <w:r w:rsidRPr="00B010D2">
              <w:t xml:space="preserve">For </w:t>
            </w:r>
            <w:r>
              <w:t xml:space="preserve">3 MHz CBW and </w:t>
            </w:r>
            <w:r w:rsidRPr="00B010D2">
              <w:t xml:space="preserve">FG </w:t>
            </w:r>
            <w:r>
              <w:t>51-y,</w:t>
            </w:r>
            <w:r w:rsidRPr="00B010D2">
              <w:t xml:space="preserve"> </w:t>
            </w:r>
            <w:r>
              <w:t>the following statement “</w:t>
            </w:r>
            <w:r w:rsidRPr="00465DD0">
              <w:rPr>
                <w:i/>
                <w:iCs/>
              </w:rPr>
              <w:t>This FG is applicable to the case when transmission BW is limited within 12 PRB</w:t>
            </w:r>
            <w:r>
              <w:t>” is confirmed to be added to FG 51-y:</w:t>
            </w:r>
            <w:bookmarkEnd w:id="17"/>
          </w:p>
          <w:p w14:paraId="254C9653" w14:textId="77777777" w:rsidR="005B49A6" w:rsidRDefault="005B49A6" w:rsidP="005B49A6">
            <w:pPr>
              <w:pStyle w:val="a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8"/>
              <w:gridCol w:w="1044"/>
              <w:gridCol w:w="1765"/>
              <w:gridCol w:w="1765"/>
              <w:gridCol w:w="800"/>
              <w:gridCol w:w="867"/>
              <w:gridCol w:w="855"/>
              <w:gridCol w:w="1765"/>
              <w:gridCol w:w="1016"/>
              <w:gridCol w:w="945"/>
              <w:gridCol w:w="914"/>
              <w:gridCol w:w="918"/>
              <w:gridCol w:w="1820"/>
              <w:gridCol w:w="1465"/>
            </w:tblGrid>
            <w:tr w:rsidR="005B49A6" w:rsidRPr="004E54BA" w14:paraId="3451ACF0" w14:textId="77777777" w:rsidTr="004E54BA">
              <w:trPr>
                <w:trHeight w:val="20"/>
              </w:trPr>
              <w:tc>
                <w:tcPr>
                  <w:tcW w:w="954" w:type="pct"/>
                  <w:tcBorders>
                    <w:top w:val="single" w:sz="4" w:space="0" w:color="auto"/>
                    <w:left w:val="single" w:sz="4" w:space="0" w:color="auto"/>
                    <w:bottom w:val="single" w:sz="4" w:space="0" w:color="auto"/>
                    <w:right w:val="single" w:sz="4" w:space="0" w:color="auto"/>
                  </w:tcBorders>
                  <w:shd w:val="clear" w:color="auto" w:fill="auto"/>
                </w:tcPr>
                <w:p w14:paraId="062FA77A" w14:textId="77777777" w:rsidR="005B49A6" w:rsidRPr="004E54BA" w:rsidRDefault="005B49A6" w:rsidP="005B49A6">
                  <w:pPr>
                    <w:keepNext/>
                    <w:keepLines/>
                    <w:rPr>
                      <w:rFonts w:ascii="Arial" w:eastAsia="ＭＳ 明朝" w:hAnsi="Arial" w:cs="Arial"/>
                      <w:color w:val="FF0000"/>
                      <w:sz w:val="18"/>
                      <w:szCs w:val="18"/>
                      <w:lang w:val="en-US"/>
                    </w:rPr>
                  </w:pPr>
                  <w:r w:rsidRPr="004E54BA">
                    <w:rPr>
                      <w:rFonts w:ascii="Arial" w:eastAsia="ＭＳ 明朝" w:hAnsi="Arial" w:cs="Arial"/>
                      <w:color w:val="FF0000"/>
                      <w:sz w:val="18"/>
                      <w:szCs w:val="18"/>
                      <w:lang w:val="en-US"/>
                    </w:rPr>
                    <w:lastRenderedPageBreak/>
                    <w:t xml:space="preserve">51. </w:t>
                  </w:r>
                  <w:r w:rsidRPr="004E54BA">
                    <w:rPr>
                      <w:rFonts w:ascii="Arial" w:eastAsia="ＭＳ 明朝" w:hAnsi="Arial"/>
                      <w:color w:val="FF0000"/>
                      <w:sz w:val="18"/>
                      <w:szCs w:val="18"/>
                    </w:rPr>
                    <w:t>NR_FR1_lessthan_5MHz_BW</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6D38A512" w14:textId="77777777" w:rsidR="005B49A6" w:rsidRPr="004E54BA" w:rsidRDefault="005B49A6" w:rsidP="005B49A6">
                  <w:pPr>
                    <w:keepNext/>
                    <w:keepLines/>
                    <w:rPr>
                      <w:rFonts w:ascii="Arial" w:eastAsia="ＭＳ 明朝" w:hAnsi="Arial" w:cs="Arial"/>
                      <w:color w:val="FF0000"/>
                      <w:sz w:val="18"/>
                      <w:szCs w:val="18"/>
                    </w:rPr>
                  </w:pPr>
                  <w:r w:rsidRPr="004E54BA">
                    <w:rPr>
                      <w:rFonts w:ascii="Arial" w:eastAsia="ＭＳ 明朝" w:hAnsi="Arial" w:cs="Arial"/>
                      <w:color w:val="FF0000"/>
                      <w:sz w:val="18"/>
                      <w:szCs w:val="18"/>
                    </w:rPr>
                    <w:t>51-y</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312194C2" w14:textId="77777777" w:rsidR="005B49A6" w:rsidRPr="004E54BA" w:rsidRDefault="005B49A6" w:rsidP="005B49A6">
                  <w:pPr>
                    <w:keepNext/>
                    <w:keepLines/>
                    <w:rPr>
                      <w:rFonts w:ascii="Arial" w:hAnsi="Arial" w:cs="Arial"/>
                      <w:color w:val="FF0000"/>
                      <w:sz w:val="18"/>
                      <w:szCs w:val="18"/>
                      <w:lang w:eastAsia="zh-CN"/>
                    </w:rPr>
                  </w:pPr>
                  <w:r w:rsidRPr="004E54BA">
                    <w:rPr>
                      <w:rFonts w:ascii="Arial" w:eastAsia="ＭＳ 明朝" w:hAnsi="Arial" w:cs="Arial"/>
                      <w:color w:val="FF0000"/>
                      <w:sz w:val="18"/>
                      <w:szCs w:val="18"/>
                    </w:rPr>
                    <w:t>Support 12 RB CORESET0</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70549BA2" w14:textId="77777777" w:rsidR="005B49A6" w:rsidRPr="004E54BA" w:rsidRDefault="005B49A6" w:rsidP="005B49A6">
                  <w:pPr>
                    <w:rPr>
                      <w:rFonts w:ascii="Arial" w:hAnsi="Arial" w:cs="Arial"/>
                      <w:color w:val="FF0000"/>
                      <w:sz w:val="18"/>
                      <w:szCs w:val="18"/>
                    </w:rPr>
                  </w:pPr>
                  <w:r w:rsidRPr="004E54BA">
                    <w:rPr>
                      <w:rFonts w:ascii="Arial" w:hAnsi="Arial"/>
                      <w:color w:val="FF0000"/>
                      <w:sz w:val="18"/>
                      <w:szCs w:val="18"/>
                    </w:rPr>
                    <w:t xml:space="preserve">1) </w:t>
                  </w:r>
                  <w:r w:rsidRPr="004E54BA">
                    <w:rPr>
                      <w:rFonts w:ascii="Arial" w:hAnsi="Arial" w:cs="Arial"/>
                      <w:color w:val="FF0000"/>
                      <w:sz w:val="18"/>
                      <w:szCs w:val="18"/>
                    </w:rPr>
                    <w:t>Reception of 12 RB CORESET0</w:t>
                  </w:r>
                </w:p>
              </w:tc>
              <w:tc>
                <w:tcPr>
                  <w:tcW w:w="203" w:type="pct"/>
                  <w:tcBorders>
                    <w:top w:val="single" w:sz="4" w:space="0" w:color="auto"/>
                    <w:left w:val="single" w:sz="4" w:space="0" w:color="auto"/>
                    <w:bottom w:val="single" w:sz="4" w:space="0" w:color="auto"/>
                    <w:right w:val="single" w:sz="4" w:space="0" w:color="auto"/>
                  </w:tcBorders>
                  <w:shd w:val="clear" w:color="auto" w:fill="auto"/>
                </w:tcPr>
                <w:p w14:paraId="78E388CA" w14:textId="77777777" w:rsidR="005B49A6" w:rsidRPr="004E54BA" w:rsidRDefault="005B49A6" w:rsidP="005B49A6">
                  <w:pPr>
                    <w:keepNext/>
                    <w:keepLines/>
                    <w:rPr>
                      <w:rFonts w:ascii="Arial" w:eastAsia="ＭＳ 明朝" w:hAnsi="Arial" w:cs="Arial"/>
                      <w:color w:val="FF0000"/>
                      <w:sz w:val="18"/>
                      <w:szCs w:val="18"/>
                    </w:rPr>
                  </w:pPr>
                  <w:r w:rsidRPr="004E54BA">
                    <w:rPr>
                      <w:rFonts w:ascii="Arial" w:eastAsia="ＭＳ 明朝" w:hAnsi="Arial" w:cs="Arial"/>
                      <w:color w:val="FF0000"/>
                      <w:sz w:val="18"/>
                      <w:szCs w:val="18"/>
                    </w:rPr>
                    <w:t>51-x</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4C039FCC" w14:textId="77777777" w:rsidR="005B49A6" w:rsidRPr="004E54BA" w:rsidRDefault="005B49A6" w:rsidP="005B49A6">
                  <w:pPr>
                    <w:keepNext/>
                    <w:keepLines/>
                    <w:rPr>
                      <w:rFonts w:ascii="Arial" w:hAnsi="Arial" w:cs="Arial"/>
                      <w:color w:val="FF0000"/>
                      <w:sz w:val="18"/>
                      <w:szCs w:val="18"/>
                      <w:lang w:eastAsia="zh-CN"/>
                    </w:rPr>
                  </w:pPr>
                  <w:r w:rsidRPr="004E54BA">
                    <w:rPr>
                      <w:rFonts w:ascii="Arial" w:hAnsi="Arial" w:cs="Arial"/>
                      <w:color w:val="FF0000"/>
                      <w:sz w:val="18"/>
                      <w:szCs w:val="18"/>
                      <w:lang w:eastAsia="zh-CN"/>
                    </w:rPr>
                    <w:t>Yes</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42163D09" w14:textId="77777777" w:rsidR="005B49A6" w:rsidRPr="004E54BA" w:rsidRDefault="005B49A6" w:rsidP="005B49A6">
                  <w:pPr>
                    <w:keepNext/>
                    <w:keepLines/>
                    <w:rPr>
                      <w:rFonts w:ascii="Arial" w:eastAsia="ＭＳ 明朝" w:hAnsi="Arial" w:cs="Arial"/>
                      <w:color w:val="FF0000"/>
                      <w:sz w:val="18"/>
                      <w:szCs w:val="18"/>
                    </w:rPr>
                  </w:pPr>
                  <w:r w:rsidRPr="004E54BA">
                    <w:rPr>
                      <w:rFonts w:ascii="Arial" w:eastAsia="ＭＳ 明朝" w:hAnsi="Arial" w:cs="Arial"/>
                      <w:color w:val="FF0000"/>
                      <w:sz w:val="18"/>
                      <w:szCs w:val="18"/>
                    </w:rPr>
                    <w:t>N/A</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6A3059A2" w14:textId="77777777" w:rsidR="005B49A6" w:rsidRPr="004E54BA" w:rsidRDefault="005B49A6" w:rsidP="005B49A6">
                  <w:pPr>
                    <w:keepNext/>
                    <w:keepLines/>
                    <w:rPr>
                      <w:rFonts w:ascii="Arial" w:eastAsia="ＭＳ 明朝" w:hAnsi="Arial"/>
                      <w:color w:val="FF0000"/>
                      <w:sz w:val="18"/>
                      <w:szCs w:val="18"/>
                    </w:rPr>
                  </w:pPr>
                  <w:r w:rsidRPr="004E54BA">
                    <w:rPr>
                      <w:rFonts w:ascii="Arial" w:eastAsia="ＭＳ 明朝" w:hAnsi="Arial"/>
                      <w:color w:val="FF0000"/>
                      <w:sz w:val="18"/>
                      <w:szCs w:val="18"/>
                    </w:rPr>
                    <w:t>UE is not able to support 3 MHz channel bandwidth with 12 RB CORESET0</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5BEB941C" w14:textId="77777777" w:rsidR="005B49A6" w:rsidRPr="004E54BA" w:rsidRDefault="005B49A6" w:rsidP="005B49A6">
                  <w:pPr>
                    <w:keepNext/>
                    <w:keepLines/>
                    <w:rPr>
                      <w:rFonts w:ascii="Arial" w:hAnsi="Arial" w:cs="Arial"/>
                      <w:strike/>
                      <w:color w:val="FF0000"/>
                      <w:sz w:val="18"/>
                      <w:szCs w:val="18"/>
                      <w:lang w:eastAsia="zh-CN"/>
                    </w:rPr>
                  </w:pPr>
                  <w:r w:rsidRPr="004E54BA">
                    <w:rPr>
                      <w:rFonts w:ascii="Arial" w:hAnsi="Arial" w:cs="Arial"/>
                      <w:color w:val="FF0000"/>
                      <w:sz w:val="18"/>
                      <w:szCs w:val="18"/>
                      <w:lang w:eastAsia="zh-CN"/>
                    </w:rPr>
                    <w:t>Per Band</w:t>
                  </w: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779DE477" w14:textId="77777777" w:rsidR="005B49A6" w:rsidRPr="004E54BA" w:rsidRDefault="005B49A6" w:rsidP="005B49A6">
                  <w:pPr>
                    <w:keepNext/>
                    <w:keepLines/>
                    <w:rPr>
                      <w:rFonts w:ascii="Arial" w:eastAsia="ＭＳ 明朝" w:hAnsi="Arial" w:cs="Arial"/>
                      <w:color w:val="FF0000"/>
                      <w:sz w:val="18"/>
                      <w:szCs w:val="18"/>
                    </w:rPr>
                  </w:pPr>
                  <w:r w:rsidRPr="004E54BA">
                    <w:rPr>
                      <w:rFonts w:ascii="Arial" w:eastAsia="ＭＳ 明朝" w:hAnsi="Arial" w:cs="Arial"/>
                      <w:color w:val="FF0000"/>
                      <w:sz w:val="18"/>
                      <w:szCs w:val="18"/>
                    </w:rPr>
                    <w:t>FDD only</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7F529174" w14:textId="77777777" w:rsidR="005B49A6" w:rsidRPr="004E54BA" w:rsidRDefault="005B49A6" w:rsidP="005B49A6">
                  <w:pPr>
                    <w:keepNext/>
                    <w:keepLines/>
                    <w:rPr>
                      <w:rFonts w:ascii="Arial" w:eastAsia="ＭＳ 明朝" w:hAnsi="Arial" w:cs="Arial"/>
                      <w:color w:val="FF0000"/>
                      <w:sz w:val="18"/>
                      <w:szCs w:val="18"/>
                    </w:rPr>
                  </w:pPr>
                  <w:r w:rsidRPr="004E54BA">
                    <w:rPr>
                      <w:rFonts w:ascii="Arial" w:eastAsia="ＭＳ 明朝" w:hAnsi="Arial" w:cs="Arial"/>
                      <w:color w:val="FF0000"/>
                      <w:sz w:val="18"/>
                      <w:szCs w:val="18"/>
                    </w:rPr>
                    <w:t>FR1 only</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1DA30275" w14:textId="77777777" w:rsidR="005B49A6" w:rsidRPr="004E54BA" w:rsidRDefault="005B49A6" w:rsidP="005B49A6">
                  <w:pPr>
                    <w:keepNext/>
                    <w:keepLines/>
                    <w:rPr>
                      <w:rFonts w:ascii="Arial" w:eastAsia="ＭＳ 明朝" w:hAnsi="Arial" w:cs="Arial"/>
                      <w:color w:val="FF0000"/>
                      <w:sz w:val="18"/>
                      <w:szCs w:val="18"/>
                    </w:rPr>
                  </w:pPr>
                  <w:r w:rsidRPr="004E54BA">
                    <w:rPr>
                      <w:rFonts w:ascii="Arial" w:eastAsia="ＭＳ 明朝" w:hAnsi="Arial" w:cs="Arial"/>
                      <w:color w:val="FF0000"/>
                      <w:sz w:val="18"/>
                      <w:szCs w:val="18"/>
                    </w:rPr>
                    <w:t>N/A</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11A20AF6" w14:textId="77777777" w:rsidR="005B49A6" w:rsidRPr="004E54BA" w:rsidRDefault="005B49A6" w:rsidP="005B49A6">
                  <w:pPr>
                    <w:keepNext/>
                    <w:keepLines/>
                    <w:rPr>
                      <w:rFonts w:ascii="Arial" w:eastAsia="ＭＳ 明朝" w:hAnsi="Arial" w:cs="Arial"/>
                      <w:color w:val="FF0000"/>
                      <w:sz w:val="18"/>
                      <w:szCs w:val="18"/>
                    </w:rPr>
                  </w:pPr>
                  <w:r w:rsidRPr="004E54BA">
                    <w:rPr>
                      <w:rFonts w:ascii="Arial" w:eastAsia="ＭＳ 明朝" w:hAnsi="Arial" w:cs="Arial" w:hint="eastAsia"/>
                      <w:color w:val="FF0000"/>
                      <w:sz w:val="18"/>
                      <w:szCs w:val="18"/>
                    </w:rPr>
                    <w:t>T</w:t>
                  </w:r>
                  <w:r w:rsidRPr="004E54BA">
                    <w:rPr>
                      <w:rFonts w:ascii="Arial" w:eastAsia="ＭＳ 明朝" w:hAnsi="Arial" w:cs="Arial"/>
                      <w:color w:val="FF0000"/>
                      <w:sz w:val="18"/>
                      <w:szCs w:val="18"/>
                    </w:rPr>
                    <w:t>his FG is supported for 15 kHz SCS only</w:t>
                  </w:r>
                </w:p>
                <w:p w14:paraId="108B4BA6" w14:textId="77777777" w:rsidR="005B49A6" w:rsidRPr="004E54BA" w:rsidRDefault="005B49A6" w:rsidP="005B49A6">
                  <w:pPr>
                    <w:keepNext/>
                    <w:keepLines/>
                    <w:rPr>
                      <w:rFonts w:ascii="Arial" w:eastAsia="ＭＳ 明朝" w:hAnsi="Arial" w:cs="Arial"/>
                      <w:color w:val="FF0000"/>
                      <w:sz w:val="18"/>
                      <w:szCs w:val="18"/>
                    </w:rPr>
                  </w:pPr>
                </w:p>
                <w:p w14:paraId="4AE1CF55" w14:textId="77777777" w:rsidR="005B49A6" w:rsidRPr="004E54BA" w:rsidRDefault="005B49A6" w:rsidP="005B49A6">
                  <w:pPr>
                    <w:keepNext/>
                    <w:keepLines/>
                    <w:rPr>
                      <w:rFonts w:ascii="Arial" w:eastAsia="ＭＳ 明朝" w:hAnsi="Arial" w:cs="Arial"/>
                      <w:color w:val="FF0000"/>
                      <w:sz w:val="18"/>
                      <w:szCs w:val="18"/>
                    </w:rPr>
                  </w:pPr>
                  <w:del w:id="18" w:author="Ericsson" w:date="2023-09-13T17:44:00Z">
                    <w:r w:rsidRPr="004E54BA" w:rsidDel="000D32F6">
                      <w:rPr>
                        <w:rFonts w:ascii="Arial" w:eastAsia="ＭＳ 明朝" w:hAnsi="Arial" w:cs="Arial"/>
                        <w:color w:val="FF0000"/>
                        <w:sz w:val="18"/>
                        <w:szCs w:val="18"/>
                        <w:highlight w:val="yellow"/>
                      </w:rPr>
                      <w:delText>[</w:delText>
                    </w:r>
                  </w:del>
                  <w:r w:rsidRPr="004E54BA">
                    <w:rPr>
                      <w:rFonts w:ascii="Arial" w:eastAsia="ＭＳ 明朝" w:hAnsi="Arial" w:cs="Arial" w:hint="eastAsia"/>
                      <w:color w:val="FF0000"/>
                      <w:sz w:val="18"/>
                      <w:szCs w:val="18"/>
                      <w:highlight w:val="yellow"/>
                    </w:rPr>
                    <w:t>T</w:t>
                  </w:r>
                  <w:r w:rsidRPr="004E54BA">
                    <w:rPr>
                      <w:rFonts w:ascii="Arial" w:eastAsia="ＭＳ 明朝" w:hAnsi="Arial" w:cs="Arial"/>
                      <w:color w:val="FF0000"/>
                      <w:sz w:val="18"/>
                      <w:szCs w:val="18"/>
                      <w:highlight w:val="yellow"/>
                    </w:rPr>
                    <w:t>his FG is applicable to the case when transmission BW is limited within 12 PRB</w:t>
                  </w:r>
                  <w:del w:id="19" w:author="Ericsson" w:date="2023-09-13T17:44:00Z">
                    <w:r w:rsidRPr="004E54BA" w:rsidDel="000D32F6">
                      <w:rPr>
                        <w:rFonts w:ascii="Arial" w:eastAsia="ＭＳ 明朝" w:hAnsi="Arial" w:cs="Arial"/>
                        <w:color w:val="FF0000"/>
                        <w:sz w:val="18"/>
                        <w:szCs w:val="18"/>
                        <w:highlight w:val="yellow"/>
                      </w:rPr>
                      <w:delText>]</w:delText>
                    </w:r>
                  </w:del>
                </w:p>
              </w:tc>
              <w:tc>
                <w:tcPr>
                  <w:tcW w:w="372" w:type="pct"/>
                  <w:tcBorders>
                    <w:top w:val="single" w:sz="4" w:space="0" w:color="auto"/>
                    <w:left w:val="single" w:sz="4" w:space="0" w:color="auto"/>
                    <w:bottom w:val="single" w:sz="4" w:space="0" w:color="auto"/>
                    <w:right w:val="single" w:sz="4" w:space="0" w:color="auto"/>
                  </w:tcBorders>
                  <w:shd w:val="clear" w:color="auto" w:fill="auto"/>
                </w:tcPr>
                <w:p w14:paraId="53DBDA47" w14:textId="77777777" w:rsidR="005B49A6" w:rsidRPr="004E54BA" w:rsidRDefault="005B49A6" w:rsidP="005B49A6">
                  <w:pPr>
                    <w:keepNext/>
                    <w:keepLines/>
                    <w:rPr>
                      <w:rFonts w:ascii="Arial" w:eastAsia="ＭＳ 明朝" w:hAnsi="Arial" w:cs="Arial"/>
                      <w:color w:val="FF0000"/>
                      <w:sz w:val="18"/>
                      <w:szCs w:val="18"/>
                    </w:rPr>
                  </w:pPr>
                  <w:r w:rsidRPr="004E54BA">
                    <w:rPr>
                      <w:rFonts w:ascii="Arial" w:eastAsia="ＭＳ 明朝" w:hAnsi="Arial" w:cs="Arial"/>
                      <w:color w:val="FF0000"/>
                      <w:sz w:val="18"/>
                      <w:szCs w:val="18"/>
                    </w:rPr>
                    <w:t>Optional with capability signalling</w:t>
                  </w:r>
                </w:p>
              </w:tc>
            </w:tr>
          </w:tbl>
          <w:p w14:paraId="217989AD" w14:textId="77777777" w:rsidR="00317C61" w:rsidRDefault="00317C61" w:rsidP="00317C61">
            <w:pPr>
              <w:spacing w:after="0"/>
            </w:pPr>
          </w:p>
          <w:p w14:paraId="213CC624" w14:textId="77777777" w:rsidR="006D2C21" w:rsidRDefault="006D2C21" w:rsidP="006D2C21">
            <w:pPr>
              <w:pStyle w:val="20"/>
              <w:outlineLvl w:val="1"/>
            </w:pPr>
            <w:r>
              <w:t xml:space="preserve">5 MHz channel bandwidth </w:t>
            </w:r>
          </w:p>
          <w:p w14:paraId="4B3BDD7D" w14:textId="77777777" w:rsidR="003C5B4D" w:rsidRDefault="003C5B4D" w:rsidP="003C5B4D">
            <w:pPr>
              <w:pStyle w:val="a6"/>
            </w:pPr>
            <w:r>
              <w:t xml:space="preserve">Under the umbrella of a 5 MHz channel bandwidth two use-cases are to be supported, the legacy case where UL/DL transmissions span up to 25-PRBs and a use-case (a.k.a. sub-5MHz) where UL/DL transmissions span up to 20-PRBs. Thus, in our view a separate FG for the 5 MHz CBW for </w:t>
            </w:r>
            <w:r w:rsidRPr="006D7D5F">
              <w:t>UL/DL transmissions span</w:t>
            </w:r>
            <w:r>
              <w:t>ning</w:t>
            </w:r>
            <w:r w:rsidRPr="006D7D5F">
              <w:t xml:space="preserve"> up to 20-PRBs </w:t>
            </w:r>
            <w:r>
              <w:t>should be added to the UE feature list as to capture its required components.</w:t>
            </w:r>
          </w:p>
          <w:p w14:paraId="52ACE704" w14:textId="77777777" w:rsidR="003C5B4D" w:rsidRDefault="003C5B4D" w:rsidP="003C5B4D">
            <w:pPr>
              <w:pStyle w:val="Observation"/>
              <w:widowControl/>
              <w:tabs>
                <w:tab w:val="clear" w:pos="1304"/>
              </w:tabs>
              <w:spacing w:line="240" w:lineRule="auto"/>
            </w:pPr>
            <w:bookmarkStart w:id="20" w:name="_Toc145576552"/>
            <w:r>
              <w:t>Please note that under the 5 MHz CBW umbrella, the transmission/reception spanning up to 25-PRBs fully follows legacy framework/procedures, whereas for transmitting/receiving up to 20-PRBs (a.k.a. sub-5 MHz) a UE feature description needs to be added.</w:t>
            </w:r>
            <w:bookmarkEnd w:id="20"/>
            <w:r>
              <w:t xml:space="preserve"> </w:t>
            </w:r>
          </w:p>
          <w:p w14:paraId="4E275FCA" w14:textId="77777777" w:rsidR="003C5B4D" w:rsidRPr="0038527F" w:rsidRDefault="003C5B4D" w:rsidP="003C5B4D">
            <w:pPr>
              <w:pStyle w:val="Observation"/>
              <w:widowControl/>
              <w:tabs>
                <w:tab w:val="clear" w:pos="1304"/>
              </w:tabs>
              <w:spacing w:line="240" w:lineRule="auto"/>
            </w:pPr>
            <w:bookmarkStart w:id="21" w:name="_Toc145576553"/>
            <w:r>
              <w:t xml:space="preserve">It is worth noting that the </w:t>
            </w:r>
            <w:r w:rsidRPr="008F1BF3">
              <w:t xml:space="preserve">sub-5MHz cannot stand on its own since it does not have an RF framework, </w:t>
            </w:r>
            <w:r>
              <w:t xml:space="preserve">thus </w:t>
            </w:r>
            <w:r w:rsidRPr="008F1BF3">
              <w:t xml:space="preserve">it fully relies on the </w:t>
            </w:r>
            <w:r>
              <w:t xml:space="preserve">legacy </w:t>
            </w:r>
            <w:r w:rsidRPr="008F1BF3">
              <w:t xml:space="preserve">5MHz RF framework which </w:t>
            </w:r>
            <w:r>
              <w:t>has been added as a prerequisite.</w:t>
            </w:r>
            <w:bookmarkEnd w:id="21"/>
          </w:p>
          <w:p w14:paraId="5792B255" w14:textId="77777777" w:rsidR="003C5B4D" w:rsidRDefault="003C5B4D" w:rsidP="003C5B4D">
            <w:pPr>
              <w:pStyle w:val="Proposal"/>
              <w:widowControl/>
              <w:tabs>
                <w:tab w:val="clear" w:pos="1304"/>
              </w:tabs>
              <w:spacing w:line="240" w:lineRule="auto"/>
              <w:ind w:left="1701" w:hanging="1701"/>
            </w:pPr>
            <w:bookmarkStart w:id="22" w:name="_Toc145576667"/>
            <w:r>
              <w:t>Add a separate FG (e.g., FG 51-</w:t>
            </w:r>
            <w:r>
              <w:rPr>
                <w:color w:val="ED7D31" w:themeColor="accent2"/>
              </w:rPr>
              <w:t>z</w:t>
            </w:r>
            <w:r>
              <w:t>) to the UE Feature list for the 5 MHz CBW</w:t>
            </w:r>
            <w:r w:rsidRPr="006D7D5F">
              <w:t xml:space="preserve"> </w:t>
            </w:r>
            <w:r>
              <w:t xml:space="preserve">for UL/DL transmissions spanning up to 20-PRBs, having as a pre-requisite </w:t>
            </w:r>
            <w:r w:rsidRPr="007F2377">
              <w:t>Rel-15 FG 2-1</w:t>
            </w:r>
            <w:r>
              <w:t xml:space="preserve"> (i.e., legacy 5 MHz CBW).</w:t>
            </w:r>
            <w:bookmarkEnd w:id="22"/>
          </w:p>
          <w:p w14:paraId="31D03A93" w14:textId="77777777" w:rsidR="003C5B4D" w:rsidRDefault="003C5B4D" w:rsidP="003C5B4D">
            <w:pPr>
              <w:pStyle w:val="a6"/>
            </w:pPr>
          </w:p>
          <w:p w14:paraId="1C63EF1F" w14:textId="77777777" w:rsidR="003C5B4D" w:rsidRDefault="003C5B4D" w:rsidP="003C5B4D">
            <w:pPr>
              <w:pStyle w:val="a6"/>
            </w:pPr>
            <w:r w:rsidRPr="00B263DE">
              <w:rPr>
                <w:b/>
                <w:bCs/>
                <w:u w:val="single"/>
              </w:rPr>
              <w:t>FG 51-</w:t>
            </w:r>
            <w:r>
              <w:rPr>
                <w:b/>
                <w:bCs/>
                <w:color w:val="ED7D31" w:themeColor="accent2"/>
                <w:u w:val="single"/>
              </w:rPr>
              <w:t>z</w:t>
            </w:r>
            <w:r w:rsidRPr="006B27E1">
              <w:rPr>
                <w:b/>
                <w:bCs/>
                <w:u w:val="single"/>
              </w:rPr>
              <w:t xml:space="preserve">: </w:t>
            </w:r>
            <w:r>
              <w:rPr>
                <w:b/>
                <w:bCs/>
                <w:u w:val="single"/>
              </w:rPr>
              <w:t>For UL/DL t</w:t>
            </w:r>
            <w:r w:rsidRPr="006B27E1">
              <w:rPr>
                <w:b/>
                <w:bCs/>
                <w:u w:val="single"/>
              </w:rPr>
              <w:t xml:space="preserve">ransmissions spanning up to </w:t>
            </w:r>
            <w:r>
              <w:rPr>
                <w:b/>
                <w:bCs/>
                <w:u w:val="single"/>
              </w:rPr>
              <w:t>20</w:t>
            </w:r>
            <w:r w:rsidRPr="006B27E1">
              <w:rPr>
                <w:b/>
                <w:bCs/>
                <w:u w:val="single"/>
              </w:rPr>
              <w:t>-PRBs</w:t>
            </w:r>
            <w:r>
              <w:rPr>
                <w:b/>
                <w:bCs/>
                <w:u w:val="singl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3"/>
              <w:gridCol w:w="937"/>
              <w:gridCol w:w="2494"/>
              <w:gridCol w:w="3073"/>
              <w:gridCol w:w="3991"/>
              <w:gridCol w:w="6189"/>
            </w:tblGrid>
            <w:tr w:rsidR="003C5B4D" w:rsidRPr="004E54BA" w14:paraId="76216CEC" w14:textId="77777777" w:rsidTr="004E54BA">
              <w:trPr>
                <w:trHeight w:val="20"/>
              </w:trPr>
              <w:tc>
                <w:tcPr>
                  <w:tcW w:w="765" w:type="pct"/>
                  <w:tcBorders>
                    <w:top w:val="single" w:sz="4" w:space="0" w:color="auto"/>
                    <w:left w:val="single" w:sz="4" w:space="0" w:color="auto"/>
                    <w:bottom w:val="single" w:sz="4" w:space="0" w:color="auto"/>
                    <w:right w:val="single" w:sz="4" w:space="0" w:color="auto"/>
                  </w:tcBorders>
                  <w:hideMark/>
                </w:tcPr>
                <w:p w14:paraId="40D94A4F" w14:textId="77777777" w:rsidR="003C5B4D" w:rsidRPr="004E54BA" w:rsidRDefault="003C5B4D" w:rsidP="003C5B4D">
                  <w:pPr>
                    <w:pStyle w:val="TAH"/>
                    <w:rPr>
                      <w:rFonts w:asciiTheme="majorHAnsi" w:hAnsiTheme="majorHAnsi" w:cstheme="majorHAnsi"/>
                      <w:color w:val="000000" w:themeColor="text1"/>
                      <w:szCs w:val="18"/>
                    </w:rPr>
                  </w:pPr>
                  <w:r w:rsidRPr="004E54BA">
                    <w:rPr>
                      <w:rFonts w:asciiTheme="majorHAnsi" w:hAnsiTheme="majorHAnsi" w:cstheme="majorHAnsi"/>
                      <w:color w:val="000000" w:themeColor="text1"/>
                      <w:szCs w:val="18"/>
                    </w:rPr>
                    <w:t>Features</w:t>
                  </w:r>
                </w:p>
              </w:tc>
              <w:tc>
                <w:tcPr>
                  <w:tcW w:w="238" w:type="pct"/>
                  <w:tcBorders>
                    <w:top w:val="single" w:sz="4" w:space="0" w:color="auto"/>
                    <w:left w:val="single" w:sz="4" w:space="0" w:color="auto"/>
                    <w:bottom w:val="single" w:sz="4" w:space="0" w:color="auto"/>
                    <w:right w:val="single" w:sz="4" w:space="0" w:color="auto"/>
                  </w:tcBorders>
                  <w:hideMark/>
                </w:tcPr>
                <w:p w14:paraId="6B048E91" w14:textId="77777777" w:rsidR="003C5B4D" w:rsidRPr="004E54BA" w:rsidRDefault="003C5B4D" w:rsidP="003C5B4D">
                  <w:pPr>
                    <w:pStyle w:val="TAH"/>
                    <w:rPr>
                      <w:rFonts w:asciiTheme="majorHAnsi" w:hAnsiTheme="majorHAnsi" w:cstheme="majorHAnsi"/>
                      <w:color w:val="000000" w:themeColor="text1"/>
                      <w:szCs w:val="18"/>
                    </w:rPr>
                  </w:pPr>
                  <w:r w:rsidRPr="004E54BA">
                    <w:rPr>
                      <w:rFonts w:asciiTheme="majorHAnsi" w:hAnsiTheme="majorHAnsi" w:cstheme="majorHAnsi"/>
                      <w:color w:val="000000" w:themeColor="text1"/>
                      <w:szCs w:val="18"/>
                    </w:rPr>
                    <w:t>Index</w:t>
                  </w:r>
                </w:p>
              </w:tc>
              <w:tc>
                <w:tcPr>
                  <w:tcW w:w="633" w:type="pct"/>
                  <w:tcBorders>
                    <w:top w:val="single" w:sz="4" w:space="0" w:color="auto"/>
                    <w:left w:val="single" w:sz="4" w:space="0" w:color="auto"/>
                    <w:bottom w:val="single" w:sz="4" w:space="0" w:color="auto"/>
                    <w:right w:val="single" w:sz="4" w:space="0" w:color="auto"/>
                  </w:tcBorders>
                  <w:hideMark/>
                </w:tcPr>
                <w:p w14:paraId="28DE30A9" w14:textId="77777777" w:rsidR="003C5B4D" w:rsidRPr="004E54BA" w:rsidRDefault="003C5B4D" w:rsidP="003C5B4D">
                  <w:pPr>
                    <w:pStyle w:val="TAH"/>
                    <w:rPr>
                      <w:rFonts w:asciiTheme="majorHAnsi" w:hAnsiTheme="majorHAnsi" w:cstheme="majorHAnsi"/>
                      <w:color w:val="000000" w:themeColor="text1"/>
                      <w:szCs w:val="18"/>
                    </w:rPr>
                  </w:pPr>
                  <w:r w:rsidRPr="004E54BA">
                    <w:rPr>
                      <w:rFonts w:asciiTheme="majorHAnsi" w:hAnsiTheme="majorHAnsi" w:cstheme="majorHAnsi"/>
                      <w:color w:val="000000" w:themeColor="text1"/>
                      <w:szCs w:val="18"/>
                    </w:rPr>
                    <w:t>Feature group</w:t>
                  </w:r>
                </w:p>
              </w:tc>
              <w:tc>
                <w:tcPr>
                  <w:tcW w:w="780" w:type="pct"/>
                  <w:tcBorders>
                    <w:top w:val="single" w:sz="4" w:space="0" w:color="auto"/>
                    <w:left w:val="single" w:sz="4" w:space="0" w:color="auto"/>
                    <w:bottom w:val="single" w:sz="4" w:space="0" w:color="auto"/>
                    <w:right w:val="single" w:sz="4" w:space="0" w:color="auto"/>
                  </w:tcBorders>
                  <w:hideMark/>
                </w:tcPr>
                <w:p w14:paraId="6EFD9118" w14:textId="77777777" w:rsidR="003C5B4D" w:rsidRPr="004E54BA" w:rsidRDefault="003C5B4D" w:rsidP="003C5B4D">
                  <w:pPr>
                    <w:pStyle w:val="TAH"/>
                    <w:rPr>
                      <w:rFonts w:asciiTheme="majorHAnsi" w:hAnsiTheme="majorHAnsi" w:cstheme="majorHAnsi"/>
                      <w:color w:val="000000" w:themeColor="text1"/>
                      <w:szCs w:val="18"/>
                    </w:rPr>
                  </w:pPr>
                  <w:r w:rsidRPr="004E54BA">
                    <w:rPr>
                      <w:rFonts w:asciiTheme="majorHAnsi" w:hAnsiTheme="majorHAnsi" w:cstheme="majorHAnsi"/>
                      <w:color w:val="000000" w:themeColor="text1"/>
                      <w:szCs w:val="18"/>
                    </w:rPr>
                    <w:t>Components</w:t>
                  </w:r>
                </w:p>
              </w:tc>
              <w:tc>
                <w:tcPr>
                  <w:tcW w:w="1013" w:type="pct"/>
                  <w:tcBorders>
                    <w:top w:val="single" w:sz="4" w:space="0" w:color="auto"/>
                    <w:left w:val="single" w:sz="4" w:space="0" w:color="auto"/>
                    <w:bottom w:val="single" w:sz="4" w:space="0" w:color="auto"/>
                    <w:right w:val="single" w:sz="4" w:space="0" w:color="auto"/>
                  </w:tcBorders>
                  <w:hideMark/>
                </w:tcPr>
                <w:p w14:paraId="10B42D6C" w14:textId="77777777" w:rsidR="003C5B4D" w:rsidRPr="004E54BA" w:rsidRDefault="003C5B4D" w:rsidP="003C5B4D">
                  <w:pPr>
                    <w:pStyle w:val="TAH"/>
                    <w:rPr>
                      <w:rFonts w:asciiTheme="majorHAnsi" w:hAnsiTheme="majorHAnsi" w:cstheme="majorHAnsi"/>
                      <w:color w:val="000000" w:themeColor="text1"/>
                      <w:szCs w:val="18"/>
                    </w:rPr>
                  </w:pPr>
                  <w:r w:rsidRPr="004E54BA">
                    <w:rPr>
                      <w:rFonts w:asciiTheme="majorHAnsi" w:hAnsiTheme="majorHAnsi" w:cstheme="majorHAnsi"/>
                      <w:color w:val="000000" w:themeColor="text1"/>
                      <w:szCs w:val="18"/>
                    </w:rPr>
                    <w:t>Prerequisite feature groups</w:t>
                  </w:r>
                </w:p>
              </w:tc>
              <w:tc>
                <w:tcPr>
                  <w:tcW w:w="1571" w:type="pct"/>
                  <w:tcBorders>
                    <w:top w:val="single" w:sz="4" w:space="0" w:color="auto"/>
                    <w:left w:val="single" w:sz="4" w:space="0" w:color="auto"/>
                    <w:bottom w:val="single" w:sz="4" w:space="0" w:color="auto"/>
                    <w:right w:val="single" w:sz="4" w:space="0" w:color="auto"/>
                  </w:tcBorders>
                  <w:hideMark/>
                </w:tcPr>
                <w:p w14:paraId="6B3F4AB2" w14:textId="77777777" w:rsidR="003C5B4D" w:rsidRPr="004E54BA" w:rsidRDefault="003C5B4D" w:rsidP="003C5B4D">
                  <w:pPr>
                    <w:pStyle w:val="TAH"/>
                    <w:rPr>
                      <w:rFonts w:asciiTheme="majorHAnsi" w:hAnsiTheme="majorHAnsi" w:cstheme="majorHAnsi"/>
                      <w:color w:val="000000" w:themeColor="text1"/>
                      <w:szCs w:val="18"/>
                    </w:rPr>
                  </w:pPr>
                  <w:r w:rsidRPr="004E54BA">
                    <w:rPr>
                      <w:rFonts w:asciiTheme="majorHAnsi" w:hAnsiTheme="majorHAnsi" w:cstheme="majorHAnsi"/>
                      <w:color w:val="000000" w:themeColor="text1"/>
                      <w:szCs w:val="18"/>
                    </w:rPr>
                    <w:t>Need for the gNB to know if the feature is supported</w:t>
                  </w:r>
                </w:p>
              </w:tc>
            </w:tr>
            <w:tr w:rsidR="003C5B4D" w:rsidRPr="004E54BA" w14:paraId="553B0409" w14:textId="77777777" w:rsidTr="004E54BA">
              <w:trPr>
                <w:trHeight w:val="20"/>
              </w:trPr>
              <w:tc>
                <w:tcPr>
                  <w:tcW w:w="765" w:type="pct"/>
                  <w:tcBorders>
                    <w:top w:val="single" w:sz="4" w:space="0" w:color="auto"/>
                    <w:left w:val="single" w:sz="4" w:space="0" w:color="auto"/>
                    <w:bottom w:val="single" w:sz="4" w:space="0" w:color="auto"/>
                    <w:right w:val="single" w:sz="4" w:space="0" w:color="auto"/>
                  </w:tcBorders>
                  <w:shd w:val="clear" w:color="auto" w:fill="auto"/>
                  <w:hideMark/>
                </w:tcPr>
                <w:p w14:paraId="7B5C870D" w14:textId="77777777" w:rsidR="003C5B4D" w:rsidRPr="004E54BA" w:rsidRDefault="003C5B4D" w:rsidP="003C5B4D">
                  <w:pPr>
                    <w:pStyle w:val="TAL"/>
                    <w:rPr>
                      <w:rFonts w:eastAsia="ＭＳ ゴシック" w:cs="Arial"/>
                      <w:color w:val="FF0000"/>
                      <w:szCs w:val="18"/>
                      <w:lang w:eastAsia="ja-JP"/>
                    </w:rPr>
                  </w:pPr>
                  <w:ins w:id="23" w:author="Ericsson" w:date="2023-07-07T16:22:00Z">
                    <w:r w:rsidRPr="004E54BA">
                      <w:rPr>
                        <w:rFonts w:eastAsia="ＭＳ ゴシック" w:cs="Arial"/>
                        <w:color w:val="FF0000"/>
                        <w:szCs w:val="18"/>
                        <w:lang w:eastAsia="ja-JP"/>
                      </w:rPr>
                      <w:t>51. NR_FR1_lessthan_5MHz_BW</w:t>
                    </w:r>
                  </w:ins>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27B5FE87" w14:textId="77777777" w:rsidR="003C5B4D" w:rsidRPr="004E54BA" w:rsidRDefault="003C5B4D" w:rsidP="003C5B4D">
                  <w:pPr>
                    <w:pStyle w:val="TAL"/>
                    <w:rPr>
                      <w:rFonts w:eastAsia="ＭＳ ゴシック" w:cs="Arial"/>
                      <w:color w:val="FF0000"/>
                      <w:szCs w:val="18"/>
                      <w:lang w:eastAsia="ja-JP"/>
                    </w:rPr>
                  </w:pPr>
                  <w:ins w:id="24" w:author="Ericsson" w:date="2023-07-07T16:22:00Z">
                    <w:r w:rsidRPr="004E54BA">
                      <w:rPr>
                        <w:rFonts w:eastAsia="ＭＳ ゴシック" w:cs="Arial"/>
                        <w:color w:val="FF0000"/>
                        <w:szCs w:val="18"/>
                        <w:lang w:eastAsia="ja-JP"/>
                      </w:rPr>
                      <w:t>51-</w:t>
                    </w:r>
                  </w:ins>
                  <w:ins w:id="25" w:author="Ericsson" w:date="2023-09-14T09:09:00Z">
                    <w:r w:rsidRPr="004E54BA">
                      <w:rPr>
                        <w:rFonts w:eastAsia="ＭＳ ゴシック" w:cs="Arial"/>
                        <w:color w:val="FF0000"/>
                        <w:szCs w:val="18"/>
                        <w:lang w:eastAsia="ja-JP"/>
                      </w:rPr>
                      <w:t>z</w:t>
                    </w:r>
                  </w:ins>
                </w:p>
              </w:tc>
              <w:tc>
                <w:tcPr>
                  <w:tcW w:w="633" w:type="pct"/>
                  <w:tcBorders>
                    <w:top w:val="single" w:sz="4" w:space="0" w:color="auto"/>
                    <w:left w:val="single" w:sz="4" w:space="0" w:color="auto"/>
                    <w:bottom w:val="single" w:sz="4" w:space="0" w:color="auto"/>
                    <w:right w:val="single" w:sz="4" w:space="0" w:color="auto"/>
                  </w:tcBorders>
                  <w:shd w:val="clear" w:color="auto" w:fill="auto"/>
                </w:tcPr>
                <w:p w14:paraId="0BF23DD0" w14:textId="77777777" w:rsidR="003C5B4D" w:rsidRPr="004E54BA" w:rsidRDefault="003C5B4D" w:rsidP="003C5B4D">
                  <w:pPr>
                    <w:pStyle w:val="TAL"/>
                    <w:rPr>
                      <w:rFonts w:eastAsia="ＭＳ ゴシック" w:cs="Arial"/>
                      <w:color w:val="FF0000"/>
                      <w:szCs w:val="18"/>
                      <w:lang w:eastAsia="ja-JP"/>
                    </w:rPr>
                  </w:pPr>
                  <w:ins w:id="26" w:author="Ericsson" w:date="2023-09-14T09:09:00Z">
                    <w:r w:rsidRPr="004E54BA">
                      <w:rPr>
                        <w:rFonts w:eastAsia="ＭＳ ゴシック" w:cs="Arial"/>
                        <w:color w:val="FF0000"/>
                        <w:szCs w:val="18"/>
                        <w:lang w:eastAsia="ja-JP"/>
                      </w:rPr>
                      <w:t>Support 2</w:t>
                    </w:r>
                  </w:ins>
                  <w:ins w:id="27" w:author="Ericsson" w:date="2023-09-14T09:12:00Z">
                    <w:r w:rsidRPr="004E54BA">
                      <w:rPr>
                        <w:rFonts w:eastAsia="ＭＳ ゴシック" w:cs="Arial"/>
                        <w:color w:val="FF0000"/>
                        <w:szCs w:val="18"/>
                        <w:lang w:eastAsia="ja-JP"/>
                      </w:rPr>
                      <w:t>0</w:t>
                    </w:r>
                  </w:ins>
                  <w:ins w:id="28" w:author="Ericsson" w:date="2023-09-14T09:09:00Z">
                    <w:r w:rsidRPr="004E54BA">
                      <w:rPr>
                        <w:rFonts w:eastAsia="ＭＳ ゴシック" w:cs="Arial"/>
                        <w:color w:val="FF0000"/>
                        <w:szCs w:val="18"/>
                        <w:lang w:eastAsia="ja-JP"/>
                      </w:rPr>
                      <w:t xml:space="preserve"> RB CORESET0</w:t>
                    </w:r>
                  </w:ins>
                </w:p>
              </w:tc>
              <w:tc>
                <w:tcPr>
                  <w:tcW w:w="780" w:type="pct"/>
                  <w:tcBorders>
                    <w:top w:val="single" w:sz="4" w:space="0" w:color="auto"/>
                    <w:left w:val="single" w:sz="4" w:space="0" w:color="auto"/>
                    <w:bottom w:val="single" w:sz="4" w:space="0" w:color="auto"/>
                    <w:right w:val="single" w:sz="4" w:space="0" w:color="auto"/>
                  </w:tcBorders>
                  <w:shd w:val="clear" w:color="auto" w:fill="auto"/>
                </w:tcPr>
                <w:p w14:paraId="673A13F3" w14:textId="77777777" w:rsidR="003C5B4D" w:rsidRPr="004E54BA" w:rsidRDefault="003C5B4D" w:rsidP="003C5B4D">
                  <w:pPr>
                    <w:pStyle w:val="TAL"/>
                    <w:rPr>
                      <w:rFonts w:eastAsia="ＭＳ ゴシック" w:cs="Arial"/>
                      <w:color w:val="FF0000"/>
                      <w:szCs w:val="18"/>
                      <w:lang w:eastAsia="ja-JP"/>
                    </w:rPr>
                  </w:pPr>
                  <w:ins w:id="29" w:author="Ericsson" w:date="2023-09-14T09:12:00Z">
                    <w:r w:rsidRPr="004E54BA">
                      <w:rPr>
                        <w:rFonts w:eastAsia="ＭＳ ゴシック" w:cs="Arial"/>
                        <w:color w:val="FF0000"/>
                        <w:szCs w:val="18"/>
                        <w:lang w:eastAsia="ja-JP"/>
                      </w:rPr>
                      <w:t>1) Reception of 20 RB CORESET0</w:t>
                    </w:r>
                  </w:ins>
                </w:p>
              </w:tc>
              <w:tc>
                <w:tcPr>
                  <w:tcW w:w="1013" w:type="pct"/>
                  <w:tcBorders>
                    <w:top w:val="single" w:sz="4" w:space="0" w:color="auto"/>
                    <w:left w:val="single" w:sz="4" w:space="0" w:color="auto"/>
                    <w:bottom w:val="single" w:sz="4" w:space="0" w:color="auto"/>
                    <w:right w:val="single" w:sz="4" w:space="0" w:color="auto"/>
                  </w:tcBorders>
                  <w:shd w:val="clear" w:color="auto" w:fill="auto"/>
                </w:tcPr>
                <w:p w14:paraId="3A1C44BE" w14:textId="77777777" w:rsidR="003C5B4D" w:rsidRPr="004E54BA" w:rsidRDefault="003C5B4D" w:rsidP="003C5B4D">
                  <w:pPr>
                    <w:pStyle w:val="TAL"/>
                    <w:rPr>
                      <w:rFonts w:eastAsia="ＭＳ ゴシック" w:cs="Arial"/>
                      <w:color w:val="FF0000"/>
                      <w:szCs w:val="18"/>
                      <w:lang w:eastAsia="ja-JP"/>
                    </w:rPr>
                  </w:pPr>
                  <w:ins w:id="30" w:author="Ericsson" w:date="2023-07-07T16:23:00Z">
                    <w:r w:rsidRPr="004E54BA">
                      <w:rPr>
                        <w:rFonts w:eastAsia="ＭＳ ゴシック" w:cs="Arial"/>
                        <w:color w:val="FF0000"/>
                        <w:szCs w:val="18"/>
                        <w:lang w:eastAsia="ja-JP"/>
                      </w:rPr>
                      <w:t xml:space="preserve">Rel-15 FG </w:t>
                    </w:r>
                  </w:ins>
                  <w:ins w:id="31" w:author="Ericsson" w:date="2023-07-21T13:23:00Z">
                    <w:r w:rsidRPr="004E54BA">
                      <w:rPr>
                        <w:rFonts w:eastAsia="ＭＳ ゴシック" w:cs="Arial"/>
                        <w:color w:val="FF0000"/>
                        <w:szCs w:val="18"/>
                        <w:lang w:eastAsia="ja-JP"/>
                      </w:rPr>
                      <w:t>2-1</w:t>
                    </w:r>
                  </w:ins>
                  <w:ins w:id="32" w:author="Ericsson" w:date="2023-07-07T16:32:00Z">
                    <w:r w:rsidRPr="004E54BA">
                      <w:rPr>
                        <w:rFonts w:eastAsia="ＭＳ ゴシック" w:cs="Arial"/>
                        <w:color w:val="FF0000"/>
                        <w:szCs w:val="18"/>
                        <w:lang w:eastAsia="ja-JP"/>
                      </w:rPr>
                      <w:t>(</w:t>
                    </w:r>
                  </w:ins>
                  <w:ins w:id="33" w:author="Ericsson" w:date="2023-07-21T13:26:00Z">
                    <w:r w:rsidRPr="004E54BA">
                      <w:rPr>
                        <w:rFonts w:eastAsia="ＭＳ ゴシック" w:cs="Arial"/>
                        <w:color w:val="FF0000"/>
                        <w:szCs w:val="18"/>
                        <w:lang w:eastAsia="ja-JP"/>
                      </w:rPr>
                      <w:t>FR1 channel bandwidth</w:t>
                    </w:r>
                  </w:ins>
                  <w:ins w:id="34" w:author="Ericsson" w:date="2023-07-07T16:32:00Z">
                    <w:r w:rsidRPr="004E54BA">
                      <w:rPr>
                        <w:rFonts w:eastAsia="ＭＳ ゴシック" w:cs="Arial"/>
                        <w:color w:val="FF0000"/>
                        <w:szCs w:val="18"/>
                        <w:lang w:eastAsia="ja-JP"/>
                      </w:rPr>
                      <w:t xml:space="preserve"> 5</w:t>
                    </w:r>
                  </w:ins>
                  <w:ins w:id="35" w:author="Ericsson" w:date="2023-07-21T13:26:00Z">
                    <w:r w:rsidRPr="004E54BA">
                      <w:rPr>
                        <w:rFonts w:eastAsia="ＭＳ ゴシック" w:cs="Arial"/>
                        <w:color w:val="FF0000"/>
                        <w:szCs w:val="18"/>
                        <w:lang w:eastAsia="ja-JP"/>
                      </w:rPr>
                      <w:t xml:space="preserve"> </w:t>
                    </w:r>
                  </w:ins>
                  <w:ins w:id="36" w:author="Ericsson" w:date="2023-07-07T16:32:00Z">
                    <w:r w:rsidRPr="004E54BA">
                      <w:rPr>
                        <w:rFonts w:eastAsia="ＭＳ ゴシック" w:cs="Arial"/>
                        <w:color w:val="FF0000"/>
                        <w:szCs w:val="18"/>
                        <w:lang w:eastAsia="ja-JP"/>
                      </w:rPr>
                      <w:t>MHz)</w:t>
                    </w:r>
                  </w:ins>
                </w:p>
              </w:tc>
              <w:tc>
                <w:tcPr>
                  <w:tcW w:w="1571" w:type="pct"/>
                  <w:tcBorders>
                    <w:top w:val="single" w:sz="4" w:space="0" w:color="auto"/>
                    <w:left w:val="single" w:sz="4" w:space="0" w:color="auto"/>
                    <w:bottom w:val="single" w:sz="4" w:space="0" w:color="auto"/>
                    <w:right w:val="single" w:sz="4" w:space="0" w:color="auto"/>
                  </w:tcBorders>
                  <w:shd w:val="clear" w:color="auto" w:fill="auto"/>
                </w:tcPr>
                <w:p w14:paraId="69860357" w14:textId="77777777" w:rsidR="003C5B4D" w:rsidRPr="004E54BA" w:rsidRDefault="003C5B4D" w:rsidP="003C5B4D">
                  <w:pPr>
                    <w:pStyle w:val="TAL"/>
                    <w:rPr>
                      <w:rFonts w:eastAsia="ＭＳ ゴシック" w:cs="Arial"/>
                      <w:color w:val="FF0000"/>
                      <w:szCs w:val="18"/>
                      <w:lang w:eastAsia="ja-JP"/>
                    </w:rPr>
                  </w:pPr>
                  <w:ins w:id="37" w:author="Ericsson" w:date="2023-07-07T16:27:00Z">
                    <w:r w:rsidRPr="004E54BA">
                      <w:rPr>
                        <w:rFonts w:eastAsia="ＭＳ ゴシック" w:cs="Arial"/>
                        <w:color w:val="FF0000"/>
                        <w:szCs w:val="18"/>
                        <w:lang w:eastAsia="ja-JP"/>
                      </w:rPr>
                      <w:t>Yes</w:t>
                    </w:r>
                  </w:ins>
                </w:p>
              </w:tc>
            </w:tr>
          </w:tbl>
          <w:p w14:paraId="5416A888" w14:textId="77777777" w:rsidR="003C5B4D" w:rsidRDefault="003C5B4D" w:rsidP="003C5B4D">
            <w:pPr>
              <w:pStyle w:val="a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6"/>
              <w:gridCol w:w="2314"/>
              <w:gridCol w:w="4457"/>
              <w:gridCol w:w="1744"/>
              <w:gridCol w:w="1728"/>
              <w:gridCol w:w="2563"/>
              <w:gridCol w:w="2118"/>
              <w:gridCol w:w="1907"/>
            </w:tblGrid>
            <w:tr w:rsidR="003C5B4D" w:rsidRPr="004E54BA" w14:paraId="26A5B2A7" w14:textId="77777777" w:rsidTr="004E54BA">
              <w:trPr>
                <w:trHeight w:val="20"/>
              </w:trPr>
              <w:tc>
                <w:tcPr>
                  <w:tcW w:w="731" w:type="pct"/>
                  <w:tcBorders>
                    <w:top w:val="single" w:sz="4" w:space="0" w:color="auto"/>
                    <w:left w:val="single" w:sz="4" w:space="0" w:color="auto"/>
                    <w:bottom w:val="single" w:sz="4" w:space="0" w:color="auto"/>
                    <w:right w:val="single" w:sz="4" w:space="0" w:color="auto"/>
                  </w:tcBorders>
                  <w:hideMark/>
                </w:tcPr>
                <w:p w14:paraId="044C4C64" w14:textId="77777777" w:rsidR="003C5B4D" w:rsidRPr="004E54BA" w:rsidRDefault="003C5B4D" w:rsidP="003C5B4D">
                  <w:pPr>
                    <w:pStyle w:val="TAH"/>
                    <w:rPr>
                      <w:rFonts w:asciiTheme="majorHAnsi" w:hAnsiTheme="majorHAnsi" w:cstheme="majorHAnsi"/>
                      <w:color w:val="000000" w:themeColor="text1"/>
                      <w:szCs w:val="18"/>
                    </w:rPr>
                  </w:pPr>
                  <w:r w:rsidRPr="004E54BA">
                    <w:rPr>
                      <w:rFonts w:asciiTheme="majorHAnsi" w:eastAsia="Gulim" w:hAnsiTheme="majorHAnsi" w:cstheme="majorHAnsi"/>
                      <w:color w:val="000000" w:themeColor="text1"/>
                      <w:szCs w:val="18"/>
                    </w:rPr>
                    <w:t xml:space="preserve">Applicable to </w:t>
                  </w:r>
                  <w:r w:rsidRPr="004E54BA">
                    <w:rPr>
                      <w:rFonts w:asciiTheme="majorHAnsi" w:hAnsiTheme="majorHAnsi" w:cstheme="majorHAnsi"/>
                      <w:color w:val="000000" w:themeColor="text1"/>
                      <w:szCs w:val="18"/>
                    </w:rPr>
                    <w:t>the capability signalling exchange between UEs (Sidelink WI only)”.</w:t>
                  </w:r>
                </w:p>
              </w:tc>
              <w:tc>
                <w:tcPr>
                  <w:tcW w:w="591" w:type="pct"/>
                  <w:tcBorders>
                    <w:top w:val="single" w:sz="4" w:space="0" w:color="auto"/>
                    <w:left w:val="single" w:sz="4" w:space="0" w:color="auto"/>
                    <w:bottom w:val="single" w:sz="4" w:space="0" w:color="auto"/>
                    <w:right w:val="single" w:sz="4" w:space="0" w:color="auto"/>
                  </w:tcBorders>
                  <w:hideMark/>
                </w:tcPr>
                <w:p w14:paraId="7E1B49C7" w14:textId="77777777" w:rsidR="003C5B4D" w:rsidRPr="004E54BA" w:rsidRDefault="003C5B4D" w:rsidP="003C5B4D">
                  <w:pPr>
                    <w:pStyle w:val="TAN"/>
                    <w:ind w:left="0" w:firstLine="0"/>
                    <w:rPr>
                      <w:rFonts w:asciiTheme="majorHAnsi" w:hAnsiTheme="majorHAnsi" w:cstheme="majorHAnsi"/>
                      <w:b/>
                      <w:color w:val="000000" w:themeColor="text1"/>
                      <w:szCs w:val="18"/>
                      <w:lang w:eastAsia="ja-JP"/>
                    </w:rPr>
                  </w:pPr>
                  <w:r w:rsidRPr="004E54BA">
                    <w:rPr>
                      <w:rFonts w:asciiTheme="majorHAnsi" w:hAnsiTheme="majorHAnsi" w:cstheme="majorHAnsi"/>
                      <w:b/>
                      <w:color w:val="000000" w:themeColor="text1"/>
                      <w:szCs w:val="18"/>
                      <w:lang w:eastAsia="ja-JP"/>
                    </w:rPr>
                    <w:t>Consequence if the feature is not supported by the UE</w:t>
                  </w:r>
                </w:p>
              </w:tc>
              <w:tc>
                <w:tcPr>
                  <w:tcW w:w="1135" w:type="pct"/>
                  <w:tcBorders>
                    <w:top w:val="single" w:sz="4" w:space="0" w:color="auto"/>
                    <w:left w:val="single" w:sz="4" w:space="0" w:color="auto"/>
                    <w:bottom w:val="single" w:sz="4" w:space="0" w:color="auto"/>
                    <w:right w:val="single" w:sz="4" w:space="0" w:color="auto"/>
                  </w:tcBorders>
                  <w:hideMark/>
                </w:tcPr>
                <w:p w14:paraId="77EA52FF" w14:textId="77777777" w:rsidR="003C5B4D" w:rsidRPr="004E54BA" w:rsidRDefault="003C5B4D" w:rsidP="003C5B4D">
                  <w:pPr>
                    <w:pStyle w:val="TAN"/>
                    <w:ind w:left="0" w:firstLine="0"/>
                    <w:rPr>
                      <w:rFonts w:asciiTheme="majorHAnsi" w:hAnsiTheme="majorHAnsi" w:cstheme="majorHAnsi"/>
                      <w:b/>
                      <w:color w:val="000000" w:themeColor="text1"/>
                      <w:szCs w:val="18"/>
                      <w:lang w:eastAsia="ja-JP"/>
                    </w:rPr>
                  </w:pPr>
                  <w:r w:rsidRPr="004E54BA">
                    <w:rPr>
                      <w:rFonts w:asciiTheme="majorHAnsi" w:hAnsiTheme="majorHAnsi" w:cstheme="majorHAnsi"/>
                      <w:b/>
                      <w:color w:val="000000" w:themeColor="text1"/>
                      <w:szCs w:val="18"/>
                      <w:lang w:eastAsia="ja-JP"/>
                    </w:rPr>
                    <w:t>Type</w:t>
                  </w:r>
                </w:p>
                <w:p w14:paraId="737EFCA4" w14:textId="77777777" w:rsidR="003C5B4D" w:rsidRPr="004E54BA" w:rsidRDefault="003C5B4D" w:rsidP="003C5B4D">
                  <w:pPr>
                    <w:pStyle w:val="TAN"/>
                    <w:ind w:left="0" w:firstLine="0"/>
                    <w:rPr>
                      <w:rFonts w:asciiTheme="majorHAnsi" w:hAnsiTheme="majorHAnsi" w:cstheme="majorHAnsi"/>
                      <w:b/>
                      <w:color w:val="000000" w:themeColor="text1"/>
                      <w:szCs w:val="18"/>
                      <w:lang w:eastAsia="ja-JP"/>
                    </w:rPr>
                  </w:pPr>
                  <w:r w:rsidRPr="004E54BA">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446" w:type="pct"/>
                  <w:tcBorders>
                    <w:top w:val="single" w:sz="4" w:space="0" w:color="auto"/>
                    <w:left w:val="single" w:sz="4" w:space="0" w:color="auto"/>
                    <w:bottom w:val="single" w:sz="4" w:space="0" w:color="auto"/>
                    <w:right w:val="single" w:sz="4" w:space="0" w:color="auto"/>
                  </w:tcBorders>
                  <w:hideMark/>
                </w:tcPr>
                <w:p w14:paraId="69AF1118" w14:textId="77777777" w:rsidR="003C5B4D" w:rsidRPr="004E54BA" w:rsidRDefault="003C5B4D" w:rsidP="003C5B4D">
                  <w:pPr>
                    <w:pStyle w:val="TAH"/>
                    <w:rPr>
                      <w:rFonts w:asciiTheme="majorHAnsi" w:hAnsiTheme="majorHAnsi" w:cstheme="majorHAnsi"/>
                      <w:color w:val="000000" w:themeColor="text1"/>
                      <w:szCs w:val="18"/>
                    </w:rPr>
                  </w:pPr>
                  <w:r w:rsidRPr="004E54BA">
                    <w:rPr>
                      <w:rFonts w:asciiTheme="majorHAnsi" w:hAnsiTheme="majorHAnsi" w:cstheme="majorHAnsi"/>
                      <w:color w:val="000000" w:themeColor="text1"/>
                      <w:szCs w:val="18"/>
                    </w:rPr>
                    <w:t>Need of FDD/TDD differentiation</w:t>
                  </w:r>
                </w:p>
              </w:tc>
              <w:tc>
                <w:tcPr>
                  <w:tcW w:w="442" w:type="pct"/>
                  <w:tcBorders>
                    <w:top w:val="single" w:sz="4" w:space="0" w:color="auto"/>
                    <w:left w:val="single" w:sz="4" w:space="0" w:color="auto"/>
                    <w:bottom w:val="single" w:sz="4" w:space="0" w:color="auto"/>
                    <w:right w:val="single" w:sz="4" w:space="0" w:color="auto"/>
                  </w:tcBorders>
                  <w:hideMark/>
                </w:tcPr>
                <w:p w14:paraId="7C2FA6BF" w14:textId="77777777" w:rsidR="003C5B4D" w:rsidRPr="004E54BA" w:rsidRDefault="003C5B4D" w:rsidP="003C5B4D">
                  <w:pPr>
                    <w:pStyle w:val="TAH"/>
                    <w:rPr>
                      <w:rFonts w:asciiTheme="majorHAnsi" w:hAnsiTheme="majorHAnsi" w:cstheme="majorHAnsi"/>
                      <w:color w:val="000000" w:themeColor="text1"/>
                      <w:szCs w:val="18"/>
                    </w:rPr>
                  </w:pPr>
                  <w:r w:rsidRPr="004E54BA">
                    <w:rPr>
                      <w:rFonts w:asciiTheme="majorHAnsi" w:hAnsiTheme="majorHAnsi" w:cstheme="majorHAnsi"/>
                      <w:color w:val="000000" w:themeColor="text1"/>
                      <w:szCs w:val="18"/>
                    </w:rPr>
                    <w:t>Need of FR1/FR2 differentiation</w:t>
                  </w:r>
                </w:p>
              </w:tc>
              <w:tc>
                <w:tcPr>
                  <w:tcW w:w="654" w:type="pct"/>
                  <w:tcBorders>
                    <w:top w:val="single" w:sz="4" w:space="0" w:color="auto"/>
                    <w:left w:val="single" w:sz="4" w:space="0" w:color="auto"/>
                    <w:bottom w:val="single" w:sz="4" w:space="0" w:color="auto"/>
                    <w:right w:val="single" w:sz="4" w:space="0" w:color="auto"/>
                  </w:tcBorders>
                  <w:hideMark/>
                </w:tcPr>
                <w:p w14:paraId="4B1CF635" w14:textId="77777777" w:rsidR="003C5B4D" w:rsidRPr="004E54BA" w:rsidRDefault="003C5B4D" w:rsidP="003C5B4D">
                  <w:pPr>
                    <w:pStyle w:val="TAH"/>
                    <w:rPr>
                      <w:rFonts w:asciiTheme="majorHAnsi" w:hAnsiTheme="majorHAnsi" w:cstheme="majorHAnsi"/>
                      <w:color w:val="000000" w:themeColor="text1"/>
                      <w:szCs w:val="18"/>
                    </w:rPr>
                  </w:pPr>
                  <w:r w:rsidRPr="004E54BA">
                    <w:rPr>
                      <w:rFonts w:asciiTheme="majorHAnsi" w:hAnsiTheme="majorHAnsi" w:cstheme="majorHAnsi"/>
                      <w:color w:val="000000" w:themeColor="text1"/>
                      <w:szCs w:val="18"/>
                    </w:rPr>
                    <w:t>Capability interpretation for mixture of FDD/TDD and/or FR1/FR2</w:t>
                  </w:r>
                </w:p>
              </w:tc>
              <w:tc>
                <w:tcPr>
                  <w:tcW w:w="541" w:type="pct"/>
                  <w:tcBorders>
                    <w:top w:val="single" w:sz="4" w:space="0" w:color="auto"/>
                    <w:left w:val="single" w:sz="4" w:space="0" w:color="auto"/>
                    <w:bottom w:val="single" w:sz="4" w:space="0" w:color="auto"/>
                    <w:right w:val="single" w:sz="4" w:space="0" w:color="auto"/>
                  </w:tcBorders>
                  <w:hideMark/>
                </w:tcPr>
                <w:p w14:paraId="311E1CCE" w14:textId="77777777" w:rsidR="003C5B4D" w:rsidRPr="004E54BA" w:rsidRDefault="003C5B4D" w:rsidP="003C5B4D">
                  <w:pPr>
                    <w:pStyle w:val="TAH"/>
                    <w:rPr>
                      <w:rFonts w:asciiTheme="majorHAnsi" w:hAnsiTheme="majorHAnsi" w:cstheme="majorHAnsi"/>
                      <w:color w:val="000000" w:themeColor="text1"/>
                      <w:szCs w:val="18"/>
                    </w:rPr>
                  </w:pPr>
                  <w:r w:rsidRPr="004E54BA">
                    <w:rPr>
                      <w:rFonts w:asciiTheme="majorHAnsi" w:hAnsiTheme="majorHAnsi" w:cstheme="majorHAnsi"/>
                      <w:color w:val="000000" w:themeColor="text1"/>
                      <w:szCs w:val="18"/>
                    </w:rPr>
                    <w:t>Note</w:t>
                  </w:r>
                </w:p>
              </w:tc>
              <w:tc>
                <w:tcPr>
                  <w:tcW w:w="459" w:type="pct"/>
                  <w:tcBorders>
                    <w:top w:val="single" w:sz="4" w:space="0" w:color="auto"/>
                    <w:left w:val="single" w:sz="4" w:space="0" w:color="auto"/>
                    <w:bottom w:val="single" w:sz="4" w:space="0" w:color="auto"/>
                    <w:right w:val="single" w:sz="4" w:space="0" w:color="auto"/>
                  </w:tcBorders>
                  <w:hideMark/>
                </w:tcPr>
                <w:p w14:paraId="6B43E499" w14:textId="77777777" w:rsidR="003C5B4D" w:rsidRPr="004E54BA" w:rsidRDefault="003C5B4D" w:rsidP="003C5B4D">
                  <w:pPr>
                    <w:pStyle w:val="TAH"/>
                    <w:rPr>
                      <w:rFonts w:asciiTheme="majorHAnsi" w:hAnsiTheme="majorHAnsi" w:cstheme="majorHAnsi"/>
                      <w:color w:val="000000" w:themeColor="text1"/>
                      <w:szCs w:val="18"/>
                    </w:rPr>
                  </w:pPr>
                  <w:r w:rsidRPr="004E54BA">
                    <w:rPr>
                      <w:rFonts w:asciiTheme="majorHAnsi" w:hAnsiTheme="majorHAnsi" w:cstheme="majorHAnsi"/>
                      <w:color w:val="000000" w:themeColor="text1"/>
                      <w:szCs w:val="18"/>
                    </w:rPr>
                    <w:t>Mandatory/Optional</w:t>
                  </w:r>
                </w:p>
              </w:tc>
            </w:tr>
            <w:tr w:rsidR="003C5B4D" w:rsidRPr="004E54BA" w14:paraId="3E48579E" w14:textId="77777777" w:rsidTr="004E54BA">
              <w:trPr>
                <w:trHeight w:val="20"/>
              </w:trPr>
              <w:tc>
                <w:tcPr>
                  <w:tcW w:w="731" w:type="pct"/>
                  <w:tcBorders>
                    <w:top w:val="single" w:sz="4" w:space="0" w:color="auto"/>
                    <w:left w:val="single" w:sz="4" w:space="0" w:color="auto"/>
                    <w:bottom w:val="single" w:sz="4" w:space="0" w:color="auto"/>
                    <w:right w:val="single" w:sz="4" w:space="0" w:color="auto"/>
                  </w:tcBorders>
                  <w:shd w:val="clear" w:color="auto" w:fill="auto"/>
                </w:tcPr>
                <w:p w14:paraId="3DC367E4" w14:textId="77777777" w:rsidR="003C5B4D" w:rsidRPr="004E54BA" w:rsidRDefault="003C5B4D" w:rsidP="003C5B4D">
                  <w:pPr>
                    <w:pStyle w:val="TAL"/>
                    <w:rPr>
                      <w:rFonts w:eastAsia="ＭＳ ゴシック" w:cs="Arial"/>
                      <w:color w:val="FF0000"/>
                      <w:szCs w:val="18"/>
                      <w:lang w:eastAsia="ja-JP"/>
                    </w:rPr>
                  </w:pPr>
                  <w:ins w:id="38" w:author="Ericsson" w:date="2023-07-07T16:27:00Z">
                    <w:r w:rsidRPr="004E54BA">
                      <w:rPr>
                        <w:rFonts w:eastAsia="ＭＳ ゴシック" w:cs="Arial"/>
                        <w:color w:val="FF0000"/>
                        <w:szCs w:val="18"/>
                        <w:lang w:eastAsia="ja-JP"/>
                      </w:rPr>
                      <w:t>N/A</w:t>
                    </w:r>
                  </w:ins>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0C756AA7" w14:textId="77777777" w:rsidR="003C5B4D" w:rsidRPr="004E54BA" w:rsidRDefault="003C5B4D" w:rsidP="003C5B4D">
                  <w:pPr>
                    <w:pStyle w:val="TAL"/>
                    <w:rPr>
                      <w:rFonts w:eastAsia="ＭＳ ゴシック" w:cs="Arial"/>
                      <w:color w:val="FF0000"/>
                      <w:szCs w:val="18"/>
                      <w:lang w:eastAsia="ja-JP"/>
                    </w:rPr>
                  </w:pPr>
                  <w:ins w:id="39" w:author="Ericsson" w:date="2023-09-14T09:14:00Z">
                    <w:r w:rsidRPr="004E54BA">
                      <w:rPr>
                        <w:rFonts w:eastAsia="ＭＳ ゴシック" w:cs="Arial"/>
                        <w:color w:val="FF0000"/>
                        <w:szCs w:val="18"/>
                        <w:lang w:eastAsia="ja-JP"/>
                      </w:rPr>
                      <w:t xml:space="preserve">UE is not able to support </w:t>
                    </w:r>
                  </w:ins>
                  <w:ins w:id="40" w:author="Ericsson" w:date="2023-09-14T09:16:00Z">
                    <w:r w:rsidRPr="004E54BA">
                      <w:rPr>
                        <w:rFonts w:eastAsia="ＭＳ ゴシック" w:cs="Arial"/>
                        <w:color w:val="FF0000"/>
                        <w:szCs w:val="18"/>
                        <w:lang w:eastAsia="ja-JP"/>
                      </w:rPr>
                      <w:t>5</w:t>
                    </w:r>
                  </w:ins>
                  <w:ins w:id="41" w:author="Ericsson" w:date="2023-09-14T09:14:00Z">
                    <w:r w:rsidRPr="004E54BA">
                      <w:rPr>
                        <w:rFonts w:eastAsia="ＭＳ ゴシック" w:cs="Arial"/>
                        <w:color w:val="FF0000"/>
                        <w:szCs w:val="18"/>
                        <w:lang w:eastAsia="ja-JP"/>
                      </w:rPr>
                      <w:t xml:space="preserve"> MHz channel bandwidth with 2</w:t>
                    </w:r>
                  </w:ins>
                  <w:ins w:id="42" w:author="Ericsson" w:date="2023-09-14T09:16:00Z">
                    <w:r w:rsidRPr="004E54BA">
                      <w:rPr>
                        <w:rFonts w:eastAsia="ＭＳ ゴシック" w:cs="Arial"/>
                        <w:color w:val="FF0000"/>
                        <w:szCs w:val="18"/>
                        <w:lang w:eastAsia="ja-JP"/>
                      </w:rPr>
                      <w:t>0</w:t>
                    </w:r>
                  </w:ins>
                  <w:ins w:id="43" w:author="Ericsson" w:date="2023-09-14T09:14:00Z">
                    <w:r w:rsidRPr="004E54BA">
                      <w:rPr>
                        <w:rFonts w:eastAsia="ＭＳ ゴシック" w:cs="Arial"/>
                        <w:color w:val="FF0000"/>
                        <w:szCs w:val="18"/>
                        <w:lang w:eastAsia="ja-JP"/>
                      </w:rPr>
                      <w:t xml:space="preserve"> RB CORESET0</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0F892D76" w14:textId="77777777" w:rsidR="003C5B4D" w:rsidRPr="004E54BA" w:rsidRDefault="003C5B4D" w:rsidP="003C5B4D">
                  <w:pPr>
                    <w:pStyle w:val="TAL"/>
                    <w:rPr>
                      <w:rFonts w:eastAsia="ＭＳ ゴシック" w:cs="Arial"/>
                      <w:color w:val="FF0000"/>
                      <w:szCs w:val="18"/>
                      <w:lang w:eastAsia="ja-JP"/>
                    </w:rPr>
                  </w:pPr>
                  <w:ins w:id="44" w:author="Ericsson" w:date="2023-07-07T16:27:00Z">
                    <w:r w:rsidRPr="004E54BA">
                      <w:rPr>
                        <w:rFonts w:eastAsia="ＭＳ ゴシック" w:cs="Arial"/>
                        <w:color w:val="FF0000"/>
                        <w:szCs w:val="18"/>
                        <w:lang w:eastAsia="ja-JP"/>
                      </w:rPr>
                      <w:t xml:space="preserve">Per </w:t>
                    </w:r>
                  </w:ins>
                  <w:ins w:id="45" w:author="Ericsson" w:date="2023-09-14T09:17:00Z">
                    <w:r w:rsidRPr="004E54BA">
                      <w:rPr>
                        <w:rFonts w:eastAsia="ＭＳ ゴシック" w:cs="Arial"/>
                        <w:color w:val="FF0000"/>
                        <w:szCs w:val="18"/>
                        <w:lang w:eastAsia="ja-JP"/>
                      </w:rPr>
                      <w:t>Band</w:t>
                    </w:r>
                  </w:ins>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1CA1C277" w14:textId="77777777" w:rsidR="003C5B4D" w:rsidRPr="004E54BA" w:rsidRDefault="003C5B4D" w:rsidP="003C5B4D">
                  <w:pPr>
                    <w:pStyle w:val="TAL"/>
                    <w:rPr>
                      <w:rFonts w:eastAsia="ＭＳ ゴシック" w:cs="Arial"/>
                      <w:color w:val="FF0000"/>
                      <w:szCs w:val="18"/>
                      <w:lang w:eastAsia="ja-JP"/>
                    </w:rPr>
                  </w:pPr>
                  <w:ins w:id="46" w:author="Ericsson" w:date="2023-07-07T16:27:00Z">
                    <w:r w:rsidRPr="004E54BA">
                      <w:rPr>
                        <w:rFonts w:eastAsia="ＭＳ ゴシック" w:cs="Arial"/>
                        <w:color w:val="FF0000"/>
                        <w:szCs w:val="18"/>
                        <w:lang w:eastAsia="ja-JP"/>
                      </w:rPr>
                      <w:t>FDD only</w:t>
                    </w:r>
                  </w:ins>
                </w:p>
              </w:tc>
              <w:tc>
                <w:tcPr>
                  <w:tcW w:w="442" w:type="pct"/>
                  <w:tcBorders>
                    <w:top w:val="single" w:sz="4" w:space="0" w:color="auto"/>
                    <w:left w:val="single" w:sz="4" w:space="0" w:color="auto"/>
                    <w:bottom w:val="single" w:sz="4" w:space="0" w:color="auto"/>
                    <w:right w:val="single" w:sz="4" w:space="0" w:color="auto"/>
                  </w:tcBorders>
                  <w:shd w:val="clear" w:color="auto" w:fill="auto"/>
                </w:tcPr>
                <w:p w14:paraId="04AE045C" w14:textId="77777777" w:rsidR="003C5B4D" w:rsidRPr="004E54BA" w:rsidRDefault="003C5B4D" w:rsidP="003C5B4D">
                  <w:pPr>
                    <w:pStyle w:val="TAL"/>
                    <w:rPr>
                      <w:rFonts w:eastAsia="ＭＳ ゴシック" w:cs="Arial"/>
                      <w:color w:val="FF0000"/>
                      <w:szCs w:val="18"/>
                      <w:lang w:eastAsia="ja-JP"/>
                    </w:rPr>
                  </w:pPr>
                  <w:ins w:id="47" w:author="Ericsson" w:date="2023-07-07T16:27:00Z">
                    <w:r w:rsidRPr="004E54BA">
                      <w:rPr>
                        <w:rFonts w:eastAsia="ＭＳ ゴシック" w:cs="Arial"/>
                        <w:color w:val="FF0000"/>
                        <w:szCs w:val="18"/>
                        <w:lang w:eastAsia="ja-JP"/>
                      </w:rPr>
                      <w:t>FR1 only</w:t>
                    </w:r>
                  </w:ins>
                </w:p>
              </w:tc>
              <w:tc>
                <w:tcPr>
                  <w:tcW w:w="654" w:type="pct"/>
                  <w:tcBorders>
                    <w:top w:val="single" w:sz="4" w:space="0" w:color="auto"/>
                    <w:left w:val="single" w:sz="4" w:space="0" w:color="auto"/>
                    <w:bottom w:val="single" w:sz="4" w:space="0" w:color="auto"/>
                    <w:right w:val="single" w:sz="4" w:space="0" w:color="auto"/>
                  </w:tcBorders>
                  <w:shd w:val="clear" w:color="auto" w:fill="auto"/>
                </w:tcPr>
                <w:p w14:paraId="22E9E895" w14:textId="77777777" w:rsidR="003C5B4D" w:rsidRPr="004E54BA" w:rsidRDefault="003C5B4D" w:rsidP="003C5B4D">
                  <w:pPr>
                    <w:pStyle w:val="TAL"/>
                    <w:rPr>
                      <w:rFonts w:eastAsia="ＭＳ ゴシック" w:cs="Arial"/>
                      <w:color w:val="FF0000"/>
                      <w:szCs w:val="18"/>
                      <w:lang w:eastAsia="ja-JP"/>
                    </w:rPr>
                  </w:pPr>
                  <w:ins w:id="48" w:author="Ericsson" w:date="2023-07-07T16:27:00Z">
                    <w:r w:rsidRPr="004E54BA">
                      <w:rPr>
                        <w:rFonts w:eastAsia="ＭＳ ゴシック" w:cs="Arial"/>
                        <w:color w:val="FF0000"/>
                        <w:szCs w:val="18"/>
                        <w:lang w:eastAsia="ja-JP"/>
                      </w:rPr>
                      <w:t>N/A</w:t>
                    </w:r>
                  </w:ins>
                </w:p>
              </w:tc>
              <w:tc>
                <w:tcPr>
                  <w:tcW w:w="541" w:type="pct"/>
                  <w:tcBorders>
                    <w:top w:val="single" w:sz="4" w:space="0" w:color="auto"/>
                    <w:left w:val="single" w:sz="4" w:space="0" w:color="auto"/>
                    <w:bottom w:val="single" w:sz="4" w:space="0" w:color="auto"/>
                    <w:right w:val="single" w:sz="4" w:space="0" w:color="auto"/>
                  </w:tcBorders>
                  <w:shd w:val="clear" w:color="auto" w:fill="auto"/>
                </w:tcPr>
                <w:p w14:paraId="028C6796" w14:textId="77777777" w:rsidR="003C5B4D" w:rsidRPr="004E54BA" w:rsidRDefault="003C5B4D" w:rsidP="003C5B4D">
                  <w:pPr>
                    <w:keepNext/>
                    <w:keepLines/>
                    <w:rPr>
                      <w:ins w:id="49" w:author="Ericsson" w:date="2023-09-14T09:17:00Z"/>
                      <w:rFonts w:ascii="Arial" w:eastAsia="ＭＳ 明朝" w:hAnsi="Arial" w:cs="Arial"/>
                      <w:color w:val="FF0000"/>
                      <w:sz w:val="18"/>
                      <w:szCs w:val="18"/>
                    </w:rPr>
                  </w:pPr>
                  <w:ins w:id="50" w:author="Ericsson" w:date="2023-09-14T09:17:00Z">
                    <w:r w:rsidRPr="004E54BA">
                      <w:rPr>
                        <w:rFonts w:ascii="Arial" w:eastAsia="ＭＳ 明朝" w:hAnsi="Arial" w:cs="Arial" w:hint="eastAsia"/>
                        <w:color w:val="FF0000"/>
                        <w:sz w:val="18"/>
                        <w:szCs w:val="18"/>
                      </w:rPr>
                      <w:t>T</w:t>
                    </w:r>
                    <w:r w:rsidRPr="004E54BA">
                      <w:rPr>
                        <w:rFonts w:ascii="Arial" w:eastAsia="ＭＳ 明朝" w:hAnsi="Arial" w:cs="Arial"/>
                        <w:color w:val="FF0000"/>
                        <w:sz w:val="18"/>
                        <w:szCs w:val="18"/>
                      </w:rPr>
                      <w:t>his FG is supported for 15 kHz SCS only</w:t>
                    </w:r>
                  </w:ins>
                </w:p>
                <w:p w14:paraId="5F6E9598" w14:textId="77777777" w:rsidR="003C5B4D" w:rsidRPr="004E54BA" w:rsidRDefault="003C5B4D" w:rsidP="003C5B4D">
                  <w:pPr>
                    <w:keepNext/>
                    <w:keepLines/>
                    <w:rPr>
                      <w:ins w:id="51" w:author="Ericsson" w:date="2023-09-14T09:17:00Z"/>
                      <w:rFonts w:ascii="Arial" w:eastAsia="ＭＳ 明朝" w:hAnsi="Arial" w:cs="Arial"/>
                      <w:color w:val="FF0000"/>
                      <w:sz w:val="18"/>
                      <w:szCs w:val="18"/>
                    </w:rPr>
                  </w:pPr>
                </w:p>
                <w:p w14:paraId="306DD997" w14:textId="77777777" w:rsidR="003C5B4D" w:rsidRPr="004E54BA" w:rsidRDefault="003C5B4D" w:rsidP="003C5B4D">
                  <w:pPr>
                    <w:pStyle w:val="TAL"/>
                    <w:rPr>
                      <w:rFonts w:eastAsia="ＭＳ ゴシック" w:cs="Arial"/>
                      <w:color w:val="FF0000"/>
                      <w:szCs w:val="18"/>
                      <w:lang w:eastAsia="ja-JP"/>
                    </w:rPr>
                  </w:pPr>
                  <w:ins w:id="52" w:author="Ericsson" w:date="2023-09-14T09:17:00Z">
                    <w:r w:rsidRPr="004E54BA">
                      <w:rPr>
                        <w:rFonts w:eastAsia="ＭＳ 明朝" w:cs="Arial" w:hint="eastAsia"/>
                        <w:color w:val="FF0000"/>
                        <w:szCs w:val="18"/>
                        <w:lang w:eastAsia="ja-JP"/>
                      </w:rPr>
                      <w:t>T</w:t>
                    </w:r>
                    <w:r w:rsidRPr="004E54BA">
                      <w:rPr>
                        <w:rFonts w:eastAsia="ＭＳ 明朝" w:cs="Arial"/>
                        <w:color w:val="FF0000"/>
                        <w:szCs w:val="18"/>
                        <w:lang w:eastAsia="ja-JP"/>
                      </w:rPr>
                      <w:t xml:space="preserve">his FG is applicable to the case when transmission BW is limited within </w:t>
                    </w:r>
                  </w:ins>
                  <w:ins w:id="53" w:author="Ericsson" w:date="2023-09-14T09:18:00Z">
                    <w:r w:rsidRPr="004E54BA">
                      <w:rPr>
                        <w:rFonts w:eastAsia="ＭＳ 明朝" w:cs="Arial"/>
                        <w:color w:val="FF0000"/>
                        <w:szCs w:val="18"/>
                        <w:lang w:val="en-US" w:eastAsia="ja-JP"/>
                      </w:rPr>
                      <w:t>20</w:t>
                    </w:r>
                  </w:ins>
                  <w:ins w:id="54" w:author="Ericsson" w:date="2023-09-14T09:17:00Z">
                    <w:r w:rsidRPr="004E54BA">
                      <w:rPr>
                        <w:rFonts w:eastAsia="ＭＳ 明朝" w:cs="Arial"/>
                        <w:color w:val="FF0000"/>
                        <w:szCs w:val="18"/>
                        <w:lang w:eastAsia="ja-JP"/>
                      </w:rPr>
                      <w:t xml:space="preserve"> PRB</w:t>
                    </w:r>
                  </w:ins>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01413985" w14:textId="77777777" w:rsidR="003C5B4D" w:rsidRPr="004E54BA" w:rsidRDefault="003C5B4D" w:rsidP="003C5B4D">
                  <w:pPr>
                    <w:pStyle w:val="TAL"/>
                    <w:rPr>
                      <w:rFonts w:eastAsia="ＭＳ ゴシック" w:cs="Arial"/>
                      <w:color w:val="FF0000"/>
                      <w:szCs w:val="18"/>
                      <w:lang w:eastAsia="ja-JP"/>
                    </w:rPr>
                  </w:pPr>
                  <w:ins w:id="55" w:author="Ericsson" w:date="2023-07-07T16:27:00Z">
                    <w:r w:rsidRPr="004E54BA">
                      <w:rPr>
                        <w:rFonts w:eastAsia="ＭＳ ゴシック" w:cs="Arial"/>
                        <w:color w:val="FF0000"/>
                        <w:szCs w:val="18"/>
                        <w:lang w:eastAsia="ja-JP"/>
                      </w:rPr>
                      <w:t>Optional with capability signalling</w:t>
                    </w:r>
                  </w:ins>
                </w:p>
              </w:tc>
            </w:tr>
          </w:tbl>
          <w:p w14:paraId="1F541F2B" w14:textId="4EA3744F" w:rsidR="00B30AF4" w:rsidRDefault="00B30AF4" w:rsidP="00317C61">
            <w:pPr>
              <w:spacing w:after="0"/>
            </w:pPr>
          </w:p>
        </w:tc>
      </w:tr>
      <w:tr w:rsidR="00317C61" w14:paraId="28925338" w14:textId="77777777" w:rsidTr="006B3B3B">
        <w:tc>
          <w:tcPr>
            <w:tcW w:w="638" w:type="dxa"/>
          </w:tcPr>
          <w:p w14:paraId="04895F4A" w14:textId="3BCC0C89" w:rsidR="00317C61" w:rsidRDefault="00317C61" w:rsidP="00317C61">
            <w:pPr>
              <w:spacing w:after="0" w:line="240" w:lineRule="auto"/>
              <w:jc w:val="both"/>
              <w:rPr>
                <w:rFonts w:eastAsia="ＭＳ 明朝"/>
                <w:sz w:val="22"/>
              </w:rPr>
            </w:pPr>
            <w:r>
              <w:rPr>
                <w:rFonts w:eastAsia="ＭＳ 明朝" w:hint="eastAsia"/>
                <w:sz w:val="22"/>
              </w:rPr>
              <w:lastRenderedPageBreak/>
              <w:t>[</w:t>
            </w:r>
            <w:r>
              <w:rPr>
                <w:rFonts w:eastAsia="ＭＳ 明朝"/>
                <w:sz w:val="22"/>
              </w:rPr>
              <w:t>9]</w:t>
            </w:r>
          </w:p>
        </w:tc>
        <w:tc>
          <w:tcPr>
            <w:tcW w:w="1822" w:type="dxa"/>
          </w:tcPr>
          <w:p w14:paraId="2519487D" w14:textId="1F959FAF" w:rsidR="00317C61" w:rsidRPr="006637AD" w:rsidRDefault="00317C61" w:rsidP="00317C61">
            <w:pPr>
              <w:spacing w:after="0" w:line="240" w:lineRule="auto"/>
              <w:jc w:val="both"/>
              <w:rPr>
                <w:rFonts w:eastAsia="ＭＳ 明朝"/>
                <w:sz w:val="22"/>
              </w:rPr>
            </w:pPr>
            <w:r w:rsidRPr="00EE3EB8">
              <w:t>MediaTek Inc.</w:t>
            </w:r>
          </w:p>
        </w:tc>
        <w:tc>
          <w:tcPr>
            <w:tcW w:w="19923" w:type="dxa"/>
          </w:tcPr>
          <w:p w14:paraId="4FE333F0" w14:textId="77777777" w:rsidR="00BE0CA8" w:rsidRDefault="00BE0CA8" w:rsidP="00BE0CA8">
            <w:pPr>
              <w:rPr>
                <w:rFonts w:eastAsia="PMingLiU"/>
                <w:lang w:eastAsia="zh-TW"/>
              </w:rPr>
            </w:pPr>
            <w:r>
              <w:rPr>
                <w:rFonts w:eastAsia="PMingLiU"/>
                <w:b/>
                <w:bCs/>
                <w:u w:val="single"/>
                <w:lang w:eastAsia="zh-TW"/>
              </w:rPr>
              <w:t>New FG 51-z</w:t>
            </w:r>
          </w:p>
          <w:p w14:paraId="40B9B51C" w14:textId="77777777" w:rsidR="00BE0CA8" w:rsidRDefault="00BE0CA8" w:rsidP="00BE0CA8">
            <w:pPr>
              <w:rPr>
                <w:rFonts w:eastAsia="PMingLiU"/>
                <w:lang w:eastAsia="zh-TW"/>
              </w:rPr>
            </w:pPr>
            <w:r>
              <w:rPr>
                <w:rFonts w:eastAsia="PMingLiU"/>
                <w:lang w:eastAsia="zh-TW"/>
              </w:rPr>
              <w:t xml:space="preserve">The support for CORESET#0 of 20 PRBs for 5MHz CBW was agreed last RAN1 meeting. The corresponding UE feature group hence should be added to the feature table. </w:t>
            </w:r>
          </w:p>
          <w:tbl>
            <w:tblPr>
              <w:tblStyle w:val="aff2"/>
              <w:tblW w:w="0" w:type="auto"/>
              <w:tblLook w:val="04A0" w:firstRow="1" w:lastRow="0" w:firstColumn="1" w:lastColumn="0" w:noHBand="0" w:noVBand="1"/>
            </w:tblPr>
            <w:tblGrid>
              <w:gridCol w:w="19697"/>
            </w:tblGrid>
            <w:tr w:rsidR="00BE0CA8" w:rsidRPr="00613096" w14:paraId="43610321" w14:textId="77777777" w:rsidTr="00BE0CA8">
              <w:tc>
                <w:tcPr>
                  <w:tcW w:w="19697" w:type="dxa"/>
                </w:tcPr>
                <w:p w14:paraId="6C859FA5" w14:textId="77777777" w:rsidR="00BE0CA8" w:rsidRPr="00613096" w:rsidRDefault="00BE0CA8" w:rsidP="00BE0CA8">
                  <w:pPr>
                    <w:rPr>
                      <w:rFonts w:eastAsia="DengXian"/>
                      <w:szCs w:val="24"/>
                      <w:highlight w:val="green"/>
                      <w:lang w:eastAsia="zh-CN"/>
                    </w:rPr>
                  </w:pPr>
                  <w:r w:rsidRPr="00613096">
                    <w:rPr>
                      <w:rFonts w:eastAsia="DengXian"/>
                      <w:szCs w:val="24"/>
                      <w:highlight w:val="green"/>
                      <w:lang w:eastAsia="zh-CN"/>
                    </w:rPr>
                    <w:t>Agreement</w:t>
                  </w:r>
                </w:p>
                <w:p w14:paraId="5D4A5BE0" w14:textId="77777777" w:rsidR="00BE0CA8" w:rsidRPr="00613096" w:rsidRDefault="00BE0CA8" w:rsidP="00BE0CA8">
                  <w:pPr>
                    <w:rPr>
                      <w:rFonts w:eastAsia="Times New Roman"/>
                      <w:szCs w:val="24"/>
                      <w:lang w:val="en-US"/>
                    </w:rPr>
                  </w:pPr>
                  <w:r w:rsidRPr="00613096">
                    <w:rPr>
                      <w:szCs w:val="24"/>
                      <w:lang w:val="en-US"/>
                    </w:rPr>
                    <w:t xml:space="preserve">For 5MHz channel BW, 20 PRBs CORESET#0 transmission BW is supported. </w:t>
                  </w:r>
                </w:p>
                <w:p w14:paraId="08B37F9D" w14:textId="77777777" w:rsidR="00BE0CA8" w:rsidRPr="00613096" w:rsidRDefault="00BE0CA8" w:rsidP="00BE0CA8">
                  <w:pPr>
                    <w:pStyle w:val="aff6"/>
                    <w:numPr>
                      <w:ilvl w:val="0"/>
                      <w:numId w:val="22"/>
                    </w:numPr>
                    <w:spacing w:after="200" w:line="276" w:lineRule="auto"/>
                    <w:ind w:leftChars="0"/>
                    <w:contextualSpacing/>
                    <w:rPr>
                      <w:szCs w:val="24"/>
                      <w:lang w:val="en-US"/>
                    </w:rPr>
                  </w:pPr>
                  <w:r w:rsidRPr="00613096">
                    <w:rPr>
                      <w:szCs w:val="24"/>
                    </w:rPr>
                    <w:t xml:space="preserve">The upper 4 PRBs of the </w:t>
                  </w:r>
                  <w:r w:rsidRPr="00613096">
                    <w:rPr>
                      <w:rFonts w:ascii="Cambria Math" w:hAnsi="Cambria Math" w:cs="Cambria Math"/>
                      <w:szCs w:val="24"/>
                    </w:rPr>
                    <w:t>𝑁</w:t>
                  </w:r>
                  <w:r w:rsidRPr="00613096">
                    <w:rPr>
                      <w:szCs w:val="24"/>
                      <w:vertAlign w:val="subscript"/>
                    </w:rPr>
                    <w:t>RB</w:t>
                  </w:r>
                  <w:r w:rsidRPr="00613096">
                    <w:rPr>
                      <w:szCs w:val="24"/>
                    </w:rPr>
                    <w:t xml:space="preserve"> </w:t>
                  </w:r>
                  <w:r w:rsidRPr="00613096">
                    <w:rPr>
                      <w:szCs w:val="24"/>
                      <w:vertAlign w:val="superscript"/>
                    </w:rPr>
                    <w:t>CORESET</w:t>
                  </w:r>
                  <w:r w:rsidRPr="00613096">
                    <w:rPr>
                      <w:szCs w:val="24"/>
                    </w:rPr>
                    <w:t xml:space="preserve"> = 24 CORESET#0 are punctured to obtain 20 PRBs CORESET#0.</w:t>
                  </w:r>
                </w:p>
                <w:p w14:paraId="69335857" w14:textId="77777777" w:rsidR="00BE0CA8" w:rsidRPr="00613096" w:rsidRDefault="00BE0CA8" w:rsidP="00BE0CA8">
                  <w:pPr>
                    <w:pStyle w:val="aff6"/>
                    <w:numPr>
                      <w:ilvl w:val="0"/>
                      <w:numId w:val="22"/>
                    </w:numPr>
                    <w:spacing w:after="180" w:line="276" w:lineRule="auto"/>
                    <w:ind w:leftChars="0"/>
                    <w:contextualSpacing/>
                    <w:rPr>
                      <w:szCs w:val="24"/>
                    </w:rPr>
                  </w:pPr>
                  <w:r w:rsidRPr="00613096">
                    <w:rPr>
                      <w:szCs w:val="24"/>
                    </w:rPr>
                    <w:t>Table 13-0 is used for configuring 20 PRBs CORESET#0</w:t>
                  </w:r>
                </w:p>
                <w:p w14:paraId="71D0E52F" w14:textId="77777777" w:rsidR="00BE0CA8" w:rsidRPr="00613096" w:rsidRDefault="00BE0CA8" w:rsidP="00BE0CA8">
                  <w:pPr>
                    <w:pStyle w:val="aff6"/>
                    <w:numPr>
                      <w:ilvl w:val="1"/>
                      <w:numId w:val="22"/>
                    </w:numPr>
                    <w:spacing w:after="180" w:line="276" w:lineRule="auto"/>
                    <w:ind w:leftChars="0"/>
                    <w:contextualSpacing/>
                    <w:rPr>
                      <w:szCs w:val="24"/>
                    </w:rPr>
                  </w:pPr>
                  <w:r w:rsidRPr="00613096">
                    <w:rPr>
                      <w:szCs w:val="24"/>
                    </w:rPr>
                    <w:lastRenderedPageBreak/>
                    <w:t>Maximum number of CORESET#0 symbols is 3. Minimum number of CORESET#0 symbols is 2.</w:t>
                  </w:r>
                </w:p>
                <w:p w14:paraId="75F52545" w14:textId="77777777" w:rsidR="00BE0CA8" w:rsidRPr="00613096" w:rsidRDefault="00BE0CA8" w:rsidP="00BE0CA8">
                  <w:pPr>
                    <w:pStyle w:val="aff6"/>
                    <w:numPr>
                      <w:ilvl w:val="0"/>
                      <w:numId w:val="22"/>
                    </w:numPr>
                    <w:spacing w:after="180" w:line="276" w:lineRule="auto"/>
                    <w:ind w:leftChars="0"/>
                    <w:contextualSpacing/>
                    <w:rPr>
                      <w:szCs w:val="24"/>
                    </w:rPr>
                  </w:pPr>
                  <w:r w:rsidRPr="00613096">
                    <w:rPr>
                      <w:szCs w:val="24"/>
                    </w:rPr>
                    <w:t>PRB offset = 0</w:t>
                  </w:r>
                </w:p>
                <w:p w14:paraId="58A3C92B" w14:textId="77777777" w:rsidR="00BE0CA8" w:rsidRPr="00613096" w:rsidRDefault="00BE0CA8" w:rsidP="00BE0CA8">
                  <w:pPr>
                    <w:pStyle w:val="aff6"/>
                    <w:numPr>
                      <w:ilvl w:val="0"/>
                      <w:numId w:val="22"/>
                    </w:numPr>
                    <w:spacing w:after="180" w:line="276" w:lineRule="auto"/>
                    <w:ind w:leftChars="0"/>
                    <w:contextualSpacing/>
                    <w:rPr>
                      <w:szCs w:val="24"/>
                    </w:rPr>
                  </w:pPr>
                  <w:r w:rsidRPr="00613096">
                    <w:rPr>
                      <w:szCs w:val="24"/>
                    </w:rPr>
                    <w:t xml:space="preserve">Only interleaved CCE to REG mapping is supported. </w:t>
                  </w:r>
                </w:p>
                <w:p w14:paraId="1E694F43" w14:textId="77777777" w:rsidR="00BE0CA8" w:rsidRPr="00613096" w:rsidRDefault="00BE0CA8" w:rsidP="00BE0CA8">
                  <w:pPr>
                    <w:pStyle w:val="aff6"/>
                    <w:numPr>
                      <w:ilvl w:val="0"/>
                      <w:numId w:val="22"/>
                    </w:numPr>
                    <w:spacing w:after="180" w:line="276" w:lineRule="auto"/>
                    <w:ind w:leftChars="0"/>
                    <w:contextualSpacing/>
                    <w:rPr>
                      <w:szCs w:val="24"/>
                    </w:rPr>
                  </w:pPr>
                  <w:r w:rsidRPr="00613096">
                    <w:rPr>
                      <w:szCs w:val="24"/>
                    </w:rPr>
                    <w:t>REG bundle size = 6</w:t>
                  </w:r>
                </w:p>
                <w:p w14:paraId="4912929C" w14:textId="77777777" w:rsidR="00BE0CA8" w:rsidRPr="00613096" w:rsidRDefault="00BE0CA8" w:rsidP="00BE0CA8">
                  <w:pPr>
                    <w:pStyle w:val="aff6"/>
                    <w:numPr>
                      <w:ilvl w:val="0"/>
                      <w:numId w:val="22"/>
                    </w:numPr>
                    <w:spacing w:after="180" w:line="276" w:lineRule="auto"/>
                    <w:ind w:leftChars="0"/>
                    <w:contextualSpacing/>
                    <w:rPr>
                      <w:szCs w:val="24"/>
                    </w:rPr>
                  </w:pPr>
                  <w:r w:rsidRPr="00613096">
                    <w:rPr>
                      <w:szCs w:val="24"/>
                    </w:rPr>
                    <w:t>Kssb follows legacy configuration.</w:t>
                  </w:r>
                </w:p>
                <w:p w14:paraId="688F3945" w14:textId="77777777" w:rsidR="00BE0CA8" w:rsidRPr="00613096" w:rsidRDefault="00BE0CA8" w:rsidP="00BE0CA8">
                  <w:pPr>
                    <w:pStyle w:val="aff6"/>
                    <w:numPr>
                      <w:ilvl w:val="0"/>
                      <w:numId w:val="22"/>
                    </w:numPr>
                    <w:spacing w:after="180" w:line="276" w:lineRule="auto"/>
                    <w:ind w:leftChars="0"/>
                    <w:contextualSpacing/>
                    <w:rPr>
                      <w:szCs w:val="24"/>
                    </w:rPr>
                  </w:pPr>
                  <w:r w:rsidRPr="00613096">
                    <w:rPr>
                      <w:rFonts w:eastAsia="Microsoft YaHei UI"/>
                      <w:szCs w:val="24"/>
                      <w:lang w:eastAsia="zh-CN"/>
                    </w:rPr>
                    <w:t xml:space="preserve">Note: </w:t>
                  </w:r>
                  <w:r w:rsidRPr="00613096">
                    <w:rPr>
                      <w:szCs w:val="24"/>
                    </w:rPr>
                    <w:t>The 20 PRBs CORESET#0 is only valid for the new sync. raster (=921.45 MHz) for band n100, 5MHz channel BW</w:t>
                  </w:r>
                </w:p>
                <w:p w14:paraId="5994FAA9" w14:textId="77777777" w:rsidR="00BE0CA8" w:rsidRPr="00613096" w:rsidRDefault="00BE0CA8" w:rsidP="00BE0CA8">
                  <w:pPr>
                    <w:pStyle w:val="aff6"/>
                    <w:numPr>
                      <w:ilvl w:val="0"/>
                      <w:numId w:val="22"/>
                    </w:numPr>
                    <w:spacing w:after="180" w:line="276" w:lineRule="auto"/>
                    <w:ind w:leftChars="0"/>
                    <w:contextualSpacing/>
                    <w:rPr>
                      <w:szCs w:val="24"/>
                    </w:rPr>
                  </w:pPr>
                  <w:r w:rsidRPr="00613096">
                    <w:rPr>
                      <w:rFonts w:eastAsia="Microsoft YaHei UI"/>
                      <w:szCs w:val="24"/>
                      <w:lang w:eastAsia="zh-CN"/>
                    </w:rPr>
                    <w:t xml:space="preserve">Note 1: UE can be configured with 20 PRBs BWP for UE capable of </w:t>
                  </w:r>
                  <w:r w:rsidRPr="00613096">
                    <w:rPr>
                      <w:szCs w:val="24"/>
                    </w:rPr>
                    <w:t>20 PRBs CORESET#0</w:t>
                  </w:r>
                </w:p>
              </w:tc>
            </w:tr>
          </w:tbl>
          <w:p w14:paraId="7BC1EBBE" w14:textId="77777777" w:rsidR="00BE0CA8" w:rsidRPr="00FC4B0E" w:rsidRDefault="00BE0CA8" w:rsidP="00BE0CA8">
            <w:pPr>
              <w:rPr>
                <w:rFonts w:eastAsia="PMingLiU"/>
                <w:lang w:eastAsia="zh-TW"/>
              </w:rPr>
            </w:pPr>
          </w:p>
          <w:p w14:paraId="597DC14C" w14:textId="77777777" w:rsidR="00BE0CA8" w:rsidRPr="00536F14" w:rsidRDefault="00BE0CA8" w:rsidP="00BE0CA8">
            <w:pPr>
              <w:rPr>
                <w:b/>
                <w:bCs/>
              </w:rPr>
            </w:pPr>
            <w:r w:rsidRPr="00536F14">
              <w:rPr>
                <w:rFonts w:hint="eastAsia"/>
                <w:b/>
                <w:bCs/>
              </w:rPr>
              <w:t>P</w:t>
            </w:r>
            <w:r w:rsidRPr="00536F14">
              <w:rPr>
                <w:b/>
                <w:bCs/>
              </w:rPr>
              <w:t>roposal 1: For the support of 20PRB CORESET#0, add a new feature group, FG 51-z,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2521"/>
              <w:gridCol w:w="3282"/>
              <w:gridCol w:w="222"/>
              <w:gridCol w:w="528"/>
              <w:gridCol w:w="517"/>
              <w:gridCol w:w="4385"/>
              <w:gridCol w:w="737"/>
              <w:gridCol w:w="701"/>
              <w:gridCol w:w="674"/>
              <w:gridCol w:w="517"/>
              <w:gridCol w:w="3569"/>
              <w:gridCol w:w="1540"/>
            </w:tblGrid>
            <w:tr w:rsidR="00BE0CA8" w14:paraId="03F95383" w14:textId="77777777" w:rsidTr="00BE0CA8">
              <w:trPr>
                <w:trHeight w:val="20"/>
              </w:trPr>
              <w:tc>
                <w:tcPr>
                  <w:tcW w:w="128" w:type="pct"/>
                  <w:tcBorders>
                    <w:top w:val="single" w:sz="4" w:space="0" w:color="auto"/>
                    <w:left w:val="single" w:sz="4" w:space="0" w:color="auto"/>
                    <w:bottom w:val="single" w:sz="4" w:space="0" w:color="auto"/>
                    <w:right w:val="single" w:sz="4" w:space="0" w:color="auto"/>
                  </w:tcBorders>
                  <w:hideMark/>
                </w:tcPr>
                <w:p w14:paraId="276471BE" w14:textId="77777777" w:rsidR="00BE0CA8" w:rsidRPr="006072DA" w:rsidRDefault="00BE0CA8" w:rsidP="00BE0CA8">
                  <w:pPr>
                    <w:pStyle w:val="TAL"/>
                    <w:rPr>
                      <w:rFonts w:asciiTheme="majorHAnsi" w:eastAsia="ＭＳ 明朝" w:hAnsiTheme="majorHAnsi" w:cstheme="majorHAnsi"/>
                      <w:color w:val="C00000"/>
                      <w:szCs w:val="18"/>
                      <w:lang w:eastAsia="ja-JP"/>
                    </w:rPr>
                  </w:pPr>
                  <w:r w:rsidRPr="006072DA">
                    <w:rPr>
                      <w:rFonts w:eastAsia="ＭＳ 明朝" w:cs="Arial"/>
                      <w:color w:val="C00000"/>
                      <w:szCs w:val="18"/>
                      <w:lang w:eastAsia="ja-JP"/>
                    </w:rPr>
                    <w:t>51-z</w:t>
                  </w:r>
                </w:p>
              </w:tc>
              <w:tc>
                <w:tcPr>
                  <w:tcW w:w="640" w:type="pct"/>
                  <w:tcBorders>
                    <w:top w:val="single" w:sz="4" w:space="0" w:color="auto"/>
                    <w:left w:val="single" w:sz="4" w:space="0" w:color="auto"/>
                    <w:bottom w:val="single" w:sz="4" w:space="0" w:color="auto"/>
                    <w:right w:val="single" w:sz="4" w:space="0" w:color="auto"/>
                  </w:tcBorders>
                  <w:hideMark/>
                </w:tcPr>
                <w:p w14:paraId="536C5094" w14:textId="77777777" w:rsidR="00BE0CA8" w:rsidRPr="009F01A0" w:rsidRDefault="00BE0CA8" w:rsidP="00BE0CA8">
                  <w:pPr>
                    <w:pStyle w:val="TAL"/>
                    <w:rPr>
                      <w:rFonts w:asciiTheme="majorHAnsi" w:eastAsia="SimSun" w:hAnsiTheme="majorHAnsi" w:cstheme="majorHAnsi"/>
                      <w:color w:val="C00000"/>
                      <w:szCs w:val="18"/>
                      <w:lang w:eastAsia="zh-CN"/>
                    </w:rPr>
                  </w:pPr>
                  <w:r w:rsidRPr="009F01A0">
                    <w:rPr>
                      <w:rFonts w:eastAsia="SimSun" w:cs="Arial"/>
                      <w:color w:val="C00000"/>
                      <w:szCs w:val="18"/>
                      <w:lang w:eastAsia="zh-CN"/>
                    </w:rPr>
                    <w:t>Support for 5 MHz channel bandwidth with 20PRB CORESET#0</w:t>
                  </w:r>
                </w:p>
              </w:tc>
              <w:tc>
                <w:tcPr>
                  <w:tcW w:w="833" w:type="pct"/>
                  <w:tcBorders>
                    <w:top w:val="single" w:sz="4" w:space="0" w:color="auto"/>
                    <w:left w:val="single" w:sz="4" w:space="0" w:color="auto"/>
                    <w:bottom w:val="single" w:sz="4" w:space="0" w:color="auto"/>
                    <w:right w:val="single" w:sz="4" w:space="0" w:color="auto"/>
                  </w:tcBorders>
                  <w:hideMark/>
                </w:tcPr>
                <w:p w14:paraId="7D5C0D56" w14:textId="77777777" w:rsidR="00BE0CA8" w:rsidRPr="009F01A0" w:rsidRDefault="00BE0CA8" w:rsidP="00BE0CA8">
                  <w:pPr>
                    <w:rPr>
                      <w:rFonts w:ascii="Arial" w:hAnsi="Arial" w:cs="Arial"/>
                      <w:color w:val="C00000"/>
                      <w:sz w:val="18"/>
                      <w:szCs w:val="18"/>
                    </w:rPr>
                  </w:pPr>
                  <w:r w:rsidRPr="009F01A0">
                    <w:rPr>
                      <w:rFonts w:ascii="Arial" w:hAnsi="Arial" w:cs="Arial"/>
                      <w:color w:val="C00000"/>
                      <w:sz w:val="18"/>
                      <w:szCs w:val="18"/>
                    </w:rPr>
                    <w:t>1) Reception of 20 RB PBCH</w:t>
                  </w:r>
                </w:p>
                <w:p w14:paraId="4F7898B3" w14:textId="77777777" w:rsidR="00BE0CA8" w:rsidRPr="009F01A0" w:rsidRDefault="00BE0CA8" w:rsidP="00BE0CA8">
                  <w:pPr>
                    <w:rPr>
                      <w:rFonts w:ascii="Arial" w:hAnsi="Arial"/>
                      <w:color w:val="C00000"/>
                      <w:sz w:val="18"/>
                      <w:szCs w:val="18"/>
                    </w:rPr>
                  </w:pPr>
                  <w:r w:rsidRPr="009F01A0">
                    <w:rPr>
                      <w:rFonts w:ascii="Arial" w:hAnsi="Arial"/>
                      <w:color w:val="C00000"/>
                      <w:sz w:val="18"/>
                      <w:szCs w:val="18"/>
                    </w:rPr>
                    <w:t>2) Short RACH preamble formats with 15kHz SCS, and long PRACH formats with 1.25kHz SCS</w:t>
                  </w:r>
                </w:p>
                <w:p w14:paraId="6086D9A0" w14:textId="77777777" w:rsidR="00BE0CA8" w:rsidRPr="009F01A0" w:rsidRDefault="00BE0CA8" w:rsidP="00BE0CA8">
                  <w:pPr>
                    <w:rPr>
                      <w:rFonts w:ascii="Arial" w:hAnsi="Arial"/>
                      <w:color w:val="C00000"/>
                      <w:sz w:val="18"/>
                      <w:szCs w:val="18"/>
                    </w:rPr>
                  </w:pPr>
                  <w:r w:rsidRPr="009F01A0">
                    <w:rPr>
                      <w:rFonts w:ascii="Arial" w:hAnsi="Arial"/>
                      <w:color w:val="C00000"/>
                      <w:sz w:val="18"/>
                      <w:szCs w:val="18"/>
                    </w:rPr>
                    <w:t>3) Reception of 20PRB CORESET#0</w:t>
                  </w:r>
                </w:p>
                <w:p w14:paraId="3057BDB8" w14:textId="77777777" w:rsidR="00BE0CA8" w:rsidRPr="009F01A0" w:rsidRDefault="00BE0CA8" w:rsidP="00BE0CA8">
                  <w:pPr>
                    <w:rPr>
                      <w:rFonts w:ascii="Arial" w:hAnsi="Arial"/>
                      <w:color w:val="C00000"/>
                      <w:sz w:val="18"/>
                      <w:szCs w:val="18"/>
                    </w:rPr>
                  </w:pPr>
                  <w:r w:rsidRPr="009F01A0">
                    <w:rPr>
                      <w:rFonts w:ascii="Arial" w:hAnsi="Arial" w:hint="eastAsia"/>
                      <w:color w:val="C00000"/>
                      <w:sz w:val="18"/>
                      <w:szCs w:val="18"/>
                    </w:rPr>
                    <w:t>4</w:t>
                  </w:r>
                  <w:r w:rsidRPr="009F01A0">
                    <w:rPr>
                      <w:rFonts w:ascii="Arial" w:hAnsi="Arial"/>
                      <w:color w:val="C00000"/>
                      <w:sz w:val="18"/>
                      <w:szCs w:val="18"/>
                    </w:rPr>
                    <w:t>)</w:t>
                  </w:r>
                  <w:r>
                    <w:rPr>
                      <w:rFonts w:ascii="Arial" w:hAnsi="Arial"/>
                      <w:color w:val="C00000"/>
                      <w:sz w:val="18"/>
                      <w:szCs w:val="18"/>
                    </w:rPr>
                    <w:t xml:space="preserve"> Support for </w:t>
                  </w:r>
                  <w:r w:rsidRPr="009F01A0">
                    <w:rPr>
                      <w:rFonts w:ascii="Arial" w:hAnsi="Arial"/>
                      <w:color w:val="C00000"/>
                      <w:sz w:val="18"/>
                      <w:szCs w:val="18"/>
                    </w:rPr>
                    <w:t>BWP configuration</w:t>
                  </w:r>
                  <w:r>
                    <w:rPr>
                      <w:rFonts w:ascii="Arial" w:hAnsi="Arial"/>
                      <w:color w:val="C00000"/>
                      <w:sz w:val="18"/>
                      <w:szCs w:val="18"/>
                    </w:rPr>
                    <w:t xml:space="preserve"> o</w:t>
                  </w:r>
                  <w:r w:rsidRPr="009F01A0">
                    <w:rPr>
                      <w:rFonts w:ascii="Arial" w:hAnsi="Arial"/>
                      <w:color w:val="C00000"/>
                      <w:sz w:val="18"/>
                      <w:szCs w:val="18"/>
                    </w:rPr>
                    <w:t>f 20 PRBs</w:t>
                  </w:r>
                </w:p>
              </w:tc>
              <w:tc>
                <w:tcPr>
                  <w:tcW w:w="56" w:type="pct"/>
                  <w:tcBorders>
                    <w:top w:val="single" w:sz="4" w:space="0" w:color="auto"/>
                    <w:left w:val="single" w:sz="4" w:space="0" w:color="auto"/>
                    <w:bottom w:val="single" w:sz="4" w:space="0" w:color="auto"/>
                    <w:right w:val="single" w:sz="4" w:space="0" w:color="auto"/>
                  </w:tcBorders>
                </w:tcPr>
                <w:p w14:paraId="31161995" w14:textId="77777777" w:rsidR="00BE0CA8" w:rsidRPr="006072DA" w:rsidRDefault="00BE0CA8" w:rsidP="00BE0CA8">
                  <w:pPr>
                    <w:pStyle w:val="TAL"/>
                    <w:rPr>
                      <w:rFonts w:asciiTheme="majorHAnsi" w:eastAsia="ＭＳ 明朝" w:hAnsiTheme="majorHAnsi" w:cstheme="majorHAnsi"/>
                      <w:color w:val="C00000"/>
                      <w:szCs w:val="18"/>
                      <w:lang w:eastAsia="ja-JP"/>
                    </w:rPr>
                  </w:pPr>
                </w:p>
              </w:tc>
              <w:tc>
                <w:tcPr>
                  <w:tcW w:w="134" w:type="pct"/>
                  <w:tcBorders>
                    <w:top w:val="single" w:sz="4" w:space="0" w:color="auto"/>
                    <w:left w:val="single" w:sz="4" w:space="0" w:color="auto"/>
                    <w:bottom w:val="single" w:sz="4" w:space="0" w:color="auto"/>
                    <w:right w:val="single" w:sz="4" w:space="0" w:color="auto"/>
                  </w:tcBorders>
                  <w:hideMark/>
                </w:tcPr>
                <w:p w14:paraId="37E02586" w14:textId="77777777" w:rsidR="00BE0CA8" w:rsidRPr="006072DA" w:rsidRDefault="00BE0CA8" w:rsidP="00BE0CA8">
                  <w:pPr>
                    <w:pStyle w:val="TAL"/>
                    <w:rPr>
                      <w:rFonts w:asciiTheme="majorHAnsi" w:eastAsia="SimSun" w:hAnsiTheme="majorHAnsi" w:cstheme="majorHAnsi"/>
                      <w:color w:val="C00000"/>
                      <w:szCs w:val="18"/>
                      <w:lang w:eastAsia="zh-CN"/>
                    </w:rPr>
                  </w:pPr>
                  <w:r w:rsidRPr="006072DA">
                    <w:rPr>
                      <w:rFonts w:eastAsia="SimSun" w:cs="Arial"/>
                      <w:color w:val="C00000"/>
                      <w:szCs w:val="18"/>
                      <w:lang w:eastAsia="zh-CN"/>
                    </w:rPr>
                    <w:t>Yes</w:t>
                  </w:r>
                </w:p>
              </w:tc>
              <w:tc>
                <w:tcPr>
                  <w:tcW w:w="131" w:type="pct"/>
                  <w:tcBorders>
                    <w:top w:val="single" w:sz="4" w:space="0" w:color="auto"/>
                    <w:left w:val="single" w:sz="4" w:space="0" w:color="auto"/>
                    <w:bottom w:val="single" w:sz="4" w:space="0" w:color="auto"/>
                    <w:right w:val="single" w:sz="4" w:space="0" w:color="auto"/>
                  </w:tcBorders>
                  <w:hideMark/>
                </w:tcPr>
                <w:p w14:paraId="2D0C4898" w14:textId="77777777" w:rsidR="00BE0CA8" w:rsidRPr="006072DA" w:rsidRDefault="00BE0CA8" w:rsidP="00BE0CA8">
                  <w:pPr>
                    <w:pStyle w:val="TAL"/>
                    <w:rPr>
                      <w:rFonts w:asciiTheme="majorHAnsi" w:hAnsiTheme="majorHAnsi" w:cstheme="majorHAnsi"/>
                      <w:color w:val="C00000"/>
                      <w:szCs w:val="18"/>
                      <w:lang w:eastAsia="ja-JP"/>
                    </w:rPr>
                  </w:pPr>
                  <w:r w:rsidRPr="006072DA">
                    <w:rPr>
                      <w:rFonts w:eastAsia="ＭＳ 明朝" w:cs="Arial"/>
                      <w:color w:val="C00000"/>
                      <w:szCs w:val="18"/>
                      <w:lang w:eastAsia="ja-JP"/>
                    </w:rPr>
                    <w:t>N/A</w:t>
                  </w:r>
                </w:p>
              </w:tc>
              <w:tc>
                <w:tcPr>
                  <w:tcW w:w="1113" w:type="pct"/>
                  <w:tcBorders>
                    <w:top w:val="single" w:sz="4" w:space="0" w:color="auto"/>
                    <w:left w:val="single" w:sz="4" w:space="0" w:color="auto"/>
                    <w:bottom w:val="single" w:sz="4" w:space="0" w:color="auto"/>
                    <w:right w:val="single" w:sz="4" w:space="0" w:color="auto"/>
                  </w:tcBorders>
                  <w:hideMark/>
                </w:tcPr>
                <w:p w14:paraId="4B49AA90" w14:textId="77777777" w:rsidR="00BE0CA8" w:rsidRPr="006072DA" w:rsidRDefault="00BE0CA8" w:rsidP="00BE0CA8">
                  <w:pPr>
                    <w:pStyle w:val="TAL"/>
                    <w:rPr>
                      <w:rFonts w:asciiTheme="majorHAnsi" w:eastAsia="SimSun" w:hAnsiTheme="majorHAnsi" w:cstheme="majorHAnsi"/>
                      <w:color w:val="C00000"/>
                      <w:szCs w:val="18"/>
                      <w:lang w:val="en-US" w:eastAsia="zh-CN"/>
                    </w:rPr>
                  </w:pPr>
                  <w:r w:rsidRPr="006072DA">
                    <w:rPr>
                      <w:rFonts w:eastAsia="ＭＳ 明朝"/>
                      <w:color w:val="C00000"/>
                      <w:szCs w:val="18"/>
                    </w:rPr>
                    <w:t xml:space="preserve">UE is not able to support 5 MHz channel bandwidth with 20PRB transmission </w:t>
                  </w:r>
                  <w:r>
                    <w:rPr>
                      <w:rFonts w:eastAsia="ＭＳ 明朝"/>
                      <w:color w:val="C00000"/>
                      <w:szCs w:val="18"/>
                    </w:rPr>
                    <w:t xml:space="preserve">bandwidth </w:t>
                  </w:r>
                  <w:r w:rsidRPr="006072DA">
                    <w:rPr>
                      <w:rFonts w:eastAsia="ＭＳ 明朝"/>
                      <w:color w:val="C00000"/>
                      <w:szCs w:val="18"/>
                    </w:rPr>
                    <w:t>for the new sync. raster (=921.45 MHz) for band n100.</w:t>
                  </w:r>
                </w:p>
              </w:tc>
              <w:tc>
                <w:tcPr>
                  <w:tcW w:w="187" w:type="pct"/>
                  <w:tcBorders>
                    <w:top w:val="single" w:sz="4" w:space="0" w:color="auto"/>
                    <w:left w:val="single" w:sz="4" w:space="0" w:color="auto"/>
                    <w:bottom w:val="single" w:sz="4" w:space="0" w:color="auto"/>
                    <w:right w:val="single" w:sz="4" w:space="0" w:color="auto"/>
                  </w:tcBorders>
                  <w:hideMark/>
                </w:tcPr>
                <w:p w14:paraId="64212AC1" w14:textId="77777777" w:rsidR="00BE0CA8" w:rsidRPr="006072DA" w:rsidRDefault="00BE0CA8" w:rsidP="00BE0CA8">
                  <w:pPr>
                    <w:pStyle w:val="TAL"/>
                    <w:rPr>
                      <w:rFonts w:asciiTheme="majorHAnsi" w:eastAsia="SimSun" w:hAnsiTheme="majorHAnsi" w:cstheme="majorHAnsi"/>
                      <w:color w:val="C00000"/>
                      <w:szCs w:val="18"/>
                      <w:lang w:eastAsia="zh-CN"/>
                    </w:rPr>
                  </w:pPr>
                  <w:r w:rsidRPr="006072DA">
                    <w:rPr>
                      <w:rFonts w:eastAsia="SimSun" w:cs="Arial"/>
                      <w:color w:val="C00000"/>
                      <w:szCs w:val="18"/>
                      <w:lang w:eastAsia="zh-CN"/>
                    </w:rPr>
                    <w:t>Per Band</w:t>
                  </w:r>
                </w:p>
              </w:tc>
              <w:tc>
                <w:tcPr>
                  <w:tcW w:w="178" w:type="pct"/>
                  <w:tcBorders>
                    <w:top w:val="single" w:sz="4" w:space="0" w:color="auto"/>
                    <w:left w:val="single" w:sz="4" w:space="0" w:color="auto"/>
                    <w:bottom w:val="single" w:sz="4" w:space="0" w:color="auto"/>
                    <w:right w:val="single" w:sz="4" w:space="0" w:color="auto"/>
                  </w:tcBorders>
                  <w:hideMark/>
                </w:tcPr>
                <w:p w14:paraId="67722326" w14:textId="77777777" w:rsidR="00BE0CA8" w:rsidRPr="006072DA" w:rsidRDefault="00BE0CA8" w:rsidP="00BE0CA8">
                  <w:pPr>
                    <w:pStyle w:val="TAL"/>
                    <w:rPr>
                      <w:rFonts w:asciiTheme="majorHAnsi" w:hAnsiTheme="majorHAnsi" w:cstheme="majorHAnsi"/>
                      <w:color w:val="C00000"/>
                      <w:szCs w:val="18"/>
                      <w:lang w:eastAsia="ja-JP"/>
                    </w:rPr>
                  </w:pPr>
                  <w:r w:rsidRPr="006072DA">
                    <w:rPr>
                      <w:rFonts w:eastAsia="ＭＳ 明朝" w:cs="Arial"/>
                      <w:color w:val="C00000"/>
                      <w:szCs w:val="18"/>
                      <w:lang w:eastAsia="ja-JP"/>
                    </w:rPr>
                    <w:t>FDD only</w:t>
                  </w:r>
                </w:p>
              </w:tc>
              <w:tc>
                <w:tcPr>
                  <w:tcW w:w="171" w:type="pct"/>
                  <w:tcBorders>
                    <w:top w:val="single" w:sz="4" w:space="0" w:color="auto"/>
                    <w:left w:val="single" w:sz="4" w:space="0" w:color="auto"/>
                    <w:bottom w:val="single" w:sz="4" w:space="0" w:color="auto"/>
                    <w:right w:val="single" w:sz="4" w:space="0" w:color="auto"/>
                  </w:tcBorders>
                  <w:hideMark/>
                </w:tcPr>
                <w:p w14:paraId="20BB5E5F" w14:textId="77777777" w:rsidR="00BE0CA8" w:rsidRPr="006072DA" w:rsidRDefault="00BE0CA8" w:rsidP="00BE0CA8">
                  <w:pPr>
                    <w:pStyle w:val="TAL"/>
                    <w:rPr>
                      <w:rFonts w:asciiTheme="majorHAnsi" w:hAnsiTheme="majorHAnsi" w:cstheme="majorHAnsi"/>
                      <w:color w:val="C00000"/>
                      <w:szCs w:val="18"/>
                      <w:lang w:eastAsia="ja-JP"/>
                    </w:rPr>
                  </w:pPr>
                  <w:r w:rsidRPr="006072DA">
                    <w:rPr>
                      <w:rFonts w:eastAsia="ＭＳ 明朝" w:cs="Arial"/>
                      <w:color w:val="C00000"/>
                      <w:szCs w:val="18"/>
                      <w:lang w:eastAsia="ja-JP"/>
                    </w:rPr>
                    <w:t>FR1 only</w:t>
                  </w:r>
                </w:p>
              </w:tc>
              <w:tc>
                <w:tcPr>
                  <w:tcW w:w="131" w:type="pct"/>
                  <w:tcBorders>
                    <w:top w:val="single" w:sz="4" w:space="0" w:color="auto"/>
                    <w:left w:val="single" w:sz="4" w:space="0" w:color="auto"/>
                    <w:bottom w:val="single" w:sz="4" w:space="0" w:color="auto"/>
                    <w:right w:val="single" w:sz="4" w:space="0" w:color="auto"/>
                  </w:tcBorders>
                  <w:hideMark/>
                </w:tcPr>
                <w:p w14:paraId="4F2015C3" w14:textId="77777777" w:rsidR="00BE0CA8" w:rsidRPr="006072DA" w:rsidRDefault="00BE0CA8" w:rsidP="00BE0CA8">
                  <w:pPr>
                    <w:pStyle w:val="TAL"/>
                    <w:rPr>
                      <w:rFonts w:asciiTheme="majorHAnsi" w:hAnsiTheme="majorHAnsi" w:cstheme="majorHAnsi"/>
                      <w:color w:val="C00000"/>
                      <w:szCs w:val="18"/>
                      <w:lang w:eastAsia="ja-JP"/>
                    </w:rPr>
                  </w:pPr>
                  <w:r w:rsidRPr="006072DA">
                    <w:rPr>
                      <w:rFonts w:eastAsia="ＭＳ 明朝" w:cs="Arial"/>
                      <w:color w:val="C00000"/>
                      <w:szCs w:val="18"/>
                      <w:lang w:eastAsia="ja-JP"/>
                    </w:rPr>
                    <w:t>N/A</w:t>
                  </w:r>
                </w:p>
              </w:tc>
              <w:tc>
                <w:tcPr>
                  <w:tcW w:w="906" w:type="pct"/>
                  <w:tcBorders>
                    <w:top w:val="single" w:sz="4" w:space="0" w:color="auto"/>
                    <w:left w:val="single" w:sz="4" w:space="0" w:color="auto"/>
                    <w:bottom w:val="single" w:sz="4" w:space="0" w:color="auto"/>
                    <w:right w:val="single" w:sz="4" w:space="0" w:color="auto"/>
                  </w:tcBorders>
                  <w:hideMark/>
                </w:tcPr>
                <w:p w14:paraId="1CEFBCF9" w14:textId="77777777" w:rsidR="00BE0CA8" w:rsidRPr="006072DA" w:rsidRDefault="00BE0CA8" w:rsidP="00BE0CA8">
                  <w:pPr>
                    <w:pStyle w:val="TAL"/>
                    <w:numPr>
                      <w:ilvl w:val="0"/>
                      <w:numId w:val="32"/>
                    </w:numPr>
                    <w:spacing w:after="0" w:line="240" w:lineRule="auto"/>
                    <w:rPr>
                      <w:rFonts w:eastAsia="ＭＳ 明朝" w:cs="Arial"/>
                      <w:color w:val="C00000"/>
                      <w:szCs w:val="18"/>
                      <w:lang w:eastAsia="ja-JP"/>
                    </w:rPr>
                  </w:pPr>
                  <w:r w:rsidRPr="006072DA">
                    <w:rPr>
                      <w:rFonts w:eastAsia="ＭＳ 明朝" w:cs="Arial"/>
                      <w:color w:val="C00000"/>
                      <w:szCs w:val="18"/>
                      <w:lang w:eastAsia="ja-JP"/>
                    </w:rPr>
                    <w:t>This FG is supported for 15 kHz SCS only</w:t>
                  </w:r>
                </w:p>
                <w:p w14:paraId="34315BD9" w14:textId="77777777" w:rsidR="00BE0CA8" w:rsidRPr="006072DA" w:rsidRDefault="00BE0CA8" w:rsidP="00BE0CA8">
                  <w:pPr>
                    <w:pStyle w:val="TAL"/>
                    <w:ind w:left="360"/>
                    <w:rPr>
                      <w:rFonts w:eastAsia="ＭＳ 明朝" w:cs="Arial"/>
                      <w:color w:val="C00000"/>
                      <w:szCs w:val="18"/>
                      <w:lang w:eastAsia="ja-JP"/>
                    </w:rPr>
                  </w:pPr>
                </w:p>
                <w:p w14:paraId="649D60EE" w14:textId="77777777" w:rsidR="00BE0CA8" w:rsidRPr="006072DA" w:rsidRDefault="00BE0CA8" w:rsidP="00BE0CA8">
                  <w:pPr>
                    <w:pStyle w:val="TAL"/>
                    <w:numPr>
                      <w:ilvl w:val="0"/>
                      <w:numId w:val="32"/>
                    </w:numPr>
                    <w:spacing w:after="0" w:line="240" w:lineRule="auto"/>
                    <w:rPr>
                      <w:rFonts w:eastAsia="ＭＳ 明朝" w:cs="Arial"/>
                      <w:color w:val="C00000"/>
                      <w:szCs w:val="18"/>
                      <w:lang w:eastAsia="ja-JP"/>
                    </w:rPr>
                  </w:pPr>
                  <w:r w:rsidRPr="006072DA">
                    <w:rPr>
                      <w:rFonts w:asciiTheme="majorHAnsi" w:eastAsia="ＭＳ 明朝" w:hAnsiTheme="majorHAnsi" w:cstheme="majorHAnsi"/>
                      <w:color w:val="C00000"/>
                      <w:szCs w:val="18"/>
                      <w:lang w:eastAsia="ja-JP"/>
                    </w:rPr>
                    <w:t>This FG is only applicable for the new sync. raster (=921.45 MHz) for band n100, 5MHz channel BW</w:t>
                  </w:r>
                </w:p>
              </w:tc>
              <w:tc>
                <w:tcPr>
                  <w:tcW w:w="391" w:type="pct"/>
                  <w:tcBorders>
                    <w:top w:val="single" w:sz="4" w:space="0" w:color="auto"/>
                    <w:left w:val="single" w:sz="4" w:space="0" w:color="auto"/>
                    <w:bottom w:val="single" w:sz="4" w:space="0" w:color="auto"/>
                    <w:right w:val="single" w:sz="4" w:space="0" w:color="auto"/>
                  </w:tcBorders>
                  <w:hideMark/>
                </w:tcPr>
                <w:p w14:paraId="049C8725" w14:textId="77777777" w:rsidR="00BE0CA8" w:rsidRPr="006072DA" w:rsidRDefault="00BE0CA8" w:rsidP="00BE0CA8">
                  <w:pPr>
                    <w:pStyle w:val="TAL"/>
                    <w:rPr>
                      <w:rFonts w:asciiTheme="majorHAnsi" w:hAnsiTheme="majorHAnsi" w:cstheme="majorHAnsi"/>
                      <w:color w:val="C00000"/>
                      <w:szCs w:val="18"/>
                      <w:lang w:eastAsia="ja-JP"/>
                    </w:rPr>
                  </w:pPr>
                  <w:r w:rsidRPr="006072DA">
                    <w:rPr>
                      <w:rFonts w:eastAsia="ＭＳ 明朝" w:cs="Arial"/>
                      <w:color w:val="C00000"/>
                      <w:szCs w:val="18"/>
                      <w:lang w:eastAsia="ja-JP"/>
                    </w:rPr>
                    <w:t>Optional with capability signalling</w:t>
                  </w:r>
                </w:p>
              </w:tc>
            </w:tr>
          </w:tbl>
          <w:p w14:paraId="0F057D7E" w14:textId="77777777" w:rsidR="00BE0CA8" w:rsidRDefault="00BE0CA8" w:rsidP="00BE0CA8">
            <w:pPr>
              <w:rPr>
                <w:rFonts w:eastAsia="PMingLiU"/>
                <w:lang w:eastAsia="zh-TW"/>
              </w:rPr>
            </w:pPr>
          </w:p>
          <w:p w14:paraId="60AC0764" w14:textId="77777777" w:rsidR="00BE0CA8" w:rsidRPr="00E91763" w:rsidRDefault="00BE0CA8" w:rsidP="00BE0CA8">
            <w:pPr>
              <w:rPr>
                <w:rFonts w:eastAsia="PMingLiU"/>
                <w:b/>
                <w:bCs/>
                <w:u w:val="single"/>
                <w:lang w:eastAsia="zh-TW"/>
              </w:rPr>
            </w:pPr>
            <w:r w:rsidRPr="00E91763">
              <w:rPr>
                <w:rFonts w:eastAsia="PMingLiU" w:hint="eastAsia"/>
                <w:b/>
                <w:bCs/>
                <w:u w:val="single"/>
                <w:lang w:eastAsia="zh-TW"/>
              </w:rPr>
              <w:t>O</w:t>
            </w:r>
            <w:r w:rsidRPr="00E91763">
              <w:rPr>
                <w:rFonts w:eastAsia="PMingLiU"/>
                <w:b/>
                <w:bCs/>
                <w:u w:val="single"/>
                <w:lang w:eastAsia="zh-TW"/>
              </w:rPr>
              <w:t xml:space="preserve">n FG </w:t>
            </w:r>
            <w:r>
              <w:rPr>
                <w:rFonts w:eastAsia="PMingLiU"/>
                <w:b/>
                <w:bCs/>
                <w:u w:val="single"/>
                <w:lang w:eastAsia="zh-TW"/>
              </w:rPr>
              <w:t>51</w:t>
            </w:r>
            <w:r w:rsidRPr="00E91763">
              <w:rPr>
                <w:rFonts w:eastAsia="PMingLiU"/>
                <w:b/>
                <w:bCs/>
                <w:u w:val="single"/>
                <w:lang w:eastAsia="zh-TW"/>
              </w:rPr>
              <w:t>-</w:t>
            </w:r>
            <w:r>
              <w:rPr>
                <w:rFonts w:eastAsia="PMingLiU"/>
                <w:b/>
                <w:bCs/>
                <w:u w:val="single"/>
                <w:lang w:eastAsia="zh-TW"/>
              </w:rPr>
              <w:t>y</w:t>
            </w:r>
          </w:p>
          <w:p w14:paraId="36E2E3C9" w14:textId="77777777" w:rsidR="00BE0CA8" w:rsidRDefault="00BE0CA8" w:rsidP="00BE0CA8">
            <w:pPr>
              <w:rPr>
                <w:rFonts w:eastAsia="PMingLiU"/>
                <w:lang w:eastAsia="zh-TW"/>
              </w:rPr>
            </w:pPr>
            <w:r>
              <w:rPr>
                <w:rFonts w:eastAsia="PMingLiU"/>
                <w:lang w:eastAsia="zh-TW"/>
              </w:rPr>
              <w:t xml:space="preserve">Like Component 4 in the proposed FG 51-z, the support for BWP of at least 12 PRBs should be a component of FG 51-y.  </w:t>
            </w:r>
          </w:p>
          <w:p w14:paraId="50B143F7" w14:textId="77777777" w:rsidR="00BE0CA8" w:rsidRPr="00C0782D" w:rsidRDefault="00BE0CA8" w:rsidP="00BE0CA8">
            <w:pPr>
              <w:rPr>
                <w:b/>
                <w:bCs/>
              </w:rPr>
            </w:pPr>
            <w:r w:rsidRPr="00132436">
              <w:rPr>
                <w:rFonts w:hint="eastAsia"/>
                <w:b/>
                <w:bCs/>
              </w:rPr>
              <w:t>P</w:t>
            </w:r>
            <w:r w:rsidRPr="00132436">
              <w:rPr>
                <w:b/>
                <w:bCs/>
              </w:rPr>
              <w:t xml:space="preserve">roposal 2: Add </w:t>
            </w:r>
            <w:r>
              <w:rPr>
                <w:b/>
                <w:bCs/>
              </w:rPr>
              <w:t>a</w:t>
            </w:r>
            <w:r w:rsidRPr="00132436">
              <w:rPr>
                <w:b/>
                <w:bCs/>
              </w:rPr>
              <w:t xml:space="preserve"> new component to FG 51-y: </w:t>
            </w:r>
            <w:r w:rsidRPr="00C0782D">
              <w:rPr>
                <w:rFonts w:hint="eastAsia"/>
                <w:b/>
                <w:bCs/>
              </w:rPr>
              <w:t>S</w:t>
            </w:r>
            <w:r w:rsidRPr="00C0782D">
              <w:rPr>
                <w:b/>
                <w:bCs/>
              </w:rPr>
              <w:t xml:space="preserve">upport for BWP configuration of 12 PRBs. </w:t>
            </w:r>
          </w:p>
          <w:p w14:paraId="3B8938D7" w14:textId="77777777" w:rsidR="00BE0CA8" w:rsidRPr="000D057A" w:rsidRDefault="00BE0CA8" w:rsidP="00BE0CA8">
            <w:pPr>
              <w:pStyle w:val="aff6"/>
              <w:numPr>
                <w:ilvl w:val="0"/>
                <w:numId w:val="33"/>
              </w:numPr>
              <w:spacing w:after="0" w:line="240" w:lineRule="auto"/>
              <w:ind w:leftChars="0"/>
            </w:pPr>
            <w:r w:rsidRPr="00B737BA">
              <w:rPr>
                <w:b/>
                <w:bCs/>
              </w:rPr>
              <w:t>FFS: 13 and 14 PRBs</w:t>
            </w:r>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1840"/>
              <w:gridCol w:w="2876"/>
              <w:gridCol w:w="524"/>
              <w:gridCol w:w="528"/>
              <w:gridCol w:w="517"/>
              <w:gridCol w:w="3880"/>
              <w:gridCol w:w="812"/>
              <w:gridCol w:w="788"/>
              <w:gridCol w:w="760"/>
              <w:gridCol w:w="517"/>
              <w:gridCol w:w="4156"/>
              <w:gridCol w:w="1974"/>
            </w:tblGrid>
            <w:tr w:rsidR="00BE0CA8" w14:paraId="264CA265" w14:textId="77777777" w:rsidTr="00BE0CA8">
              <w:trPr>
                <w:trHeight w:val="20"/>
              </w:trPr>
              <w:tc>
                <w:tcPr>
                  <w:tcW w:w="133" w:type="pct"/>
                  <w:tcBorders>
                    <w:top w:val="single" w:sz="4" w:space="0" w:color="auto"/>
                    <w:left w:val="single" w:sz="4" w:space="0" w:color="auto"/>
                    <w:bottom w:val="single" w:sz="4" w:space="0" w:color="auto"/>
                    <w:right w:val="single" w:sz="4" w:space="0" w:color="auto"/>
                  </w:tcBorders>
                  <w:hideMark/>
                </w:tcPr>
                <w:p w14:paraId="00FA3147" w14:textId="77777777" w:rsidR="00BE0CA8" w:rsidRDefault="00BE0CA8" w:rsidP="00BE0CA8">
                  <w:pPr>
                    <w:pStyle w:val="TAL"/>
                    <w:rPr>
                      <w:rFonts w:eastAsia="ＭＳ 明朝" w:cs="Arial"/>
                      <w:szCs w:val="18"/>
                      <w:lang w:eastAsia="ja-JP"/>
                    </w:rPr>
                  </w:pPr>
                  <w:r>
                    <w:rPr>
                      <w:rFonts w:eastAsia="ＭＳ 明朝" w:cs="Arial"/>
                      <w:szCs w:val="18"/>
                      <w:lang w:eastAsia="ja-JP"/>
                    </w:rPr>
                    <w:t>51-y</w:t>
                  </w:r>
                </w:p>
              </w:tc>
              <w:tc>
                <w:tcPr>
                  <w:tcW w:w="467" w:type="pct"/>
                  <w:tcBorders>
                    <w:top w:val="single" w:sz="4" w:space="0" w:color="auto"/>
                    <w:left w:val="single" w:sz="4" w:space="0" w:color="auto"/>
                    <w:bottom w:val="single" w:sz="4" w:space="0" w:color="auto"/>
                    <w:right w:val="single" w:sz="4" w:space="0" w:color="auto"/>
                  </w:tcBorders>
                  <w:hideMark/>
                </w:tcPr>
                <w:p w14:paraId="19412E03" w14:textId="77777777" w:rsidR="00BE0CA8" w:rsidRDefault="00BE0CA8" w:rsidP="00BE0CA8">
                  <w:pPr>
                    <w:pStyle w:val="TAL"/>
                    <w:rPr>
                      <w:rFonts w:eastAsia="SimSun" w:cs="Arial"/>
                      <w:szCs w:val="18"/>
                      <w:lang w:eastAsia="zh-CN"/>
                    </w:rPr>
                  </w:pPr>
                  <w:r>
                    <w:rPr>
                      <w:rFonts w:eastAsia="ＭＳ 明朝" w:cs="Arial"/>
                      <w:szCs w:val="18"/>
                    </w:rPr>
                    <w:t>Support 12 RB CORESET0</w:t>
                  </w:r>
                </w:p>
              </w:tc>
              <w:tc>
                <w:tcPr>
                  <w:tcW w:w="730" w:type="pct"/>
                  <w:tcBorders>
                    <w:top w:val="single" w:sz="4" w:space="0" w:color="auto"/>
                    <w:left w:val="single" w:sz="4" w:space="0" w:color="auto"/>
                    <w:bottom w:val="single" w:sz="4" w:space="0" w:color="auto"/>
                    <w:right w:val="single" w:sz="4" w:space="0" w:color="auto"/>
                  </w:tcBorders>
                  <w:hideMark/>
                </w:tcPr>
                <w:p w14:paraId="748EEBED" w14:textId="77777777" w:rsidR="00BE0CA8" w:rsidRPr="000000F9" w:rsidRDefault="00BE0CA8" w:rsidP="00BE0CA8">
                  <w:pPr>
                    <w:pStyle w:val="aff6"/>
                    <w:numPr>
                      <w:ilvl w:val="0"/>
                      <w:numId w:val="34"/>
                    </w:numPr>
                    <w:spacing w:after="0" w:line="240" w:lineRule="auto"/>
                    <w:ind w:leftChars="0"/>
                    <w:rPr>
                      <w:rFonts w:ascii="Arial" w:hAnsi="Arial" w:cs="Arial"/>
                      <w:sz w:val="18"/>
                      <w:szCs w:val="18"/>
                    </w:rPr>
                  </w:pPr>
                  <w:r w:rsidRPr="000000F9">
                    <w:rPr>
                      <w:rFonts w:ascii="Arial" w:hAnsi="Arial" w:cs="Arial"/>
                      <w:sz w:val="18"/>
                      <w:szCs w:val="18"/>
                    </w:rPr>
                    <w:t>Reception of 12 RB CORESET0</w:t>
                  </w:r>
                </w:p>
                <w:p w14:paraId="29FDC957" w14:textId="77777777" w:rsidR="00BE0CA8" w:rsidRPr="00E1686E" w:rsidRDefault="00BE0CA8" w:rsidP="00BE0CA8">
                  <w:pPr>
                    <w:pStyle w:val="aff6"/>
                    <w:numPr>
                      <w:ilvl w:val="0"/>
                      <w:numId w:val="34"/>
                    </w:numPr>
                    <w:spacing w:after="0" w:line="240" w:lineRule="auto"/>
                    <w:ind w:leftChars="0"/>
                    <w:rPr>
                      <w:rFonts w:ascii="Arial" w:hAnsi="Arial" w:cs="Arial"/>
                      <w:color w:val="C00000"/>
                      <w:sz w:val="18"/>
                      <w:szCs w:val="18"/>
                    </w:rPr>
                  </w:pPr>
                  <w:r w:rsidRPr="00E1686E">
                    <w:rPr>
                      <w:rFonts w:ascii="Arial" w:hAnsi="Arial" w:cs="Arial"/>
                      <w:color w:val="C00000"/>
                      <w:sz w:val="18"/>
                      <w:szCs w:val="18"/>
                    </w:rPr>
                    <w:t xml:space="preserve">Support for BWP configuration of 12 PRBs </w:t>
                  </w:r>
                </w:p>
                <w:p w14:paraId="0821CF92" w14:textId="77777777" w:rsidR="00BE0CA8" w:rsidRPr="00E1686E" w:rsidRDefault="00BE0CA8" w:rsidP="00BE0CA8">
                  <w:pPr>
                    <w:pStyle w:val="aff6"/>
                    <w:numPr>
                      <w:ilvl w:val="1"/>
                      <w:numId w:val="34"/>
                    </w:numPr>
                    <w:spacing w:after="0" w:line="240" w:lineRule="auto"/>
                    <w:ind w:leftChars="0"/>
                    <w:rPr>
                      <w:rFonts w:ascii="Arial" w:hAnsi="Arial" w:cs="Arial"/>
                      <w:color w:val="C00000"/>
                      <w:sz w:val="18"/>
                      <w:szCs w:val="18"/>
                    </w:rPr>
                  </w:pPr>
                  <w:r w:rsidRPr="00E1686E">
                    <w:rPr>
                      <w:rFonts w:ascii="Arial" w:hAnsi="Arial" w:cs="Arial"/>
                      <w:color w:val="C00000"/>
                      <w:sz w:val="18"/>
                      <w:szCs w:val="18"/>
                    </w:rPr>
                    <w:t>FFS: 13 and 14 PRBs</w:t>
                  </w:r>
                </w:p>
                <w:p w14:paraId="1424DA06" w14:textId="77777777" w:rsidR="00BE0CA8" w:rsidRPr="000000F9" w:rsidRDefault="00BE0CA8" w:rsidP="00BE0CA8">
                  <w:pPr>
                    <w:pStyle w:val="aff6"/>
                    <w:ind w:leftChars="0" w:left="960"/>
                    <w:rPr>
                      <w:rFonts w:ascii="Arial" w:hAnsi="Arial" w:cs="Arial"/>
                      <w:sz w:val="18"/>
                      <w:szCs w:val="18"/>
                    </w:rPr>
                  </w:pPr>
                </w:p>
              </w:tc>
              <w:tc>
                <w:tcPr>
                  <w:tcW w:w="133" w:type="pct"/>
                  <w:tcBorders>
                    <w:top w:val="single" w:sz="4" w:space="0" w:color="auto"/>
                    <w:left w:val="single" w:sz="4" w:space="0" w:color="auto"/>
                    <w:bottom w:val="single" w:sz="4" w:space="0" w:color="auto"/>
                    <w:right w:val="single" w:sz="4" w:space="0" w:color="auto"/>
                  </w:tcBorders>
                  <w:hideMark/>
                </w:tcPr>
                <w:p w14:paraId="64CCE4AE" w14:textId="77777777" w:rsidR="00BE0CA8" w:rsidRDefault="00BE0CA8" w:rsidP="00BE0CA8">
                  <w:pPr>
                    <w:pStyle w:val="TAL"/>
                    <w:rPr>
                      <w:rFonts w:asciiTheme="majorHAnsi" w:eastAsia="ＭＳ 明朝" w:hAnsiTheme="majorHAnsi" w:cstheme="majorHAnsi"/>
                      <w:szCs w:val="18"/>
                      <w:lang w:eastAsia="ja-JP"/>
                    </w:rPr>
                  </w:pPr>
                  <w:r>
                    <w:rPr>
                      <w:rFonts w:eastAsia="ＭＳ 明朝" w:cs="Arial"/>
                      <w:szCs w:val="18"/>
                      <w:lang w:eastAsia="ja-JP"/>
                    </w:rPr>
                    <w:t>51-x</w:t>
                  </w:r>
                </w:p>
              </w:tc>
              <w:tc>
                <w:tcPr>
                  <w:tcW w:w="134" w:type="pct"/>
                  <w:tcBorders>
                    <w:top w:val="single" w:sz="4" w:space="0" w:color="auto"/>
                    <w:left w:val="single" w:sz="4" w:space="0" w:color="auto"/>
                    <w:bottom w:val="single" w:sz="4" w:space="0" w:color="auto"/>
                    <w:right w:val="single" w:sz="4" w:space="0" w:color="auto"/>
                  </w:tcBorders>
                  <w:hideMark/>
                </w:tcPr>
                <w:p w14:paraId="236DD283" w14:textId="77777777" w:rsidR="00BE0CA8" w:rsidRDefault="00BE0CA8" w:rsidP="00BE0CA8">
                  <w:pPr>
                    <w:pStyle w:val="TAL"/>
                    <w:rPr>
                      <w:rFonts w:eastAsia="SimSun" w:cs="Arial"/>
                      <w:szCs w:val="18"/>
                      <w:lang w:eastAsia="zh-CN"/>
                    </w:rPr>
                  </w:pPr>
                  <w:r>
                    <w:rPr>
                      <w:rFonts w:eastAsia="SimSun" w:cs="Arial"/>
                      <w:szCs w:val="18"/>
                      <w:lang w:eastAsia="zh-CN"/>
                    </w:rPr>
                    <w:t>Yes</w:t>
                  </w:r>
                </w:p>
              </w:tc>
              <w:tc>
                <w:tcPr>
                  <w:tcW w:w="131" w:type="pct"/>
                  <w:tcBorders>
                    <w:top w:val="single" w:sz="4" w:space="0" w:color="auto"/>
                    <w:left w:val="single" w:sz="4" w:space="0" w:color="auto"/>
                    <w:bottom w:val="single" w:sz="4" w:space="0" w:color="auto"/>
                    <w:right w:val="single" w:sz="4" w:space="0" w:color="auto"/>
                  </w:tcBorders>
                  <w:hideMark/>
                </w:tcPr>
                <w:p w14:paraId="4731A343" w14:textId="77777777" w:rsidR="00BE0CA8" w:rsidRDefault="00BE0CA8" w:rsidP="00BE0CA8">
                  <w:pPr>
                    <w:pStyle w:val="TAL"/>
                    <w:rPr>
                      <w:rFonts w:eastAsia="ＭＳ 明朝" w:cs="Arial"/>
                      <w:szCs w:val="18"/>
                      <w:lang w:eastAsia="ja-JP"/>
                    </w:rPr>
                  </w:pPr>
                  <w:r>
                    <w:rPr>
                      <w:rFonts w:eastAsia="ＭＳ 明朝" w:cs="Arial"/>
                      <w:szCs w:val="18"/>
                      <w:lang w:eastAsia="ja-JP"/>
                    </w:rPr>
                    <w:t>N/A</w:t>
                  </w:r>
                </w:p>
              </w:tc>
              <w:tc>
                <w:tcPr>
                  <w:tcW w:w="985" w:type="pct"/>
                  <w:tcBorders>
                    <w:top w:val="single" w:sz="4" w:space="0" w:color="auto"/>
                    <w:left w:val="single" w:sz="4" w:space="0" w:color="auto"/>
                    <w:bottom w:val="single" w:sz="4" w:space="0" w:color="auto"/>
                    <w:right w:val="single" w:sz="4" w:space="0" w:color="auto"/>
                  </w:tcBorders>
                  <w:hideMark/>
                </w:tcPr>
                <w:p w14:paraId="5651199B" w14:textId="77777777" w:rsidR="00BE0CA8" w:rsidRDefault="00BE0CA8" w:rsidP="00BE0CA8">
                  <w:pPr>
                    <w:pStyle w:val="TAL"/>
                    <w:rPr>
                      <w:rFonts w:eastAsia="ＭＳ 明朝"/>
                      <w:szCs w:val="18"/>
                    </w:rPr>
                  </w:pPr>
                  <w:r>
                    <w:rPr>
                      <w:rFonts w:eastAsia="ＭＳ 明朝"/>
                      <w:szCs w:val="18"/>
                    </w:rPr>
                    <w:t>UE is not able to support 3 MHz channel bandwidth with 12 RB CORESET0</w:t>
                  </w:r>
                </w:p>
              </w:tc>
              <w:tc>
                <w:tcPr>
                  <w:tcW w:w="206" w:type="pct"/>
                  <w:tcBorders>
                    <w:top w:val="single" w:sz="4" w:space="0" w:color="auto"/>
                    <w:left w:val="single" w:sz="4" w:space="0" w:color="auto"/>
                    <w:bottom w:val="single" w:sz="4" w:space="0" w:color="auto"/>
                    <w:right w:val="single" w:sz="4" w:space="0" w:color="auto"/>
                  </w:tcBorders>
                  <w:hideMark/>
                </w:tcPr>
                <w:p w14:paraId="0050281A" w14:textId="77777777" w:rsidR="00BE0CA8" w:rsidRDefault="00BE0CA8" w:rsidP="00BE0CA8">
                  <w:pPr>
                    <w:pStyle w:val="TAL"/>
                    <w:rPr>
                      <w:rFonts w:eastAsia="SimSun" w:cs="Arial"/>
                      <w:szCs w:val="18"/>
                      <w:lang w:eastAsia="zh-CN"/>
                    </w:rPr>
                  </w:pPr>
                  <w:r>
                    <w:rPr>
                      <w:rFonts w:eastAsia="SimSun" w:cs="Arial"/>
                      <w:szCs w:val="18"/>
                      <w:lang w:eastAsia="zh-CN"/>
                    </w:rPr>
                    <w:t>Per Band</w:t>
                  </w:r>
                </w:p>
              </w:tc>
              <w:tc>
                <w:tcPr>
                  <w:tcW w:w="200" w:type="pct"/>
                  <w:tcBorders>
                    <w:top w:val="single" w:sz="4" w:space="0" w:color="auto"/>
                    <w:left w:val="single" w:sz="4" w:space="0" w:color="auto"/>
                    <w:bottom w:val="single" w:sz="4" w:space="0" w:color="auto"/>
                    <w:right w:val="single" w:sz="4" w:space="0" w:color="auto"/>
                  </w:tcBorders>
                  <w:hideMark/>
                </w:tcPr>
                <w:p w14:paraId="1E1F2A4A" w14:textId="77777777" w:rsidR="00BE0CA8" w:rsidRDefault="00BE0CA8" w:rsidP="00BE0CA8">
                  <w:pPr>
                    <w:pStyle w:val="TAL"/>
                    <w:rPr>
                      <w:rFonts w:eastAsia="ＭＳ 明朝" w:cs="Arial"/>
                      <w:szCs w:val="18"/>
                      <w:lang w:eastAsia="ja-JP"/>
                    </w:rPr>
                  </w:pPr>
                  <w:r>
                    <w:rPr>
                      <w:rFonts w:eastAsia="ＭＳ 明朝" w:cs="Arial"/>
                      <w:szCs w:val="18"/>
                      <w:lang w:eastAsia="ja-JP"/>
                    </w:rPr>
                    <w:t>FDD only</w:t>
                  </w:r>
                </w:p>
              </w:tc>
              <w:tc>
                <w:tcPr>
                  <w:tcW w:w="193" w:type="pct"/>
                  <w:tcBorders>
                    <w:top w:val="single" w:sz="4" w:space="0" w:color="auto"/>
                    <w:left w:val="single" w:sz="4" w:space="0" w:color="auto"/>
                    <w:bottom w:val="single" w:sz="4" w:space="0" w:color="auto"/>
                    <w:right w:val="single" w:sz="4" w:space="0" w:color="auto"/>
                  </w:tcBorders>
                  <w:hideMark/>
                </w:tcPr>
                <w:p w14:paraId="2CA61F3E" w14:textId="77777777" w:rsidR="00BE0CA8" w:rsidRDefault="00BE0CA8" w:rsidP="00BE0CA8">
                  <w:pPr>
                    <w:pStyle w:val="TAL"/>
                    <w:rPr>
                      <w:rFonts w:eastAsia="ＭＳ 明朝" w:cs="Arial"/>
                      <w:szCs w:val="18"/>
                      <w:lang w:eastAsia="ja-JP"/>
                    </w:rPr>
                  </w:pPr>
                  <w:r>
                    <w:rPr>
                      <w:rFonts w:eastAsia="ＭＳ 明朝" w:cs="Arial"/>
                      <w:szCs w:val="18"/>
                      <w:lang w:eastAsia="ja-JP"/>
                    </w:rPr>
                    <w:t>FR1 only</w:t>
                  </w:r>
                </w:p>
              </w:tc>
              <w:tc>
                <w:tcPr>
                  <w:tcW w:w="131" w:type="pct"/>
                  <w:tcBorders>
                    <w:top w:val="single" w:sz="4" w:space="0" w:color="auto"/>
                    <w:left w:val="single" w:sz="4" w:space="0" w:color="auto"/>
                    <w:bottom w:val="single" w:sz="4" w:space="0" w:color="auto"/>
                    <w:right w:val="single" w:sz="4" w:space="0" w:color="auto"/>
                  </w:tcBorders>
                  <w:hideMark/>
                </w:tcPr>
                <w:p w14:paraId="7C0964E3" w14:textId="77777777" w:rsidR="00BE0CA8" w:rsidRDefault="00BE0CA8" w:rsidP="00BE0CA8">
                  <w:pPr>
                    <w:pStyle w:val="TAL"/>
                    <w:rPr>
                      <w:rFonts w:eastAsia="ＭＳ 明朝" w:cs="Arial"/>
                      <w:szCs w:val="18"/>
                      <w:lang w:eastAsia="ja-JP"/>
                    </w:rPr>
                  </w:pPr>
                  <w:r>
                    <w:rPr>
                      <w:rFonts w:eastAsia="ＭＳ 明朝" w:cs="Arial"/>
                      <w:szCs w:val="18"/>
                      <w:lang w:eastAsia="ja-JP"/>
                    </w:rPr>
                    <w:t>N/A</w:t>
                  </w:r>
                </w:p>
              </w:tc>
              <w:tc>
                <w:tcPr>
                  <w:tcW w:w="1055" w:type="pct"/>
                  <w:tcBorders>
                    <w:top w:val="single" w:sz="4" w:space="0" w:color="auto"/>
                    <w:left w:val="single" w:sz="4" w:space="0" w:color="auto"/>
                    <w:bottom w:val="single" w:sz="4" w:space="0" w:color="auto"/>
                    <w:right w:val="single" w:sz="4" w:space="0" w:color="auto"/>
                  </w:tcBorders>
                </w:tcPr>
                <w:p w14:paraId="0F7050BA" w14:textId="77777777" w:rsidR="00BE0CA8" w:rsidRDefault="00BE0CA8" w:rsidP="00BE0CA8">
                  <w:pPr>
                    <w:keepNext/>
                    <w:keepLines/>
                    <w:rPr>
                      <w:rFonts w:ascii="Arial" w:eastAsia="ＭＳ 明朝" w:hAnsi="Arial" w:cs="Arial"/>
                      <w:sz w:val="18"/>
                      <w:szCs w:val="18"/>
                    </w:rPr>
                  </w:pPr>
                  <w:r>
                    <w:rPr>
                      <w:rFonts w:ascii="Arial" w:eastAsia="ＭＳ 明朝" w:hAnsi="Arial" w:cs="Arial"/>
                      <w:sz w:val="18"/>
                      <w:szCs w:val="18"/>
                    </w:rPr>
                    <w:t>This FG is supported for 15 kHz SCS only</w:t>
                  </w:r>
                </w:p>
                <w:p w14:paraId="62D5B793" w14:textId="77777777" w:rsidR="00BE0CA8" w:rsidRDefault="00BE0CA8" w:rsidP="00BE0CA8">
                  <w:pPr>
                    <w:keepNext/>
                    <w:keepLines/>
                    <w:rPr>
                      <w:rFonts w:ascii="Arial" w:eastAsia="ＭＳ 明朝" w:hAnsi="Arial" w:cs="Arial"/>
                      <w:sz w:val="18"/>
                      <w:szCs w:val="18"/>
                    </w:rPr>
                  </w:pPr>
                </w:p>
                <w:p w14:paraId="3BF07199" w14:textId="77777777" w:rsidR="00BE0CA8" w:rsidRDefault="00BE0CA8" w:rsidP="00BE0CA8">
                  <w:pPr>
                    <w:pStyle w:val="TAL"/>
                    <w:rPr>
                      <w:rFonts w:eastAsia="ＭＳ 明朝" w:cs="Arial"/>
                      <w:szCs w:val="18"/>
                      <w:lang w:eastAsia="ja-JP"/>
                    </w:rPr>
                  </w:pPr>
                  <w:r>
                    <w:rPr>
                      <w:rFonts w:eastAsia="ＭＳ 明朝" w:cs="Arial"/>
                      <w:szCs w:val="18"/>
                      <w:highlight w:val="yellow"/>
                      <w:lang w:eastAsia="ja-JP"/>
                    </w:rPr>
                    <w:t>[This FG is applicable to the case when transmission BW is limited within 12 PRB]</w:t>
                  </w:r>
                </w:p>
              </w:tc>
              <w:tc>
                <w:tcPr>
                  <w:tcW w:w="501" w:type="pct"/>
                  <w:tcBorders>
                    <w:top w:val="single" w:sz="4" w:space="0" w:color="auto"/>
                    <w:left w:val="single" w:sz="4" w:space="0" w:color="auto"/>
                    <w:bottom w:val="single" w:sz="4" w:space="0" w:color="auto"/>
                    <w:right w:val="single" w:sz="4" w:space="0" w:color="auto"/>
                  </w:tcBorders>
                  <w:hideMark/>
                </w:tcPr>
                <w:p w14:paraId="1242C357" w14:textId="77777777" w:rsidR="00BE0CA8" w:rsidRDefault="00BE0CA8" w:rsidP="00BE0CA8">
                  <w:pPr>
                    <w:pStyle w:val="TAL"/>
                    <w:rPr>
                      <w:rFonts w:eastAsia="ＭＳ 明朝" w:cs="Arial"/>
                      <w:szCs w:val="18"/>
                      <w:lang w:eastAsia="ja-JP"/>
                    </w:rPr>
                  </w:pPr>
                  <w:r>
                    <w:rPr>
                      <w:rFonts w:eastAsia="ＭＳ 明朝" w:cs="Arial"/>
                      <w:szCs w:val="18"/>
                      <w:lang w:eastAsia="ja-JP"/>
                    </w:rPr>
                    <w:t>Optional with capability signalling</w:t>
                  </w:r>
                </w:p>
              </w:tc>
            </w:tr>
          </w:tbl>
          <w:p w14:paraId="55FEBC80" w14:textId="2120E139" w:rsidR="00D63E07" w:rsidRDefault="00D63E07" w:rsidP="00317C61">
            <w:pPr>
              <w:spacing w:after="0"/>
            </w:pPr>
          </w:p>
        </w:tc>
      </w:tr>
      <w:tr w:rsidR="00317C61" w14:paraId="0A8CCFB3" w14:textId="77777777" w:rsidTr="006B3B3B">
        <w:tc>
          <w:tcPr>
            <w:tcW w:w="638" w:type="dxa"/>
          </w:tcPr>
          <w:p w14:paraId="1AAD8C31" w14:textId="23A8607D" w:rsidR="00317C61" w:rsidRDefault="00317C61" w:rsidP="00317C61">
            <w:pPr>
              <w:spacing w:after="0" w:line="240" w:lineRule="auto"/>
              <w:jc w:val="both"/>
              <w:rPr>
                <w:rFonts w:eastAsia="ＭＳ 明朝"/>
                <w:sz w:val="22"/>
              </w:rPr>
            </w:pPr>
            <w:r>
              <w:rPr>
                <w:rFonts w:eastAsia="ＭＳ 明朝" w:hint="eastAsia"/>
                <w:sz w:val="22"/>
              </w:rPr>
              <w:lastRenderedPageBreak/>
              <w:t>[</w:t>
            </w:r>
            <w:r>
              <w:rPr>
                <w:rFonts w:eastAsia="ＭＳ 明朝"/>
                <w:sz w:val="22"/>
              </w:rPr>
              <w:t>10]</w:t>
            </w:r>
          </w:p>
        </w:tc>
        <w:tc>
          <w:tcPr>
            <w:tcW w:w="1822" w:type="dxa"/>
          </w:tcPr>
          <w:p w14:paraId="0EE801F4" w14:textId="4A1BCD59" w:rsidR="00317C61" w:rsidRPr="006637AD" w:rsidRDefault="00317C61" w:rsidP="00317C61">
            <w:pPr>
              <w:spacing w:after="0" w:line="240" w:lineRule="auto"/>
              <w:jc w:val="both"/>
              <w:rPr>
                <w:rFonts w:eastAsia="ＭＳ 明朝"/>
                <w:sz w:val="22"/>
              </w:rPr>
            </w:pPr>
            <w:r w:rsidRPr="00EE3EB8">
              <w:t>NTT DOCOMO, INC.</w:t>
            </w:r>
          </w:p>
        </w:tc>
        <w:tc>
          <w:tcPr>
            <w:tcW w:w="19923" w:type="dxa"/>
          </w:tcPr>
          <w:p w14:paraId="61F864B5" w14:textId="77777777" w:rsidR="00F85F07" w:rsidRDefault="00F85F07" w:rsidP="00F85F07">
            <w:pPr>
              <w:jc w:val="both"/>
              <w:rPr>
                <w:rFonts w:eastAsiaTheme="minorEastAsia"/>
                <w:sz w:val="22"/>
                <w:szCs w:val="22"/>
              </w:rPr>
            </w:pPr>
            <w:r>
              <w:rPr>
                <w:rFonts w:hint="eastAsia"/>
                <w:sz w:val="22"/>
                <w:szCs w:val="18"/>
                <w:lang w:val="en-US"/>
              </w:rPr>
              <w:t>A</w:t>
            </w:r>
            <w:r>
              <w:rPr>
                <w:sz w:val="22"/>
                <w:szCs w:val="18"/>
                <w:lang w:val="en-US"/>
              </w:rPr>
              <w:t xml:space="preserve">s discussed in our companion contribution [2], it would be worth clarifying that if UE supports CORESET0 of </w:t>
            </w:r>
            <w:r>
              <w:rPr>
                <w:rFonts w:eastAsiaTheme="minorEastAsia"/>
                <w:sz w:val="22"/>
                <w:szCs w:val="22"/>
              </w:rPr>
              <w:t>12/15/</w:t>
            </w:r>
            <w:r w:rsidRPr="005F2C55">
              <w:rPr>
                <w:rFonts w:eastAsiaTheme="minorEastAsia"/>
                <w:sz w:val="22"/>
                <w:szCs w:val="22"/>
              </w:rPr>
              <w:t>20 PRBs</w:t>
            </w:r>
            <w:r>
              <w:rPr>
                <w:rFonts w:eastAsiaTheme="minorEastAsia"/>
                <w:sz w:val="22"/>
                <w:szCs w:val="22"/>
              </w:rPr>
              <w:t>, the UE support</w:t>
            </w:r>
            <w:r w:rsidRPr="005F2C55">
              <w:rPr>
                <w:rFonts w:eastAsiaTheme="minorEastAsia"/>
                <w:sz w:val="22"/>
                <w:szCs w:val="22"/>
              </w:rPr>
              <w:t xml:space="preserve"> initial </w:t>
            </w:r>
            <w:r>
              <w:rPr>
                <w:rFonts w:eastAsiaTheme="minorEastAsia"/>
                <w:sz w:val="22"/>
                <w:szCs w:val="22"/>
              </w:rPr>
              <w:t>DL/UL</w:t>
            </w:r>
            <w:r w:rsidRPr="005F2C55">
              <w:rPr>
                <w:rFonts w:eastAsiaTheme="minorEastAsia"/>
                <w:sz w:val="22"/>
                <w:szCs w:val="22"/>
              </w:rPr>
              <w:t xml:space="preserve"> BWP </w:t>
            </w:r>
            <w:r>
              <w:rPr>
                <w:rFonts w:eastAsiaTheme="minorEastAsia"/>
                <w:sz w:val="22"/>
                <w:szCs w:val="22"/>
              </w:rPr>
              <w:t>of</w:t>
            </w:r>
            <w:r w:rsidRPr="005F2C55">
              <w:rPr>
                <w:rFonts w:eastAsiaTheme="minorEastAsia"/>
                <w:sz w:val="22"/>
                <w:szCs w:val="22"/>
              </w:rPr>
              <w:t xml:space="preserve"> </w:t>
            </w:r>
            <w:r>
              <w:rPr>
                <w:rFonts w:eastAsiaTheme="minorEastAsia"/>
                <w:sz w:val="22"/>
                <w:szCs w:val="22"/>
              </w:rPr>
              <w:t>12/15/</w:t>
            </w:r>
            <w:r w:rsidRPr="005F2C55">
              <w:rPr>
                <w:rFonts w:eastAsiaTheme="minorEastAsia"/>
                <w:sz w:val="22"/>
                <w:szCs w:val="22"/>
              </w:rPr>
              <w:t>20 PRBs</w:t>
            </w:r>
            <w:r>
              <w:rPr>
                <w:rFonts w:eastAsiaTheme="minorEastAsia"/>
                <w:sz w:val="22"/>
                <w:szCs w:val="22"/>
              </w:rPr>
              <w:t>, respectively according to the agreements made in RAN#114.</w:t>
            </w:r>
          </w:p>
          <w:p w14:paraId="113C5E4E" w14:textId="77777777" w:rsidR="00F85F07" w:rsidRDefault="00F85F07" w:rsidP="00F85F07">
            <w:pPr>
              <w:jc w:val="both"/>
              <w:rPr>
                <w:sz w:val="22"/>
                <w:szCs w:val="18"/>
                <w:lang w:val="en-US"/>
              </w:rPr>
            </w:pPr>
            <w:r>
              <w:rPr>
                <w:sz w:val="22"/>
                <w:szCs w:val="18"/>
                <w:lang w:val="en-US"/>
              </w:rPr>
              <w:t>Regarding the text in square brackets in the note column of FG 51-y, (i.e.,</w:t>
            </w:r>
            <w:r w:rsidRPr="00D475A9">
              <w:t xml:space="preserve"> </w:t>
            </w:r>
            <w:r w:rsidRPr="00AA10B5">
              <w:rPr>
                <w:sz w:val="22"/>
                <w:szCs w:val="18"/>
                <w:highlight w:val="yellow"/>
                <w:lang w:val="en-US"/>
              </w:rPr>
              <w:t>[This FG is applicable to the case when transmission BW is limited within 12 PRB]</w:t>
            </w:r>
            <w:r>
              <w:rPr>
                <w:sz w:val="22"/>
                <w:szCs w:val="18"/>
                <w:lang w:val="en-US"/>
              </w:rPr>
              <w:t>), this was also discussed during</w:t>
            </w:r>
            <w:r w:rsidRPr="00524DC4">
              <w:rPr>
                <w:sz w:val="22"/>
                <w:szCs w:val="18"/>
                <w:lang w:val="en-US"/>
              </w:rPr>
              <w:t xml:space="preserve"> [114-R18-38.213-NR_FR1_lessthan_5MHz_BW]</w:t>
            </w:r>
            <w:r>
              <w:rPr>
                <w:sz w:val="22"/>
                <w:szCs w:val="18"/>
                <w:lang w:val="en-US"/>
              </w:rPr>
              <w:t xml:space="preserve"> and clarified that it would be better to be discussed here [3]. We don’t see strong need to support FG51-y when 15 PRBs are available, while we are fine not to limit the applicable scenarios if companies really see the need.</w:t>
            </w:r>
          </w:p>
          <w:p w14:paraId="4F34EED6" w14:textId="367B7296" w:rsidR="00F85F07" w:rsidRDefault="00F85F07" w:rsidP="00F85F07">
            <w:pPr>
              <w:jc w:val="both"/>
              <w:rPr>
                <w:sz w:val="22"/>
                <w:szCs w:val="18"/>
                <w:lang w:val="en-US"/>
              </w:rPr>
            </w:pPr>
            <w:r>
              <w:rPr>
                <w:rFonts w:hint="eastAsia"/>
                <w:sz w:val="22"/>
                <w:szCs w:val="18"/>
                <w:lang w:val="en-US"/>
              </w:rPr>
              <w:t>A</w:t>
            </w:r>
            <w:r>
              <w:rPr>
                <w:sz w:val="22"/>
                <w:szCs w:val="18"/>
                <w:lang w:val="en-US"/>
              </w:rPr>
              <w:t>ccording to the agreements for 3MHz CBW in RAN1#114, FGs 51-x and 51-y can be updated as:</w:t>
            </w:r>
          </w:p>
          <w:p w14:paraId="3CBB5CC9" w14:textId="77777777" w:rsidR="00F85F07" w:rsidRPr="00E02F96" w:rsidRDefault="00F85F07" w:rsidP="00F85F07">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Pr>
                <w:rFonts w:eastAsia="ＭＳ 明朝"/>
                <w:b/>
                <w:bCs/>
                <w:sz w:val="22"/>
                <w:szCs w:val="22"/>
                <w:u w:val="single"/>
              </w:rPr>
              <w:t>1</w:t>
            </w:r>
            <w:r w:rsidRPr="00E02F96">
              <w:rPr>
                <w:rFonts w:eastAsia="ＭＳ 明朝"/>
                <w:b/>
                <w:bCs/>
                <w:sz w:val="22"/>
                <w:szCs w:val="22"/>
                <w:u w:val="single"/>
              </w:rPr>
              <w:t>:</w:t>
            </w:r>
          </w:p>
          <w:p w14:paraId="7AE36B13" w14:textId="77777777" w:rsidR="00F85F07" w:rsidRPr="002E3E18" w:rsidRDefault="00F85F07" w:rsidP="00F85F07">
            <w:pPr>
              <w:pStyle w:val="aff6"/>
              <w:numPr>
                <w:ilvl w:val="0"/>
                <w:numId w:val="35"/>
              </w:numPr>
              <w:spacing w:after="0" w:line="240" w:lineRule="auto"/>
              <w:ind w:leftChars="0"/>
              <w:jc w:val="both"/>
              <w:rPr>
                <w:rFonts w:eastAsia="ＭＳ 明朝"/>
                <w:b/>
                <w:bCs/>
                <w:sz w:val="22"/>
                <w:szCs w:val="22"/>
              </w:rPr>
            </w:pPr>
            <w:r w:rsidRPr="002E3E18">
              <w:rPr>
                <w:rFonts w:eastAsia="ＭＳ 明朝"/>
                <w:b/>
                <w:bCs/>
                <w:sz w:val="22"/>
                <w:szCs w:val="22"/>
              </w:rPr>
              <w:t>FG</w:t>
            </w:r>
            <w:r>
              <w:rPr>
                <w:rFonts w:eastAsia="ＭＳ 明朝"/>
                <w:b/>
                <w:bCs/>
                <w:sz w:val="22"/>
                <w:szCs w:val="22"/>
              </w:rPr>
              <w:t>s</w:t>
            </w:r>
            <w:r w:rsidRPr="002E3E18">
              <w:rPr>
                <w:rFonts w:eastAsia="ＭＳ 明朝"/>
                <w:b/>
                <w:bCs/>
                <w:sz w:val="22"/>
                <w:szCs w:val="22"/>
              </w:rPr>
              <w:t xml:space="preserve"> 51-x</w:t>
            </w:r>
            <w:r>
              <w:rPr>
                <w:rFonts w:eastAsia="ＭＳ 明朝"/>
                <w:b/>
                <w:bCs/>
                <w:sz w:val="22"/>
                <w:szCs w:val="22"/>
              </w:rPr>
              <w:t xml:space="preserve"> and 51-y are</w:t>
            </w:r>
            <w:r w:rsidRPr="002E3E18">
              <w:rPr>
                <w:rFonts w:eastAsia="ＭＳ 明朝"/>
                <w:b/>
                <w:bCs/>
                <w:sz w:val="22"/>
                <w:szCs w:val="22"/>
              </w:rPr>
              <w:t xml:space="preserv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8"/>
              <w:gridCol w:w="501"/>
              <w:gridCol w:w="2092"/>
              <w:gridCol w:w="2961"/>
              <w:gridCol w:w="501"/>
              <w:gridCol w:w="527"/>
              <w:gridCol w:w="517"/>
              <w:gridCol w:w="3114"/>
              <w:gridCol w:w="725"/>
              <w:gridCol w:w="688"/>
              <w:gridCol w:w="658"/>
              <w:gridCol w:w="517"/>
              <w:gridCol w:w="2697"/>
              <w:gridCol w:w="1471"/>
            </w:tblGrid>
            <w:tr w:rsidR="00F85F07" w:rsidRPr="001D6A58" w14:paraId="3AD3AF5E" w14:textId="77777777" w:rsidTr="008801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FB2DD" w14:textId="77777777" w:rsidR="00F85F07" w:rsidRPr="001D6A58" w:rsidRDefault="00F85F07" w:rsidP="00F85F07">
                  <w:pPr>
                    <w:pStyle w:val="TAL"/>
                    <w:rPr>
                      <w:rFonts w:asciiTheme="majorHAnsi" w:hAnsiTheme="majorHAnsi" w:cstheme="majorHAnsi"/>
                      <w:color w:val="000000" w:themeColor="text1"/>
                      <w:szCs w:val="18"/>
                      <w:lang w:val="en-US" w:eastAsia="ja-JP"/>
                    </w:rPr>
                  </w:pPr>
                  <w:r w:rsidRPr="001D6A58">
                    <w:rPr>
                      <w:rFonts w:eastAsia="ＭＳ 明朝" w:cs="Arial"/>
                      <w:szCs w:val="18"/>
                      <w:lang w:val="en-US" w:eastAsia="ja-JP"/>
                    </w:rPr>
                    <w:t xml:space="preserve">51. </w:t>
                  </w:r>
                  <w:r w:rsidRPr="001D6A58">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D7E9D" w14:textId="77777777" w:rsidR="00F85F07" w:rsidRPr="001D6A58" w:rsidRDefault="00F85F07" w:rsidP="00F85F07">
                  <w:pPr>
                    <w:pStyle w:val="TAL"/>
                    <w:rPr>
                      <w:rFonts w:asciiTheme="majorHAnsi" w:eastAsia="ＭＳ 明朝" w:hAnsiTheme="majorHAnsi" w:cstheme="majorHAnsi"/>
                      <w:color w:val="000000" w:themeColor="text1"/>
                      <w:szCs w:val="18"/>
                      <w:lang w:eastAsia="ja-JP"/>
                    </w:rPr>
                  </w:pPr>
                  <w:r w:rsidRPr="001D6A58">
                    <w:rPr>
                      <w:rFonts w:eastAsia="ＭＳ 明朝" w:cs="Arial"/>
                      <w:szCs w:val="18"/>
                      <w:lang w:eastAsia="ja-JP"/>
                    </w:rPr>
                    <w:t>51-x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EF499" w14:textId="77777777" w:rsidR="00F85F07" w:rsidRPr="001D6A58" w:rsidRDefault="00F85F07" w:rsidP="00F85F07">
                  <w:pPr>
                    <w:pStyle w:val="TAL"/>
                    <w:rPr>
                      <w:rFonts w:asciiTheme="majorHAnsi" w:eastAsia="SimSun" w:hAnsiTheme="majorHAnsi" w:cstheme="majorHAnsi"/>
                      <w:color w:val="000000" w:themeColor="text1"/>
                      <w:szCs w:val="18"/>
                      <w:lang w:eastAsia="zh-CN"/>
                    </w:rPr>
                  </w:pPr>
                  <w:r w:rsidRPr="001D6A58">
                    <w:rPr>
                      <w:rFonts w:eastAsia="SimSun" w:cs="Arial"/>
                      <w:szCs w:val="18"/>
                      <w:lang w:eastAsia="zh-CN"/>
                    </w:rPr>
                    <w:t>Support for 3 MHz channel bandwidth</w:t>
                  </w:r>
                  <w:ins w:id="56" w:author="作成者">
                    <w:r w:rsidRPr="001D6A58">
                      <w:rPr>
                        <w:rFonts w:eastAsia="SimSun" w:cs="Arial"/>
                        <w:szCs w:val="18"/>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A7353" w14:textId="77777777" w:rsidR="00F85F07" w:rsidRPr="001D6A58" w:rsidRDefault="00F85F07" w:rsidP="00F85F07">
                  <w:pPr>
                    <w:rPr>
                      <w:rFonts w:ascii="Arial" w:hAnsi="Arial" w:cs="Arial"/>
                      <w:sz w:val="18"/>
                      <w:szCs w:val="18"/>
                    </w:rPr>
                  </w:pPr>
                  <w:r w:rsidRPr="001D6A58">
                    <w:rPr>
                      <w:rFonts w:ascii="Arial" w:hAnsi="Arial" w:cs="Arial"/>
                      <w:sz w:val="18"/>
                      <w:szCs w:val="18"/>
                    </w:rPr>
                    <w:t>1) Reception of 12 RB PBCH</w:t>
                  </w:r>
                  <w:r w:rsidRPr="001D6A58">
                    <w:rPr>
                      <w:sz w:val="18"/>
                      <w:szCs w:val="18"/>
                    </w:rPr>
                    <w:t xml:space="preserve"> </w:t>
                  </w:r>
                  <w:r w:rsidRPr="001D6A58">
                    <w:rPr>
                      <w:rFonts w:ascii="Arial" w:hAnsi="Arial" w:cs="Arial"/>
                      <w:sz w:val="18"/>
                      <w:szCs w:val="18"/>
                    </w:rPr>
                    <w:t>based on RB-level puncturing</w:t>
                  </w:r>
                </w:p>
                <w:p w14:paraId="07A70B4D" w14:textId="77777777" w:rsidR="00F85F07" w:rsidRPr="001D6A58" w:rsidRDefault="00F85F07" w:rsidP="00F85F07">
                  <w:pPr>
                    <w:rPr>
                      <w:rFonts w:ascii="Arial" w:hAnsi="Arial"/>
                      <w:sz w:val="18"/>
                      <w:szCs w:val="18"/>
                    </w:rPr>
                  </w:pPr>
                  <w:r w:rsidRPr="001D6A58">
                    <w:rPr>
                      <w:rFonts w:ascii="Arial" w:hAnsi="Arial"/>
                      <w:sz w:val="18"/>
                      <w:szCs w:val="18"/>
                    </w:rPr>
                    <w:t>2) Short RACH preamble formats with 15kHz SCS, and long PRACH formats with 1.25kHz SCS</w:t>
                  </w:r>
                </w:p>
                <w:p w14:paraId="2E693BC7" w14:textId="77777777" w:rsidR="00F85F07" w:rsidRPr="001D6A58" w:rsidRDefault="00F85F07" w:rsidP="00F85F07">
                  <w:pPr>
                    <w:rPr>
                      <w:ins w:id="57" w:author="作成者"/>
                      <w:rFonts w:ascii="Arial" w:hAnsi="Arial"/>
                      <w:color w:val="000000" w:themeColor="text1"/>
                      <w:sz w:val="18"/>
                      <w:szCs w:val="18"/>
                    </w:rPr>
                  </w:pPr>
                  <w:r w:rsidRPr="001D6A58">
                    <w:rPr>
                      <w:rFonts w:ascii="Arial" w:hAnsi="Arial" w:hint="eastAsia"/>
                      <w:color w:val="000000" w:themeColor="text1"/>
                      <w:sz w:val="18"/>
                      <w:szCs w:val="18"/>
                    </w:rPr>
                    <w:t>3</w:t>
                  </w:r>
                  <w:r w:rsidRPr="001D6A58">
                    <w:rPr>
                      <w:rFonts w:ascii="Arial" w:hAnsi="Arial"/>
                      <w:color w:val="000000" w:themeColor="text1"/>
                      <w:sz w:val="18"/>
                      <w:szCs w:val="18"/>
                    </w:rPr>
                    <w:t xml:space="preserve">) Reception of 15 RB </w:t>
                  </w:r>
                  <w:del w:id="58" w:author="作成者">
                    <w:r w:rsidRPr="001D6A58" w:rsidDel="007D329A">
                      <w:rPr>
                        <w:rFonts w:ascii="Arial" w:hAnsi="Arial"/>
                        <w:color w:val="000000" w:themeColor="text1"/>
                        <w:sz w:val="18"/>
                        <w:szCs w:val="18"/>
                      </w:rPr>
                      <w:delText xml:space="preserve">and </w:delText>
                    </w:r>
                  </w:del>
                  <w:r w:rsidRPr="001D6A58">
                    <w:rPr>
                      <w:rFonts w:ascii="Arial" w:hAnsi="Arial"/>
                      <w:color w:val="000000" w:themeColor="text1"/>
                      <w:sz w:val="18"/>
                      <w:szCs w:val="18"/>
                    </w:rPr>
                    <w:t>CORESET0</w:t>
                  </w:r>
                  <w:ins w:id="59" w:author="作成者">
                    <w:r w:rsidRPr="001D6A58">
                      <w:rPr>
                        <w:rFonts w:ascii="Arial" w:hAnsi="Arial"/>
                        <w:color w:val="000000" w:themeColor="text1"/>
                        <w:sz w:val="18"/>
                        <w:szCs w:val="18"/>
                      </w:rPr>
                      <w:t xml:space="preserve"> for a new sync raster point</w:t>
                    </w:r>
                  </w:ins>
                </w:p>
                <w:p w14:paraId="1626FA9E" w14:textId="77777777" w:rsidR="00F85F07" w:rsidRPr="001D6A58" w:rsidRDefault="00F85F07" w:rsidP="00F85F07">
                  <w:pPr>
                    <w:rPr>
                      <w:rFonts w:asciiTheme="majorHAnsi" w:hAnsiTheme="majorHAnsi" w:cstheme="majorHAnsi"/>
                      <w:color w:val="000000" w:themeColor="text1"/>
                      <w:sz w:val="18"/>
                      <w:szCs w:val="18"/>
                    </w:rPr>
                  </w:pPr>
                  <w:ins w:id="60" w:author="作成者">
                    <w:r w:rsidRPr="001D6A58">
                      <w:rPr>
                        <w:rFonts w:ascii="Arial" w:hAnsi="Arial" w:hint="eastAsia"/>
                        <w:color w:val="000000" w:themeColor="text1"/>
                        <w:sz w:val="18"/>
                        <w:szCs w:val="18"/>
                      </w:rPr>
                      <w:lastRenderedPageBreak/>
                      <w:t>4</w:t>
                    </w:r>
                    <w:r w:rsidRPr="001D6A58">
                      <w:rPr>
                        <w:rFonts w:ascii="Arial" w:hAnsi="Arial"/>
                        <w:color w:val="000000" w:themeColor="text1"/>
                        <w:sz w:val="18"/>
                        <w:szCs w:val="18"/>
                      </w:rPr>
                      <w:t>) Support of initial DL/UL BWP of 15 PRBs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93126" w14:textId="77777777" w:rsidR="00F85F07" w:rsidRPr="001D6A58" w:rsidRDefault="00F85F07" w:rsidP="00F85F0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F7006" w14:textId="77777777" w:rsidR="00F85F07" w:rsidRPr="001D6A58" w:rsidRDefault="00F85F07" w:rsidP="00F85F07">
                  <w:pPr>
                    <w:pStyle w:val="TAL"/>
                    <w:rPr>
                      <w:rFonts w:asciiTheme="majorHAnsi" w:eastAsia="SimSun" w:hAnsiTheme="majorHAnsi" w:cstheme="majorHAnsi"/>
                      <w:color w:val="000000" w:themeColor="text1"/>
                      <w:szCs w:val="18"/>
                      <w:lang w:eastAsia="zh-CN"/>
                    </w:rPr>
                  </w:pPr>
                  <w:r w:rsidRPr="001D6A58">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95B57" w14:textId="77777777" w:rsidR="00F85F07" w:rsidRPr="001D6A58" w:rsidRDefault="00F85F07" w:rsidP="00F85F07">
                  <w:pPr>
                    <w:pStyle w:val="TAL"/>
                    <w:rPr>
                      <w:rFonts w:asciiTheme="majorHAnsi" w:hAnsiTheme="majorHAnsi" w:cstheme="majorHAnsi"/>
                      <w:color w:val="000000" w:themeColor="text1"/>
                      <w:szCs w:val="18"/>
                      <w:lang w:eastAsia="ja-JP"/>
                    </w:rPr>
                  </w:pPr>
                  <w:r w:rsidRPr="001D6A58">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1E52E" w14:textId="77777777" w:rsidR="00F85F07" w:rsidRPr="001D6A58" w:rsidRDefault="00F85F07" w:rsidP="00F85F07">
                  <w:pPr>
                    <w:pStyle w:val="TAL"/>
                    <w:rPr>
                      <w:rFonts w:asciiTheme="majorHAnsi" w:eastAsia="SimSun" w:hAnsiTheme="majorHAnsi" w:cstheme="majorHAnsi"/>
                      <w:color w:val="000000" w:themeColor="text1"/>
                      <w:szCs w:val="18"/>
                      <w:lang w:val="en-US" w:eastAsia="zh-CN"/>
                    </w:rPr>
                  </w:pPr>
                  <w:r w:rsidRPr="001D6A58">
                    <w:rPr>
                      <w:rFonts w:eastAsia="ＭＳ 明朝"/>
                      <w:szCs w:val="18"/>
                    </w:rPr>
                    <w:t>UE is not able to support 3 MHz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207FA" w14:textId="77777777" w:rsidR="00F85F07" w:rsidRPr="001D6A58" w:rsidRDefault="00F85F07" w:rsidP="00F85F07">
                  <w:pPr>
                    <w:pStyle w:val="TAL"/>
                    <w:rPr>
                      <w:rFonts w:asciiTheme="majorHAnsi" w:eastAsia="SimSun" w:hAnsiTheme="majorHAnsi" w:cstheme="majorHAnsi"/>
                      <w:color w:val="000000" w:themeColor="text1"/>
                      <w:szCs w:val="18"/>
                      <w:lang w:eastAsia="zh-CN"/>
                    </w:rPr>
                  </w:pPr>
                  <w:r w:rsidRPr="001D6A58">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8DBBC" w14:textId="77777777" w:rsidR="00F85F07" w:rsidRPr="001D6A58" w:rsidRDefault="00F85F07" w:rsidP="00F85F07">
                  <w:pPr>
                    <w:pStyle w:val="TAL"/>
                    <w:rPr>
                      <w:rFonts w:asciiTheme="majorHAnsi" w:hAnsiTheme="majorHAnsi" w:cstheme="majorHAnsi"/>
                      <w:color w:val="000000" w:themeColor="text1"/>
                      <w:szCs w:val="18"/>
                      <w:lang w:eastAsia="ja-JP"/>
                    </w:rPr>
                  </w:pPr>
                  <w:r w:rsidRPr="001D6A58">
                    <w:rPr>
                      <w:rFonts w:eastAsia="ＭＳ 明朝"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293F1" w14:textId="77777777" w:rsidR="00F85F07" w:rsidRPr="001D6A58" w:rsidRDefault="00F85F07" w:rsidP="00F85F07">
                  <w:pPr>
                    <w:pStyle w:val="TAL"/>
                    <w:rPr>
                      <w:rFonts w:asciiTheme="majorHAnsi" w:hAnsiTheme="majorHAnsi" w:cstheme="majorHAnsi"/>
                      <w:color w:val="000000" w:themeColor="text1"/>
                      <w:szCs w:val="18"/>
                      <w:lang w:eastAsia="ja-JP"/>
                    </w:rPr>
                  </w:pPr>
                  <w:r w:rsidRPr="001D6A58">
                    <w:rPr>
                      <w:rFonts w:eastAsia="ＭＳ 明朝"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23374" w14:textId="77777777" w:rsidR="00F85F07" w:rsidRPr="001D6A58" w:rsidRDefault="00F85F07" w:rsidP="00F85F07">
                  <w:pPr>
                    <w:pStyle w:val="TAL"/>
                    <w:rPr>
                      <w:rFonts w:asciiTheme="majorHAnsi" w:hAnsiTheme="majorHAnsi" w:cstheme="majorHAnsi"/>
                      <w:color w:val="000000" w:themeColor="text1"/>
                      <w:szCs w:val="18"/>
                      <w:lang w:eastAsia="ja-JP"/>
                    </w:rPr>
                  </w:pPr>
                  <w:r w:rsidRPr="001D6A58">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CDE1A" w14:textId="77777777" w:rsidR="00F85F07" w:rsidRPr="001D6A58" w:rsidRDefault="00F85F07" w:rsidP="00F85F07">
                  <w:pPr>
                    <w:pStyle w:val="TAL"/>
                    <w:rPr>
                      <w:rFonts w:asciiTheme="majorHAnsi" w:hAnsiTheme="majorHAnsi" w:cstheme="majorHAnsi"/>
                      <w:color w:val="000000" w:themeColor="text1"/>
                      <w:szCs w:val="18"/>
                    </w:rPr>
                  </w:pPr>
                  <w:r w:rsidRPr="001D6A58">
                    <w:rPr>
                      <w:rFonts w:eastAsia="ＭＳ 明朝" w:cs="Arial" w:hint="eastAsia"/>
                      <w:szCs w:val="18"/>
                      <w:lang w:eastAsia="ja-JP"/>
                    </w:rPr>
                    <w:t>T</w:t>
                  </w:r>
                  <w:r w:rsidRPr="001D6A58">
                    <w:rPr>
                      <w:rFonts w:eastAsia="ＭＳ 明朝" w:cs="Arial"/>
                      <w:szCs w:val="18"/>
                      <w:lang w:eastAsia="ja-JP"/>
                    </w:rPr>
                    <w:t>his FG is supported for 15 kHz SCS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17A0A" w14:textId="77777777" w:rsidR="00F85F07" w:rsidRPr="001D6A58" w:rsidRDefault="00F85F07" w:rsidP="00F85F07">
                  <w:pPr>
                    <w:pStyle w:val="TAL"/>
                    <w:rPr>
                      <w:rFonts w:asciiTheme="majorHAnsi" w:hAnsiTheme="majorHAnsi" w:cstheme="majorHAnsi"/>
                      <w:color w:val="000000" w:themeColor="text1"/>
                      <w:szCs w:val="18"/>
                      <w:lang w:eastAsia="ja-JP"/>
                    </w:rPr>
                  </w:pPr>
                  <w:r w:rsidRPr="001D6A58">
                    <w:rPr>
                      <w:rFonts w:eastAsia="ＭＳ 明朝" w:cs="Arial"/>
                      <w:szCs w:val="18"/>
                      <w:lang w:eastAsia="ja-JP"/>
                    </w:rPr>
                    <w:t>Optional with capability signalling</w:t>
                  </w:r>
                </w:p>
              </w:tc>
            </w:tr>
            <w:tr w:rsidR="00F85F07" w:rsidRPr="001D6A58" w14:paraId="20155A59" w14:textId="77777777" w:rsidTr="008801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FB8BE7" w14:textId="77777777" w:rsidR="00F85F07" w:rsidRPr="001D6A58" w:rsidRDefault="00F85F07" w:rsidP="00F85F07">
                  <w:pPr>
                    <w:pStyle w:val="TAL"/>
                    <w:rPr>
                      <w:rFonts w:eastAsia="ＭＳ 明朝" w:cs="Arial"/>
                      <w:szCs w:val="18"/>
                      <w:lang w:val="en-US" w:eastAsia="ja-JP"/>
                    </w:rPr>
                  </w:pPr>
                  <w:r w:rsidRPr="001D6A58">
                    <w:rPr>
                      <w:rFonts w:eastAsia="ＭＳ 明朝" w:cs="Arial"/>
                      <w:szCs w:val="18"/>
                      <w:lang w:val="en-US" w:eastAsia="ja-JP"/>
                    </w:rPr>
                    <w:t xml:space="preserve">51. </w:t>
                  </w:r>
                  <w:r w:rsidRPr="001D6A58">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30630" w14:textId="77777777" w:rsidR="00F85F07" w:rsidRPr="001D6A58" w:rsidRDefault="00F85F07" w:rsidP="00F85F07">
                  <w:pPr>
                    <w:pStyle w:val="TAL"/>
                    <w:rPr>
                      <w:rFonts w:eastAsia="ＭＳ 明朝" w:cs="Arial"/>
                      <w:szCs w:val="18"/>
                      <w:lang w:eastAsia="ja-JP"/>
                    </w:rPr>
                  </w:pPr>
                  <w:r w:rsidRPr="001D6A58">
                    <w:rPr>
                      <w:rFonts w:eastAsia="ＭＳ 明朝" w:cs="Arial"/>
                      <w:szCs w:val="18"/>
                      <w:lang w:eastAsia="ja-JP"/>
                    </w:rPr>
                    <w:t>51-y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16783" w14:textId="77777777" w:rsidR="00F85F07" w:rsidRPr="001D6A58" w:rsidRDefault="00F85F07" w:rsidP="00F85F07">
                  <w:pPr>
                    <w:pStyle w:val="TAL"/>
                    <w:rPr>
                      <w:rFonts w:eastAsia="SimSun" w:cs="Arial"/>
                      <w:szCs w:val="18"/>
                      <w:lang w:eastAsia="zh-CN"/>
                    </w:rPr>
                  </w:pPr>
                  <w:r w:rsidRPr="001D6A58">
                    <w:rPr>
                      <w:rFonts w:eastAsia="ＭＳ 明朝" w:cs="Arial"/>
                      <w:szCs w:val="18"/>
                    </w:rPr>
                    <w:t>Support 12 RB CORESET0</w:t>
                  </w:r>
                  <w:ins w:id="61" w:author="作成者">
                    <w:r w:rsidRPr="001D6A58">
                      <w:rPr>
                        <w:rFonts w:eastAsia="SimSun" w:cs="Arial"/>
                        <w:szCs w:val="18"/>
                        <w:lang w:eastAsia="zh-CN"/>
                      </w:rPr>
                      <w:t xml:space="preserve"> for a new sync raster point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CBAAC" w14:textId="77777777" w:rsidR="00F85F07" w:rsidRPr="001D6A58" w:rsidRDefault="00F85F07" w:rsidP="00F85F07">
                  <w:pPr>
                    <w:rPr>
                      <w:ins w:id="62" w:author="作成者"/>
                      <w:rFonts w:ascii="Arial" w:hAnsi="Arial" w:cs="Arial"/>
                      <w:sz w:val="18"/>
                      <w:szCs w:val="18"/>
                    </w:rPr>
                  </w:pPr>
                  <w:r w:rsidRPr="001D6A58">
                    <w:rPr>
                      <w:rFonts w:ascii="Arial" w:hAnsi="Arial"/>
                      <w:sz w:val="18"/>
                      <w:szCs w:val="18"/>
                    </w:rPr>
                    <w:t xml:space="preserve">1) </w:t>
                  </w:r>
                  <w:r w:rsidRPr="001D6A58">
                    <w:rPr>
                      <w:rFonts w:ascii="Arial" w:hAnsi="Arial" w:cs="Arial"/>
                      <w:sz w:val="18"/>
                      <w:szCs w:val="18"/>
                    </w:rPr>
                    <w:t>Reception of 12 RB CORESET0</w:t>
                  </w:r>
                  <w:ins w:id="63" w:author="作成者">
                    <w:r w:rsidRPr="001D6A58">
                      <w:rPr>
                        <w:rFonts w:ascii="Arial" w:hAnsi="Arial" w:cs="Arial"/>
                        <w:sz w:val="18"/>
                        <w:szCs w:val="18"/>
                      </w:rPr>
                      <w:t xml:space="preserve"> for a new sync raster point</w:t>
                    </w:r>
                  </w:ins>
                </w:p>
                <w:p w14:paraId="3F422729" w14:textId="77777777" w:rsidR="00F85F07" w:rsidRPr="001D6A58" w:rsidRDefault="00F85F07" w:rsidP="00F85F07">
                  <w:pPr>
                    <w:rPr>
                      <w:rFonts w:ascii="Arial" w:hAnsi="Arial" w:cs="Arial"/>
                      <w:sz w:val="18"/>
                      <w:szCs w:val="18"/>
                    </w:rPr>
                  </w:pPr>
                  <w:ins w:id="64" w:author="作成者">
                    <w:r w:rsidRPr="001D6A58">
                      <w:rPr>
                        <w:rFonts w:ascii="Arial" w:hAnsi="Arial"/>
                        <w:color w:val="000000" w:themeColor="text1"/>
                        <w:sz w:val="18"/>
                        <w:szCs w:val="18"/>
                      </w:rPr>
                      <w:t>2) Support of initial DL/UL BWP of 12 PRBs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51F17" w14:textId="77777777" w:rsidR="00F85F07" w:rsidRPr="001D6A58" w:rsidRDefault="00F85F07" w:rsidP="00F85F07">
                  <w:pPr>
                    <w:pStyle w:val="TAL"/>
                    <w:rPr>
                      <w:rFonts w:asciiTheme="majorHAnsi" w:eastAsia="ＭＳ 明朝" w:hAnsiTheme="majorHAnsi" w:cstheme="majorHAnsi"/>
                      <w:color w:val="000000" w:themeColor="text1"/>
                      <w:szCs w:val="18"/>
                      <w:lang w:eastAsia="ja-JP"/>
                    </w:rPr>
                  </w:pPr>
                  <w:r w:rsidRPr="001D6A58">
                    <w:rPr>
                      <w:rFonts w:eastAsia="ＭＳ 明朝" w:cs="Arial"/>
                      <w:szCs w:val="18"/>
                      <w:lang w:eastAsia="ja-JP"/>
                    </w:rPr>
                    <w:t>51-x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6B555" w14:textId="77777777" w:rsidR="00F85F07" w:rsidRPr="001D6A58" w:rsidRDefault="00F85F07" w:rsidP="00F85F07">
                  <w:pPr>
                    <w:pStyle w:val="TAL"/>
                    <w:rPr>
                      <w:rFonts w:eastAsia="SimSun" w:cs="Arial"/>
                      <w:szCs w:val="18"/>
                      <w:lang w:eastAsia="zh-CN"/>
                    </w:rPr>
                  </w:pPr>
                  <w:r w:rsidRPr="001D6A58">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76102" w14:textId="77777777" w:rsidR="00F85F07" w:rsidRPr="001D6A58" w:rsidRDefault="00F85F07" w:rsidP="00F85F07">
                  <w:pPr>
                    <w:pStyle w:val="TAL"/>
                    <w:rPr>
                      <w:rFonts w:eastAsia="ＭＳ 明朝" w:cs="Arial"/>
                      <w:szCs w:val="18"/>
                      <w:lang w:eastAsia="ja-JP"/>
                    </w:rPr>
                  </w:pPr>
                  <w:r w:rsidRPr="001D6A58">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16F7B" w14:textId="77777777" w:rsidR="00F85F07" w:rsidRPr="001D6A58" w:rsidRDefault="00F85F07" w:rsidP="00F85F07">
                  <w:pPr>
                    <w:pStyle w:val="TAL"/>
                    <w:rPr>
                      <w:rFonts w:eastAsia="ＭＳ 明朝"/>
                      <w:szCs w:val="18"/>
                    </w:rPr>
                  </w:pPr>
                  <w:r w:rsidRPr="001D6A58">
                    <w:rPr>
                      <w:rFonts w:eastAsia="ＭＳ 明朝"/>
                      <w:szCs w:val="18"/>
                    </w:rPr>
                    <w:t>UE is not able to support 3 MHz channel bandwidth with 12 RB CORESET0</w:t>
                  </w:r>
                  <w:ins w:id="65" w:author="作成者">
                    <w:r w:rsidRPr="001D6A58">
                      <w:rPr>
                        <w:rFonts w:eastAsia="SimSun" w:cs="Arial"/>
                        <w:szCs w:val="18"/>
                        <w:lang w:eastAsia="zh-CN"/>
                      </w:rPr>
                      <w:t xml:space="preserve"> for a new sync raster point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E8EC9" w14:textId="77777777" w:rsidR="00F85F07" w:rsidRPr="001D6A58" w:rsidRDefault="00F85F07" w:rsidP="00F85F07">
                  <w:pPr>
                    <w:pStyle w:val="TAL"/>
                    <w:rPr>
                      <w:rFonts w:eastAsia="SimSun" w:cs="Arial"/>
                      <w:szCs w:val="18"/>
                      <w:highlight w:val="yellow"/>
                      <w:lang w:eastAsia="zh-CN"/>
                    </w:rPr>
                  </w:pPr>
                  <w:r w:rsidRPr="001D6A58">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88B56" w14:textId="77777777" w:rsidR="00F85F07" w:rsidRPr="001D6A58" w:rsidRDefault="00F85F07" w:rsidP="00F85F07">
                  <w:pPr>
                    <w:pStyle w:val="TAL"/>
                    <w:rPr>
                      <w:rFonts w:eastAsia="ＭＳ 明朝" w:cs="Arial"/>
                      <w:szCs w:val="18"/>
                      <w:lang w:eastAsia="ja-JP"/>
                    </w:rPr>
                  </w:pPr>
                  <w:r w:rsidRPr="001D6A58">
                    <w:rPr>
                      <w:rFonts w:eastAsia="ＭＳ 明朝"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645AC" w14:textId="77777777" w:rsidR="00F85F07" w:rsidRPr="001D6A58" w:rsidRDefault="00F85F07" w:rsidP="00F85F07">
                  <w:pPr>
                    <w:pStyle w:val="TAL"/>
                    <w:rPr>
                      <w:rFonts w:eastAsia="ＭＳ 明朝" w:cs="Arial"/>
                      <w:szCs w:val="18"/>
                      <w:lang w:eastAsia="ja-JP"/>
                    </w:rPr>
                  </w:pPr>
                  <w:r w:rsidRPr="001D6A58">
                    <w:rPr>
                      <w:rFonts w:eastAsia="ＭＳ 明朝"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BB2BF" w14:textId="77777777" w:rsidR="00F85F07" w:rsidRPr="001D6A58" w:rsidRDefault="00F85F07" w:rsidP="00F85F07">
                  <w:pPr>
                    <w:pStyle w:val="TAL"/>
                    <w:rPr>
                      <w:rFonts w:eastAsia="ＭＳ 明朝" w:cs="Arial"/>
                      <w:szCs w:val="18"/>
                      <w:lang w:eastAsia="ja-JP"/>
                    </w:rPr>
                  </w:pPr>
                  <w:r w:rsidRPr="001D6A58">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52C5D" w14:textId="77777777" w:rsidR="00F85F07" w:rsidRPr="001D6A58" w:rsidRDefault="00F85F07" w:rsidP="00F85F07">
                  <w:pPr>
                    <w:keepNext/>
                    <w:keepLines/>
                    <w:rPr>
                      <w:rFonts w:ascii="Arial" w:eastAsia="ＭＳ 明朝" w:hAnsi="Arial" w:cs="Arial"/>
                      <w:sz w:val="18"/>
                      <w:szCs w:val="18"/>
                    </w:rPr>
                  </w:pPr>
                  <w:r w:rsidRPr="001D6A58">
                    <w:rPr>
                      <w:rFonts w:ascii="Arial" w:eastAsia="ＭＳ 明朝" w:hAnsi="Arial" w:cs="Arial" w:hint="eastAsia"/>
                      <w:sz w:val="18"/>
                      <w:szCs w:val="18"/>
                    </w:rPr>
                    <w:t>T</w:t>
                  </w:r>
                  <w:r w:rsidRPr="001D6A58">
                    <w:rPr>
                      <w:rFonts w:ascii="Arial" w:eastAsia="ＭＳ 明朝" w:hAnsi="Arial" w:cs="Arial"/>
                      <w:sz w:val="18"/>
                      <w:szCs w:val="18"/>
                    </w:rPr>
                    <w:t>his FG is supported for 15 kHz SCS only</w:t>
                  </w:r>
                </w:p>
                <w:p w14:paraId="09F3EA0B" w14:textId="77777777" w:rsidR="00F85F07" w:rsidRPr="001D6A58" w:rsidRDefault="00F85F07" w:rsidP="00F85F07">
                  <w:pPr>
                    <w:keepNext/>
                    <w:keepLines/>
                    <w:rPr>
                      <w:rFonts w:ascii="Arial" w:eastAsia="ＭＳ 明朝" w:hAnsi="Arial" w:cs="Arial"/>
                      <w:sz w:val="18"/>
                      <w:szCs w:val="18"/>
                    </w:rPr>
                  </w:pPr>
                </w:p>
                <w:p w14:paraId="6D665DF1" w14:textId="77777777" w:rsidR="00F85F07" w:rsidRPr="001D6A58" w:rsidRDefault="00F85F07" w:rsidP="00F85F07">
                  <w:pPr>
                    <w:pStyle w:val="TAL"/>
                    <w:rPr>
                      <w:rFonts w:eastAsia="ＭＳ 明朝" w:cs="Arial"/>
                      <w:szCs w:val="18"/>
                      <w:lang w:eastAsia="ja-JP"/>
                    </w:rPr>
                  </w:pPr>
                  <w:r w:rsidRPr="001D6A58">
                    <w:rPr>
                      <w:rFonts w:eastAsia="ＭＳ 明朝" w:cs="Arial"/>
                      <w:szCs w:val="18"/>
                      <w:highlight w:val="yellow"/>
                      <w:lang w:eastAsia="ja-JP"/>
                    </w:rPr>
                    <w:t>[</w:t>
                  </w:r>
                  <w:r w:rsidRPr="001D6A58">
                    <w:rPr>
                      <w:rFonts w:eastAsia="ＭＳ 明朝" w:cs="Arial" w:hint="eastAsia"/>
                      <w:szCs w:val="18"/>
                      <w:highlight w:val="yellow"/>
                      <w:lang w:eastAsia="ja-JP"/>
                    </w:rPr>
                    <w:t>T</w:t>
                  </w:r>
                  <w:r w:rsidRPr="001D6A58">
                    <w:rPr>
                      <w:rFonts w:eastAsia="ＭＳ 明朝" w:cs="Arial"/>
                      <w:szCs w:val="18"/>
                      <w:highlight w:val="yellow"/>
                      <w:lang w:eastAsia="ja-JP"/>
                    </w:rPr>
                    <w:t>his FG is applicable to the case when transmission BW is limited within 12 PRB]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EDE5D" w14:textId="77777777" w:rsidR="00F85F07" w:rsidRPr="001D6A58" w:rsidRDefault="00F85F07" w:rsidP="00F85F07">
                  <w:pPr>
                    <w:pStyle w:val="TAL"/>
                    <w:rPr>
                      <w:rFonts w:eastAsia="ＭＳ 明朝" w:cs="Arial"/>
                      <w:szCs w:val="18"/>
                      <w:lang w:eastAsia="ja-JP"/>
                    </w:rPr>
                  </w:pPr>
                  <w:r w:rsidRPr="001D6A58">
                    <w:rPr>
                      <w:rFonts w:eastAsia="ＭＳ 明朝" w:cs="Arial"/>
                      <w:szCs w:val="18"/>
                      <w:lang w:eastAsia="ja-JP"/>
                    </w:rPr>
                    <w:t>Optional with capability signalling</w:t>
                  </w:r>
                </w:p>
              </w:tc>
            </w:tr>
          </w:tbl>
          <w:p w14:paraId="6C54D88C" w14:textId="77777777" w:rsidR="00F85F07" w:rsidRDefault="00F85F07" w:rsidP="00F85F07">
            <w:pPr>
              <w:jc w:val="both"/>
              <w:rPr>
                <w:rFonts w:eastAsia="ＭＳ 明朝"/>
                <w:b/>
                <w:bCs/>
                <w:sz w:val="22"/>
                <w:szCs w:val="22"/>
              </w:rPr>
            </w:pPr>
          </w:p>
          <w:p w14:paraId="0E047038" w14:textId="77777777" w:rsidR="00F85F07" w:rsidRDefault="00F85F07" w:rsidP="00F85F07">
            <w:pPr>
              <w:jc w:val="both"/>
              <w:rPr>
                <w:sz w:val="22"/>
                <w:szCs w:val="18"/>
                <w:lang w:val="en-US"/>
              </w:rPr>
            </w:pPr>
            <w:r>
              <w:rPr>
                <w:sz w:val="22"/>
                <w:szCs w:val="18"/>
                <w:lang w:val="en-US"/>
              </w:rPr>
              <w:t>As shown in Section 1, one agreement is made in RAN1#114 for the case for 5MHz CBW, and hence,</w:t>
            </w:r>
            <w:r w:rsidRPr="00C62DC5">
              <w:rPr>
                <w:sz w:val="22"/>
                <w:szCs w:val="18"/>
                <w:lang w:val="en-US"/>
              </w:rPr>
              <w:t xml:space="preserve"> </w:t>
            </w:r>
            <w:r>
              <w:rPr>
                <w:sz w:val="22"/>
                <w:szCs w:val="18"/>
                <w:lang w:val="en-US"/>
              </w:rPr>
              <w:t>similar FG as FG 51-x can be introduced.</w:t>
            </w:r>
          </w:p>
          <w:p w14:paraId="6AC4DC76" w14:textId="77777777" w:rsidR="00F85F07" w:rsidRPr="00E02F96" w:rsidRDefault="00F85F07" w:rsidP="00F85F07">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Pr>
                <w:rFonts w:eastAsia="ＭＳ 明朝"/>
                <w:b/>
                <w:bCs/>
                <w:sz w:val="22"/>
                <w:szCs w:val="22"/>
                <w:u w:val="single"/>
              </w:rPr>
              <w:t>2</w:t>
            </w:r>
            <w:r w:rsidRPr="00E02F96">
              <w:rPr>
                <w:rFonts w:eastAsia="ＭＳ 明朝"/>
                <w:b/>
                <w:bCs/>
                <w:sz w:val="22"/>
                <w:szCs w:val="22"/>
                <w:u w:val="single"/>
              </w:rPr>
              <w:t>:</w:t>
            </w:r>
          </w:p>
          <w:p w14:paraId="1D4A7D1A" w14:textId="77777777" w:rsidR="00F85F07" w:rsidRPr="002E3E18" w:rsidRDefault="00F85F07" w:rsidP="00F85F07">
            <w:pPr>
              <w:pStyle w:val="aff6"/>
              <w:numPr>
                <w:ilvl w:val="0"/>
                <w:numId w:val="35"/>
              </w:numPr>
              <w:spacing w:after="0" w:line="240" w:lineRule="auto"/>
              <w:ind w:leftChars="0"/>
              <w:jc w:val="both"/>
              <w:rPr>
                <w:rFonts w:eastAsia="ＭＳ 明朝"/>
                <w:b/>
                <w:bCs/>
                <w:sz w:val="22"/>
                <w:szCs w:val="22"/>
              </w:rPr>
            </w:pPr>
            <w:r>
              <w:rPr>
                <w:rFonts w:eastAsia="ＭＳ 明朝"/>
                <w:b/>
                <w:bCs/>
                <w:sz w:val="22"/>
                <w:szCs w:val="22"/>
              </w:rPr>
              <w:t xml:space="preserve">Introduce following </w:t>
            </w:r>
            <w:r w:rsidRPr="002E3E18">
              <w:rPr>
                <w:rFonts w:eastAsia="ＭＳ 明朝"/>
                <w:b/>
                <w:bCs/>
                <w:sz w:val="22"/>
                <w:szCs w:val="22"/>
              </w:rPr>
              <w:t>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6"/>
              <w:gridCol w:w="501"/>
              <w:gridCol w:w="2517"/>
              <w:gridCol w:w="2926"/>
              <w:gridCol w:w="222"/>
              <w:gridCol w:w="527"/>
              <w:gridCol w:w="517"/>
              <w:gridCol w:w="2800"/>
              <w:gridCol w:w="723"/>
              <w:gridCol w:w="686"/>
              <w:gridCol w:w="656"/>
              <w:gridCol w:w="517"/>
              <w:gridCol w:w="2918"/>
              <w:gridCol w:w="1461"/>
            </w:tblGrid>
            <w:tr w:rsidR="001D6A58" w:rsidRPr="001D6A58" w14:paraId="08C8D352" w14:textId="77777777" w:rsidTr="008801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E0704" w14:textId="77777777" w:rsidR="00F85F07" w:rsidRPr="001D6A58" w:rsidRDefault="00F85F07" w:rsidP="00F85F07">
                  <w:pPr>
                    <w:pStyle w:val="TAL"/>
                    <w:rPr>
                      <w:rFonts w:asciiTheme="majorHAnsi" w:hAnsiTheme="majorHAnsi" w:cstheme="majorHAnsi"/>
                      <w:color w:val="000000" w:themeColor="text1"/>
                      <w:szCs w:val="18"/>
                      <w:lang w:val="en-US" w:eastAsia="ja-JP"/>
                    </w:rPr>
                  </w:pPr>
                  <w:r w:rsidRPr="001D6A58">
                    <w:rPr>
                      <w:rFonts w:eastAsia="ＭＳ 明朝" w:cs="Arial"/>
                      <w:szCs w:val="18"/>
                      <w:lang w:val="en-US" w:eastAsia="ja-JP"/>
                    </w:rPr>
                    <w:t xml:space="preserve">51. </w:t>
                  </w:r>
                  <w:r w:rsidRPr="001D6A58">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0039D" w14:textId="77777777" w:rsidR="00F85F07" w:rsidRPr="001D6A58" w:rsidRDefault="00F85F07" w:rsidP="00F85F07">
                  <w:pPr>
                    <w:pStyle w:val="TAL"/>
                    <w:rPr>
                      <w:rFonts w:asciiTheme="majorHAnsi" w:eastAsia="ＭＳ 明朝" w:hAnsiTheme="majorHAnsi" w:cstheme="majorHAnsi"/>
                      <w:color w:val="000000" w:themeColor="text1"/>
                      <w:szCs w:val="18"/>
                      <w:lang w:eastAsia="ja-JP"/>
                    </w:rPr>
                  </w:pPr>
                  <w:r w:rsidRPr="001D6A58">
                    <w:rPr>
                      <w:rFonts w:eastAsia="ＭＳ 明朝" w:cs="Arial"/>
                      <w:szCs w:val="18"/>
                      <w:lang w:eastAsia="ja-JP"/>
                    </w:rPr>
                    <w:t>51-z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76BBD" w14:textId="77777777" w:rsidR="00F85F07" w:rsidRPr="001D6A58" w:rsidRDefault="00F85F07" w:rsidP="00F85F07">
                  <w:pPr>
                    <w:pStyle w:val="TAL"/>
                    <w:rPr>
                      <w:rFonts w:asciiTheme="majorHAnsi" w:eastAsia="SimSun" w:hAnsiTheme="majorHAnsi" w:cstheme="majorHAnsi"/>
                      <w:color w:val="000000" w:themeColor="text1"/>
                      <w:szCs w:val="18"/>
                      <w:lang w:eastAsia="zh-CN"/>
                    </w:rPr>
                  </w:pPr>
                  <w:r w:rsidRPr="001D6A58">
                    <w:rPr>
                      <w:rFonts w:eastAsia="SimSun" w:cs="Arial"/>
                      <w:szCs w:val="18"/>
                      <w:lang w:eastAsia="zh-CN"/>
                    </w:rPr>
                    <w:t>Support for 5 MHz channel bandwidth for the new sync raster point for band n100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CF2FF" w14:textId="77777777" w:rsidR="00F85F07" w:rsidRPr="001D6A58" w:rsidRDefault="00F85F07" w:rsidP="00F85F07">
                  <w:pPr>
                    <w:rPr>
                      <w:rFonts w:ascii="Arial" w:hAnsi="Arial" w:cs="Arial"/>
                      <w:sz w:val="18"/>
                      <w:szCs w:val="18"/>
                    </w:rPr>
                  </w:pPr>
                  <w:r w:rsidRPr="001D6A58">
                    <w:rPr>
                      <w:rFonts w:ascii="Arial" w:hAnsi="Arial" w:cs="Arial"/>
                      <w:sz w:val="18"/>
                      <w:szCs w:val="18"/>
                    </w:rPr>
                    <w:t>1) Reception of 20 RB PBCH</w:t>
                  </w:r>
                  <w:r w:rsidRPr="001D6A58">
                    <w:rPr>
                      <w:sz w:val="18"/>
                      <w:szCs w:val="18"/>
                    </w:rPr>
                    <w:t xml:space="preserve"> </w:t>
                  </w:r>
                  <w:r w:rsidRPr="001D6A58">
                    <w:rPr>
                      <w:rFonts w:ascii="Arial" w:hAnsi="Arial" w:cs="Arial"/>
                      <w:sz w:val="18"/>
                      <w:szCs w:val="18"/>
                    </w:rPr>
                    <w:t>based on RB-level puncturing</w:t>
                  </w:r>
                </w:p>
                <w:p w14:paraId="24630977" w14:textId="77777777" w:rsidR="00F85F07" w:rsidRPr="001D6A58" w:rsidRDefault="00F85F07" w:rsidP="00F85F07">
                  <w:pPr>
                    <w:rPr>
                      <w:rFonts w:ascii="Arial" w:hAnsi="Arial"/>
                      <w:sz w:val="18"/>
                      <w:szCs w:val="18"/>
                    </w:rPr>
                  </w:pPr>
                  <w:r w:rsidRPr="001D6A58">
                    <w:rPr>
                      <w:rFonts w:ascii="Arial" w:hAnsi="Arial"/>
                      <w:sz w:val="18"/>
                      <w:szCs w:val="18"/>
                    </w:rPr>
                    <w:t>2) Short RACH preamble formats with 15kHz SCS, and long PRACH formats with 1.25kHz SCS</w:t>
                  </w:r>
                </w:p>
                <w:p w14:paraId="066ED221" w14:textId="77777777" w:rsidR="00F85F07" w:rsidRPr="001D6A58" w:rsidRDefault="00F85F07" w:rsidP="00F85F07">
                  <w:pPr>
                    <w:rPr>
                      <w:rFonts w:ascii="Arial" w:hAnsi="Arial"/>
                      <w:color w:val="000000" w:themeColor="text1"/>
                      <w:sz w:val="18"/>
                      <w:szCs w:val="18"/>
                    </w:rPr>
                  </w:pPr>
                  <w:r w:rsidRPr="001D6A58">
                    <w:rPr>
                      <w:rFonts w:ascii="Arial" w:hAnsi="Arial" w:hint="eastAsia"/>
                      <w:color w:val="000000" w:themeColor="text1"/>
                      <w:sz w:val="18"/>
                      <w:szCs w:val="18"/>
                    </w:rPr>
                    <w:t>3</w:t>
                  </w:r>
                  <w:r w:rsidRPr="001D6A58">
                    <w:rPr>
                      <w:rFonts w:ascii="Arial" w:hAnsi="Arial"/>
                      <w:color w:val="000000" w:themeColor="text1"/>
                      <w:sz w:val="18"/>
                      <w:szCs w:val="18"/>
                    </w:rPr>
                    <w:t>) Reception of 20 RB CORESET0 for the new sync raster point for band n100</w:t>
                  </w:r>
                </w:p>
                <w:p w14:paraId="648002CB" w14:textId="77777777" w:rsidR="00F85F07" w:rsidRPr="001D6A58" w:rsidRDefault="00F85F07" w:rsidP="00F85F07">
                  <w:pPr>
                    <w:rPr>
                      <w:rFonts w:asciiTheme="majorHAnsi" w:hAnsiTheme="majorHAnsi" w:cstheme="majorHAnsi"/>
                      <w:color w:val="000000" w:themeColor="text1"/>
                      <w:sz w:val="18"/>
                      <w:szCs w:val="18"/>
                    </w:rPr>
                  </w:pPr>
                  <w:r w:rsidRPr="001D6A58">
                    <w:rPr>
                      <w:rFonts w:ascii="Arial" w:hAnsi="Arial" w:hint="eastAsia"/>
                      <w:color w:val="000000" w:themeColor="text1"/>
                      <w:sz w:val="18"/>
                      <w:szCs w:val="18"/>
                    </w:rPr>
                    <w:t>4</w:t>
                  </w:r>
                  <w:r w:rsidRPr="001D6A58">
                    <w:rPr>
                      <w:rFonts w:ascii="Arial" w:hAnsi="Arial"/>
                      <w:color w:val="000000" w:themeColor="text1"/>
                      <w:sz w:val="18"/>
                      <w:szCs w:val="18"/>
                    </w:rPr>
                    <w:t>) Support of initial DL/UL BWP of 20 PRBs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8188A" w14:textId="77777777" w:rsidR="00F85F07" w:rsidRPr="001D6A58" w:rsidRDefault="00F85F07" w:rsidP="00F85F0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22419" w14:textId="77777777" w:rsidR="00F85F07" w:rsidRPr="001D6A58" w:rsidRDefault="00F85F07" w:rsidP="00F85F07">
                  <w:pPr>
                    <w:pStyle w:val="TAL"/>
                    <w:rPr>
                      <w:rFonts w:asciiTheme="majorHAnsi" w:eastAsia="SimSun" w:hAnsiTheme="majorHAnsi" w:cstheme="majorHAnsi"/>
                      <w:color w:val="000000" w:themeColor="text1"/>
                      <w:szCs w:val="18"/>
                      <w:lang w:eastAsia="zh-CN"/>
                    </w:rPr>
                  </w:pPr>
                  <w:r w:rsidRPr="001D6A58">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FB53E" w14:textId="77777777" w:rsidR="00F85F07" w:rsidRPr="001D6A58" w:rsidRDefault="00F85F07" w:rsidP="00F85F07">
                  <w:pPr>
                    <w:pStyle w:val="TAL"/>
                    <w:rPr>
                      <w:rFonts w:asciiTheme="majorHAnsi" w:hAnsiTheme="majorHAnsi" w:cstheme="majorHAnsi"/>
                      <w:color w:val="000000" w:themeColor="text1"/>
                      <w:szCs w:val="18"/>
                      <w:lang w:eastAsia="ja-JP"/>
                    </w:rPr>
                  </w:pPr>
                  <w:r w:rsidRPr="001D6A58">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8BD0E" w14:textId="77777777" w:rsidR="00F85F07" w:rsidRPr="001D6A58" w:rsidRDefault="00F85F07" w:rsidP="00F85F07">
                  <w:pPr>
                    <w:pStyle w:val="TAL"/>
                    <w:rPr>
                      <w:rFonts w:asciiTheme="majorHAnsi" w:eastAsia="SimSun" w:hAnsiTheme="majorHAnsi" w:cstheme="majorHAnsi"/>
                      <w:color w:val="000000" w:themeColor="text1"/>
                      <w:szCs w:val="18"/>
                      <w:lang w:val="en-US" w:eastAsia="zh-CN"/>
                    </w:rPr>
                  </w:pPr>
                  <w:r w:rsidRPr="001D6A58">
                    <w:rPr>
                      <w:rFonts w:eastAsia="ＭＳ 明朝"/>
                      <w:szCs w:val="18"/>
                    </w:rPr>
                    <w:t xml:space="preserve">UE is not able to support 5 MHz channel bandwidth for </w:t>
                  </w:r>
                  <w:r w:rsidRPr="001D6A58">
                    <w:rPr>
                      <w:rFonts w:eastAsia="SimSun" w:cs="Arial"/>
                      <w:szCs w:val="18"/>
                      <w:lang w:eastAsia="zh-CN"/>
                    </w:rPr>
                    <w:t>the new sync raster point for band n100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97809" w14:textId="77777777" w:rsidR="00F85F07" w:rsidRPr="001D6A58" w:rsidRDefault="00F85F07" w:rsidP="00F85F07">
                  <w:pPr>
                    <w:pStyle w:val="TAL"/>
                    <w:rPr>
                      <w:rFonts w:asciiTheme="majorHAnsi" w:eastAsia="SimSun" w:hAnsiTheme="majorHAnsi" w:cstheme="majorHAnsi"/>
                      <w:color w:val="000000" w:themeColor="text1"/>
                      <w:szCs w:val="18"/>
                      <w:lang w:eastAsia="zh-CN"/>
                    </w:rPr>
                  </w:pPr>
                  <w:r w:rsidRPr="001D6A58">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EC2B8" w14:textId="77777777" w:rsidR="00F85F07" w:rsidRPr="001D6A58" w:rsidRDefault="00F85F07" w:rsidP="00F85F07">
                  <w:pPr>
                    <w:pStyle w:val="TAL"/>
                    <w:rPr>
                      <w:rFonts w:asciiTheme="majorHAnsi" w:hAnsiTheme="majorHAnsi" w:cstheme="majorHAnsi"/>
                      <w:color w:val="000000" w:themeColor="text1"/>
                      <w:szCs w:val="18"/>
                      <w:lang w:eastAsia="ja-JP"/>
                    </w:rPr>
                  </w:pPr>
                  <w:r w:rsidRPr="001D6A58">
                    <w:rPr>
                      <w:rFonts w:eastAsia="ＭＳ 明朝"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0D155" w14:textId="77777777" w:rsidR="00F85F07" w:rsidRPr="001D6A58" w:rsidRDefault="00F85F07" w:rsidP="00F85F07">
                  <w:pPr>
                    <w:pStyle w:val="TAL"/>
                    <w:rPr>
                      <w:rFonts w:asciiTheme="majorHAnsi" w:hAnsiTheme="majorHAnsi" w:cstheme="majorHAnsi"/>
                      <w:color w:val="000000" w:themeColor="text1"/>
                      <w:szCs w:val="18"/>
                      <w:lang w:eastAsia="ja-JP"/>
                    </w:rPr>
                  </w:pPr>
                  <w:r w:rsidRPr="001D6A58">
                    <w:rPr>
                      <w:rFonts w:eastAsia="ＭＳ 明朝"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B5E1B" w14:textId="77777777" w:rsidR="00F85F07" w:rsidRPr="001D6A58" w:rsidRDefault="00F85F07" w:rsidP="00F85F07">
                  <w:pPr>
                    <w:pStyle w:val="TAL"/>
                    <w:rPr>
                      <w:rFonts w:asciiTheme="majorHAnsi" w:hAnsiTheme="majorHAnsi" w:cstheme="majorHAnsi"/>
                      <w:color w:val="000000" w:themeColor="text1"/>
                      <w:szCs w:val="18"/>
                      <w:lang w:eastAsia="ja-JP"/>
                    </w:rPr>
                  </w:pPr>
                  <w:r w:rsidRPr="001D6A58">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5FC70" w14:textId="77777777" w:rsidR="00F85F07" w:rsidRPr="001D6A58" w:rsidRDefault="00F85F07" w:rsidP="00F85F07">
                  <w:pPr>
                    <w:pStyle w:val="TAL"/>
                    <w:rPr>
                      <w:rFonts w:eastAsia="ＭＳ 明朝" w:cs="Arial"/>
                      <w:szCs w:val="18"/>
                      <w:lang w:eastAsia="ja-JP"/>
                    </w:rPr>
                  </w:pPr>
                  <w:r w:rsidRPr="001D6A58">
                    <w:rPr>
                      <w:rFonts w:eastAsia="ＭＳ 明朝" w:cs="Arial" w:hint="eastAsia"/>
                      <w:szCs w:val="18"/>
                      <w:lang w:eastAsia="ja-JP"/>
                    </w:rPr>
                    <w:t>T</w:t>
                  </w:r>
                  <w:r w:rsidRPr="001D6A58">
                    <w:rPr>
                      <w:rFonts w:eastAsia="ＭＳ 明朝" w:cs="Arial"/>
                      <w:szCs w:val="18"/>
                      <w:lang w:eastAsia="ja-JP"/>
                    </w:rPr>
                    <w:t>his FG is supported for 15 kHz SCS only</w:t>
                  </w:r>
                </w:p>
                <w:p w14:paraId="46D22B3B" w14:textId="77777777" w:rsidR="00F85F07" w:rsidRPr="001D6A58" w:rsidRDefault="00F85F07" w:rsidP="00F85F07">
                  <w:pPr>
                    <w:pStyle w:val="TAL"/>
                    <w:rPr>
                      <w:rFonts w:cs="Arial"/>
                      <w:color w:val="000000" w:themeColor="text1"/>
                      <w:szCs w:val="18"/>
                      <w:lang w:eastAsia="ja-JP"/>
                    </w:rPr>
                  </w:pPr>
                </w:p>
                <w:p w14:paraId="07D14869" w14:textId="77777777" w:rsidR="00F85F07" w:rsidRPr="001D6A58" w:rsidRDefault="00F85F07" w:rsidP="00F85F07">
                  <w:pPr>
                    <w:pStyle w:val="TAL"/>
                    <w:rPr>
                      <w:rFonts w:asciiTheme="majorHAnsi" w:hAnsiTheme="majorHAnsi" w:cstheme="majorHAnsi"/>
                      <w:color w:val="000000" w:themeColor="text1"/>
                      <w:szCs w:val="18"/>
                      <w:lang w:eastAsia="ja-JP"/>
                    </w:rPr>
                  </w:pPr>
                  <w:r w:rsidRPr="001D6A58">
                    <w:rPr>
                      <w:rFonts w:asciiTheme="majorHAnsi" w:hAnsiTheme="majorHAnsi" w:cstheme="majorHAnsi"/>
                      <w:color w:val="000000" w:themeColor="text1"/>
                      <w:szCs w:val="18"/>
                      <w:lang w:eastAsia="ja-JP"/>
                    </w:rPr>
                    <w:t xml:space="preserve">This FG is applicable to the case when the detected SSB is from </w:t>
                  </w:r>
                  <w:r w:rsidRPr="001D6A58">
                    <w:rPr>
                      <w:rFonts w:eastAsia="SimSun" w:cs="Arial"/>
                      <w:szCs w:val="18"/>
                      <w:lang w:eastAsia="zh-CN"/>
                    </w:rPr>
                    <w:t>new sync raster point for band n100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38CAF" w14:textId="77777777" w:rsidR="00F85F07" w:rsidRPr="001D6A58" w:rsidRDefault="00F85F07" w:rsidP="00F85F07">
                  <w:pPr>
                    <w:pStyle w:val="TAL"/>
                    <w:rPr>
                      <w:rFonts w:asciiTheme="majorHAnsi" w:hAnsiTheme="majorHAnsi" w:cstheme="majorHAnsi"/>
                      <w:color w:val="000000" w:themeColor="text1"/>
                      <w:szCs w:val="18"/>
                      <w:lang w:eastAsia="ja-JP"/>
                    </w:rPr>
                  </w:pPr>
                  <w:r w:rsidRPr="001D6A58">
                    <w:rPr>
                      <w:rFonts w:eastAsia="ＭＳ 明朝" w:cs="Arial"/>
                      <w:szCs w:val="18"/>
                      <w:lang w:eastAsia="ja-JP"/>
                    </w:rPr>
                    <w:t>Optional with capability signalling</w:t>
                  </w:r>
                </w:p>
              </w:tc>
            </w:tr>
          </w:tbl>
          <w:p w14:paraId="759FB26C" w14:textId="77777777" w:rsidR="00317C61" w:rsidRDefault="00317C61" w:rsidP="00317C61">
            <w:pPr>
              <w:spacing w:after="0"/>
            </w:pPr>
          </w:p>
        </w:tc>
      </w:tr>
      <w:tr w:rsidR="00317C61" w14:paraId="33B9639E" w14:textId="77777777" w:rsidTr="006B3B3B">
        <w:tc>
          <w:tcPr>
            <w:tcW w:w="638" w:type="dxa"/>
          </w:tcPr>
          <w:p w14:paraId="746CD55E" w14:textId="3F495909" w:rsidR="00317C61" w:rsidRDefault="00317C61" w:rsidP="00317C61">
            <w:pPr>
              <w:spacing w:after="0" w:line="240" w:lineRule="auto"/>
              <w:jc w:val="both"/>
              <w:rPr>
                <w:rFonts w:eastAsia="ＭＳ 明朝"/>
                <w:sz w:val="22"/>
              </w:rPr>
            </w:pPr>
            <w:r>
              <w:rPr>
                <w:rFonts w:eastAsia="ＭＳ 明朝" w:hint="eastAsia"/>
                <w:sz w:val="22"/>
              </w:rPr>
              <w:lastRenderedPageBreak/>
              <w:t>[</w:t>
            </w:r>
            <w:r>
              <w:rPr>
                <w:rFonts w:eastAsia="ＭＳ 明朝"/>
                <w:sz w:val="22"/>
              </w:rPr>
              <w:t>11]</w:t>
            </w:r>
          </w:p>
        </w:tc>
        <w:tc>
          <w:tcPr>
            <w:tcW w:w="1822" w:type="dxa"/>
          </w:tcPr>
          <w:p w14:paraId="0E425F3A" w14:textId="27A1A1D4" w:rsidR="00317C61" w:rsidRPr="006637AD" w:rsidRDefault="00317C61" w:rsidP="00317C61">
            <w:pPr>
              <w:spacing w:after="0" w:line="240" w:lineRule="auto"/>
              <w:jc w:val="both"/>
              <w:rPr>
                <w:rFonts w:eastAsia="ＭＳ 明朝"/>
                <w:sz w:val="22"/>
              </w:rPr>
            </w:pPr>
            <w:r w:rsidRPr="00EE3EB8">
              <w:t>Qualcomm Incorporated</w:t>
            </w:r>
          </w:p>
        </w:tc>
        <w:tc>
          <w:tcPr>
            <w:tcW w:w="19923" w:type="dxa"/>
          </w:tcPr>
          <w:p w14:paraId="2FC92490" w14:textId="77777777" w:rsidR="000B2750" w:rsidRDefault="000B2750" w:rsidP="000B2750">
            <w:pPr>
              <w:pStyle w:val="maintext"/>
              <w:spacing w:before="0" w:after="0" w:line="240" w:lineRule="auto"/>
              <w:ind w:firstLineChars="0" w:firstLine="0"/>
              <w:rPr>
                <w:rFonts w:ascii="Times" w:hAnsi="Times" w:cs="Times"/>
                <w:lang w:val="en-US"/>
              </w:rPr>
            </w:pPr>
            <w:r>
              <w:rPr>
                <w:rFonts w:ascii="Times" w:hAnsi="Times" w:cs="Times"/>
                <w:lang w:val="en-US"/>
              </w:rPr>
              <w:t xml:space="preserve">Proposal: </w:t>
            </w:r>
            <w:r w:rsidRPr="005E2A18">
              <w:rPr>
                <w:rFonts w:ascii="Times" w:hAnsi="Times" w:cs="Times"/>
                <w:lang w:val="en-US"/>
              </w:rPr>
              <w:t xml:space="preserve">Introduce </w:t>
            </w:r>
            <w:r>
              <w:rPr>
                <w:rFonts w:ascii="Times" w:hAnsi="Times" w:cs="Times"/>
                <w:lang w:val="en-US"/>
              </w:rPr>
              <w:t>a</w:t>
            </w:r>
            <w:r w:rsidRPr="005E2A18">
              <w:rPr>
                <w:rFonts w:ascii="Times" w:hAnsi="Times" w:cs="Times"/>
                <w:lang w:val="en-US"/>
              </w:rPr>
              <w:t xml:space="preserve"> new FG/row</w:t>
            </w:r>
            <w:r>
              <w:rPr>
                <w:rFonts w:ascii="Times" w:hAnsi="Times" w:cs="Times"/>
                <w:lang w:val="en-US"/>
              </w:rPr>
              <w:t xml:space="preserve"> for 5MHz channel bandwidth with transmission bandwidth of 20RBs and the </w:t>
            </w:r>
            <w:r w:rsidRPr="005E2A18">
              <w:rPr>
                <w:rFonts w:ascii="Times" w:hAnsi="Times" w:cs="Times"/>
                <w:lang w:val="en-US"/>
              </w:rPr>
              <w:t xml:space="preserve">following </w:t>
            </w:r>
            <w:r>
              <w:rPr>
                <w:rFonts w:ascii="Times" w:hAnsi="Times" w:cs="Times"/>
                <w:lang w:val="en-US"/>
              </w:rPr>
              <w:t>modification of the existing FGs/rows:</w:t>
            </w:r>
          </w:p>
          <w:p w14:paraId="528C66F4" w14:textId="77777777" w:rsidR="000B2750" w:rsidRDefault="000B2750" w:rsidP="000B2750">
            <w:pPr>
              <w:pStyle w:val="maintext"/>
              <w:spacing w:before="0" w:after="0" w:line="240" w:lineRule="auto"/>
              <w:ind w:firstLineChars="0" w:firstLine="0"/>
              <w:rPr>
                <w:rFonts w:ascii="Times" w:hAnsi="Times" w:cs="Times"/>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8"/>
              <w:gridCol w:w="688"/>
              <w:gridCol w:w="1325"/>
              <w:gridCol w:w="1363"/>
              <w:gridCol w:w="1268"/>
              <w:gridCol w:w="1123"/>
              <w:gridCol w:w="1174"/>
              <w:gridCol w:w="1434"/>
              <w:gridCol w:w="1229"/>
              <w:gridCol w:w="1426"/>
              <w:gridCol w:w="1426"/>
              <w:gridCol w:w="1410"/>
              <w:gridCol w:w="1268"/>
              <w:gridCol w:w="1915"/>
            </w:tblGrid>
            <w:tr w:rsidR="000B2750" w:rsidRPr="007B5FB0" w14:paraId="2978AC19" w14:textId="77777777" w:rsidTr="000B2750">
              <w:trPr>
                <w:trHeight w:val="20"/>
              </w:trPr>
              <w:tc>
                <w:tcPr>
                  <w:tcW w:w="672" w:type="pct"/>
                  <w:tcBorders>
                    <w:top w:val="single" w:sz="4" w:space="0" w:color="auto"/>
                    <w:left w:val="single" w:sz="4" w:space="0" w:color="auto"/>
                    <w:bottom w:val="single" w:sz="4" w:space="0" w:color="auto"/>
                    <w:right w:val="single" w:sz="4" w:space="0" w:color="auto"/>
                  </w:tcBorders>
                  <w:hideMark/>
                </w:tcPr>
                <w:p w14:paraId="6F5672C8" w14:textId="77777777" w:rsidR="000B2750" w:rsidRPr="00BA5E7C" w:rsidRDefault="000B2750" w:rsidP="000B275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174" w:type="pct"/>
                  <w:tcBorders>
                    <w:top w:val="single" w:sz="4" w:space="0" w:color="auto"/>
                    <w:left w:val="single" w:sz="4" w:space="0" w:color="auto"/>
                    <w:bottom w:val="single" w:sz="4" w:space="0" w:color="auto"/>
                    <w:right w:val="single" w:sz="4" w:space="0" w:color="auto"/>
                  </w:tcBorders>
                  <w:hideMark/>
                </w:tcPr>
                <w:p w14:paraId="627E622F" w14:textId="77777777" w:rsidR="000B2750" w:rsidRPr="00BA5E7C" w:rsidRDefault="000B2750" w:rsidP="000B275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336" w:type="pct"/>
                  <w:tcBorders>
                    <w:top w:val="single" w:sz="4" w:space="0" w:color="auto"/>
                    <w:left w:val="single" w:sz="4" w:space="0" w:color="auto"/>
                    <w:bottom w:val="single" w:sz="4" w:space="0" w:color="auto"/>
                    <w:right w:val="single" w:sz="4" w:space="0" w:color="auto"/>
                  </w:tcBorders>
                  <w:hideMark/>
                </w:tcPr>
                <w:p w14:paraId="258984E9" w14:textId="77777777" w:rsidR="000B2750" w:rsidRPr="00BA5E7C" w:rsidRDefault="000B2750" w:rsidP="000B275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346" w:type="pct"/>
                  <w:tcBorders>
                    <w:top w:val="single" w:sz="4" w:space="0" w:color="auto"/>
                    <w:left w:val="single" w:sz="4" w:space="0" w:color="auto"/>
                    <w:bottom w:val="single" w:sz="4" w:space="0" w:color="auto"/>
                    <w:right w:val="single" w:sz="4" w:space="0" w:color="auto"/>
                  </w:tcBorders>
                  <w:hideMark/>
                </w:tcPr>
                <w:p w14:paraId="27BC9E56" w14:textId="77777777" w:rsidR="000B2750" w:rsidRPr="00BA5E7C" w:rsidRDefault="000B2750" w:rsidP="000B275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322" w:type="pct"/>
                  <w:tcBorders>
                    <w:top w:val="single" w:sz="4" w:space="0" w:color="auto"/>
                    <w:left w:val="single" w:sz="4" w:space="0" w:color="auto"/>
                    <w:bottom w:val="single" w:sz="4" w:space="0" w:color="auto"/>
                    <w:right w:val="single" w:sz="4" w:space="0" w:color="auto"/>
                  </w:tcBorders>
                  <w:hideMark/>
                </w:tcPr>
                <w:p w14:paraId="0A130BDB" w14:textId="77777777" w:rsidR="000B2750" w:rsidRPr="00BA5E7C" w:rsidRDefault="000B2750" w:rsidP="000B275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285" w:type="pct"/>
                  <w:tcBorders>
                    <w:top w:val="single" w:sz="4" w:space="0" w:color="auto"/>
                    <w:left w:val="single" w:sz="4" w:space="0" w:color="auto"/>
                    <w:bottom w:val="single" w:sz="4" w:space="0" w:color="auto"/>
                    <w:right w:val="single" w:sz="4" w:space="0" w:color="auto"/>
                  </w:tcBorders>
                  <w:hideMark/>
                </w:tcPr>
                <w:p w14:paraId="17BA9665" w14:textId="77777777" w:rsidR="000B2750" w:rsidRPr="00BA5E7C" w:rsidRDefault="000B2750" w:rsidP="000B275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298" w:type="pct"/>
                  <w:tcBorders>
                    <w:top w:val="single" w:sz="4" w:space="0" w:color="auto"/>
                    <w:left w:val="single" w:sz="4" w:space="0" w:color="auto"/>
                    <w:bottom w:val="single" w:sz="4" w:space="0" w:color="auto"/>
                    <w:right w:val="single" w:sz="4" w:space="0" w:color="auto"/>
                  </w:tcBorders>
                  <w:hideMark/>
                </w:tcPr>
                <w:p w14:paraId="6C285F41" w14:textId="77777777" w:rsidR="000B2750" w:rsidRPr="00BA5E7C" w:rsidRDefault="000B2750" w:rsidP="000B2750">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364" w:type="pct"/>
                  <w:tcBorders>
                    <w:top w:val="single" w:sz="4" w:space="0" w:color="auto"/>
                    <w:left w:val="single" w:sz="4" w:space="0" w:color="auto"/>
                    <w:bottom w:val="single" w:sz="4" w:space="0" w:color="auto"/>
                    <w:right w:val="single" w:sz="4" w:space="0" w:color="auto"/>
                  </w:tcBorders>
                  <w:hideMark/>
                </w:tcPr>
                <w:p w14:paraId="63DB3427" w14:textId="77777777" w:rsidR="000B2750" w:rsidRPr="00BA5E7C" w:rsidRDefault="000B2750" w:rsidP="000B275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312" w:type="pct"/>
                  <w:tcBorders>
                    <w:top w:val="single" w:sz="4" w:space="0" w:color="auto"/>
                    <w:left w:val="single" w:sz="4" w:space="0" w:color="auto"/>
                    <w:bottom w:val="single" w:sz="4" w:space="0" w:color="auto"/>
                    <w:right w:val="single" w:sz="4" w:space="0" w:color="auto"/>
                  </w:tcBorders>
                  <w:hideMark/>
                </w:tcPr>
                <w:p w14:paraId="6B6C999A" w14:textId="77777777" w:rsidR="000B2750" w:rsidRPr="00BA5E7C" w:rsidRDefault="000B2750" w:rsidP="000B275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04D9631" w14:textId="77777777" w:rsidR="000B2750" w:rsidRPr="00BA5E7C" w:rsidRDefault="000B2750" w:rsidP="000B275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62" w:type="pct"/>
                  <w:tcBorders>
                    <w:top w:val="single" w:sz="4" w:space="0" w:color="auto"/>
                    <w:left w:val="single" w:sz="4" w:space="0" w:color="auto"/>
                    <w:bottom w:val="single" w:sz="4" w:space="0" w:color="auto"/>
                    <w:right w:val="single" w:sz="4" w:space="0" w:color="auto"/>
                  </w:tcBorders>
                  <w:hideMark/>
                </w:tcPr>
                <w:p w14:paraId="7B87A958" w14:textId="77777777" w:rsidR="000B2750" w:rsidRPr="00BA5E7C" w:rsidRDefault="000B2750" w:rsidP="000B275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362" w:type="pct"/>
                  <w:tcBorders>
                    <w:top w:val="single" w:sz="4" w:space="0" w:color="auto"/>
                    <w:left w:val="single" w:sz="4" w:space="0" w:color="auto"/>
                    <w:bottom w:val="single" w:sz="4" w:space="0" w:color="auto"/>
                    <w:right w:val="single" w:sz="4" w:space="0" w:color="auto"/>
                  </w:tcBorders>
                  <w:hideMark/>
                </w:tcPr>
                <w:p w14:paraId="1E78831E" w14:textId="77777777" w:rsidR="000B2750" w:rsidRPr="00BA5E7C" w:rsidRDefault="000B2750" w:rsidP="000B275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358" w:type="pct"/>
                  <w:tcBorders>
                    <w:top w:val="single" w:sz="4" w:space="0" w:color="auto"/>
                    <w:left w:val="single" w:sz="4" w:space="0" w:color="auto"/>
                    <w:bottom w:val="single" w:sz="4" w:space="0" w:color="auto"/>
                    <w:right w:val="single" w:sz="4" w:space="0" w:color="auto"/>
                  </w:tcBorders>
                  <w:hideMark/>
                </w:tcPr>
                <w:p w14:paraId="104AC9FA" w14:textId="77777777" w:rsidR="000B2750" w:rsidRPr="00BA5E7C" w:rsidRDefault="000B2750" w:rsidP="000B275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322" w:type="pct"/>
                  <w:tcBorders>
                    <w:top w:val="single" w:sz="4" w:space="0" w:color="auto"/>
                    <w:left w:val="single" w:sz="4" w:space="0" w:color="auto"/>
                    <w:bottom w:val="single" w:sz="4" w:space="0" w:color="auto"/>
                    <w:right w:val="single" w:sz="4" w:space="0" w:color="auto"/>
                  </w:tcBorders>
                  <w:hideMark/>
                </w:tcPr>
                <w:p w14:paraId="20333884" w14:textId="77777777" w:rsidR="000B2750" w:rsidRPr="00BA5E7C" w:rsidRDefault="000B2750" w:rsidP="000B275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486" w:type="pct"/>
                  <w:tcBorders>
                    <w:top w:val="single" w:sz="4" w:space="0" w:color="auto"/>
                    <w:left w:val="single" w:sz="4" w:space="0" w:color="auto"/>
                    <w:bottom w:val="single" w:sz="4" w:space="0" w:color="auto"/>
                    <w:right w:val="single" w:sz="4" w:space="0" w:color="auto"/>
                  </w:tcBorders>
                  <w:hideMark/>
                </w:tcPr>
                <w:p w14:paraId="680BD85F" w14:textId="77777777" w:rsidR="000B2750" w:rsidRPr="00BA5E7C" w:rsidRDefault="000B2750" w:rsidP="000B275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0B2750" w:rsidRPr="00263855" w14:paraId="28E38F0A" w14:textId="77777777" w:rsidTr="000B2750">
              <w:trPr>
                <w:trHeight w:val="20"/>
              </w:trPr>
              <w:tc>
                <w:tcPr>
                  <w:tcW w:w="672" w:type="pct"/>
                  <w:tcBorders>
                    <w:top w:val="single" w:sz="4" w:space="0" w:color="auto"/>
                    <w:left w:val="single" w:sz="4" w:space="0" w:color="auto"/>
                    <w:bottom w:val="single" w:sz="4" w:space="0" w:color="auto"/>
                    <w:right w:val="single" w:sz="4" w:space="0" w:color="auto"/>
                  </w:tcBorders>
                  <w:shd w:val="clear" w:color="auto" w:fill="auto"/>
                  <w:hideMark/>
                </w:tcPr>
                <w:p w14:paraId="156F1107" w14:textId="77777777" w:rsidR="000B2750" w:rsidRPr="00A701CB" w:rsidRDefault="000B2750" w:rsidP="000B2750">
                  <w:pPr>
                    <w:pStyle w:val="TAL"/>
                    <w:rPr>
                      <w:rFonts w:asciiTheme="majorHAnsi" w:hAnsiTheme="majorHAnsi" w:cstheme="majorHAnsi"/>
                      <w:color w:val="000000" w:themeColor="text1"/>
                      <w:szCs w:val="18"/>
                      <w:lang w:val="en-US" w:eastAsia="ja-JP"/>
                    </w:rPr>
                  </w:pPr>
                  <w:r w:rsidRPr="00A701CB">
                    <w:rPr>
                      <w:rFonts w:eastAsia="ＭＳ 明朝" w:cs="Arial"/>
                      <w:szCs w:val="18"/>
                      <w:lang w:val="en-US" w:eastAsia="ja-JP"/>
                    </w:rPr>
                    <w:t xml:space="preserve">51. </w:t>
                  </w:r>
                  <w:r w:rsidRPr="00A701CB">
                    <w:rPr>
                      <w:rFonts w:eastAsia="ＭＳ 明朝"/>
                      <w:szCs w:val="18"/>
                    </w:rPr>
                    <w:t>NR_FR1_lessthan_5MHz_BW</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0ECFA21" w14:textId="77777777" w:rsidR="000B2750" w:rsidRPr="00A701CB" w:rsidRDefault="000B2750" w:rsidP="000B2750">
                  <w:pPr>
                    <w:pStyle w:val="TAL"/>
                    <w:rPr>
                      <w:rFonts w:asciiTheme="majorHAnsi" w:eastAsia="ＭＳ 明朝" w:hAnsiTheme="majorHAnsi" w:cstheme="majorHAnsi"/>
                      <w:color w:val="000000" w:themeColor="text1"/>
                      <w:szCs w:val="18"/>
                      <w:lang w:eastAsia="ja-JP"/>
                    </w:rPr>
                  </w:pPr>
                  <w:r w:rsidRPr="00A701CB">
                    <w:rPr>
                      <w:rFonts w:eastAsia="ＭＳ 明朝" w:cs="Arial"/>
                      <w:szCs w:val="18"/>
                      <w:lang w:eastAsia="ja-JP"/>
                    </w:rPr>
                    <w:t>51-x</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7E44B3DA" w14:textId="77777777" w:rsidR="000B2750" w:rsidRPr="00A701CB" w:rsidRDefault="000B2750" w:rsidP="000B2750">
                  <w:pPr>
                    <w:pStyle w:val="TAL"/>
                    <w:rPr>
                      <w:rFonts w:asciiTheme="majorHAnsi" w:eastAsia="SimSun" w:hAnsiTheme="majorHAnsi" w:cstheme="majorHAnsi"/>
                      <w:color w:val="000000" w:themeColor="text1"/>
                      <w:szCs w:val="18"/>
                      <w:lang w:eastAsia="zh-CN"/>
                    </w:rPr>
                  </w:pPr>
                  <w:r w:rsidRPr="00A701CB">
                    <w:rPr>
                      <w:rFonts w:eastAsia="SimSun" w:cs="Arial"/>
                      <w:szCs w:val="18"/>
                      <w:lang w:eastAsia="zh-CN"/>
                    </w:rPr>
                    <w:t>Support for 3 MHz channel bandwidth</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2CB4B9AB" w14:textId="77777777" w:rsidR="000B2750" w:rsidRPr="00A701CB" w:rsidRDefault="000B2750" w:rsidP="000B2750">
                  <w:pPr>
                    <w:rPr>
                      <w:rFonts w:ascii="Arial" w:hAnsi="Arial" w:cs="Arial"/>
                      <w:sz w:val="18"/>
                      <w:szCs w:val="18"/>
                    </w:rPr>
                  </w:pPr>
                  <w:r w:rsidRPr="00A701CB">
                    <w:rPr>
                      <w:rFonts w:ascii="Arial" w:hAnsi="Arial" w:cs="Arial"/>
                      <w:sz w:val="18"/>
                      <w:szCs w:val="18"/>
                    </w:rPr>
                    <w:t>1) Reception of 12 RB PBCH</w:t>
                  </w:r>
                  <w:r w:rsidRPr="00A701CB">
                    <w:rPr>
                      <w:sz w:val="18"/>
                      <w:szCs w:val="18"/>
                    </w:rPr>
                    <w:t xml:space="preserve"> </w:t>
                  </w:r>
                  <w:r w:rsidRPr="00A701CB">
                    <w:rPr>
                      <w:rFonts w:ascii="Arial" w:hAnsi="Arial" w:cs="Arial"/>
                      <w:sz w:val="18"/>
                      <w:szCs w:val="18"/>
                    </w:rPr>
                    <w:t xml:space="preserve">based on </w:t>
                  </w:r>
                  <w:r w:rsidRPr="00A50A13">
                    <w:rPr>
                      <w:rFonts w:ascii="Arial" w:hAnsi="Arial" w:cs="Arial"/>
                      <w:sz w:val="18"/>
                      <w:szCs w:val="18"/>
                    </w:rPr>
                    <w:t>RB-level puncturing</w:t>
                  </w:r>
                </w:p>
                <w:p w14:paraId="2C43982F" w14:textId="77777777" w:rsidR="000B2750" w:rsidRDefault="000B2750" w:rsidP="000B2750">
                  <w:pPr>
                    <w:rPr>
                      <w:rFonts w:ascii="Arial" w:hAnsi="Arial"/>
                      <w:sz w:val="18"/>
                      <w:szCs w:val="18"/>
                    </w:rPr>
                  </w:pPr>
                  <w:r w:rsidRPr="00A701CB">
                    <w:rPr>
                      <w:rFonts w:ascii="Arial" w:hAnsi="Arial"/>
                      <w:sz w:val="18"/>
                      <w:szCs w:val="18"/>
                    </w:rPr>
                    <w:t xml:space="preserve">2) Short RACH preamble formats with 15kHz SCS, and long PRACH </w:t>
                  </w:r>
                  <w:r w:rsidRPr="00A701CB">
                    <w:rPr>
                      <w:rFonts w:ascii="Arial" w:hAnsi="Arial"/>
                      <w:sz w:val="18"/>
                      <w:szCs w:val="18"/>
                    </w:rPr>
                    <w:lastRenderedPageBreak/>
                    <w:t>formats with 1.25kHz SCS</w:t>
                  </w:r>
                </w:p>
                <w:p w14:paraId="38320C5B" w14:textId="77777777" w:rsidR="000B2750" w:rsidRPr="00A701CB" w:rsidRDefault="000B2750" w:rsidP="000B2750">
                  <w:pPr>
                    <w:rPr>
                      <w:rFonts w:asciiTheme="majorHAnsi" w:hAnsiTheme="majorHAnsi" w:cstheme="majorHAnsi"/>
                      <w:color w:val="000000" w:themeColor="text1"/>
                      <w:sz w:val="18"/>
                      <w:szCs w:val="18"/>
                    </w:rPr>
                  </w:pPr>
                  <w:r>
                    <w:rPr>
                      <w:rFonts w:ascii="Arial" w:hAnsi="Arial" w:hint="eastAsia"/>
                      <w:color w:val="000000" w:themeColor="text1"/>
                      <w:sz w:val="18"/>
                      <w:szCs w:val="18"/>
                    </w:rPr>
                    <w:t>3</w:t>
                  </w:r>
                  <w:r>
                    <w:rPr>
                      <w:rFonts w:ascii="Arial" w:hAnsi="Arial"/>
                      <w:color w:val="000000" w:themeColor="text1"/>
                      <w:sz w:val="18"/>
                      <w:szCs w:val="18"/>
                    </w:rPr>
                    <w:t xml:space="preserve">) </w:t>
                  </w:r>
                  <w:r w:rsidRPr="00535BD3">
                    <w:rPr>
                      <w:rFonts w:ascii="Arial" w:hAnsi="Arial"/>
                      <w:color w:val="000000" w:themeColor="text1"/>
                      <w:sz w:val="18"/>
                      <w:szCs w:val="18"/>
                    </w:rPr>
                    <w:t xml:space="preserve">Reception of 15 RB </w:t>
                  </w:r>
                  <w:del w:id="66" w:author="Author">
                    <w:r w:rsidRPr="00535BD3" w:rsidDel="000E0C25">
                      <w:rPr>
                        <w:rFonts w:ascii="Arial" w:hAnsi="Arial"/>
                        <w:color w:val="000000" w:themeColor="text1"/>
                        <w:sz w:val="18"/>
                        <w:szCs w:val="18"/>
                      </w:rPr>
                      <w:delText xml:space="preserve">and </w:delText>
                    </w:r>
                  </w:del>
                  <w:r w:rsidRPr="00535BD3">
                    <w:rPr>
                      <w:rFonts w:ascii="Arial" w:hAnsi="Arial"/>
                      <w:color w:val="000000" w:themeColor="text1"/>
                      <w:sz w:val="18"/>
                      <w:szCs w:val="18"/>
                    </w:rPr>
                    <w:t>CORESET0</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7310CB42" w14:textId="77777777" w:rsidR="000B2750" w:rsidRPr="00A701CB" w:rsidRDefault="000B2750" w:rsidP="000B2750">
                  <w:pPr>
                    <w:pStyle w:val="TAL"/>
                    <w:rPr>
                      <w:rFonts w:asciiTheme="majorHAnsi" w:eastAsia="ＭＳ 明朝" w:hAnsiTheme="majorHAnsi" w:cstheme="majorHAnsi"/>
                      <w:color w:val="000000" w:themeColor="text1"/>
                      <w:szCs w:val="18"/>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65298C3" w14:textId="77777777" w:rsidR="000B2750" w:rsidRPr="00A701CB" w:rsidRDefault="000B2750" w:rsidP="000B2750">
                  <w:pPr>
                    <w:pStyle w:val="TAL"/>
                    <w:rPr>
                      <w:rFonts w:asciiTheme="majorHAnsi" w:eastAsia="SimSun" w:hAnsiTheme="majorHAnsi" w:cstheme="majorHAnsi"/>
                      <w:color w:val="000000" w:themeColor="text1"/>
                      <w:szCs w:val="18"/>
                      <w:lang w:eastAsia="zh-CN"/>
                    </w:rPr>
                  </w:pPr>
                  <w:r w:rsidRPr="00A701CB">
                    <w:rPr>
                      <w:rFonts w:eastAsia="SimSun" w:cs="Arial"/>
                      <w:szCs w:val="18"/>
                      <w:lang w:eastAsia="zh-CN"/>
                    </w:rPr>
                    <w:t>Yes</w:t>
                  </w: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09BB5F5D" w14:textId="77777777" w:rsidR="000B2750" w:rsidRPr="00A701CB" w:rsidRDefault="000B2750" w:rsidP="000B2750">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74462330" w14:textId="77777777" w:rsidR="000B2750" w:rsidRPr="00A701CB" w:rsidRDefault="000B2750" w:rsidP="000B2750">
                  <w:pPr>
                    <w:pStyle w:val="TAL"/>
                    <w:rPr>
                      <w:rFonts w:asciiTheme="majorHAnsi" w:eastAsia="SimSun" w:hAnsiTheme="majorHAnsi" w:cstheme="majorHAnsi"/>
                      <w:color w:val="000000" w:themeColor="text1"/>
                      <w:szCs w:val="18"/>
                      <w:lang w:val="en-US" w:eastAsia="zh-CN"/>
                    </w:rPr>
                  </w:pPr>
                  <w:r w:rsidRPr="00A701CB">
                    <w:rPr>
                      <w:rFonts w:eastAsia="ＭＳ 明朝"/>
                      <w:szCs w:val="18"/>
                    </w:rPr>
                    <w:t>UE is not able to support 3 MHz channel bandwidth</w:t>
                  </w:r>
                  <w:ins w:id="67" w:author="Author">
                    <w:r w:rsidRPr="00CB3F67">
                      <w:rPr>
                        <w:rFonts w:eastAsia="ＭＳ 明朝"/>
                        <w:szCs w:val="18"/>
                      </w:rPr>
                      <w:t xml:space="preserve"> with </w:t>
                    </w:r>
                    <w:r>
                      <w:rPr>
                        <w:rFonts w:eastAsia="ＭＳ 明朝"/>
                        <w:szCs w:val="18"/>
                      </w:rPr>
                      <w:t>15</w:t>
                    </w:r>
                    <w:r w:rsidRPr="00CB3F67">
                      <w:rPr>
                        <w:rFonts w:eastAsia="ＭＳ 明朝"/>
                        <w:szCs w:val="18"/>
                      </w:rPr>
                      <w:t>RB CORESET0</w:t>
                    </w:r>
                  </w:ins>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41C0CF50" w14:textId="77777777" w:rsidR="000B2750" w:rsidRPr="00A701CB" w:rsidRDefault="000B2750" w:rsidP="000B2750">
                  <w:pPr>
                    <w:pStyle w:val="TAL"/>
                    <w:rPr>
                      <w:rFonts w:asciiTheme="majorHAnsi" w:eastAsia="SimSun" w:hAnsiTheme="majorHAnsi" w:cstheme="majorHAnsi"/>
                      <w:color w:val="000000" w:themeColor="text1"/>
                      <w:szCs w:val="18"/>
                      <w:lang w:eastAsia="zh-CN"/>
                    </w:rPr>
                  </w:pPr>
                  <w:r w:rsidRPr="00D37930">
                    <w:rPr>
                      <w:rFonts w:eastAsia="SimSun" w:cs="Arial"/>
                      <w:szCs w:val="18"/>
                      <w:lang w:eastAsia="zh-CN"/>
                    </w:rPr>
                    <w:t>Per Band</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1CDE190A" w14:textId="77777777" w:rsidR="000B2750" w:rsidRPr="00A701CB" w:rsidRDefault="000B2750" w:rsidP="000B2750">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FDD only</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0F735A78" w14:textId="77777777" w:rsidR="000B2750" w:rsidRPr="00A701CB" w:rsidRDefault="000B2750" w:rsidP="000B2750">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FR1 only</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57626C28" w14:textId="77777777" w:rsidR="000B2750" w:rsidRPr="00A701CB" w:rsidRDefault="000B2750" w:rsidP="000B2750">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75DC2E11" w14:textId="77777777" w:rsidR="000B2750" w:rsidRPr="00A701CB" w:rsidRDefault="000B2750" w:rsidP="000B2750">
                  <w:pPr>
                    <w:pStyle w:val="TAL"/>
                    <w:rPr>
                      <w:rFonts w:asciiTheme="majorHAnsi" w:hAnsiTheme="majorHAnsi" w:cstheme="majorHAnsi"/>
                      <w:color w:val="000000" w:themeColor="text1"/>
                      <w:szCs w:val="18"/>
                    </w:rPr>
                  </w:pPr>
                  <w:r w:rsidRPr="00A701CB">
                    <w:rPr>
                      <w:rFonts w:eastAsia="ＭＳ 明朝" w:cs="Arial" w:hint="eastAsia"/>
                      <w:szCs w:val="18"/>
                      <w:lang w:eastAsia="ja-JP"/>
                    </w:rPr>
                    <w:t>T</w:t>
                  </w:r>
                  <w:r w:rsidRPr="00A701CB">
                    <w:rPr>
                      <w:rFonts w:eastAsia="ＭＳ 明朝" w:cs="Arial"/>
                      <w:szCs w:val="18"/>
                      <w:lang w:eastAsia="ja-JP"/>
                    </w:rPr>
                    <w:t>his FG is supported for 15 kHz SCS only</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1AE045D4" w14:textId="77777777" w:rsidR="000B2750" w:rsidRPr="00A701CB" w:rsidRDefault="000B2750" w:rsidP="000B2750">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Optional with capability signalling</w:t>
                  </w:r>
                </w:p>
              </w:tc>
            </w:tr>
            <w:tr w:rsidR="000B2750" w:rsidRPr="00CB3F67" w14:paraId="3D17D9ED" w14:textId="77777777" w:rsidTr="000B2750">
              <w:trPr>
                <w:trHeight w:val="20"/>
              </w:trPr>
              <w:tc>
                <w:tcPr>
                  <w:tcW w:w="672" w:type="pct"/>
                  <w:tcBorders>
                    <w:top w:val="single" w:sz="4" w:space="0" w:color="auto"/>
                    <w:left w:val="single" w:sz="4" w:space="0" w:color="auto"/>
                    <w:bottom w:val="single" w:sz="4" w:space="0" w:color="auto"/>
                    <w:right w:val="single" w:sz="4" w:space="0" w:color="auto"/>
                  </w:tcBorders>
                  <w:shd w:val="clear" w:color="auto" w:fill="auto"/>
                </w:tcPr>
                <w:p w14:paraId="3CF32EE0" w14:textId="77777777" w:rsidR="000B2750" w:rsidRPr="00CB3F67" w:rsidRDefault="000B2750" w:rsidP="000B2750">
                  <w:pPr>
                    <w:pStyle w:val="TAL"/>
                    <w:rPr>
                      <w:rFonts w:eastAsia="ＭＳ 明朝" w:cs="Arial"/>
                      <w:szCs w:val="18"/>
                      <w:lang w:val="en-US" w:eastAsia="ja-JP"/>
                    </w:rPr>
                  </w:pPr>
                  <w:r w:rsidRPr="00CB3F67">
                    <w:rPr>
                      <w:rFonts w:eastAsia="ＭＳ 明朝" w:cs="Arial"/>
                      <w:szCs w:val="18"/>
                      <w:lang w:val="en-US" w:eastAsia="ja-JP"/>
                    </w:rPr>
                    <w:t xml:space="preserve">51. </w:t>
                  </w:r>
                  <w:r w:rsidRPr="00CB3F67">
                    <w:rPr>
                      <w:rFonts w:eastAsia="ＭＳ 明朝"/>
                      <w:szCs w:val="18"/>
                    </w:rPr>
                    <w:t>NR_FR1_lessthan_5MHz_BW</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585A22B6" w14:textId="77777777" w:rsidR="000B2750" w:rsidRPr="00CB3F67" w:rsidRDefault="000B2750" w:rsidP="000B2750">
                  <w:pPr>
                    <w:pStyle w:val="TAL"/>
                    <w:rPr>
                      <w:rFonts w:eastAsia="ＭＳ 明朝" w:cs="Arial"/>
                      <w:szCs w:val="18"/>
                      <w:lang w:eastAsia="ja-JP"/>
                    </w:rPr>
                  </w:pPr>
                  <w:r w:rsidRPr="00CB3F67">
                    <w:rPr>
                      <w:rFonts w:eastAsia="ＭＳ 明朝" w:cs="Arial"/>
                      <w:szCs w:val="18"/>
                      <w:lang w:eastAsia="ja-JP"/>
                    </w:rPr>
                    <w:t>51-y</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14F28A12" w14:textId="77777777" w:rsidR="000B2750" w:rsidRPr="00CB3F67" w:rsidRDefault="000B2750" w:rsidP="000B2750">
                  <w:pPr>
                    <w:pStyle w:val="TAL"/>
                    <w:rPr>
                      <w:rFonts w:eastAsia="SimSun" w:cs="Arial"/>
                      <w:szCs w:val="18"/>
                      <w:lang w:eastAsia="zh-CN"/>
                    </w:rPr>
                  </w:pPr>
                  <w:r w:rsidRPr="00CB3F67">
                    <w:rPr>
                      <w:rFonts w:eastAsia="ＭＳ 明朝" w:cs="Arial"/>
                      <w:szCs w:val="18"/>
                    </w:rPr>
                    <w:t>Support 12 RB CORESET0</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37A781DF" w14:textId="77777777" w:rsidR="000B2750" w:rsidRPr="00CB3F67" w:rsidRDefault="000B2750" w:rsidP="000B2750">
                  <w:pPr>
                    <w:rPr>
                      <w:rFonts w:ascii="Arial" w:hAnsi="Arial" w:cs="Arial"/>
                      <w:sz w:val="18"/>
                      <w:szCs w:val="18"/>
                    </w:rPr>
                  </w:pPr>
                  <w:r w:rsidRPr="00CB3F67">
                    <w:rPr>
                      <w:rFonts w:ascii="Arial" w:hAnsi="Arial"/>
                      <w:sz w:val="18"/>
                      <w:szCs w:val="18"/>
                    </w:rPr>
                    <w:t xml:space="preserve">1) </w:t>
                  </w:r>
                  <w:r w:rsidRPr="00CB3F67">
                    <w:rPr>
                      <w:rFonts w:ascii="Arial" w:hAnsi="Arial" w:cs="Arial"/>
                      <w:sz w:val="18"/>
                      <w:szCs w:val="18"/>
                    </w:rPr>
                    <w:t>Reception of 12 RB CORESET0</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302E1DBB" w14:textId="77777777" w:rsidR="000B2750" w:rsidRPr="00CB3F67" w:rsidRDefault="000B2750" w:rsidP="000B2750">
                  <w:pPr>
                    <w:pStyle w:val="TAL"/>
                    <w:rPr>
                      <w:rFonts w:asciiTheme="majorHAnsi" w:eastAsia="ＭＳ 明朝" w:hAnsiTheme="majorHAnsi" w:cstheme="majorHAnsi"/>
                      <w:szCs w:val="18"/>
                      <w:lang w:eastAsia="ja-JP"/>
                    </w:rPr>
                  </w:pPr>
                  <w:r w:rsidRPr="00CB3F67">
                    <w:rPr>
                      <w:rFonts w:eastAsia="ＭＳ 明朝" w:cs="Arial"/>
                      <w:szCs w:val="18"/>
                      <w:lang w:eastAsia="ja-JP"/>
                    </w:rPr>
                    <w:t>51-x</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43760FA" w14:textId="77777777" w:rsidR="000B2750" w:rsidRPr="00CB3F67" w:rsidRDefault="000B2750" w:rsidP="000B2750">
                  <w:pPr>
                    <w:pStyle w:val="TAL"/>
                    <w:rPr>
                      <w:rFonts w:eastAsia="SimSun" w:cs="Arial"/>
                      <w:szCs w:val="18"/>
                      <w:lang w:eastAsia="zh-CN"/>
                    </w:rPr>
                  </w:pPr>
                  <w:r w:rsidRPr="00CB3F67">
                    <w:rPr>
                      <w:rFonts w:eastAsia="SimSun" w:cs="Arial"/>
                      <w:szCs w:val="18"/>
                      <w:lang w:eastAsia="zh-CN"/>
                    </w:rPr>
                    <w:t>Yes</w:t>
                  </w: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0B90530E" w14:textId="77777777" w:rsidR="000B2750" w:rsidRPr="00CB3F67" w:rsidRDefault="000B2750" w:rsidP="000B2750">
                  <w:pPr>
                    <w:pStyle w:val="TAL"/>
                    <w:rPr>
                      <w:rFonts w:eastAsia="ＭＳ 明朝" w:cs="Arial"/>
                      <w:szCs w:val="18"/>
                      <w:lang w:eastAsia="ja-JP"/>
                    </w:rPr>
                  </w:pPr>
                  <w:r w:rsidRPr="00CB3F67">
                    <w:rPr>
                      <w:rFonts w:eastAsia="ＭＳ 明朝" w:cs="Arial"/>
                      <w:szCs w:val="18"/>
                      <w:lang w:eastAsia="ja-JP"/>
                    </w:rPr>
                    <w:t>N/A</w:t>
                  </w: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3ACEF9DB" w14:textId="77777777" w:rsidR="000B2750" w:rsidRPr="00CB3F67" w:rsidRDefault="000B2750" w:rsidP="000B2750">
                  <w:pPr>
                    <w:pStyle w:val="TAL"/>
                    <w:rPr>
                      <w:rFonts w:eastAsia="ＭＳ 明朝"/>
                      <w:szCs w:val="18"/>
                    </w:rPr>
                  </w:pPr>
                  <w:r w:rsidRPr="00CB3F67">
                    <w:rPr>
                      <w:rFonts w:eastAsia="ＭＳ 明朝"/>
                      <w:szCs w:val="18"/>
                    </w:rPr>
                    <w:t>UE is not able to support 3 MHz channel bandwidth with 12 RB CORESET0</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3154221F" w14:textId="77777777" w:rsidR="000B2750" w:rsidRPr="00CB3F67" w:rsidDel="00D37930" w:rsidRDefault="000B2750" w:rsidP="000B2750">
                  <w:pPr>
                    <w:pStyle w:val="TAL"/>
                    <w:rPr>
                      <w:rFonts w:eastAsia="SimSun" w:cs="Arial"/>
                      <w:szCs w:val="18"/>
                      <w:lang w:eastAsia="zh-CN"/>
                    </w:rPr>
                  </w:pPr>
                  <w:r w:rsidRPr="00CB3F67">
                    <w:rPr>
                      <w:rFonts w:eastAsia="SimSun" w:cs="Arial"/>
                      <w:szCs w:val="18"/>
                      <w:lang w:eastAsia="zh-CN"/>
                    </w:rPr>
                    <w:t>Per Band</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03ADD7C2" w14:textId="77777777" w:rsidR="000B2750" w:rsidRPr="00CB3F67" w:rsidRDefault="000B2750" w:rsidP="000B2750">
                  <w:pPr>
                    <w:pStyle w:val="TAL"/>
                    <w:rPr>
                      <w:rFonts w:eastAsia="ＭＳ 明朝" w:cs="Arial"/>
                      <w:szCs w:val="18"/>
                      <w:lang w:eastAsia="ja-JP"/>
                    </w:rPr>
                  </w:pPr>
                  <w:r w:rsidRPr="00CB3F67">
                    <w:rPr>
                      <w:rFonts w:eastAsia="ＭＳ 明朝" w:cs="Arial"/>
                      <w:szCs w:val="18"/>
                      <w:lang w:eastAsia="ja-JP"/>
                    </w:rPr>
                    <w:t>FDD only</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3F3ACE72" w14:textId="77777777" w:rsidR="000B2750" w:rsidRPr="00CB3F67" w:rsidRDefault="000B2750" w:rsidP="000B2750">
                  <w:pPr>
                    <w:pStyle w:val="TAL"/>
                    <w:rPr>
                      <w:rFonts w:eastAsia="ＭＳ 明朝" w:cs="Arial"/>
                      <w:szCs w:val="18"/>
                      <w:lang w:eastAsia="ja-JP"/>
                    </w:rPr>
                  </w:pPr>
                  <w:r w:rsidRPr="00CB3F67">
                    <w:rPr>
                      <w:rFonts w:eastAsia="ＭＳ 明朝" w:cs="Arial"/>
                      <w:szCs w:val="18"/>
                      <w:lang w:eastAsia="ja-JP"/>
                    </w:rPr>
                    <w:t>FR1 only</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4E0EC241" w14:textId="77777777" w:rsidR="000B2750" w:rsidRPr="00CB3F67" w:rsidRDefault="000B2750" w:rsidP="000B2750">
                  <w:pPr>
                    <w:pStyle w:val="TAL"/>
                    <w:rPr>
                      <w:rFonts w:eastAsia="ＭＳ 明朝" w:cs="Arial"/>
                      <w:szCs w:val="18"/>
                      <w:lang w:eastAsia="ja-JP"/>
                    </w:rPr>
                  </w:pPr>
                  <w:r w:rsidRPr="00CB3F67">
                    <w:rPr>
                      <w:rFonts w:eastAsia="ＭＳ 明朝" w:cs="Arial"/>
                      <w:szCs w:val="18"/>
                      <w:lang w:eastAsia="ja-JP"/>
                    </w:rPr>
                    <w:t>N/A</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273F2576" w14:textId="77777777" w:rsidR="000B2750" w:rsidRPr="00CB3F67" w:rsidRDefault="000B2750" w:rsidP="000B2750">
                  <w:pPr>
                    <w:keepNext/>
                    <w:keepLines/>
                    <w:rPr>
                      <w:rFonts w:ascii="Arial" w:eastAsia="ＭＳ 明朝" w:hAnsi="Arial" w:cs="Arial"/>
                      <w:sz w:val="18"/>
                      <w:szCs w:val="18"/>
                    </w:rPr>
                  </w:pPr>
                  <w:r w:rsidRPr="00CB3F67">
                    <w:rPr>
                      <w:rFonts w:ascii="Arial" w:eastAsia="ＭＳ 明朝" w:hAnsi="Arial" w:cs="Arial" w:hint="eastAsia"/>
                      <w:sz w:val="18"/>
                      <w:szCs w:val="18"/>
                    </w:rPr>
                    <w:t>T</w:t>
                  </w:r>
                  <w:r w:rsidRPr="00CB3F67">
                    <w:rPr>
                      <w:rFonts w:ascii="Arial" w:eastAsia="ＭＳ 明朝" w:hAnsi="Arial" w:cs="Arial"/>
                      <w:sz w:val="18"/>
                      <w:szCs w:val="18"/>
                    </w:rPr>
                    <w:t>his FG is supported for 15 kHz SCS only</w:t>
                  </w:r>
                </w:p>
                <w:p w14:paraId="3C8CDE48" w14:textId="77777777" w:rsidR="000B2750" w:rsidRPr="00CB3F67" w:rsidRDefault="000B2750" w:rsidP="000B2750">
                  <w:pPr>
                    <w:keepNext/>
                    <w:keepLines/>
                    <w:rPr>
                      <w:rFonts w:ascii="Arial" w:eastAsia="ＭＳ 明朝" w:hAnsi="Arial" w:cs="Arial"/>
                      <w:sz w:val="18"/>
                      <w:szCs w:val="18"/>
                    </w:rPr>
                  </w:pPr>
                </w:p>
                <w:p w14:paraId="033855C3" w14:textId="77777777" w:rsidR="000B2750" w:rsidRPr="00CB3F67" w:rsidRDefault="000B2750" w:rsidP="000B2750">
                  <w:pPr>
                    <w:pStyle w:val="TAL"/>
                    <w:rPr>
                      <w:rFonts w:eastAsia="ＭＳ 明朝" w:cs="Arial"/>
                      <w:szCs w:val="18"/>
                      <w:lang w:eastAsia="ja-JP"/>
                    </w:rPr>
                  </w:pPr>
                  <w:del w:id="68" w:author="Author">
                    <w:r w:rsidRPr="00CB3F67" w:rsidDel="00117DF1">
                      <w:rPr>
                        <w:rFonts w:eastAsia="ＭＳ 明朝" w:cs="Arial"/>
                        <w:szCs w:val="18"/>
                        <w:highlight w:val="yellow"/>
                        <w:lang w:eastAsia="ja-JP"/>
                      </w:rPr>
                      <w:delText>[</w:delText>
                    </w:r>
                  </w:del>
                  <w:r w:rsidRPr="00CB3F67">
                    <w:rPr>
                      <w:rFonts w:eastAsia="ＭＳ 明朝" w:cs="Arial" w:hint="eastAsia"/>
                      <w:szCs w:val="18"/>
                      <w:highlight w:val="yellow"/>
                      <w:lang w:eastAsia="ja-JP"/>
                    </w:rPr>
                    <w:t>T</w:t>
                  </w:r>
                  <w:r w:rsidRPr="00CB3F67">
                    <w:rPr>
                      <w:rFonts w:eastAsia="ＭＳ 明朝" w:cs="Arial"/>
                      <w:szCs w:val="18"/>
                      <w:highlight w:val="yellow"/>
                      <w:lang w:eastAsia="ja-JP"/>
                    </w:rPr>
                    <w:t>his FG is applicable to the case when transmission BW is limited within 12 PRB</w:t>
                  </w:r>
                  <w:ins w:id="69" w:author="Author">
                    <w:r>
                      <w:rPr>
                        <w:rFonts w:eastAsia="ＭＳ 明朝" w:cs="Arial"/>
                        <w:szCs w:val="18"/>
                        <w:highlight w:val="yellow"/>
                        <w:lang w:eastAsia="ja-JP"/>
                      </w:rPr>
                      <w:t>s</w:t>
                    </w:r>
                  </w:ins>
                  <w:del w:id="70" w:author="Author">
                    <w:r w:rsidRPr="00CB3F67" w:rsidDel="00117DF1">
                      <w:rPr>
                        <w:rFonts w:eastAsia="ＭＳ 明朝" w:cs="Arial"/>
                        <w:szCs w:val="18"/>
                        <w:highlight w:val="yellow"/>
                        <w:lang w:eastAsia="ja-JP"/>
                      </w:rPr>
                      <w:delText>]</w:delText>
                    </w:r>
                  </w:del>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233ED902" w14:textId="77777777" w:rsidR="000B2750" w:rsidRPr="00CB3F67" w:rsidRDefault="000B2750" w:rsidP="000B2750">
                  <w:pPr>
                    <w:pStyle w:val="TAL"/>
                    <w:rPr>
                      <w:rFonts w:eastAsia="ＭＳ 明朝" w:cs="Arial"/>
                      <w:szCs w:val="18"/>
                      <w:lang w:eastAsia="ja-JP"/>
                    </w:rPr>
                  </w:pPr>
                  <w:r w:rsidRPr="00CB3F67">
                    <w:rPr>
                      <w:rFonts w:eastAsia="ＭＳ 明朝" w:cs="Arial"/>
                      <w:szCs w:val="18"/>
                      <w:lang w:eastAsia="ja-JP"/>
                    </w:rPr>
                    <w:t>Optional with capability signalling</w:t>
                  </w:r>
                </w:p>
              </w:tc>
            </w:tr>
            <w:tr w:rsidR="000B2750" w14:paraId="0C365EDB" w14:textId="77777777" w:rsidTr="000B2750">
              <w:trPr>
                <w:trHeight w:val="20"/>
                <w:ins w:id="71" w:author="Author"/>
              </w:trPr>
              <w:tc>
                <w:tcPr>
                  <w:tcW w:w="672" w:type="pct"/>
                  <w:tcBorders>
                    <w:top w:val="single" w:sz="4" w:space="0" w:color="auto"/>
                    <w:left w:val="single" w:sz="4" w:space="0" w:color="auto"/>
                    <w:bottom w:val="single" w:sz="4" w:space="0" w:color="auto"/>
                    <w:right w:val="single" w:sz="4" w:space="0" w:color="auto"/>
                  </w:tcBorders>
                  <w:shd w:val="clear" w:color="auto" w:fill="auto"/>
                </w:tcPr>
                <w:p w14:paraId="57102C6B" w14:textId="77777777" w:rsidR="000B2750" w:rsidRPr="003F7A98" w:rsidRDefault="000B2750" w:rsidP="000B2750">
                  <w:pPr>
                    <w:pStyle w:val="TAL"/>
                    <w:rPr>
                      <w:ins w:id="72" w:author="Author"/>
                      <w:rFonts w:eastAsia="ＭＳ 明朝" w:cs="Arial"/>
                      <w:szCs w:val="18"/>
                      <w:lang w:val="en-US" w:eastAsia="ja-JP"/>
                    </w:rPr>
                  </w:pPr>
                  <w:ins w:id="73" w:author="Author">
                    <w:r w:rsidRPr="003F7A98">
                      <w:rPr>
                        <w:rFonts w:eastAsia="ＭＳ 明朝" w:cs="Arial"/>
                        <w:szCs w:val="18"/>
                        <w:lang w:val="en-US" w:eastAsia="ja-JP"/>
                      </w:rPr>
                      <w:t>51. NR_ FR1_lessthan_5MHz_BW</w:t>
                    </w:r>
                  </w:ins>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2284DE1D" w14:textId="77777777" w:rsidR="000B2750" w:rsidRPr="003F7A98" w:rsidRDefault="000B2750" w:rsidP="000B2750">
                  <w:pPr>
                    <w:pStyle w:val="TAL"/>
                    <w:rPr>
                      <w:ins w:id="74" w:author="Author"/>
                      <w:rFonts w:eastAsia="ＭＳ 明朝" w:cs="Arial"/>
                      <w:szCs w:val="18"/>
                      <w:lang w:eastAsia="ja-JP"/>
                    </w:rPr>
                  </w:pPr>
                  <w:ins w:id="75" w:author="Author">
                    <w:r w:rsidRPr="003F7A98">
                      <w:rPr>
                        <w:rFonts w:eastAsia="ＭＳ 明朝" w:cs="Arial"/>
                        <w:szCs w:val="18"/>
                        <w:lang w:eastAsia="ja-JP"/>
                      </w:rPr>
                      <w:t>51-</w:t>
                    </w:r>
                    <w:r>
                      <w:rPr>
                        <w:rFonts w:eastAsia="ＭＳ 明朝" w:cs="Arial"/>
                        <w:szCs w:val="18"/>
                        <w:lang w:eastAsia="ja-JP"/>
                      </w:rPr>
                      <w:t>z</w:t>
                    </w:r>
                  </w:ins>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5E49BED2" w14:textId="77777777" w:rsidR="000B2750" w:rsidRPr="003F7A98" w:rsidRDefault="000B2750" w:rsidP="000B2750">
                  <w:pPr>
                    <w:pStyle w:val="TAL"/>
                    <w:rPr>
                      <w:ins w:id="76" w:author="Author"/>
                      <w:rFonts w:eastAsia="ＭＳ 明朝" w:cs="Arial"/>
                      <w:szCs w:val="18"/>
                    </w:rPr>
                  </w:pPr>
                  <w:ins w:id="77" w:author="Author">
                    <w:r w:rsidRPr="003F7A98">
                      <w:rPr>
                        <w:rFonts w:eastAsia="ＭＳ 明朝" w:cs="Arial"/>
                        <w:szCs w:val="18"/>
                      </w:rPr>
                      <w:t>Support for 5 MHz channel bandwidth with Transmission bandwidth of 20RBs</w:t>
                    </w:r>
                  </w:ins>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4E2A78A5" w14:textId="77777777" w:rsidR="000B2750" w:rsidRDefault="000B2750" w:rsidP="000B2750">
                  <w:pPr>
                    <w:rPr>
                      <w:ins w:id="78" w:author="Author"/>
                      <w:rFonts w:ascii="Arial" w:hAnsi="Arial"/>
                      <w:sz w:val="18"/>
                      <w:szCs w:val="18"/>
                    </w:rPr>
                  </w:pPr>
                  <w:ins w:id="79" w:author="Author">
                    <w:r>
                      <w:rPr>
                        <w:rFonts w:ascii="Arial" w:hAnsi="Arial"/>
                        <w:sz w:val="18"/>
                        <w:szCs w:val="18"/>
                      </w:rPr>
                      <w:t>1</w:t>
                    </w:r>
                    <w:r w:rsidRPr="00CE39DA">
                      <w:rPr>
                        <w:rFonts w:ascii="Arial" w:hAnsi="Arial"/>
                        <w:sz w:val="18"/>
                        <w:szCs w:val="18"/>
                      </w:rPr>
                      <w:t>) Short RACH preamble formats with 15kHz SCS, and long PRACH formats with 1.25kHz SCS</w:t>
                    </w:r>
                  </w:ins>
                </w:p>
                <w:p w14:paraId="4E634388" w14:textId="77777777" w:rsidR="000B2750" w:rsidRDefault="000B2750" w:rsidP="000B2750">
                  <w:pPr>
                    <w:rPr>
                      <w:ins w:id="80" w:author="Author"/>
                      <w:rFonts w:ascii="Arial" w:hAnsi="Arial"/>
                      <w:sz w:val="18"/>
                      <w:szCs w:val="18"/>
                    </w:rPr>
                  </w:pPr>
                  <w:ins w:id="81" w:author="Author">
                    <w:r>
                      <w:rPr>
                        <w:rFonts w:ascii="Arial" w:hAnsi="Arial"/>
                        <w:color w:val="000000" w:themeColor="text1"/>
                        <w:sz w:val="18"/>
                        <w:szCs w:val="18"/>
                      </w:rPr>
                      <w:t xml:space="preserve">2) </w:t>
                    </w:r>
                    <w:r w:rsidRPr="00535BD3">
                      <w:rPr>
                        <w:rFonts w:ascii="Arial" w:hAnsi="Arial"/>
                        <w:color w:val="000000" w:themeColor="text1"/>
                        <w:sz w:val="18"/>
                        <w:szCs w:val="18"/>
                      </w:rPr>
                      <w:t xml:space="preserve">Reception of </w:t>
                    </w:r>
                    <w:r>
                      <w:rPr>
                        <w:rFonts w:ascii="Arial" w:hAnsi="Arial"/>
                        <w:color w:val="000000" w:themeColor="text1"/>
                        <w:sz w:val="18"/>
                        <w:szCs w:val="18"/>
                      </w:rPr>
                      <w:t>20</w:t>
                    </w:r>
                    <w:r w:rsidRPr="00535BD3">
                      <w:rPr>
                        <w:rFonts w:ascii="Arial" w:hAnsi="Arial"/>
                        <w:color w:val="000000" w:themeColor="text1"/>
                        <w:sz w:val="18"/>
                        <w:szCs w:val="18"/>
                      </w:rPr>
                      <w:t xml:space="preserve"> RB CORESET0</w:t>
                    </w:r>
                  </w:ins>
                </w:p>
                <w:p w14:paraId="5122A055" w14:textId="77777777" w:rsidR="000B2750" w:rsidRPr="003F7A98" w:rsidRDefault="000B2750" w:rsidP="000B2750">
                  <w:pPr>
                    <w:rPr>
                      <w:ins w:id="82" w:author="Author"/>
                      <w:rFonts w:ascii="Arial" w:hAnsi="Arial"/>
                      <w:sz w:val="18"/>
                      <w:szCs w:val="18"/>
                    </w:rPr>
                  </w:pPr>
                  <w:ins w:id="83" w:author="Author">
                    <w:r w:rsidRPr="003F7A98">
                      <w:rPr>
                        <w:rFonts w:ascii="Arial" w:hAnsi="Arial"/>
                        <w:sz w:val="18"/>
                        <w:szCs w:val="18"/>
                      </w:rPr>
                      <w:t>2) BWP=</w:t>
                    </w:r>
                    <w:r>
                      <w:rPr>
                        <w:rFonts w:ascii="Arial" w:hAnsi="Arial"/>
                        <w:sz w:val="18"/>
                        <w:szCs w:val="18"/>
                      </w:rPr>
                      <w:t>20</w:t>
                    </w:r>
                    <w:r w:rsidRPr="003F7A98">
                      <w:rPr>
                        <w:rFonts w:ascii="Arial" w:hAnsi="Arial"/>
                        <w:sz w:val="18"/>
                        <w:szCs w:val="18"/>
                      </w:rPr>
                      <w:t>RBs</w:t>
                    </w:r>
                  </w:ins>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386DB43F" w14:textId="77777777" w:rsidR="000B2750" w:rsidRPr="003F7A98" w:rsidRDefault="000B2750" w:rsidP="000B2750">
                  <w:pPr>
                    <w:pStyle w:val="TAL"/>
                    <w:rPr>
                      <w:ins w:id="84" w:author="Author"/>
                      <w:rFonts w:eastAsia="ＭＳ 明朝" w:cs="Arial"/>
                      <w:szCs w:val="18"/>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3A8A6C8" w14:textId="77777777" w:rsidR="000B2750" w:rsidRPr="003F7A98" w:rsidRDefault="000B2750" w:rsidP="000B2750">
                  <w:pPr>
                    <w:pStyle w:val="TAL"/>
                    <w:rPr>
                      <w:ins w:id="85" w:author="Author"/>
                      <w:rFonts w:eastAsia="SimSun" w:cs="Arial"/>
                      <w:szCs w:val="18"/>
                      <w:lang w:eastAsia="zh-CN"/>
                    </w:rPr>
                  </w:pPr>
                  <w:ins w:id="86" w:author="Author">
                    <w:r w:rsidRPr="003F7A98">
                      <w:rPr>
                        <w:rFonts w:eastAsia="SimSun" w:cs="Arial"/>
                        <w:szCs w:val="18"/>
                        <w:lang w:eastAsia="zh-CN"/>
                      </w:rPr>
                      <w:t>Yes</w:t>
                    </w:r>
                  </w:ins>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581334F3" w14:textId="77777777" w:rsidR="000B2750" w:rsidRPr="003F7A98" w:rsidRDefault="000B2750" w:rsidP="000B2750">
                  <w:pPr>
                    <w:pStyle w:val="TAL"/>
                    <w:rPr>
                      <w:ins w:id="87" w:author="Author"/>
                      <w:rFonts w:eastAsia="ＭＳ 明朝" w:cs="Arial"/>
                      <w:szCs w:val="18"/>
                      <w:lang w:eastAsia="ja-JP"/>
                    </w:rPr>
                  </w:pPr>
                  <w:ins w:id="88" w:author="Author">
                    <w:r w:rsidRPr="003F7A98">
                      <w:rPr>
                        <w:rFonts w:eastAsia="ＭＳ 明朝" w:cs="Arial"/>
                        <w:szCs w:val="18"/>
                        <w:lang w:eastAsia="ja-JP"/>
                      </w:rPr>
                      <w:t>N/A</w:t>
                    </w:r>
                  </w:ins>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73E33680" w14:textId="77777777" w:rsidR="000B2750" w:rsidRPr="003F7A98" w:rsidRDefault="000B2750" w:rsidP="000B2750">
                  <w:pPr>
                    <w:pStyle w:val="TAL"/>
                    <w:rPr>
                      <w:ins w:id="89" w:author="Author"/>
                      <w:rFonts w:eastAsia="ＭＳ 明朝"/>
                      <w:szCs w:val="18"/>
                    </w:rPr>
                  </w:pPr>
                  <w:ins w:id="90" w:author="Author">
                    <w:r w:rsidRPr="00CE39DA">
                      <w:rPr>
                        <w:rFonts w:eastAsia="ＭＳ 明朝"/>
                        <w:szCs w:val="18"/>
                      </w:rPr>
                      <w:t xml:space="preserve">UE </w:t>
                    </w:r>
                    <w:r>
                      <w:rPr>
                        <w:rFonts w:eastAsia="ＭＳ 明朝"/>
                        <w:szCs w:val="18"/>
                      </w:rPr>
                      <w:t xml:space="preserve">is not able to </w:t>
                    </w:r>
                    <w:r w:rsidRPr="00CE39DA">
                      <w:rPr>
                        <w:rFonts w:eastAsia="ＭＳ 明朝"/>
                        <w:szCs w:val="18"/>
                      </w:rPr>
                      <w:t xml:space="preserve">support </w:t>
                    </w:r>
                    <w:r>
                      <w:rPr>
                        <w:rFonts w:eastAsia="ＭＳ 明朝"/>
                        <w:szCs w:val="18"/>
                      </w:rPr>
                      <w:t>5</w:t>
                    </w:r>
                    <w:r w:rsidRPr="00CE39DA">
                      <w:rPr>
                        <w:rFonts w:eastAsia="ＭＳ 明朝"/>
                        <w:szCs w:val="18"/>
                      </w:rPr>
                      <w:t xml:space="preserve"> MHz channel bandwidth</w:t>
                    </w:r>
                    <w:r>
                      <w:rPr>
                        <w:rFonts w:eastAsia="ＭＳ 明朝"/>
                        <w:szCs w:val="18"/>
                      </w:rPr>
                      <w:t xml:space="preserve"> with 20RB CORESET0</w:t>
                    </w:r>
                  </w:ins>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6EAEBFBD" w14:textId="77777777" w:rsidR="000B2750" w:rsidRPr="003F7A98" w:rsidRDefault="000B2750" w:rsidP="000B2750">
                  <w:pPr>
                    <w:pStyle w:val="TAL"/>
                    <w:rPr>
                      <w:ins w:id="91" w:author="Author"/>
                      <w:rFonts w:eastAsia="SimSun" w:cs="Arial"/>
                      <w:szCs w:val="18"/>
                      <w:lang w:eastAsia="zh-CN"/>
                    </w:rPr>
                  </w:pPr>
                  <w:ins w:id="92" w:author="Author">
                    <w:r>
                      <w:rPr>
                        <w:rFonts w:eastAsia="SimSun" w:cs="Arial"/>
                        <w:szCs w:val="18"/>
                        <w:lang w:eastAsia="zh-CN"/>
                      </w:rPr>
                      <w:t>Per Band</w:t>
                    </w:r>
                  </w:ins>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40FE9D96" w14:textId="77777777" w:rsidR="000B2750" w:rsidRPr="003F7A98" w:rsidRDefault="000B2750" w:rsidP="000B2750">
                  <w:pPr>
                    <w:pStyle w:val="TAL"/>
                    <w:rPr>
                      <w:ins w:id="93" w:author="Author"/>
                      <w:rFonts w:eastAsia="ＭＳ 明朝" w:cs="Arial"/>
                      <w:szCs w:val="18"/>
                      <w:lang w:eastAsia="ja-JP"/>
                    </w:rPr>
                  </w:pPr>
                  <w:ins w:id="94" w:author="Author">
                    <w:r w:rsidRPr="00CE39DA">
                      <w:rPr>
                        <w:rFonts w:eastAsia="ＭＳ 明朝" w:cs="Arial"/>
                        <w:szCs w:val="18"/>
                        <w:lang w:eastAsia="ja-JP"/>
                      </w:rPr>
                      <w:t>FDD only</w:t>
                    </w:r>
                  </w:ins>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02F05AF0" w14:textId="77777777" w:rsidR="000B2750" w:rsidRPr="003F7A98" w:rsidRDefault="000B2750" w:rsidP="000B2750">
                  <w:pPr>
                    <w:pStyle w:val="TAL"/>
                    <w:rPr>
                      <w:ins w:id="95" w:author="Author"/>
                      <w:rFonts w:eastAsia="ＭＳ 明朝" w:cs="Arial"/>
                      <w:szCs w:val="18"/>
                      <w:lang w:eastAsia="ja-JP"/>
                    </w:rPr>
                  </w:pPr>
                  <w:ins w:id="96" w:author="Author">
                    <w:r w:rsidRPr="00CE39DA">
                      <w:rPr>
                        <w:rFonts w:eastAsia="ＭＳ 明朝" w:cs="Arial"/>
                        <w:szCs w:val="18"/>
                        <w:lang w:eastAsia="ja-JP"/>
                      </w:rPr>
                      <w:t>FR1 only</w:t>
                    </w:r>
                  </w:ins>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59DD5BB0" w14:textId="77777777" w:rsidR="000B2750" w:rsidRPr="003F7A98" w:rsidRDefault="000B2750" w:rsidP="000B2750">
                  <w:pPr>
                    <w:pStyle w:val="TAL"/>
                    <w:rPr>
                      <w:ins w:id="97" w:author="Author"/>
                      <w:rFonts w:eastAsia="ＭＳ 明朝" w:cs="Arial"/>
                      <w:szCs w:val="18"/>
                      <w:lang w:eastAsia="ja-JP"/>
                    </w:rPr>
                  </w:pPr>
                  <w:ins w:id="98" w:author="Author">
                    <w:r w:rsidRPr="00CE39DA">
                      <w:rPr>
                        <w:rFonts w:eastAsia="ＭＳ 明朝" w:cs="Arial"/>
                        <w:szCs w:val="18"/>
                        <w:lang w:eastAsia="ja-JP"/>
                      </w:rPr>
                      <w:t>N/A</w:t>
                    </w:r>
                  </w:ins>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1C13591E" w14:textId="77777777" w:rsidR="000B2750" w:rsidRDefault="000B2750" w:rsidP="000B2750">
                  <w:pPr>
                    <w:rPr>
                      <w:ins w:id="99" w:author="Author"/>
                      <w:rFonts w:ascii="Arial" w:eastAsia="ＭＳ 明朝" w:hAnsi="Arial" w:cs="Arial"/>
                      <w:sz w:val="18"/>
                      <w:szCs w:val="18"/>
                    </w:rPr>
                  </w:pPr>
                  <w:ins w:id="100" w:author="Author">
                    <w:r w:rsidRPr="003F7A98">
                      <w:rPr>
                        <w:rFonts w:ascii="Arial" w:eastAsia="ＭＳ 明朝" w:hAnsi="Arial" w:cs="Arial" w:hint="eastAsia"/>
                        <w:sz w:val="18"/>
                        <w:szCs w:val="18"/>
                      </w:rPr>
                      <w:t>T</w:t>
                    </w:r>
                    <w:r w:rsidRPr="003F7A98">
                      <w:rPr>
                        <w:rFonts w:ascii="Arial" w:eastAsia="ＭＳ 明朝" w:hAnsi="Arial" w:cs="Arial"/>
                        <w:sz w:val="18"/>
                        <w:szCs w:val="18"/>
                      </w:rPr>
                      <w:t>his FG is supported for 15 kHz SCS only</w:t>
                    </w:r>
                  </w:ins>
                </w:p>
                <w:p w14:paraId="2D4E86C7" w14:textId="77777777" w:rsidR="000B2750" w:rsidRDefault="000B2750" w:rsidP="000B2750">
                  <w:pPr>
                    <w:rPr>
                      <w:ins w:id="101" w:author="Author"/>
                      <w:rFonts w:ascii="Arial" w:eastAsia="ＭＳ 明朝" w:hAnsi="Arial" w:cs="Arial"/>
                      <w:sz w:val="18"/>
                      <w:szCs w:val="18"/>
                    </w:rPr>
                  </w:pPr>
                </w:p>
                <w:p w14:paraId="38954095" w14:textId="77777777" w:rsidR="000B2750" w:rsidRPr="003F7A98" w:rsidRDefault="000B2750" w:rsidP="000B2750">
                  <w:pPr>
                    <w:rPr>
                      <w:ins w:id="102" w:author="Author"/>
                      <w:rFonts w:ascii="Arial" w:eastAsia="ＭＳ 明朝" w:hAnsi="Arial" w:cs="Arial"/>
                      <w:sz w:val="18"/>
                      <w:szCs w:val="18"/>
                    </w:rPr>
                  </w:pPr>
                  <w:ins w:id="103" w:author="Author">
                    <w:r w:rsidRPr="00117DF1">
                      <w:rPr>
                        <w:rFonts w:ascii="Arial" w:eastAsia="ＭＳ 明朝" w:hAnsi="Arial" w:cs="Arial" w:hint="eastAsia"/>
                        <w:sz w:val="18"/>
                        <w:szCs w:val="18"/>
                      </w:rPr>
                      <w:t>T</w:t>
                    </w:r>
                    <w:r w:rsidRPr="00117DF1">
                      <w:rPr>
                        <w:rFonts w:ascii="Arial" w:eastAsia="ＭＳ 明朝" w:hAnsi="Arial" w:cs="Arial"/>
                        <w:sz w:val="18"/>
                        <w:szCs w:val="18"/>
                      </w:rPr>
                      <w:t xml:space="preserve">his FG is applicable to the case when transmission BW is limited within </w:t>
                    </w:r>
                    <w:r>
                      <w:rPr>
                        <w:rFonts w:ascii="Arial" w:eastAsia="ＭＳ 明朝" w:hAnsi="Arial" w:cs="Arial"/>
                        <w:sz w:val="18"/>
                        <w:szCs w:val="18"/>
                      </w:rPr>
                      <w:t>20</w:t>
                    </w:r>
                    <w:r w:rsidRPr="00117DF1">
                      <w:rPr>
                        <w:rFonts w:ascii="Arial" w:eastAsia="ＭＳ 明朝" w:hAnsi="Arial" w:cs="Arial"/>
                        <w:sz w:val="18"/>
                        <w:szCs w:val="18"/>
                      </w:rPr>
                      <w:t xml:space="preserve"> PRB</w:t>
                    </w:r>
                    <w:r>
                      <w:rPr>
                        <w:rFonts w:ascii="Arial" w:eastAsia="ＭＳ 明朝" w:hAnsi="Arial" w:cs="Arial"/>
                        <w:sz w:val="18"/>
                        <w:szCs w:val="18"/>
                      </w:rPr>
                      <w:t>s</w:t>
                    </w:r>
                  </w:ins>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50DB681F" w14:textId="77777777" w:rsidR="000B2750" w:rsidRPr="003F7A98" w:rsidRDefault="000B2750" w:rsidP="000B2750">
                  <w:pPr>
                    <w:pStyle w:val="TAL"/>
                    <w:rPr>
                      <w:ins w:id="104" w:author="Author"/>
                      <w:rFonts w:eastAsia="ＭＳ 明朝" w:cs="Arial"/>
                      <w:szCs w:val="18"/>
                      <w:lang w:eastAsia="ja-JP"/>
                    </w:rPr>
                  </w:pPr>
                  <w:ins w:id="105" w:author="Author">
                    <w:r w:rsidRPr="00CE39DA">
                      <w:rPr>
                        <w:rFonts w:eastAsia="ＭＳ 明朝" w:cs="Arial"/>
                        <w:szCs w:val="18"/>
                        <w:lang w:eastAsia="ja-JP"/>
                      </w:rPr>
                      <w:t>Optional with capability signalling</w:t>
                    </w:r>
                  </w:ins>
                </w:p>
              </w:tc>
            </w:tr>
          </w:tbl>
          <w:p w14:paraId="234BF316" w14:textId="77777777" w:rsidR="00317C61" w:rsidRDefault="00317C61" w:rsidP="00317C61">
            <w:pPr>
              <w:spacing w:after="0"/>
            </w:pPr>
          </w:p>
        </w:tc>
      </w:tr>
    </w:tbl>
    <w:p w14:paraId="5BF8AB4F" w14:textId="77777777" w:rsidR="00823C25" w:rsidRDefault="00823C25" w:rsidP="00823C25">
      <w:pPr>
        <w:spacing w:afterLines="50" w:after="120"/>
        <w:jc w:val="both"/>
        <w:rPr>
          <w:sz w:val="22"/>
        </w:rPr>
      </w:pPr>
    </w:p>
    <w:p w14:paraId="4954DE99" w14:textId="77777777" w:rsidR="00294C8B" w:rsidRDefault="00294C8B">
      <w:pPr>
        <w:spacing w:afterLines="50" w:after="120"/>
        <w:jc w:val="both"/>
        <w:rPr>
          <w:sz w:val="22"/>
        </w:rPr>
      </w:pPr>
    </w:p>
    <w:p w14:paraId="780969CB" w14:textId="3A0A6123" w:rsidR="005774C8" w:rsidRPr="00E7200A" w:rsidRDefault="009D1DB3" w:rsidP="00E7200A">
      <w:pPr>
        <w:pStyle w:val="20"/>
        <w:rPr>
          <w:b/>
          <w:bCs/>
        </w:rPr>
      </w:pPr>
      <w:r>
        <w:rPr>
          <w:b/>
          <w:bCs/>
        </w:rPr>
        <w:t>Discussion</w:t>
      </w:r>
    </w:p>
    <w:p w14:paraId="22AD6B3D" w14:textId="42CFFD4F" w:rsidR="00294C8B" w:rsidRPr="00773E81" w:rsidRDefault="0018659D" w:rsidP="00773E81">
      <w:pPr>
        <w:pStyle w:val="30"/>
        <w:rPr>
          <w:rFonts w:ascii="Times New Roman" w:hAnsi="Times New Roman"/>
          <w:b/>
          <w:bCs/>
          <w:lang w:val="en-US"/>
        </w:rPr>
      </w:pPr>
      <w:r w:rsidRPr="00773E81">
        <w:rPr>
          <w:rFonts w:ascii="Times New Roman" w:hAnsi="Times New Roman"/>
          <w:b/>
          <w:bCs/>
          <w:highlight w:val="yellow"/>
          <w:lang w:val="en-US"/>
        </w:rPr>
        <w:t>Proposal</w:t>
      </w:r>
      <w:r w:rsidR="009D1DB3" w:rsidRPr="00773E81">
        <w:rPr>
          <w:rFonts w:ascii="Times New Roman" w:hAnsi="Times New Roman"/>
          <w:b/>
          <w:bCs/>
          <w:highlight w:val="yellow"/>
          <w:lang w:val="en-US"/>
        </w:rPr>
        <w:t xml:space="preserve"> 2-1:</w:t>
      </w:r>
    </w:p>
    <w:p w14:paraId="497F4C44" w14:textId="2202A488" w:rsidR="00294C8B" w:rsidRPr="008448CA" w:rsidRDefault="008448CA" w:rsidP="00773E81">
      <w:pPr>
        <w:pStyle w:val="aff6"/>
        <w:numPr>
          <w:ilvl w:val="0"/>
          <w:numId w:val="13"/>
        </w:numPr>
        <w:spacing w:afterLines="50" w:after="120"/>
        <w:ind w:leftChars="0"/>
        <w:jc w:val="both"/>
        <w:rPr>
          <w:szCs w:val="21"/>
          <w:lang w:val="en-US"/>
        </w:rPr>
      </w:pPr>
      <w:r>
        <w:rPr>
          <w:b/>
          <w:bCs/>
          <w:szCs w:val="21"/>
          <w:lang w:val="en-US"/>
        </w:rPr>
        <w:t>FG</w:t>
      </w:r>
      <w:r w:rsidR="00943B70">
        <w:rPr>
          <w:b/>
          <w:bCs/>
          <w:szCs w:val="21"/>
          <w:lang w:val="en-US"/>
        </w:rPr>
        <w:t xml:space="preserve"> 51-x is revised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1"/>
        <w:gridCol w:w="686"/>
        <w:gridCol w:w="1831"/>
        <w:gridCol w:w="2158"/>
        <w:gridCol w:w="1258"/>
        <w:gridCol w:w="1097"/>
        <w:gridCol w:w="1213"/>
        <w:gridCol w:w="1791"/>
        <w:gridCol w:w="1424"/>
        <w:gridCol w:w="1415"/>
        <w:gridCol w:w="1415"/>
        <w:gridCol w:w="1379"/>
        <w:gridCol w:w="2158"/>
        <w:gridCol w:w="1907"/>
      </w:tblGrid>
      <w:tr w:rsidR="00A86DAC" w:rsidRPr="007A68F9" w14:paraId="46079CB6" w14:textId="77777777" w:rsidTr="00943B70">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481B28EA" w14:textId="3A04E364" w:rsidR="00A86DAC" w:rsidRPr="007A68F9" w:rsidRDefault="00A86DAC" w:rsidP="00A86DAC">
            <w:pPr>
              <w:pStyle w:val="TAL"/>
              <w:spacing w:after="0" w:line="240" w:lineRule="auto"/>
              <w:rPr>
                <w:rFonts w:asciiTheme="majorHAnsi" w:hAnsiTheme="majorHAnsi" w:cstheme="majorHAnsi"/>
                <w:color w:val="000000" w:themeColor="text1"/>
                <w:szCs w:val="18"/>
                <w:lang w:val="en-US" w:eastAsia="ja-JP"/>
              </w:rPr>
            </w:pPr>
            <w:r w:rsidRPr="00A701CB">
              <w:rPr>
                <w:rFonts w:eastAsia="ＭＳ 明朝" w:cs="Arial"/>
                <w:szCs w:val="18"/>
                <w:lang w:val="en-US" w:eastAsia="ja-JP"/>
              </w:rPr>
              <w:t xml:space="preserve">51. </w:t>
            </w:r>
            <w:r w:rsidRPr="00A701CB">
              <w:rPr>
                <w:rFonts w:eastAsia="ＭＳ 明朝"/>
                <w:szCs w:val="18"/>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54FD8773" w14:textId="693BF0BB" w:rsidR="00A86DAC" w:rsidRPr="007A68F9" w:rsidRDefault="00A86DAC" w:rsidP="00A86DAC">
            <w:pPr>
              <w:pStyle w:val="TAL"/>
              <w:spacing w:after="0" w:line="240" w:lineRule="auto"/>
              <w:rPr>
                <w:rFonts w:asciiTheme="majorHAnsi" w:eastAsia="ＭＳ 明朝" w:hAnsiTheme="majorHAnsi" w:cstheme="majorHAnsi"/>
                <w:color w:val="000000" w:themeColor="text1"/>
                <w:szCs w:val="18"/>
                <w:lang w:eastAsia="ja-JP"/>
              </w:rPr>
            </w:pPr>
            <w:r w:rsidRPr="00A701CB">
              <w:rPr>
                <w:rFonts w:eastAsia="ＭＳ 明朝" w:cs="Arial"/>
                <w:szCs w:val="18"/>
                <w:lang w:eastAsia="ja-JP"/>
              </w:rPr>
              <w:t>51-</w:t>
            </w:r>
            <w:r w:rsidRPr="00A86DAC">
              <w:rPr>
                <w:rFonts w:eastAsia="ＭＳ 明朝" w:cs="Arial"/>
                <w:strike/>
                <w:color w:val="FF0000"/>
                <w:szCs w:val="18"/>
                <w:lang w:eastAsia="ja-JP"/>
              </w:rPr>
              <w:t>x</w:t>
            </w:r>
            <w:r w:rsidRPr="00A86DAC">
              <w:rPr>
                <w:rFonts w:eastAsia="ＭＳ 明朝" w:cs="Arial"/>
                <w:color w:val="FF0000"/>
                <w:szCs w:val="18"/>
                <w:lang w:eastAsia="ja-JP"/>
              </w:rPr>
              <w:t>1</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D423CF1" w14:textId="79072804" w:rsidR="00A86DAC" w:rsidRPr="007A68F9" w:rsidRDefault="00A86DAC" w:rsidP="00A86DAC">
            <w:pPr>
              <w:pStyle w:val="TAL"/>
              <w:spacing w:after="0" w:line="240" w:lineRule="auto"/>
              <w:rPr>
                <w:rFonts w:asciiTheme="majorHAnsi" w:eastAsia="SimSun" w:hAnsiTheme="majorHAnsi" w:cstheme="majorHAnsi"/>
                <w:color w:val="000000" w:themeColor="text1"/>
                <w:szCs w:val="18"/>
                <w:lang w:eastAsia="zh-CN"/>
              </w:rPr>
            </w:pPr>
            <w:r w:rsidRPr="00A701CB">
              <w:rPr>
                <w:rFonts w:eastAsia="SimSun" w:cs="Arial"/>
                <w:szCs w:val="18"/>
                <w:lang w:eastAsia="zh-CN"/>
              </w:rPr>
              <w:t>Support for 3 MHz channel bandwidth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C126ED9" w14:textId="7F54DA43" w:rsidR="00A86DAC" w:rsidRPr="00A701CB" w:rsidRDefault="00A86DAC" w:rsidP="00A86DAC">
            <w:pPr>
              <w:spacing w:after="0"/>
              <w:rPr>
                <w:rFonts w:ascii="Arial" w:hAnsi="Arial" w:cs="Arial"/>
                <w:sz w:val="18"/>
                <w:szCs w:val="18"/>
              </w:rPr>
            </w:pPr>
            <w:r w:rsidRPr="00A701CB">
              <w:rPr>
                <w:rFonts w:ascii="Arial" w:hAnsi="Arial" w:cs="Arial"/>
                <w:sz w:val="18"/>
                <w:szCs w:val="18"/>
              </w:rPr>
              <w:t xml:space="preserve">1) Reception of 12 </w:t>
            </w:r>
            <w:r w:rsidR="00935CC6" w:rsidRPr="00935CC6">
              <w:rPr>
                <w:rFonts w:ascii="Arial" w:hAnsi="Arial" w:cs="Arial"/>
                <w:color w:val="FF0000"/>
                <w:sz w:val="18"/>
                <w:szCs w:val="18"/>
              </w:rPr>
              <w:t>P</w:t>
            </w:r>
            <w:r w:rsidRPr="00A701CB">
              <w:rPr>
                <w:rFonts w:ascii="Arial" w:hAnsi="Arial" w:cs="Arial"/>
                <w:sz w:val="18"/>
                <w:szCs w:val="18"/>
              </w:rPr>
              <w:t>RB PBCH</w:t>
            </w:r>
            <w:r w:rsidRPr="00A701CB">
              <w:rPr>
                <w:sz w:val="18"/>
                <w:szCs w:val="18"/>
              </w:rPr>
              <w:t xml:space="preserve"> </w:t>
            </w:r>
            <w:r w:rsidRPr="00A701CB">
              <w:rPr>
                <w:rFonts w:ascii="Arial" w:hAnsi="Arial" w:cs="Arial"/>
                <w:sz w:val="18"/>
                <w:szCs w:val="18"/>
              </w:rPr>
              <w:t xml:space="preserve">based on </w:t>
            </w:r>
            <w:r w:rsidRPr="00A50A13">
              <w:rPr>
                <w:rFonts w:ascii="Arial" w:hAnsi="Arial" w:cs="Arial"/>
                <w:sz w:val="18"/>
                <w:szCs w:val="18"/>
              </w:rPr>
              <w:t>RB-level puncturing</w:t>
            </w:r>
          </w:p>
          <w:p w14:paraId="0A333EB8" w14:textId="77777777" w:rsidR="00A86DAC" w:rsidRDefault="00A86DAC" w:rsidP="00A86DAC">
            <w:pPr>
              <w:spacing w:after="0"/>
              <w:rPr>
                <w:rFonts w:ascii="Arial" w:hAnsi="Arial"/>
                <w:sz w:val="18"/>
                <w:szCs w:val="18"/>
              </w:rPr>
            </w:pPr>
            <w:r w:rsidRPr="00A701CB">
              <w:rPr>
                <w:rFonts w:ascii="Arial" w:hAnsi="Arial"/>
                <w:sz w:val="18"/>
                <w:szCs w:val="18"/>
              </w:rPr>
              <w:t>2) Short RACH preamble formats with 15kHz SCS, and long PRACH formats with 1.25kHz SCS</w:t>
            </w:r>
          </w:p>
          <w:p w14:paraId="27BD0663" w14:textId="77777777" w:rsidR="00A86DAC" w:rsidRDefault="00A86DAC" w:rsidP="00A86DAC">
            <w:pPr>
              <w:spacing w:after="0" w:line="240" w:lineRule="auto"/>
              <w:rPr>
                <w:rFonts w:ascii="Arial" w:hAnsi="Arial"/>
                <w:color w:val="FF0000"/>
                <w:sz w:val="18"/>
                <w:szCs w:val="18"/>
              </w:rPr>
            </w:pPr>
            <w:r>
              <w:rPr>
                <w:rFonts w:ascii="Arial" w:hAnsi="Arial" w:hint="eastAsia"/>
                <w:color w:val="000000" w:themeColor="text1"/>
                <w:sz w:val="18"/>
                <w:szCs w:val="18"/>
              </w:rPr>
              <w:t>3</w:t>
            </w:r>
            <w:r>
              <w:rPr>
                <w:rFonts w:ascii="Arial" w:hAnsi="Arial"/>
                <w:color w:val="000000" w:themeColor="text1"/>
                <w:sz w:val="18"/>
                <w:szCs w:val="18"/>
              </w:rPr>
              <w:t xml:space="preserve">) </w:t>
            </w:r>
            <w:r w:rsidRPr="00535BD3">
              <w:rPr>
                <w:rFonts w:ascii="Arial" w:hAnsi="Arial"/>
                <w:color w:val="000000" w:themeColor="text1"/>
                <w:sz w:val="18"/>
                <w:szCs w:val="18"/>
              </w:rPr>
              <w:t xml:space="preserve">Reception of 15 </w:t>
            </w:r>
            <w:r w:rsidR="00935CC6" w:rsidRPr="00935CC6">
              <w:rPr>
                <w:rFonts w:ascii="Arial" w:hAnsi="Arial"/>
                <w:color w:val="FF0000"/>
                <w:sz w:val="18"/>
                <w:szCs w:val="18"/>
              </w:rPr>
              <w:t>P</w:t>
            </w:r>
            <w:r w:rsidRPr="00535BD3">
              <w:rPr>
                <w:rFonts w:ascii="Arial" w:hAnsi="Arial"/>
                <w:color w:val="000000" w:themeColor="text1"/>
                <w:sz w:val="18"/>
                <w:szCs w:val="18"/>
              </w:rPr>
              <w:t xml:space="preserve">RB </w:t>
            </w:r>
            <w:r w:rsidRPr="00A86DAC">
              <w:rPr>
                <w:rFonts w:ascii="Arial" w:hAnsi="Arial"/>
                <w:strike/>
                <w:color w:val="FF0000"/>
                <w:sz w:val="18"/>
                <w:szCs w:val="18"/>
              </w:rPr>
              <w:t>and</w:t>
            </w:r>
            <w:r w:rsidRPr="00A86DAC">
              <w:rPr>
                <w:rFonts w:ascii="Arial" w:hAnsi="Arial"/>
                <w:color w:val="FF0000"/>
                <w:sz w:val="18"/>
                <w:szCs w:val="18"/>
              </w:rPr>
              <w:t xml:space="preserve"> </w:t>
            </w:r>
            <w:r w:rsidRPr="00535BD3">
              <w:rPr>
                <w:rFonts w:ascii="Arial" w:hAnsi="Arial"/>
                <w:color w:val="000000" w:themeColor="text1"/>
                <w:sz w:val="18"/>
                <w:szCs w:val="18"/>
              </w:rPr>
              <w:t>CORESET0</w:t>
            </w:r>
            <w:r w:rsidR="00C30C6A">
              <w:t xml:space="preserve"> </w:t>
            </w:r>
            <w:r w:rsidR="00C30C6A" w:rsidRPr="00C30C6A">
              <w:rPr>
                <w:rFonts w:ascii="Arial" w:hAnsi="Arial"/>
                <w:color w:val="FF0000"/>
                <w:sz w:val="18"/>
                <w:szCs w:val="18"/>
              </w:rPr>
              <w:t>for a new sync raster point</w:t>
            </w:r>
          </w:p>
          <w:p w14:paraId="33EAF9EA" w14:textId="1D03DBC9" w:rsidR="006F6CDF" w:rsidRPr="008448CA" w:rsidRDefault="006F6CDF" w:rsidP="00A86DAC">
            <w:pPr>
              <w:spacing w:after="0" w:line="240" w:lineRule="auto"/>
              <w:rPr>
                <w:rFonts w:asciiTheme="majorHAnsi" w:hAnsiTheme="majorHAnsi" w:cstheme="majorBidi"/>
                <w:color w:val="000000" w:themeColor="text1"/>
                <w:sz w:val="18"/>
                <w:szCs w:val="18"/>
              </w:rPr>
            </w:pPr>
            <w:r>
              <w:rPr>
                <w:rFonts w:ascii="Arial" w:hAnsi="Arial" w:cstheme="majorBidi" w:hint="eastAsia"/>
                <w:color w:val="FF0000"/>
                <w:sz w:val="18"/>
                <w:szCs w:val="18"/>
              </w:rPr>
              <w:t>4</w:t>
            </w:r>
            <w:r>
              <w:rPr>
                <w:rFonts w:ascii="Arial" w:hAnsi="Arial" w:cstheme="majorBidi"/>
                <w:color w:val="FF0000"/>
                <w:sz w:val="18"/>
                <w:szCs w:val="18"/>
              </w:rPr>
              <w:t xml:space="preserve">) </w:t>
            </w:r>
            <w:r w:rsidRPr="006F6CDF">
              <w:rPr>
                <w:rFonts w:ascii="Arial" w:hAnsi="Arial" w:cstheme="majorBidi"/>
                <w:color w:val="FF0000"/>
                <w:sz w:val="18"/>
                <w:szCs w:val="18"/>
              </w:rPr>
              <w:t xml:space="preserve">Configuration of 15 </w:t>
            </w:r>
            <w:r>
              <w:rPr>
                <w:rFonts w:ascii="Arial" w:hAnsi="Arial" w:cstheme="majorBidi"/>
                <w:color w:val="FF0000"/>
                <w:sz w:val="18"/>
                <w:szCs w:val="18"/>
              </w:rPr>
              <w:t>P</w:t>
            </w:r>
            <w:r w:rsidRPr="006F6CDF">
              <w:rPr>
                <w:rFonts w:ascii="Arial" w:hAnsi="Arial" w:cstheme="majorBidi"/>
                <w:color w:val="FF0000"/>
                <w:sz w:val="18"/>
                <w:szCs w:val="18"/>
              </w:rPr>
              <w:t>RB BWP operation</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882520F" w14:textId="77777777" w:rsidR="00A86DAC" w:rsidRPr="007A68F9" w:rsidRDefault="00A86DAC" w:rsidP="00A86DAC">
            <w:pPr>
              <w:pStyle w:val="TAL"/>
              <w:spacing w:after="0" w:line="240" w:lineRule="auto"/>
              <w:rPr>
                <w:rFonts w:asciiTheme="majorHAnsi" w:eastAsia="ＭＳ 明朝" w:hAnsiTheme="majorHAnsi" w:cstheme="majorHAnsi"/>
                <w:color w:val="000000" w:themeColor="text1"/>
                <w:szCs w:val="18"/>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A92F14D" w14:textId="36C0778D" w:rsidR="00A86DAC" w:rsidRPr="007A68F9" w:rsidRDefault="00A86DAC" w:rsidP="00A86DAC">
            <w:pPr>
              <w:pStyle w:val="TAL"/>
              <w:spacing w:after="0" w:line="240" w:lineRule="auto"/>
              <w:rPr>
                <w:rFonts w:asciiTheme="majorHAnsi" w:eastAsia="SimSun" w:hAnsiTheme="majorHAnsi" w:cstheme="majorHAnsi"/>
                <w:color w:val="000000" w:themeColor="text1"/>
                <w:szCs w:val="18"/>
                <w:lang w:eastAsia="zh-CN"/>
              </w:rPr>
            </w:pPr>
            <w:r w:rsidRPr="00A701CB">
              <w:rPr>
                <w:rFonts w:eastAsia="SimSun"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123FE760" w14:textId="5CED14A7" w:rsidR="00A86DAC" w:rsidRPr="007A68F9" w:rsidRDefault="00A86DAC" w:rsidP="00A86DAC">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389BFD88" w14:textId="6D6A7774" w:rsidR="00A86DAC" w:rsidRPr="007A68F9" w:rsidRDefault="00A86DAC" w:rsidP="00A86DAC">
            <w:pPr>
              <w:pStyle w:val="TAL"/>
              <w:spacing w:after="0" w:line="240" w:lineRule="auto"/>
              <w:rPr>
                <w:rFonts w:asciiTheme="majorHAnsi" w:eastAsia="SimSun" w:hAnsiTheme="majorHAnsi" w:cstheme="majorHAnsi"/>
                <w:color w:val="000000" w:themeColor="text1"/>
                <w:szCs w:val="18"/>
                <w:lang w:val="en-US" w:eastAsia="zh-CN"/>
              </w:rPr>
            </w:pPr>
            <w:r w:rsidRPr="00A701CB">
              <w:rPr>
                <w:rFonts w:eastAsia="ＭＳ 明朝"/>
                <w:szCs w:val="18"/>
              </w:rPr>
              <w:t>UE is not able to support 3 MHz channel bandwidth</w:t>
            </w:r>
            <w:r w:rsidR="00935CC6">
              <w:rPr>
                <w:rFonts w:eastAsia="ＭＳ 明朝"/>
                <w:szCs w:val="18"/>
              </w:rPr>
              <w:t xml:space="preserve"> </w:t>
            </w:r>
            <w:r w:rsidR="00935CC6" w:rsidRPr="00935CC6">
              <w:rPr>
                <w:rFonts w:eastAsia="ＭＳ 明朝"/>
                <w:color w:val="FF0000"/>
                <w:szCs w:val="18"/>
              </w:rPr>
              <w:t>with 15 PRB CORESET0</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535A11F6" w14:textId="0947C55F" w:rsidR="00A86DAC" w:rsidRPr="00EC4E8C" w:rsidRDefault="00A86DAC" w:rsidP="00A86DAC">
            <w:pPr>
              <w:pStyle w:val="TAL"/>
              <w:spacing w:after="0" w:line="240" w:lineRule="auto"/>
              <w:rPr>
                <w:rFonts w:asciiTheme="majorHAnsi" w:eastAsia="SimSun" w:hAnsiTheme="majorHAnsi" w:cstheme="majorHAnsi"/>
                <w:strike/>
                <w:color w:val="000000" w:themeColor="text1"/>
                <w:szCs w:val="18"/>
                <w:lang w:eastAsia="zh-CN"/>
              </w:rPr>
            </w:pPr>
            <w:r w:rsidRPr="00D37930">
              <w:rPr>
                <w:rFonts w:eastAsia="SimSun"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16FF61D" w14:textId="330C4D70" w:rsidR="00A86DAC" w:rsidRPr="008448CA" w:rsidRDefault="00A86DAC" w:rsidP="00A86DAC">
            <w:pPr>
              <w:pStyle w:val="TAL"/>
              <w:spacing w:after="0" w:line="240" w:lineRule="auto"/>
              <w:rPr>
                <w:rFonts w:asciiTheme="majorHAnsi" w:hAnsiTheme="majorHAnsi" w:cstheme="majorHAnsi"/>
                <w:color w:val="FF0000"/>
                <w:szCs w:val="18"/>
                <w:lang w:eastAsia="ja-JP"/>
              </w:rPr>
            </w:pPr>
            <w:r w:rsidRPr="00A701CB">
              <w:rPr>
                <w:rFonts w:eastAsia="ＭＳ 明朝" w:cs="Arial"/>
                <w:szCs w:val="18"/>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F419803" w14:textId="7544B4CD" w:rsidR="00A86DAC" w:rsidRPr="008448CA" w:rsidRDefault="00A86DAC" w:rsidP="00A86DAC">
            <w:pPr>
              <w:pStyle w:val="TAL"/>
              <w:spacing w:after="0" w:line="240" w:lineRule="auto"/>
              <w:rPr>
                <w:rFonts w:asciiTheme="majorHAnsi" w:hAnsiTheme="majorHAnsi" w:cstheme="majorHAnsi"/>
                <w:color w:val="FF0000"/>
                <w:szCs w:val="18"/>
                <w:lang w:eastAsia="ja-JP"/>
              </w:rPr>
            </w:pPr>
            <w:r w:rsidRPr="00A701CB">
              <w:rPr>
                <w:rFonts w:eastAsia="ＭＳ 明朝" w:cs="Arial"/>
                <w:szCs w:val="18"/>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1271B75C" w14:textId="0E30F5FA" w:rsidR="00A86DAC" w:rsidRPr="007A68F9" w:rsidRDefault="00A86DAC" w:rsidP="00A86DAC">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F93F919" w14:textId="0673CB08" w:rsidR="00A86DAC" w:rsidRPr="007A68F9" w:rsidRDefault="00A86DAC" w:rsidP="00A86DAC">
            <w:pPr>
              <w:pStyle w:val="TAL"/>
              <w:spacing w:after="0" w:line="240" w:lineRule="auto"/>
              <w:rPr>
                <w:rFonts w:asciiTheme="majorHAnsi" w:hAnsiTheme="majorHAnsi" w:cstheme="majorHAnsi"/>
                <w:color w:val="000000" w:themeColor="text1"/>
                <w:szCs w:val="18"/>
              </w:rPr>
            </w:pPr>
            <w:r w:rsidRPr="00A701CB">
              <w:rPr>
                <w:rFonts w:eastAsia="ＭＳ 明朝" w:cs="Arial" w:hint="eastAsia"/>
                <w:szCs w:val="18"/>
                <w:lang w:eastAsia="ja-JP"/>
              </w:rPr>
              <w:t>T</w:t>
            </w:r>
            <w:r w:rsidRPr="00A701CB">
              <w:rPr>
                <w:rFonts w:eastAsia="ＭＳ 明朝" w:cs="Arial"/>
                <w:szCs w:val="18"/>
                <w:lang w:eastAsia="ja-JP"/>
              </w:rPr>
              <w:t>his FG is supported for 15 kHz SCS only</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5AC80228" w14:textId="007A64C5" w:rsidR="00A86DAC" w:rsidRPr="007A68F9" w:rsidRDefault="00A86DAC" w:rsidP="00A86DAC">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Optional with capability signalling</w:t>
            </w:r>
          </w:p>
        </w:tc>
      </w:tr>
    </w:tbl>
    <w:p w14:paraId="52CA0222" w14:textId="77777777" w:rsidR="008448CA" w:rsidRPr="008448CA" w:rsidRDefault="008448CA" w:rsidP="008448CA">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294C8B" w14:paraId="213C1B2D" w14:textId="77777777">
        <w:tc>
          <w:tcPr>
            <w:tcW w:w="506" w:type="pct"/>
            <w:shd w:val="clear" w:color="auto" w:fill="F2F2F2" w:themeFill="background1" w:themeFillShade="F2"/>
          </w:tcPr>
          <w:p w14:paraId="339DB6E1" w14:textId="77777777" w:rsidR="00294C8B" w:rsidRDefault="009D1DB3">
            <w:pPr>
              <w:spacing w:afterLines="50" w:after="120"/>
              <w:jc w:val="both"/>
              <w:rPr>
                <w:szCs w:val="21"/>
                <w:lang w:val="en-US"/>
              </w:rPr>
            </w:pPr>
            <w:r>
              <w:rPr>
                <w:rFonts w:hint="eastAsia"/>
                <w:szCs w:val="21"/>
                <w:lang w:val="en-US"/>
              </w:rPr>
              <w:lastRenderedPageBreak/>
              <w:t>C</w:t>
            </w:r>
            <w:r>
              <w:rPr>
                <w:szCs w:val="21"/>
                <w:lang w:val="en-US"/>
              </w:rPr>
              <w:t>ompany</w:t>
            </w:r>
          </w:p>
        </w:tc>
        <w:tc>
          <w:tcPr>
            <w:tcW w:w="4494" w:type="pct"/>
            <w:shd w:val="clear" w:color="auto" w:fill="F2F2F2" w:themeFill="background1" w:themeFillShade="F2"/>
          </w:tcPr>
          <w:p w14:paraId="447D97FA" w14:textId="77777777" w:rsidR="00294C8B" w:rsidRDefault="009D1DB3">
            <w:pPr>
              <w:spacing w:afterLines="50" w:after="120"/>
              <w:jc w:val="both"/>
              <w:rPr>
                <w:szCs w:val="21"/>
                <w:lang w:val="en-US"/>
              </w:rPr>
            </w:pPr>
            <w:r>
              <w:rPr>
                <w:rFonts w:hint="eastAsia"/>
                <w:szCs w:val="21"/>
                <w:lang w:val="en-US"/>
              </w:rPr>
              <w:t>C</w:t>
            </w:r>
            <w:r>
              <w:rPr>
                <w:szCs w:val="21"/>
                <w:lang w:val="en-US"/>
              </w:rPr>
              <w:t>omment</w:t>
            </w:r>
          </w:p>
        </w:tc>
      </w:tr>
      <w:tr w:rsidR="00422514" w14:paraId="50B6A158" w14:textId="77777777">
        <w:tc>
          <w:tcPr>
            <w:tcW w:w="506" w:type="pct"/>
          </w:tcPr>
          <w:p w14:paraId="1F06B86A" w14:textId="19B4B3A5" w:rsidR="00422514" w:rsidRDefault="00422514">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431927B3" w14:textId="77777777" w:rsidR="00422514" w:rsidRPr="002B78B0" w:rsidRDefault="00422514">
            <w:pPr>
              <w:spacing w:after="0"/>
              <w:rPr>
                <w:rFonts w:eastAsiaTheme="minorEastAsia"/>
                <w:b/>
                <w:bCs/>
                <w:color w:val="000000" w:themeColor="text1"/>
                <w:lang w:val="en-US"/>
              </w:rPr>
            </w:pPr>
            <w:r w:rsidRPr="002B78B0">
              <w:rPr>
                <w:rFonts w:eastAsiaTheme="minorEastAsia" w:hint="eastAsia"/>
                <w:b/>
                <w:bCs/>
                <w:color w:val="000000" w:themeColor="text1"/>
                <w:lang w:val="en-US"/>
              </w:rPr>
              <w:t>S</w:t>
            </w:r>
            <w:r w:rsidRPr="002B78B0">
              <w:rPr>
                <w:rFonts w:eastAsiaTheme="minorEastAsia"/>
                <w:b/>
                <w:bCs/>
                <w:color w:val="000000" w:themeColor="text1"/>
                <w:lang w:val="en-US"/>
              </w:rPr>
              <w:t>ummary of companies view</w:t>
            </w:r>
          </w:p>
          <w:p w14:paraId="6F28636B" w14:textId="77777777" w:rsidR="00422514" w:rsidRDefault="00422514" w:rsidP="00422514">
            <w:pPr>
              <w:pStyle w:val="aff6"/>
              <w:numPr>
                <w:ilvl w:val="0"/>
                <w:numId w:val="14"/>
              </w:numPr>
              <w:spacing w:afterLines="50" w:after="120"/>
              <w:ind w:leftChars="0"/>
              <w:jc w:val="both"/>
              <w:rPr>
                <w:szCs w:val="21"/>
                <w:lang w:val="en-US"/>
              </w:rPr>
            </w:pPr>
            <w:r>
              <w:rPr>
                <w:szCs w:val="21"/>
                <w:lang w:val="en-US"/>
              </w:rPr>
              <w:t xml:space="preserve">51-x: </w:t>
            </w:r>
            <w:r w:rsidRPr="002364DF">
              <w:rPr>
                <w:szCs w:val="21"/>
                <w:lang w:val="en-US"/>
              </w:rPr>
              <w:t>Support for 3 MHz channel bandwidth</w:t>
            </w:r>
          </w:p>
          <w:p w14:paraId="37CA55B8" w14:textId="77777777" w:rsidR="00422514" w:rsidRDefault="00422514" w:rsidP="00422514">
            <w:pPr>
              <w:pStyle w:val="aff6"/>
              <w:numPr>
                <w:ilvl w:val="1"/>
                <w:numId w:val="14"/>
              </w:numPr>
              <w:spacing w:afterLines="50" w:after="120"/>
              <w:ind w:leftChars="0"/>
              <w:jc w:val="both"/>
              <w:rPr>
                <w:szCs w:val="21"/>
                <w:lang w:val="en-US"/>
              </w:rPr>
            </w:pPr>
            <w:r>
              <w:rPr>
                <w:szCs w:val="21"/>
                <w:lang w:val="en-US"/>
              </w:rPr>
              <w:t>Add component</w:t>
            </w:r>
          </w:p>
          <w:p w14:paraId="0F852664" w14:textId="77777777" w:rsidR="00422514" w:rsidRDefault="00422514" w:rsidP="00422514">
            <w:pPr>
              <w:pStyle w:val="aff6"/>
              <w:numPr>
                <w:ilvl w:val="2"/>
                <w:numId w:val="14"/>
              </w:numPr>
              <w:spacing w:afterLines="50" w:after="120"/>
              <w:ind w:leftChars="0"/>
              <w:jc w:val="both"/>
              <w:rPr>
                <w:szCs w:val="21"/>
                <w:lang w:val="en-US"/>
              </w:rPr>
            </w:pPr>
            <w:r w:rsidRPr="00B42680">
              <w:rPr>
                <w:szCs w:val="21"/>
                <w:lang w:val="en-US"/>
              </w:rPr>
              <w:t>Configuration of 1</w:t>
            </w:r>
            <w:r>
              <w:rPr>
                <w:szCs w:val="21"/>
                <w:lang w:val="en-US"/>
              </w:rPr>
              <w:t>5</w:t>
            </w:r>
            <w:r w:rsidRPr="00B42680">
              <w:rPr>
                <w:szCs w:val="21"/>
                <w:lang w:val="en-US"/>
              </w:rPr>
              <w:t xml:space="preserve"> RB BWP operation</w:t>
            </w:r>
            <w:r>
              <w:rPr>
                <w:szCs w:val="21"/>
                <w:lang w:val="en-US"/>
              </w:rPr>
              <w:t>: ZTE, DCM</w:t>
            </w:r>
          </w:p>
          <w:p w14:paraId="021E8B25" w14:textId="77777777" w:rsidR="00422514" w:rsidRDefault="00422514" w:rsidP="00422514">
            <w:pPr>
              <w:pStyle w:val="aff6"/>
              <w:numPr>
                <w:ilvl w:val="1"/>
                <w:numId w:val="14"/>
              </w:numPr>
              <w:spacing w:afterLines="50" w:after="120"/>
              <w:ind w:leftChars="0"/>
              <w:jc w:val="both"/>
              <w:rPr>
                <w:szCs w:val="21"/>
                <w:lang w:val="en-US"/>
              </w:rPr>
            </w:pPr>
            <w:r>
              <w:rPr>
                <w:rFonts w:hint="eastAsia"/>
                <w:szCs w:val="21"/>
                <w:lang w:val="en-US"/>
              </w:rPr>
              <w:t>R</w:t>
            </w:r>
            <w:r>
              <w:rPr>
                <w:szCs w:val="21"/>
                <w:lang w:val="en-US"/>
              </w:rPr>
              <w:t>evise component</w:t>
            </w:r>
          </w:p>
          <w:p w14:paraId="68CCC27C" w14:textId="74D8968C" w:rsidR="00422514" w:rsidRDefault="00422514" w:rsidP="00422514">
            <w:pPr>
              <w:pStyle w:val="aff6"/>
              <w:numPr>
                <w:ilvl w:val="2"/>
                <w:numId w:val="14"/>
              </w:numPr>
              <w:spacing w:afterLines="50" w:after="120"/>
              <w:ind w:leftChars="0"/>
              <w:jc w:val="both"/>
              <w:rPr>
                <w:szCs w:val="21"/>
                <w:lang w:val="en-US"/>
              </w:rPr>
            </w:pPr>
            <w:r w:rsidRPr="000B43E1">
              <w:rPr>
                <w:szCs w:val="21"/>
                <w:lang w:val="en-US"/>
              </w:rPr>
              <w:t xml:space="preserve">Reception of 15 RB </w:t>
            </w:r>
            <w:r w:rsidRPr="00731EF6">
              <w:rPr>
                <w:strike/>
                <w:color w:val="FF0000"/>
                <w:szCs w:val="21"/>
                <w:lang w:val="en-US"/>
              </w:rPr>
              <w:t>and</w:t>
            </w:r>
            <w:r w:rsidRPr="00731EF6">
              <w:rPr>
                <w:color w:val="FF0000"/>
                <w:szCs w:val="21"/>
                <w:lang w:val="en-US"/>
              </w:rPr>
              <w:t xml:space="preserve"> </w:t>
            </w:r>
            <w:r w:rsidRPr="000B43E1">
              <w:rPr>
                <w:szCs w:val="21"/>
                <w:lang w:val="en-US"/>
              </w:rPr>
              <w:t xml:space="preserve">CORESET0 </w:t>
            </w:r>
            <w:r w:rsidR="00C30C6A" w:rsidRPr="00731EF6">
              <w:rPr>
                <w:color w:val="FF0000"/>
                <w:szCs w:val="21"/>
                <w:lang w:val="en-US"/>
              </w:rPr>
              <w:t>for a new sync raster point</w:t>
            </w:r>
            <w:r>
              <w:rPr>
                <w:szCs w:val="21"/>
                <w:lang w:val="en-US"/>
              </w:rPr>
              <w:t>: DCM</w:t>
            </w:r>
          </w:p>
          <w:p w14:paraId="124E0A29" w14:textId="77777777" w:rsidR="00422514" w:rsidRDefault="00422514" w:rsidP="00422514">
            <w:pPr>
              <w:pStyle w:val="aff6"/>
              <w:numPr>
                <w:ilvl w:val="1"/>
                <w:numId w:val="14"/>
              </w:numPr>
              <w:spacing w:afterLines="50" w:after="120"/>
              <w:ind w:leftChars="0"/>
              <w:jc w:val="both"/>
              <w:rPr>
                <w:szCs w:val="21"/>
                <w:lang w:val="en-US"/>
              </w:rPr>
            </w:pPr>
            <w:r>
              <w:rPr>
                <w:rFonts w:hint="eastAsia"/>
                <w:szCs w:val="21"/>
                <w:lang w:val="en-US"/>
              </w:rPr>
              <w:t>R</w:t>
            </w:r>
            <w:r>
              <w:rPr>
                <w:szCs w:val="21"/>
                <w:lang w:val="en-US"/>
              </w:rPr>
              <w:t>evise consequence</w:t>
            </w:r>
          </w:p>
          <w:p w14:paraId="56E87BB8" w14:textId="77777777" w:rsidR="00422514" w:rsidRDefault="00422514" w:rsidP="00422514">
            <w:pPr>
              <w:pStyle w:val="aff6"/>
              <w:numPr>
                <w:ilvl w:val="2"/>
                <w:numId w:val="14"/>
              </w:numPr>
              <w:spacing w:afterLines="50" w:after="120"/>
              <w:ind w:leftChars="0"/>
              <w:jc w:val="both"/>
              <w:rPr>
                <w:szCs w:val="21"/>
                <w:lang w:val="en-US"/>
              </w:rPr>
            </w:pPr>
            <w:r w:rsidRPr="006D040D">
              <w:rPr>
                <w:szCs w:val="21"/>
                <w:lang w:val="en-US"/>
              </w:rPr>
              <w:t xml:space="preserve">UE is not able to support 3 MHz channel bandwidth </w:t>
            </w:r>
            <w:r w:rsidRPr="006D040D">
              <w:rPr>
                <w:color w:val="FF0000"/>
                <w:szCs w:val="21"/>
                <w:lang w:val="en-US"/>
              </w:rPr>
              <w:t>with 15RB CORESET0</w:t>
            </w:r>
            <w:r>
              <w:rPr>
                <w:szCs w:val="21"/>
                <w:lang w:val="en-US"/>
              </w:rPr>
              <w:t>: QC</w:t>
            </w:r>
          </w:p>
          <w:p w14:paraId="2FDF1DDB" w14:textId="77777777" w:rsidR="00422514" w:rsidRDefault="00422514" w:rsidP="00422514">
            <w:pPr>
              <w:pStyle w:val="aff6"/>
              <w:numPr>
                <w:ilvl w:val="1"/>
                <w:numId w:val="14"/>
              </w:numPr>
              <w:spacing w:afterLines="50" w:after="120"/>
              <w:ind w:leftChars="0"/>
              <w:jc w:val="both"/>
              <w:rPr>
                <w:szCs w:val="21"/>
                <w:lang w:val="en-US"/>
              </w:rPr>
            </w:pPr>
            <w:r>
              <w:rPr>
                <w:rFonts w:hint="eastAsia"/>
                <w:szCs w:val="21"/>
                <w:lang w:val="en-US"/>
              </w:rPr>
              <w:t>A</w:t>
            </w:r>
            <w:r>
              <w:rPr>
                <w:szCs w:val="21"/>
                <w:lang w:val="en-US"/>
              </w:rPr>
              <w:t>dd Note</w:t>
            </w:r>
          </w:p>
          <w:p w14:paraId="33FC7B1B" w14:textId="77777777" w:rsidR="00422514" w:rsidRDefault="00422514" w:rsidP="00422514">
            <w:pPr>
              <w:pStyle w:val="aff6"/>
              <w:numPr>
                <w:ilvl w:val="2"/>
                <w:numId w:val="14"/>
              </w:numPr>
              <w:spacing w:afterLines="50" w:after="120"/>
              <w:ind w:leftChars="0"/>
              <w:jc w:val="both"/>
              <w:rPr>
                <w:szCs w:val="21"/>
                <w:lang w:val="en-US"/>
              </w:rPr>
            </w:pPr>
            <w:r w:rsidRPr="002C257E">
              <w:rPr>
                <w:szCs w:val="21"/>
                <w:lang w:val="en-US"/>
              </w:rPr>
              <w:t>Reception of 15 RB CORESET0 at the sync-raster points derived from the new sync-raster formula as defined in TS 38.101, for n100, n106, n26, n28 and n85</w:t>
            </w:r>
            <w:r>
              <w:rPr>
                <w:szCs w:val="21"/>
                <w:lang w:val="en-US"/>
              </w:rPr>
              <w:t>: Apple</w:t>
            </w:r>
          </w:p>
          <w:p w14:paraId="337F6A48" w14:textId="77777777" w:rsidR="00422514" w:rsidRPr="00422514" w:rsidRDefault="00422514">
            <w:pPr>
              <w:spacing w:after="0"/>
              <w:rPr>
                <w:rFonts w:eastAsiaTheme="minorEastAsia"/>
                <w:color w:val="000000" w:themeColor="text1"/>
                <w:lang w:val="en-US"/>
              </w:rPr>
            </w:pPr>
          </w:p>
          <w:p w14:paraId="153BCE8F" w14:textId="77777777" w:rsidR="00422514" w:rsidRPr="002B01F7" w:rsidRDefault="004E54F2">
            <w:pPr>
              <w:spacing w:after="0"/>
              <w:rPr>
                <w:rFonts w:eastAsiaTheme="minorEastAsia"/>
                <w:b/>
                <w:bCs/>
                <w:color w:val="000000" w:themeColor="text1"/>
                <w:lang w:val="en-US"/>
              </w:rPr>
            </w:pPr>
            <w:r w:rsidRPr="002B01F7">
              <w:rPr>
                <w:rFonts w:eastAsiaTheme="minorEastAsia" w:hint="eastAsia"/>
                <w:b/>
                <w:bCs/>
                <w:color w:val="000000" w:themeColor="text1"/>
                <w:lang w:val="en-US"/>
              </w:rPr>
              <w:t>C</w:t>
            </w:r>
            <w:r w:rsidRPr="002B01F7">
              <w:rPr>
                <w:rFonts w:eastAsiaTheme="minorEastAsia"/>
                <w:b/>
                <w:bCs/>
                <w:color w:val="000000" w:themeColor="text1"/>
                <w:lang w:val="en-US"/>
              </w:rPr>
              <w:t xml:space="preserve">ompanies are also invited to provide view whether </w:t>
            </w:r>
            <w:r w:rsidR="002B01F7" w:rsidRPr="002B01F7">
              <w:rPr>
                <w:rFonts w:eastAsiaTheme="minorEastAsia"/>
                <w:b/>
                <w:bCs/>
                <w:color w:val="000000" w:themeColor="text1"/>
                <w:lang w:val="en-US"/>
              </w:rPr>
              <w:t>to update followings:</w:t>
            </w:r>
          </w:p>
          <w:p w14:paraId="53BF8217" w14:textId="77777777" w:rsidR="002B01F7" w:rsidRDefault="002B01F7" w:rsidP="002B01F7">
            <w:pPr>
              <w:pStyle w:val="aff6"/>
              <w:numPr>
                <w:ilvl w:val="1"/>
                <w:numId w:val="14"/>
              </w:numPr>
              <w:spacing w:afterLines="50" w:after="120"/>
              <w:ind w:leftChars="0"/>
              <w:jc w:val="both"/>
              <w:rPr>
                <w:szCs w:val="21"/>
                <w:lang w:val="en-US"/>
              </w:rPr>
            </w:pPr>
            <w:r>
              <w:rPr>
                <w:szCs w:val="21"/>
                <w:lang w:val="en-US"/>
              </w:rPr>
              <w:t>Add component</w:t>
            </w:r>
          </w:p>
          <w:p w14:paraId="74EE922E" w14:textId="77777777" w:rsidR="002B01F7" w:rsidRDefault="002B01F7" w:rsidP="002B01F7">
            <w:pPr>
              <w:pStyle w:val="aff6"/>
              <w:numPr>
                <w:ilvl w:val="2"/>
                <w:numId w:val="14"/>
              </w:numPr>
              <w:spacing w:afterLines="50" w:after="120"/>
              <w:ind w:leftChars="0"/>
              <w:jc w:val="both"/>
              <w:rPr>
                <w:szCs w:val="21"/>
                <w:lang w:val="en-US"/>
              </w:rPr>
            </w:pPr>
            <w:r w:rsidRPr="00F17C93">
              <w:rPr>
                <w:szCs w:val="21"/>
                <w:lang w:val="en-US"/>
              </w:rPr>
              <w:t>Reception of 15 PRB CORESETs other than CORESET0</w:t>
            </w:r>
            <w:r>
              <w:rPr>
                <w:szCs w:val="21"/>
                <w:lang w:val="en-US"/>
              </w:rPr>
              <w:t>: Nokia/NSB</w:t>
            </w:r>
          </w:p>
          <w:p w14:paraId="69F942F7" w14:textId="77777777" w:rsidR="002B01F7" w:rsidRDefault="002B01F7" w:rsidP="002B01F7">
            <w:pPr>
              <w:pStyle w:val="aff6"/>
              <w:numPr>
                <w:ilvl w:val="1"/>
                <w:numId w:val="14"/>
              </w:numPr>
              <w:spacing w:afterLines="50" w:after="120"/>
              <w:ind w:leftChars="0"/>
              <w:jc w:val="both"/>
              <w:rPr>
                <w:szCs w:val="21"/>
                <w:lang w:val="en-US"/>
              </w:rPr>
            </w:pPr>
            <w:r>
              <w:rPr>
                <w:rFonts w:hint="eastAsia"/>
                <w:szCs w:val="21"/>
                <w:lang w:val="en-US"/>
              </w:rPr>
              <w:t>A</w:t>
            </w:r>
            <w:r>
              <w:rPr>
                <w:szCs w:val="21"/>
                <w:lang w:val="en-US"/>
              </w:rPr>
              <w:t>dd Note</w:t>
            </w:r>
          </w:p>
          <w:p w14:paraId="0DA1B4B2" w14:textId="2E9ADC97" w:rsidR="002B01F7" w:rsidRPr="002B01F7" w:rsidRDefault="002B01F7" w:rsidP="002B01F7">
            <w:pPr>
              <w:pStyle w:val="aff6"/>
              <w:numPr>
                <w:ilvl w:val="2"/>
                <w:numId w:val="14"/>
              </w:numPr>
              <w:spacing w:afterLines="50" w:after="120"/>
              <w:ind w:leftChars="0"/>
              <w:jc w:val="both"/>
              <w:rPr>
                <w:szCs w:val="21"/>
                <w:lang w:val="en-US"/>
              </w:rPr>
            </w:pPr>
            <w:r w:rsidRPr="00B92968">
              <w:rPr>
                <w:szCs w:val="21"/>
                <w:lang w:val="en-US"/>
              </w:rPr>
              <w:t>The UE reporting this FG shall report support of the 5MHz channel BW for 15 kHz SCS</w:t>
            </w:r>
            <w:r>
              <w:rPr>
                <w:szCs w:val="21"/>
                <w:lang w:val="en-US"/>
              </w:rPr>
              <w:t>: HW/HiSi</w:t>
            </w:r>
          </w:p>
          <w:p w14:paraId="5FDD87FB" w14:textId="326FFF4B" w:rsidR="002B01F7" w:rsidRDefault="002B01F7">
            <w:pPr>
              <w:spacing w:after="0"/>
              <w:rPr>
                <w:rFonts w:eastAsiaTheme="minorEastAsia"/>
                <w:color w:val="000000" w:themeColor="text1"/>
                <w:lang w:val="en-US"/>
              </w:rPr>
            </w:pPr>
          </w:p>
        </w:tc>
      </w:tr>
      <w:tr w:rsidR="00422514" w14:paraId="1AED26E8" w14:textId="77777777">
        <w:tc>
          <w:tcPr>
            <w:tcW w:w="506" w:type="pct"/>
          </w:tcPr>
          <w:p w14:paraId="67713F82" w14:textId="2EE2C7BF" w:rsidR="00422514" w:rsidRDefault="00325B0B">
            <w:pPr>
              <w:spacing w:after="0"/>
              <w:jc w:val="both"/>
              <w:rPr>
                <w:rFonts w:eastAsiaTheme="minorEastAsia"/>
                <w:szCs w:val="21"/>
                <w:lang w:val="en-US"/>
              </w:rPr>
            </w:pPr>
            <w:r>
              <w:rPr>
                <w:rFonts w:eastAsiaTheme="minorEastAsia"/>
                <w:szCs w:val="21"/>
                <w:lang w:val="en-US"/>
              </w:rPr>
              <w:t>Ericsson</w:t>
            </w:r>
          </w:p>
        </w:tc>
        <w:tc>
          <w:tcPr>
            <w:tcW w:w="4494" w:type="pct"/>
          </w:tcPr>
          <w:p w14:paraId="6FD136E4" w14:textId="77777777" w:rsidR="00325B0B" w:rsidRDefault="00325B0B">
            <w:pPr>
              <w:spacing w:after="0"/>
              <w:rPr>
                <w:rFonts w:eastAsiaTheme="minorEastAsia"/>
                <w:color w:val="000000" w:themeColor="text1"/>
                <w:lang w:val="en-US"/>
              </w:rPr>
            </w:pPr>
            <w:r>
              <w:rPr>
                <w:rFonts w:eastAsiaTheme="minorEastAsia"/>
                <w:color w:val="000000" w:themeColor="text1"/>
                <w:lang w:val="en-US"/>
              </w:rPr>
              <w:t>We have the following comments:</w:t>
            </w:r>
          </w:p>
          <w:p w14:paraId="016FBACD" w14:textId="77777777" w:rsidR="00325B0B" w:rsidRDefault="00325B0B">
            <w:pPr>
              <w:spacing w:after="0"/>
              <w:rPr>
                <w:rFonts w:eastAsiaTheme="minorEastAsia"/>
                <w:color w:val="000000" w:themeColor="text1"/>
                <w:lang w:val="en-US"/>
              </w:rPr>
            </w:pPr>
          </w:p>
          <w:p w14:paraId="308FF70B" w14:textId="6C51A040" w:rsidR="00422514" w:rsidRPr="00325B0B" w:rsidRDefault="00325B0B" w:rsidP="00325B0B">
            <w:pPr>
              <w:pStyle w:val="aff6"/>
              <w:numPr>
                <w:ilvl w:val="0"/>
                <w:numId w:val="36"/>
              </w:numPr>
              <w:spacing w:after="0"/>
              <w:ind w:leftChars="0"/>
              <w:rPr>
                <w:rFonts w:eastAsiaTheme="minorEastAsia"/>
                <w:color w:val="000000" w:themeColor="text1"/>
                <w:lang w:val="en-US"/>
              </w:rPr>
            </w:pPr>
            <w:r>
              <w:rPr>
                <w:rFonts w:eastAsiaTheme="minorEastAsia"/>
                <w:color w:val="000000" w:themeColor="text1"/>
                <w:lang w:val="en-US"/>
              </w:rPr>
              <w:t>Component 3): The part referring to the “</w:t>
            </w:r>
            <w:r w:rsidRPr="00C30C6A">
              <w:rPr>
                <w:rFonts w:ascii="Arial" w:hAnsi="Arial"/>
                <w:color w:val="FF0000"/>
                <w:sz w:val="18"/>
                <w:szCs w:val="18"/>
              </w:rPr>
              <w:t>new sync raster point</w:t>
            </w:r>
            <w:r>
              <w:rPr>
                <w:rFonts w:eastAsiaTheme="minorEastAsia"/>
                <w:color w:val="000000" w:themeColor="text1"/>
                <w:lang w:val="en-US"/>
              </w:rPr>
              <w:t>” should be written in plural since in this case</w:t>
            </w:r>
            <w:r w:rsidR="00800499">
              <w:rPr>
                <w:rFonts w:eastAsiaTheme="minorEastAsia"/>
                <w:color w:val="000000" w:themeColor="text1"/>
                <w:lang w:val="en-US"/>
              </w:rPr>
              <w:t xml:space="preserve"> it</w:t>
            </w:r>
            <w:r>
              <w:rPr>
                <w:rFonts w:eastAsiaTheme="minorEastAsia"/>
                <w:color w:val="000000" w:themeColor="text1"/>
                <w:lang w:val="en-US"/>
              </w:rPr>
              <w:t xml:space="preserve"> is not only a single point being used. Thus, we have the following </w:t>
            </w:r>
            <w:r w:rsidRPr="00800499">
              <w:rPr>
                <w:rFonts w:eastAsiaTheme="minorEastAsia"/>
                <w:color w:val="00B050"/>
                <w:lang w:val="en-US"/>
              </w:rPr>
              <w:t>suggestion</w:t>
            </w:r>
            <w:r>
              <w:rPr>
                <w:rFonts w:eastAsiaTheme="minorEastAsia"/>
                <w:color w:val="000000" w:themeColor="text1"/>
                <w:lang w:val="en-US"/>
              </w:rPr>
              <w:t xml:space="preserve">: </w:t>
            </w:r>
            <w:r w:rsidRPr="00325B0B">
              <w:rPr>
                <w:rFonts w:eastAsiaTheme="minorEastAsia"/>
                <w:color w:val="000000" w:themeColor="text1"/>
                <w:lang w:val="en-US"/>
              </w:rPr>
              <w:t>“</w:t>
            </w:r>
            <w:r w:rsidRPr="00325B0B">
              <w:rPr>
                <w:rFonts w:ascii="Arial" w:hAnsi="Arial" w:hint="eastAsia"/>
                <w:color w:val="000000" w:themeColor="text1"/>
                <w:sz w:val="18"/>
                <w:szCs w:val="18"/>
              </w:rPr>
              <w:t>3</w:t>
            </w:r>
            <w:r w:rsidRPr="00325B0B">
              <w:rPr>
                <w:rFonts w:ascii="Arial" w:hAnsi="Arial"/>
                <w:color w:val="000000" w:themeColor="text1"/>
                <w:sz w:val="18"/>
                <w:szCs w:val="18"/>
              </w:rPr>
              <w:t xml:space="preserve">) Reception of 15 </w:t>
            </w:r>
            <w:r w:rsidRPr="00325B0B">
              <w:rPr>
                <w:rFonts w:ascii="Arial" w:hAnsi="Arial"/>
                <w:color w:val="FF0000"/>
                <w:sz w:val="18"/>
                <w:szCs w:val="18"/>
              </w:rPr>
              <w:t>P</w:t>
            </w:r>
            <w:r w:rsidRPr="00325B0B">
              <w:rPr>
                <w:rFonts w:ascii="Arial" w:hAnsi="Arial"/>
                <w:color w:val="000000" w:themeColor="text1"/>
                <w:sz w:val="18"/>
                <w:szCs w:val="18"/>
              </w:rPr>
              <w:t xml:space="preserve">RB </w:t>
            </w:r>
            <w:r w:rsidRPr="00325B0B">
              <w:rPr>
                <w:rFonts w:ascii="Arial" w:hAnsi="Arial"/>
                <w:strike/>
                <w:color w:val="FF0000"/>
                <w:sz w:val="18"/>
                <w:szCs w:val="18"/>
              </w:rPr>
              <w:t>and</w:t>
            </w:r>
            <w:r w:rsidRPr="00325B0B">
              <w:rPr>
                <w:rFonts w:ascii="Arial" w:hAnsi="Arial"/>
                <w:color w:val="FF0000"/>
                <w:sz w:val="18"/>
                <w:szCs w:val="18"/>
              </w:rPr>
              <w:t xml:space="preserve"> </w:t>
            </w:r>
            <w:r w:rsidRPr="00325B0B">
              <w:rPr>
                <w:rFonts w:ascii="Arial" w:hAnsi="Arial"/>
                <w:color w:val="000000" w:themeColor="text1"/>
                <w:sz w:val="18"/>
                <w:szCs w:val="18"/>
              </w:rPr>
              <w:t>CORESET0</w:t>
            </w:r>
            <w:r w:rsidR="005A1A21">
              <w:rPr>
                <w:rFonts w:ascii="Arial" w:hAnsi="Arial"/>
                <w:color w:val="000000" w:themeColor="text1"/>
                <w:sz w:val="18"/>
                <w:szCs w:val="18"/>
              </w:rPr>
              <w:t xml:space="preserve"> </w:t>
            </w:r>
            <w:r w:rsidR="005A1A21" w:rsidRPr="005A1A21">
              <w:rPr>
                <w:rFonts w:ascii="Arial" w:hAnsi="Arial"/>
                <w:color w:val="00B050"/>
                <w:sz w:val="18"/>
                <w:szCs w:val="18"/>
              </w:rPr>
              <w:t>with corresponding SS/PBCH block detected</w:t>
            </w:r>
            <w:r w:rsidR="005A1A21">
              <w:rPr>
                <w:rFonts w:ascii="Arial" w:hAnsi="Arial"/>
                <w:color w:val="00B050"/>
                <w:sz w:val="18"/>
                <w:szCs w:val="18"/>
              </w:rPr>
              <w:t xml:space="preserve"> at</w:t>
            </w:r>
            <w:r w:rsidRPr="00325B0B">
              <w:rPr>
                <w:rFonts w:ascii="Arial" w:hAnsi="Arial"/>
                <w:color w:val="FF0000"/>
                <w:sz w:val="18"/>
                <w:szCs w:val="18"/>
              </w:rPr>
              <w:t xml:space="preserve"> sync raster point</w:t>
            </w:r>
            <w:r w:rsidR="00800499" w:rsidRPr="00800499">
              <w:rPr>
                <w:rFonts w:ascii="Arial" w:hAnsi="Arial"/>
                <w:color w:val="00B050"/>
                <w:sz w:val="18"/>
                <w:szCs w:val="18"/>
              </w:rPr>
              <w:t>s</w:t>
            </w:r>
            <w:r w:rsidR="00800499">
              <w:rPr>
                <w:rFonts w:ascii="Arial" w:hAnsi="Arial"/>
                <w:color w:val="00B050"/>
                <w:sz w:val="18"/>
                <w:szCs w:val="18"/>
              </w:rPr>
              <w:t xml:space="preserve"> </w:t>
            </w:r>
            <w:r w:rsidR="008D711C">
              <w:rPr>
                <w:rFonts w:ascii="Arial" w:hAnsi="Arial"/>
                <w:color w:val="00B050"/>
                <w:sz w:val="18"/>
                <w:szCs w:val="18"/>
              </w:rPr>
              <w:t xml:space="preserve">as described </w:t>
            </w:r>
            <w:r w:rsidR="00800499">
              <w:rPr>
                <w:rFonts w:ascii="Arial" w:hAnsi="Arial"/>
                <w:color w:val="00B050"/>
                <w:sz w:val="18"/>
                <w:szCs w:val="18"/>
              </w:rPr>
              <w:t xml:space="preserve">in </w:t>
            </w:r>
            <w:r w:rsidR="00800499" w:rsidRPr="00800499">
              <w:rPr>
                <w:rFonts w:ascii="Arial" w:hAnsi="Arial"/>
                <w:color w:val="00B050"/>
                <w:sz w:val="18"/>
                <w:szCs w:val="18"/>
              </w:rPr>
              <w:t>Table 5.4.3.1-2</w:t>
            </w:r>
            <w:r w:rsidR="00800499">
              <w:rPr>
                <w:rFonts w:ascii="Arial" w:hAnsi="Arial"/>
                <w:color w:val="00B050"/>
                <w:sz w:val="18"/>
                <w:szCs w:val="18"/>
              </w:rPr>
              <w:t xml:space="preserve"> of TS 38.101-1</w:t>
            </w:r>
            <w:r w:rsidRPr="00325B0B">
              <w:rPr>
                <w:rFonts w:eastAsiaTheme="minorEastAsia"/>
                <w:color w:val="000000" w:themeColor="text1"/>
                <w:lang w:val="en-US"/>
              </w:rPr>
              <w:t>”</w:t>
            </w:r>
            <w:r w:rsidR="00800499">
              <w:rPr>
                <w:rFonts w:eastAsiaTheme="minorEastAsia"/>
                <w:color w:val="000000" w:themeColor="text1"/>
                <w:lang w:val="en-US"/>
              </w:rPr>
              <w:t>.</w:t>
            </w:r>
          </w:p>
          <w:p w14:paraId="0D3D02EA" w14:textId="77777777" w:rsidR="00253B8F" w:rsidRPr="00253B8F" w:rsidRDefault="00253B8F" w:rsidP="00253B8F">
            <w:pPr>
              <w:spacing w:after="0"/>
              <w:ind w:left="480"/>
              <w:rPr>
                <w:rFonts w:eastAsiaTheme="minorEastAsia"/>
                <w:color w:val="000000" w:themeColor="text1"/>
                <w:lang w:val="en-US"/>
              </w:rPr>
            </w:pPr>
          </w:p>
          <w:p w14:paraId="7CC13FE8" w14:textId="2FB191DB" w:rsidR="00325B0B" w:rsidRDefault="00325B0B" w:rsidP="00325B0B">
            <w:pPr>
              <w:pStyle w:val="aff6"/>
              <w:numPr>
                <w:ilvl w:val="0"/>
                <w:numId w:val="36"/>
              </w:numPr>
              <w:spacing w:after="0"/>
              <w:ind w:leftChars="0"/>
              <w:rPr>
                <w:rFonts w:eastAsiaTheme="minorEastAsia"/>
                <w:color w:val="000000" w:themeColor="text1"/>
                <w:lang w:val="en-US"/>
              </w:rPr>
            </w:pPr>
            <w:r>
              <w:rPr>
                <w:rFonts w:eastAsiaTheme="minorEastAsia"/>
                <w:color w:val="000000" w:themeColor="text1"/>
                <w:lang w:val="en-US"/>
              </w:rPr>
              <w:t>Component 4):</w:t>
            </w:r>
            <w:r w:rsidR="008D711C">
              <w:rPr>
                <w:rFonts w:eastAsiaTheme="minorEastAsia"/>
                <w:color w:val="000000" w:themeColor="text1"/>
                <w:lang w:val="en-US"/>
              </w:rPr>
              <w:t xml:space="preserve"> We can discuss if the size of the</w:t>
            </w:r>
            <w:r w:rsidR="00C83D4D">
              <w:rPr>
                <w:rFonts w:eastAsiaTheme="minorEastAsia"/>
                <w:color w:val="000000" w:themeColor="text1"/>
                <w:lang w:val="en-US"/>
              </w:rPr>
              <w:t xml:space="preserve"> </w:t>
            </w:r>
            <w:r w:rsidR="008D711C">
              <w:rPr>
                <w:rFonts w:eastAsiaTheme="minorEastAsia"/>
                <w:color w:val="000000" w:themeColor="text1"/>
                <w:lang w:val="en-US"/>
              </w:rPr>
              <w:t>BWP needs to be captured as one component, perhaps is enough with the agreements.</w:t>
            </w:r>
            <w:r w:rsidR="00CD5C62">
              <w:rPr>
                <w:rFonts w:eastAsiaTheme="minorEastAsia"/>
                <w:color w:val="000000" w:themeColor="text1"/>
                <w:lang w:val="en-US"/>
              </w:rPr>
              <w:t xml:space="preserve"> Not sure the BWP size has been captured </w:t>
            </w:r>
            <w:r w:rsidR="00126A11">
              <w:rPr>
                <w:rFonts w:eastAsiaTheme="minorEastAsia"/>
                <w:color w:val="000000" w:themeColor="text1"/>
                <w:lang w:val="en-US"/>
              </w:rPr>
              <w:t xml:space="preserve">as a component </w:t>
            </w:r>
            <w:r w:rsidR="00CD5C62">
              <w:rPr>
                <w:rFonts w:eastAsiaTheme="minorEastAsia"/>
                <w:color w:val="000000" w:themeColor="text1"/>
                <w:lang w:val="en-US"/>
              </w:rPr>
              <w:t>in the UE feature list of previous releases, precisely because the BWP was meant to take any size already in legacy.</w:t>
            </w:r>
          </w:p>
          <w:p w14:paraId="7E9E5343" w14:textId="2699FE65" w:rsidR="00253B8F" w:rsidRPr="00325B0B" w:rsidRDefault="00253B8F" w:rsidP="00253B8F">
            <w:pPr>
              <w:pStyle w:val="aff6"/>
              <w:spacing w:after="0"/>
              <w:ind w:leftChars="0"/>
              <w:rPr>
                <w:rFonts w:eastAsiaTheme="minorEastAsia"/>
                <w:color w:val="000000" w:themeColor="text1"/>
                <w:lang w:val="en-US"/>
              </w:rPr>
            </w:pPr>
          </w:p>
        </w:tc>
      </w:tr>
      <w:tr w:rsidR="00743A58" w14:paraId="1F1E6D27" w14:textId="77777777">
        <w:tc>
          <w:tcPr>
            <w:tcW w:w="506" w:type="pct"/>
          </w:tcPr>
          <w:p w14:paraId="460E4B0C" w14:textId="744A64BC" w:rsidR="00743A58" w:rsidRDefault="00743A58" w:rsidP="00743A58">
            <w:pPr>
              <w:spacing w:after="0"/>
              <w:jc w:val="both"/>
              <w:rPr>
                <w:rFonts w:eastAsiaTheme="minorEastAsia"/>
                <w:szCs w:val="21"/>
                <w:lang w:val="en-US"/>
              </w:rPr>
            </w:pPr>
            <w:r>
              <w:rPr>
                <w:rFonts w:eastAsiaTheme="minorEastAsia"/>
                <w:szCs w:val="21"/>
              </w:rPr>
              <w:t>Nokia/NSB</w:t>
            </w:r>
          </w:p>
        </w:tc>
        <w:tc>
          <w:tcPr>
            <w:tcW w:w="4494" w:type="pct"/>
          </w:tcPr>
          <w:p w14:paraId="65077003" w14:textId="77777777" w:rsidR="00743A58" w:rsidRDefault="00743A58" w:rsidP="00743A58">
            <w:pPr>
              <w:spacing w:after="0"/>
              <w:rPr>
                <w:rFonts w:eastAsiaTheme="minorEastAsia"/>
                <w:color w:val="000000" w:themeColor="text1"/>
              </w:rPr>
            </w:pPr>
            <w:r>
              <w:rPr>
                <w:rFonts w:eastAsiaTheme="minorEastAsia"/>
                <w:color w:val="000000" w:themeColor="text1"/>
              </w:rPr>
              <w:t>In general we are fine with the proposed changes / additions.</w:t>
            </w:r>
          </w:p>
          <w:p w14:paraId="69611CB2" w14:textId="77777777" w:rsidR="00743A58" w:rsidRDefault="00743A58" w:rsidP="00743A58">
            <w:pPr>
              <w:spacing w:after="0"/>
              <w:rPr>
                <w:rFonts w:eastAsiaTheme="minorEastAsia"/>
                <w:color w:val="000000" w:themeColor="text1"/>
              </w:rPr>
            </w:pPr>
          </w:p>
          <w:p w14:paraId="4D96D14C" w14:textId="365C27C0" w:rsidR="00743A58" w:rsidRDefault="00743A58" w:rsidP="00743A58">
            <w:pPr>
              <w:spacing w:after="0"/>
              <w:rPr>
                <w:rFonts w:eastAsiaTheme="minorEastAsia"/>
                <w:color w:val="000000" w:themeColor="text1"/>
              </w:rPr>
            </w:pPr>
            <w:r>
              <w:rPr>
                <w:rFonts w:eastAsiaTheme="minorEastAsia"/>
                <w:color w:val="000000" w:themeColor="text1"/>
              </w:rPr>
              <w:t>On component 3 we are of the same opinion as Ercisson, that we should be more specific in terms of ‘what a new sync raster point’ is there, similar as we did for the Rel-18 specs e.g. in 38.213 refering to the Table in the RAN4 specs. As it is hard to guess later on what a ‘new sync raster point’ is. A related restriction on the 15 PRB BWP (as well as the 12 PRB SSB) may also be limited to the 3MHz channel bandwidth (as the 15 PRB CORESET)</w:t>
            </w:r>
          </w:p>
          <w:p w14:paraId="2DE83B62" w14:textId="77777777" w:rsidR="00743A58" w:rsidRDefault="00743A58" w:rsidP="00743A58">
            <w:pPr>
              <w:spacing w:after="0"/>
              <w:rPr>
                <w:rFonts w:eastAsiaTheme="minorEastAsia"/>
                <w:color w:val="000000" w:themeColor="text1"/>
              </w:rPr>
            </w:pPr>
          </w:p>
          <w:p w14:paraId="413AF239" w14:textId="77777777" w:rsidR="00743A58" w:rsidRDefault="00743A58" w:rsidP="00743A58">
            <w:pPr>
              <w:spacing w:after="0"/>
              <w:rPr>
                <w:rFonts w:eastAsiaTheme="minorEastAsia"/>
                <w:color w:val="000000" w:themeColor="text1"/>
              </w:rPr>
            </w:pPr>
            <w:r>
              <w:rPr>
                <w:rFonts w:eastAsiaTheme="minorEastAsia"/>
                <w:color w:val="000000" w:themeColor="text1"/>
              </w:rPr>
              <w:t xml:space="preserve">So maybe the addition of the sync raster point to component 3 is not needed: </w:t>
            </w:r>
          </w:p>
          <w:p w14:paraId="0D6B4376" w14:textId="77777777" w:rsidR="00743A58" w:rsidRDefault="00743A58" w:rsidP="00743A58">
            <w:pPr>
              <w:spacing w:after="0"/>
              <w:rPr>
                <w:rFonts w:eastAsiaTheme="minorEastAsia"/>
                <w:color w:val="000000" w:themeColor="text1"/>
              </w:rPr>
            </w:pPr>
          </w:p>
          <w:p w14:paraId="6707B5AB" w14:textId="77777777" w:rsidR="00743A58" w:rsidRPr="008F70ED" w:rsidRDefault="00743A58" w:rsidP="00743A58">
            <w:pPr>
              <w:spacing w:after="0" w:line="240" w:lineRule="auto"/>
              <w:rPr>
                <w:rFonts w:ascii="Arial" w:hAnsi="Arial"/>
                <w:i/>
                <w:iCs/>
                <w:color w:val="FF0000"/>
                <w:sz w:val="22"/>
                <w:szCs w:val="22"/>
              </w:rPr>
            </w:pPr>
            <w:r w:rsidRPr="008F70ED">
              <w:rPr>
                <w:rFonts w:ascii="Arial" w:hAnsi="Arial" w:hint="eastAsia"/>
                <w:i/>
                <w:iCs/>
                <w:color w:val="000000" w:themeColor="text1"/>
                <w:sz w:val="22"/>
                <w:szCs w:val="22"/>
              </w:rPr>
              <w:t>3</w:t>
            </w:r>
            <w:r w:rsidRPr="008F70ED">
              <w:rPr>
                <w:rFonts w:ascii="Arial" w:hAnsi="Arial"/>
                <w:i/>
                <w:iCs/>
                <w:color w:val="000000" w:themeColor="text1"/>
                <w:sz w:val="22"/>
                <w:szCs w:val="22"/>
              </w:rPr>
              <w:t xml:space="preserve">) Reception of 15 </w:t>
            </w:r>
            <w:r w:rsidRPr="008F70ED">
              <w:rPr>
                <w:rFonts w:ascii="Arial" w:hAnsi="Arial"/>
                <w:i/>
                <w:iCs/>
                <w:color w:val="FF0000"/>
                <w:sz w:val="22"/>
                <w:szCs w:val="22"/>
              </w:rPr>
              <w:t>P</w:t>
            </w:r>
            <w:r w:rsidRPr="008F70ED">
              <w:rPr>
                <w:rFonts w:ascii="Arial" w:hAnsi="Arial"/>
                <w:i/>
                <w:iCs/>
                <w:color w:val="000000" w:themeColor="text1"/>
                <w:sz w:val="22"/>
                <w:szCs w:val="22"/>
              </w:rPr>
              <w:t xml:space="preserve">RB </w:t>
            </w:r>
            <w:r w:rsidRPr="008F70ED">
              <w:rPr>
                <w:rFonts w:ascii="Arial" w:hAnsi="Arial"/>
                <w:i/>
                <w:iCs/>
                <w:strike/>
                <w:color w:val="FF0000"/>
                <w:sz w:val="22"/>
                <w:szCs w:val="22"/>
              </w:rPr>
              <w:t>and</w:t>
            </w:r>
            <w:r w:rsidRPr="008F70ED">
              <w:rPr>
                <w:rFonts w:ascii="Arial" w:hAnsi="Arial"/>
                <w:i/>
                <w:iCs/>
                <w:color w:val="FF0000"/>
                <w:sz w:val="22"/>
                <w:szCs w:val="22"/>
              </w:rPr>
              <w:t xml:space="preserve"> </w:t>
            </w:r>
            <w:r w:rsidRPr="008F70ED">
              <w:rPr>
                <w:rFonts w:ascii="Arial" w:hAnsi="Arial"/>
                <w:i/>
                <w:iCs/>
                <w:color w:val="000000" w:themeColor="text1"/>
                <w:sz w:val="22"/>
                <w:szCs w:val="22"/>
              </w:rPr>
              <w:t>CORESET0</w:t>
            </w:r>
            <w:r w:rsidRPr="008F70ED">
              <w:rPr>
                <w:i/>
                <w:iCs/>
                <w:sz w:val="32"/>
                <w:szCs w:val="24"/>
              </w:rPr>
              <w:t xml:space="preserve"> </w:t>
            </w:r>
            <w:r w:rsidRPr="0063599D">
              <w:rPr>
                <w:rFonts w:ascii="Arial" w:hAnsi="Arial"/>
                <w:i/>
                <w:iCs/>
                <w:strike/>
                <w:color w:val="00B050"/>
                <w:sz w:val="22"/>
                <w:szCs w:val="22"/>
              </w:rPr>
              <w:t>for a new sync raster point</w:t>
            </w:r>
          </w:p>
          <w:p w14:paraId="2DD15CFB" w14:textId="77777777" w:rsidR="00743A58" w:rsidRDefault="00743A58" w:rsidP="00743A58">
            <w:pPr>
              <w:spacing w:after="0"/>
              <w:rPr>
                <w:rFonts w:eastAsiaTheme="minorEastAsia"/>
                <w:color w:val="000000" w:themeColor="text1"/>
              </w:rPr>
            </w:pPr>
          </w:p>
          <w:p w14:paraId="53E8C653" w14:textId="77777777" w:rsidR="00743A58" w:rsidRDefault="00743A58" w:rsidP="00743A58">
            <w:pPr>
              <w:spacing w:after="0"/>
              <w:rPr>
                <w:rFonts w:eastAsiaTheme="minorEastAsia"/>
                <w:color w:val="000000" w:themeColor="text1"/>
              </w:rPr>
            </w:pPr>
            <w:r>
              <w:rPr>
                <w:rFonts w:eastAsiaTheme="minorEastAsia"/>
                <w:color w:val="000000" w:themeColor="text1"/>
              </w:rPr>
              <w:t xml:space="preserve">But to capture the limitation on specific sync raster points, we could add a note: </w:t>
            </w:r>
          </w:p>
          <w:p w14:paraId="240D4063" w14:textId="77777777" w:rsidR="00743A58" w:rsidRDefault="00743A58" w:rsidP="00743A58">
            <w:pPr>
              <w:spacing w:after="0"/>
              <w:rPr>
                <w:rFonts w:eastAsiaTheme="minorEastAsia"/>
                <w:color w:val="000000" w:themeColor="text1"/>
              </w:rPr>
            </w:pPr>
          </w:p>
          <w:p w14:paraId="2B6BCE76" w14:textId="77777777" w:rsidR="00743A58" w:rsidRDefault="00743A58" w:rsidP="00743A58">
            <w:pPr>
              <w:spacing w:after="0"/>
              <w:rPr>
                <w:rFonts w:eastAsiaTheme="minorEastAsia"/>
                <w:i/>
                <w:color w:val="00B050"/>
              </w:rPr>
            </w:pPr>
            <w:r>
              <w:rPr>
                <w:rFonts w:eastAsiaTheme="minorEastAsia"/>
                <w:i/>
                <w:color w:val="00B050"/>
              </w:rPr>
              <w:t xml:space="preserve">Note: This FG </w:t>
            </w:r>
            <w:r w:rsidRPr="008D5AE3">
              <w:rPr>
                <w:rFonts w:eastAsiaTheme="minorEastAsia"/>
                <w:i/>
                <w:color w:val="00B050"/>
              </w:rPr>
              <w:t xml:space="preserve">is </w:t>
            </w:r>
            <w:r>
              <w:rPr>
                <w:rFonts w:eastAsiaTheme="minorEastAsia"/>
                <w:i/>
                <w:color w:val="00B050"/>
              </w:rPr>
              <w:t xml:space="preserve">applicable only </w:t>
            </w:r>
            <w:r w:rsidRPr="008D5AE3">
              <w:rPr>
                <w:rFonts w:eastAsiaTheme="minorEastAsia"/>
                <w:i/>
                <w:color w:val="00B050"/>
              </w:rPr>
              <w:t>when an associated SS/PBCH block is located according to Table 5.4.3.3-2 in [8-1, TS 38.101-1]</w:t>
            </w:r>
          </w:p>
          <w:p w14:paraId="734BCF4E" w14:textId="77777777" w:rsidR="00743A58" w:rsidRDefault="00743A58" w:rsidP="00743A58">
            <w:pPr>
              <w:spacing w:after="0"/>
              <w:rPr>
                <w:rFonts w:eastAsiaTheme="minorEastAsia"/>
                <w:i/>
                <w:color w:val="00B050"/>
              </w:rPr>
            </w:pPr>
          </w:p>
          <w:p w14:paraId="0A2AD28F" w14:textId="77777777" w:rsidR="00743A58" w:rsidRDefault="00743A58" w:rsidP="00743A58">
            <w:pPr>
              <w:spacing w:after="0"/>
              <w:rPr>
                <w:rFonts w:eastAsiaTheme="minorEastAsia"/>
                <w:i/>
                <w:color w:val="00B050"/>
              </w:rPr>
            </w:pPr>
          </w:p>
          <w:p w14:paraId="4EFADBCB" w14:textId="6A6DB741" w:rsidR="00743A58" w:rsidRPr="00743A58" w:rsidRDefault="00743A58" w:rsidP="00743A58">
            <w:pPr>
              <w:spacing w:after="0"/>
              <w:rPr>
                <w:rFonts w:eastAsiaTheme="minorEastAsia"/>
                <w:iCs/>
              </w:rPr>
            </w:pPr>
            <w:r w:rsidRPr="00743A58">
              <w:rPr>
                <w:rFonts w:eastAsiaTheme="minorEastAsia"/>
                <w:iCs/>
              </w:rPr>
              <w:t xml:space="preserve">On component 4, we agree with Ericsson that it may not be needed (as this is the normal operation of the UE supporting the channel bandwidth as BWP size) – but it is clearly not hurting either. </w:t>
            </w:r>
          </w:p>
          <w:p w14:paraId="0364DD28" w14:textId="77777777" w:rsidR="00743A58" w:rsidRDefault="00743A58" w:rsidP="00743A58">
            <w:pPr>
              <w:spacing w:after="0"/>
              <w:rPr>
                <w:rFonts w:eastAsiaTheme="minorEastAsia"/>
                <w:i/>
                <w:color w:val="00B050"/>
              </w:rPr>
            </w:pPr>
          </w:p>
          <w:p w14:paraId="61DC5D0E" w14:textId="77777777" w:rsidR="00743A58" w:rsidRDefault="00743A58" w:rsidP="00743A58">
            <w:pPr>
              <w:spacing w:after="0"/>
              <w:rPr>
                <w:rFonts w:eastAsiaTheme="minorEastAsia"/>
                <w:i/>
                <w:color w:val="00B050"/>
              </w:rPr>
            </w:pPr>
          </w:p>
          <w:p w14:paraId="5DEADA45" w14:textId="77777777" w:rsidR="00743A58" w:rsidRPr="00302260" w:rsidRDefault="00743A58" w:rsidP="00743A58">
            <w:pPr>
              <w:spacing w:after="0"/>
              <w:rPr>
                <w:rFonts w:eastAsiaTheme="minorEastAsia"/>
                <w:color w:val="00B050"/>
              </w:rPr>
            </w:pPr>
            <w:r>
              <w:rPr>
                <w:rFonts w:eastAsiaTheme="minorEastAsia"/>
                <w:color w:val="00B050"/>
              </w:rPr>
              <w:t xml:space="preserve">i.e. </w:t>
            </w:r>
          </w:p>
          <w:p w14:paraId="15C47065" w14:textId="77777777" w:rsidR="00743A58" w:rsidRDefault="00743A58" w:rsidP="00743A58">
            <w:pPr>
              <w:spacing w:after="0"/>
              <w:rPr>
                <w:rFonts w:eastAsiaTheme="minorEastAsia"/>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2046"/>
              <w:gridCol w:w="2408"/>
              <w:gridCol w:w="1405"/>
              <w:gridCol w:w="1226"/>
              <w:gridCol w:w="1353"/>
              <w:gridCol w:w="1997"/>
              <w:gridCol w:w="1587"/>
              <w:gridCol w:w="1579"/>
              <w:gridCol w:w="1579"/>
              <w:gridCol w:w="1540"/>
              <w:gridCol w:w="2407"/>
            </w:tblGrid>
            <w:tr w:rsidR="00743A58" w:rsidRPr="007A68F9" w14:paraId="722F9204" w14:textId="77777777" w:rsidTr="002E1713">
              <w:trPr>
                <w:trHeight w:val="20"/>
              </w:trPr>
              <w:tc>
                <w:tcPr>
                  <w:tcW w:w="153" w:type="pct"/>
                  <w:tcBorders>
                    <w:top w:val="single" w:sz="4" w:space="0" w:color="auto"/>
                    <w:left w:val="single" w:sz="4" w:space="0" w:color="auto"/>
                    <w:bottom w:val="single" w:sz="4" w:space="0" w:color="auto"/>
                    <w:right w:val="single" w:sz="4" w:space="0" w:color="auto"/>
                  </w:tcBorders>
                  <w:shd w:val="clear" w:color="auto" w:fill="auto"/>
                </w:tcPr>
                <w:p w14:paraId="2C1898AD" w14:textId="77777777" w:rsidR="00743A58" w:rsidRPr="007A68F9" w:rsidRDefault="00743A58" w:rsidP="00743A58">
                  <w:pPr>
                    <w:pStyle w:val="TAL"/>
                    <w:spacing w:after="0" w:line="240" w:lineRule="auto"/>
                    <w:rPr>
                      <w:rFonts w:asciiTheme="majorHAnsi" w:eastAsia="ＭＳ 明朝" w:hAnsiTheme="majorHAnsi" w:cstheme="majorHAnsi"/>
                      <w:color w:val="000000" w:themeColor="text1"/>
                      <w:szCs w:val="18"/>
                      <w:lang w:eastAsia="ja-JP"/>
                    </w:rPr>
                  </w:pPr>
                  <w:r w:rsidRPr="00A701CB">
                    <w:rPr>
                      <w:rFonts w:eastAsia="ＭＳ 明朝" w:cs="Arial"/>
                      <w:szCs w:val="18"/>
                      <w:lang w:eastAsia="ja-JP"/>
                    </w:rPr>
                    <w:t>51-</w:t>
                  </w:r>
                  <w:r w:rsidRPr="00A86DAC">
                    <w:rPr>
                      <w:rFonts w:eastAsia="ＭＳ 明朝" w:cs="Arial"/>
                      <w:strike/>
                      <w:color w:val="FF0000"/>
                      <w:szCs w:val="18"/>
                      <w:lang w:eastAsia="ja-JP"/>
                    </w:rPr>
                    <w:t>x</w:t>
                  </w:r>
                  <w:r w:rsidRPr="00A86DAC">
                    <w:rPr>
                      <w:rFonts w:eastAsia="ＭＳ 明朝" w:cs="Arial"/>
                      <w:color w:val="FF0000"/>
                      <w:szCs w:val="18"/>
                      <w:lang w:eastAsia="ja-JP"/>
                    </w:rPr>
                    <w:t>1</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6A5F159" w14:textId="77777777" w:rsidR="00743A58" w:rsidRPr="007A68F9" w:rsidRDefault="00743A58" w:rsidP="00743A58">
                  <w:pPr>
                    <w:pStyle w:val="TAL"/>
                    <w:spacing w:after="0" w:line="240" w:lineRule="auto"/>
                    <w:rPr>
                      <w:rFonts w:asciiTheme="majorHAnsi" w:eastAsia="SimSun" w:hAnsiTheme="majorHAnsi" w:cstheme="majorHAnsi"/>
                      <w:color w:val="000000" w:themeColor="text1"/>
                      <w:szCs w:val="18"/>
                      <w:lang w:eastAsia="zh-CN"/>
                    </w:rPr>
                  </w:pPr>
                  <w:r w:rsidRPr="00A701CB">
                    <w:rPr>
                      <w:rFonts w:eastAsia="SimSun" w:cs="Arial"/>
                      <w:szCs w:val="18"/>
                      <w:lang w:eastAsia="zh-CN"/>
                    </w:rPr>
                    <w:t>Support for 3 MHz channel bandwidth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728CEA1" w14:textId="77777777" w:rsidR="00743A58" w:rsidRPr="00A701CB" w:rsidRDefault="00743A58" w:rsidP="00743A58">
                  <w:pPr>
                    <w:spacing w:after="0"/>
                    <w:rPr>
                      <w:rFonts w:ascii="Arial" w:hAnsi="Arial" w:cs="Arial"/>
                      <w:sz w:val="18"/>
                      <w:szCs w:val="18"/>
                    </w:rPr>
                  </w:pPr>
                  <w:r w:rsidRPr="00A701CB">
                    <w:rPr>
                      <w:rFonts w:ascii="Arial" w:hAnsi="Arial" w:cs="Arial"/>
                      <w:sz w:val="18"/>
                      <w:szCs w:val="18"/>
                    </w:rPr>
                    <w:t xml:space="preserve">1) Reception of 12 </w:t>
                  </w:r>
                  <w:r w:rsidRPr="00935CC6">
                    <w:rPr>
                      <w:rFonts w:ascii="Arial" w:hAnsi="Arial" w:cs="Arial"/>
                      <w:color w:val="FF0000"/>
                      <w:sz w:val="18"/>
                      <w:szCs w:val="18"/>
                    </w:rPr>
                    <w:t>P</w:t>
                  </w:r>
                  <w:r w:rsidRPr="00A701CB">
                    <w:rPr>
                      <w:rFonts w:ascii="Arial" w:hAnsi="Arial" w:cs="Arial"/>
                      <w:sz w:val="18"/>
                      <w:szCs w:val="18"/>
                    </w:rPr>
                    <w:t>RB PBCH</w:t>
                  </w:r>
                  <w:r w:rsidRPr="00A701CB">
                    <w:rPr>
                      <w:sz w:val="18"/>
                      <w:szCs w:val="18"/>
                    </w:rPr>
                    <w:t xml:space="preserve"> </w:t>
                  </w:r>
                  <w:r w:rsidRPr="00A701CB">
                    <w:rPr>
                      <w:rFonts w:ascii="Arial" w:hAnsi="Arial" w:cs="Arial"/>
                      <w:sz w:val="18"/>
                      <w:szCs w:val="18"/>
                    </w:rPr>
                    <w:t xml:space="preserve">based on </w:t>
                  </w:r>
                  <w:r w:rsidRPr="00A50A13">
                    <w:rPr>
                      <w:rFonts w:ascii="Arial" w:hAnsi="Arial" w:cs="Arial"/>
                      <w:sz w:val="18"/>
                      <w:szCs w:val="18"/>
                    </w:rPr>
                    <w:t>RB-level puncturing</w:t>
                  </w:r>
                </w:p>
                <w:p w14:paraId="238BD486" w14:textId="77777777" w:rsidR="00743A58" w:rsidRDefault="00743A58" w:rsidP="00743A58">
                  <w:pPr>
                    <w:spacing w:after="0"/>
                    <w:rPr>
                      <w:rFonts w:ascii="Arial" w:hAnsi="Arial"/>
                      <w:sz w:val="18"/>
                      <w:szCs w:val="18"/>
                    </w:rPr>
                  </w:pPr>
                  <w:r w:rsidRPr="00A701CB">
                    <w:rPr>
                      <w:rFonts w:ascii="Arial" w:hAnsi="Arial"/>
                      <w:sz w:val="18"/>
                      <w:szCs w:val="18"/>
                    </w:rPr>
                    <w:t>2) Short RACH preamble formats with 15kHz SCS, and long PRACH formats with 1.25kHz SCS</w:t>
                  </w:r>
                </w:p>
                <w:p w14:paraId="4664F0F2" w14:textId="77777777" w:rsidR="00743A58" w:rsidRDefault="00743A58" w:rsidP="00743A58">
                  <w:pPr>
                    <w:spacing w:after="0" w:line="240" w:lineRule="auto"/>
                    <w:rPr>
                      <w:rFonts w:ascii="Arial" w:hAnsi="Arial"/>
                      <w:color w:val="FF0000"/>
                      <w:sz w:val="18"/>
                      <w:szCs w:val="18"/>
                    </w:rPr>
                  </w:pPr>
                  <w:r>
                    <w:rPr>
                      <w:rFonts w:ascii="Arial" w:hAnsi="Arial" w:hint="eastAsia"/>
                      <w:color w:val="000000" w:themeColor="text1"/>
                      <w:sz w:val="18"/>
                      <w:szCs w:val="18"/>
                    </w:rPr>
                    <w:t>3</w:t>
                  </w:r>
                  <w:r>
                    <w:rPr>
                      <w:rFonts w:ascii="Arial" w:hAnsi="Arial"/>
                      <w:color w:val="000000" w:themeColor="text1"/>
                      <w:sz w:val="18"/>
                      <w:szCs w:val="18"/>
                    </w:rPr>
                    <w:t xml:space="preserve">) </w:t>
                  </w:r>
                  <w:r w:rsidRPr="00535BD3">
                    <w:rPr>
                      <w:rFonts w:ascii="Arial" w:hAnsi="Arial"/>
                      <w:color w:val="000000" w:themeColor="text1"/>
                      <w:sz w:val="18"/>
                      <w:szCs w:val="18"/>
                    </w:rPr>
                    <w:t xml:space="preserve">Reception of 15 </w:t>
                  </w:r>
                  <w:r w:rsidRPr="00935CC6">
                    <w:rPr>
                      <w:rFonts w:ascii="Arial" w:hAnsi="Arial"/>
                      <w:color w:val="FF0000"/>
                      <w:sz w:val="18"/>
                      <w:szCs w:val="18"/>
                    </w:rPr>
                    <w:t>P</w:t>
                  </w:r>
                  <w:r w:rsidRPr="00535BD3">
                    <w:rPr>
                      <w:rFonts w:ascii="Arial" w:hAnsi="Arial"/>
                      <w:color w:val="000000" w:themeColor="text1"/>
                      <w:sz w:val="18"/>
                      <w:szCs w:val="18"/>
                    </w:rPr>
                    <w:t xml:space="preserve">RB </w:t>
                  </w:r>
                  <w:r w:rsidRPr="00A86DAC">
                    <w:rPr>
                      <w:rFonts w:ascii="Arial" w:hAnsi="Arial"/>
                      <w:strike/>
                      <w:color w:val="FF0000"/>
                      <w:sz w:val="18"/>
                      <w:szCs w:val="18"/>
                    </w:rPr>
                    <w:t>and</w:t>
                  </w:r>
                  <w:r w:rsidRPr="00A86DAC">
                    <w:rPr>
                      <w:rFonts w:ascii="Arial" w:hAnsi="Arial"/>
                      <w:color w:val="FF0000"/>
                      <w:sz w:val="18"/>
                      <w:szCs w:val="18"/>
                    </w:rPr>
                    <w:t xml:space="preserve"> </w:t>
                  </w:r>
                  <w:r w:rsidRPr="00535BD3">
                    <w:rPr>
                      <w:rFonts w:ascii="Arial" w:hAnsi="Arial"/>
                      <w:color w:val="000000" w:themeColor="text1"/>
                      <w:sz w:val="18"/>
                      <w:szCs w:val="18"/>
                    </w:rPr>
                    <w:t>CORESET0</w:t>
                  </w:r>
                  <w:r>
                    <w:t xml:space="preserve"> </w:t>
                  </w:r>
                  <w:r w:rsidRPr="00302260">
                    <w:rPr>
                      <w:rFonts w:ascii="Arial" w:hAnsi="Arial"/>
                      <w:strike/>
                      <w:color w:val="00B050"/>
                      <w:sz w:val="18"/>
                      <w:szCs w:val="18"/>
                    </w:rPr>
                    <w:t>for a new sync raster point</w:t>
                  </w:r>
                </w:p>
                <w:p w14:paraId="297C4CB5" w14:textId="77777777" w:rsidR="00743A58" w:rsidRPr="008448CA" w:rsidRDefault="00743A58" w:rsidP="00743A58">
                  <w:pPr>
                    <w:spacing w:after="0" w:line="240" w:lineRule="auto"/>
                    <w:rPr>
                      <w:rFonts w:asciiTheme="majorHAnsi" w:hAnsiTheme="majorHAnsi" w:cstheme="majorBidi"/>
                      <w:color w:val="000000" w:themeColor="text1"/>
                      <w:sz w:val="18"/>
                      <w:szCs w:val="18"/>
                    </w:rPr>
                  </w:pPr>
                  <w:r>
                    <w:rPr>
                      <w:rFonts w:ascii="Arial" w:hAnsi="Arial" w:cstheme="majorBidi" w:hint="eastAsia"/>
                      <w:color w:val="FF0000"/>
                      <w:sz w:val="18"/>
                      <w:szCs w:val="18"/>
                    </w:rPr>
                    <w:t>4</w:t>
                  </w:r>
                  <w:r>
                    <w:rPr>
                      <w:rFonts w:ascii="Arial" w:hAnsi="Arial" w:cstheme="majorBidi"/>
                      <w:color w:val="FF0000"/>
                      <w:sz w:val="18"/>
                      <w:szCs w:val="18"/>
                    </w:rPr>
                    <w:t xml:space="preserve">) </w:t>
                  </w:r>
                  <w:r w:rsidRPr="006F6CDF">
                    <w:rPr>
                      <w:rFonts w:ascii="Arial" w:hAnsi="Arial" w:cstheme="majorBidi"/>
                      <w:color w:val="FF0000"/>
                      <w:sz w:val="18"/>
                      <w:szCs w:val="18"/>
                    </w:rPr>
                    <w:t xml:space="preserve">Configuration of 15 </w:t>
                  </w:r>
                  <w:r>
                    <w:rPr>
                      <w:rFonts w:ascii="Arial" w:hAnsi="Arial" w:cstheme="majorBidi"/>
                      <w:color w:val="FF0000"/>
                      <w:sz w:val="18"/>
                      <w:szCs w:val="18"/>
                    </w:rPr>
                    <w:t>P</w:t>
                  </w:r>
                  <w:r w:rsidRPr="006F6CDF">
                    <w:rPr>
                      <w:rFonts w:ascii="Arial" w:hAnsi="Arial" w:cstheme="majorBidi"/>
                      <w:color w:val="FF0000"/>
                      <w:sz w:val="18"/>
                      <w:szCs w:val="18"/>
                    </w:rPr>
                    <w:t>RB BWP operation</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0977899" w14:textId="77777777" w:rsidR="00743A58" w:rsidRPr="007A68F9" w:rsidRDefault="00743A58" w:rsidP="00743A58">
                  <w:pPr>
                    <w:pStyle w:val="TAL"/>
                    <w:spacing w:after="0" w:line="240" w:lineRule="auto"/>
                    <w:rPr>
                      <w:rFonts w:asciiTheme="majorHAnsi" w:eastAsia="ＭＳ 明朝" w:hAnsiTheme="majorHAnsi" w:cstheme="majorHAnsi"/>
                      <w:color w:val="000000" w:themeColor="text1"/>
                      <w:szCs w:val="18"/>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6DFA4BF0" w14:textId="77777777" w:rsidR="00743A58" w:rsidRPr="007A68F9" w:rsidRDefault="00743A58" w:rsidP="00743A58">
                  <w:pPr>
                    <w:pStyle w:val="TAL"/>
                    <w:spacing w:after="0" w:line="240" w:lineRule="auto"/>
                    <w:rPr>
                      <w:rFonts w:asciiTheme="majorHAnsi" w:eastAsia="SimSun" w:hAnsiTheme="majorHAnsi" w:cstheme="majorHAnsi"/>
                      <w:color w:val="000000" w:themeColor="text1"/>
                      <w:szCs w:val="18"/>
                      <w:lang w:eastAsia="zh-CN"/>
                    </w:rPr>
                  </w:pPr>
                  <w:r w:rsidRPr="00A701CB">
                    <w:rPr>
                      <w:rFonts w:eastAsia="SimSun"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6402588" w14:textId="77777777" w:rsidR="00743A58" w:rsidRPr="007A68F9" w:rsidRDefault="00743A58" w:rsidP="00743A58">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55ECA93F" w14:textId="77777777" w:rsidR="00743A58" w:rsidRPr="007A68F9" w:rsidRDefault="00743A58" w:rsidP="00743A58">
                  <w:pPr>
                    <w:pStyle w:val="TAL"/>
                    <w:spacing w:after="0" w:line="240" w:lineRule="auto"/>
                    <w:rPr>
                      <w:rFonts w:asciiTheme="majorHAnsi" w:eastAsia="SimSun" w:hAnsiTheme="majorHAnsi" w:cstheme="majorHAnsi"/>
                      <w:color w:val="000000" w:themeColor="text1"/>
                      <w:szCs w:val="18"/>
                      <w:lang w:val="en-US" w:eastAsia="zh-CN"/>
                    </w:rPr>
                  </w:pPr>
                  <w:r w:rsidRPr="00A701CB">
                    <w:rPr>
                      <w:rFonts w:eastAsia="ＭＳ 明朝"/>
                      <w:szCs w:val="18"/>
                    </w:rPr>
                    <w:t>UE is not able to support 3 MHz channel bandwidth</w:t>
                  </w:r>
                  <w:r>
                    <w:rPr>
                      <w:rFonts w:eastAsia="ＭＳ 明朝"/>
                      <w:szCs w:val="18"/>
                    </w:rPr>
                    <w:t xml:space="preserve"> </w:t>
                  </w:r>
                  <w:r w:rsidRPr="00935CC6">
                    <w:rPr>
                      <w:rFonts w:eastAsia="ＭＳ 明朝"/>
                      <w:color w:val="FF0000"/>
                      <w:szCs w:val="18"/>
                    </w:rPr>
                    <w:t>with 15 PRB CORESET0</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7325C3BB" w14:textId="77777777" w:rsidR="00743A58" w:rsidRPr="00EC4E8C" w:rsidRDefault="00743A58" w:rsidP="00743A58">
                  <w:pPr>
                    <w:pStyle w:val="TAL"/>
                    <w:spacing w:after="0" w:line="240" w:lineRule="auto"/>
                    <w:rPr>
                      <w:rFonts w:asciiTheme="majorHAnsi" w:eastAsia="SimSun" w:hAnsiTheme="majorHAnsi" w:cstheme="majorHAnsi"/>
                      <w:strike/>
                      <w:color w:val="000000" w:themeColor="text1"/>
                      <w:szCs w:val="18"/>
                      <w:lang w:eastAsia="zh-CN"/>
                    </w:rPr>
                  </w:pPr>
                  <w:r w:rsidRPr="00D37930">
                    <w:rPr>
                      <w:rFonts w:eastAsia="SimSun"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AD2C1B7" w14:textId="77777777" w:rsidR="00743A58" w:rsidRPr="008448CA" w:rsidRDefault="00743A58" w:rsidP="00743A58">
                  <w:pPr>
                    <w:pStyle w:val="TAL"/>
                    <w:spacing w:after="0" w:line="240" w:lineRule="auto"/>
                    <w:rPr>
                      <w:rFonts w:asciiTheme="majorHAnsi" w:hAnsiTheme="majorHAnsi" w:cstheme="majorHAnsi"/>
                      <w:color w:val="FF0000"/>
                      <w:szCs w:val="18"/>
                      <w:lang w:eastAsia="ja-JP"/>
                    </w:rPr>
                  </w:pPr>
                  <w:r w:rsidRPr="00A701CB">
                    <w:rPr>
                      <w:rFonts w:eastAsia="ＭＳ 明朝" w:cs="Arial"/>
                      <w:szCs w:val="18"/>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25E48CB" w14:textId="77777777" w:rsidR="00743A58" w:rsidRPr="008448CA" w:rsidRDefault="00743A58" w:rsidP="00743A58">
                  <w:pPr>
                    <w:pStyle w:val="TAL"/>
                    <w:spacing w:after="0" w:line="240" w:lineRule="auto"/>
                    <w:rPr>
                      <w:rFonts w:asciiTheme="majorHAnsi" w:hAnsiTheme="majorHAnsi" w:cstheme="majorHAnsi"/>
                      <w:color w:val="FF0000"/>
                      <w:szCs w:val="18"/>
                      <w:lang w:eastAsia="ja-JP"/>
                    </w:rPr>
                  </w:pPr>
                  <w:r w:rsidRPr="00A701CB">
                    <w:rPr>
                      <w:rFonts w:eastAsia="ＭＳ 明朝" w:cs="Arial"/>
                      <w:szCs w:val="18"/>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061B803F" w14:textId="77777777" w:rsidR="00743A58" w:rsidRPr="007A68F9" w:rsidRDefault="00743A58" w:rsidP="00743A58">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813A4F6" w14:textId="77777777" w:rsidR="00743A58" w:rsidRPr="00EF1619" w:rsidRDefault="00743A58" w:rsidP="00743A58">
                  <w:pPr>
                    <w:spacing w:after="0"/>
                    <w:rPr>
                      <w:rFonts w:ascii="Arial" w:eastAsiaTheme="minorEastAsia" w:hAnsi="Arial" w:cs="Arial"/>
                      <w:i/>
                      <w:color w:val="00B050"/>
                      <w:sz w:val="18"/>
                      <w:szCs w:val="14"/>
                    </w:rPr>
                  </w:pPr>
                  <w:r w:rsidRPr="00BE2EE4">
                    <w:rPr>
                      <w:rFonts w:ascii="Arial" w:eastAsia="ＭＳ 明朝" w:hAnsi="Arial" w:cs="Arial"/>
                      <w:sz w:val="18"/>
                      <w:szCs w:val="12"/>
                    </w:rPr>
                    <w:t>This FG is supported for 15 kHz SCS only</w:t>
                  </w:r>
                  <w:r w:rsidRPr="00BE2EE4">
                    <w:rPr>
                      <w:rFonts w:ascii="Arial" w:eastAsia="ＭＳ 明朝" w:hAnsi="Arial" w:cs="Arial"/>
                      <w:sz w:val="18"/>
                      <w:szCs w:val="12"/>
                    </w:rPr>
                    <w:br/>
                  </w:r>
                  <w:r w:rsidRPr="00BE2EE4">
                    <w:rPr>
                      <w:rFonts w:ascii="Arial" w:eastAsia="ＭＳ 明朝" w:hAnsi="Arial" w:cs="Arial"/>
                      <w:sz w:val="18"/>
                      <w:szCs w:val="12"/>
                    </w:rPr>
                    <w:br/>
                  </w:r>
                  <w:r>
                    <w:rPr>
                      <w:rFonts w:ascii="Arial" w:eastAsia="ＭＳ 明朝" w:hAnsi="Arial" w:cs="Arial"/>
                      <w:color w:val="00B050"/>
                      <w:sz w:val="18"/>
                      <w:szCs w:val="12"/>
                    </w:rPr>
                    <w:t>T</w:t>
                  </w:r>
                  <w:r w:rsidRPr="00BE2EE4">
                    <w:rPr>
                      <w:rFonts w:ascii="Arial" w:eastAsia="ＭＳ 明朝" w:hAnsi="Arial" w:cs="Arial"/>
                      <w:color w:val="00B050"/>
                      <w:sz w:val="18"/>
                      <w:szCs w:val="12"/>
                    </w:rPr>
                    <w:t>his FG is applicable only when an associated SS/PBCH block is located according to Table 5.4.3.3-2 in [8-1, TS 38.101-1]</w:t>
                  </w:r>
                  <w:r>
                    <w:rPr>
                      <w:rFonts w:ascii="Arial" w:eastAsia="ＭＳ 明朝" w:hAnsi="Arial" w:cs="Arial"/>
                      <w:color w:val="00B050"/>
                      <w:sz w:val="18"/>
                      <w:szCs w:val="12"/>
                    </w:rPr>
                    <w:t xml:space="preserve"> (in Rel-18)</w:t>
                  </w:r>
                </w:p>
                <w:p w14:paraId="54AC546C" w14:textId="77777777" w:rsidR="00743A58" w:rsidRPr="007A68F9" w:rsidRDefault="00743A58" w:rsidP="00743A58">
                  <w:pPr>
                    <w:pStyle w:val="TAL"/>
                    <w:spacing w:after="0" w:line="240" w:lineRule="auto"/>
                    <w:rPr>
                      <w:rFonts w:asciiTheme="majorHAnsi" w:hAnsiTheme="majorHAnsi" w:cstheme="majorHAnsi"/>
                      <w:color w:val="000000" w:themeColor="text1"/>
                      <w:szCs w:val="18"/>
                    </w:rPr>
                  </w:pPr>
                </w:p>
              </w:tc>
            </w:tr>
          </w:tbl>
          <w:p w14:paraId="2D61E1C1" w14:textId="77777777" w:rsidR="00743A58" w:rsidRDefault="00743A58" w:rsidP="00743A58">
            <w:pPr>
              <w:spacing w:after="0"/>
              <w:rPr>
                <w:rFonts w:eastAsiaTheme="minorEastAsia"/>
                <w:color w:val="000000" w:themeColor="text1"/>
                <w:lang w:val="en-US"/>
              </w:rPr>
            </w:pPr>
          </w:p>
        </w:tc>
      </w:tr>
      <w:tr w:rsidR="008366E0" w14:paraId="787A1428" w14:textId="77777777">
        <w:tc>
          <w:tcPr>
            <w:tcW w:w="506" w:type="pct"/>
          </w:tcPr>
          <w:p w14:paraId="0125817E" w14:textId="4C000A63" w:rsidR="008366E0" w:rsidRDefault="008366E0" w:rsidP="00743A58">
            <w:pPr>
              <w:spacing w:after="0"/>
              <w:jc w:val="both"/>
              <w:rPr>
                <w:rFonts w:eastAsiaTheme="minorEastAsia"/>
                <w:szCs w:val="21"/>
              </w:rPr>
            </w:pPr>
            <w:r>
              <w:rPr>
                <w:rFonts w:eastAsiaTheme="minorEastAsia"/>
                <w:szCs w:val="21"/>
              </w:rPr>
              <w:lastRenderedPageBreak/>
              <w:t>FUTUREWEI</w:t>
            </w:r>
          </w:p>
        </w:tc>
        <w:tc>
          <w:tcPr>
            <w:tcW w:w="4494" w:type="pct"/>
          </w:tcPr>
          <w:p w14:paraId="16E55EFF" w14:textId="47C02CD1" w:rsidR="008366E0" w:rsidRDefault="008366E0" w:rsidP="00743A58">
            <w:pPr>
              <w:spacing w:after="0"/>
              <w:rPr>
                <w:rFonts w:eastAsiaTheme="minorEastAsia"/>
                <w:color w:val="000000" w:themeColor="text1"/>
              </w:rPr>
            </w:pPr>
            <w:r>
              <w:rPr>
                <w:rFonts w:eastAsiaTheme="minorEastAsia"/>
                <w:color w:val="000000" w:themeColor="text1"/>
              </w:rPr>
              <w:t>Component 4 may not be required. (Is it for the initial BWP?)</w:t>
            </w:r>
          </w:p>
        </w:tc>
      </w:tr>
      <w:tr w:rsidR="00F74270" w14:paraId="0B8D2323" w14:textId="77777777">
        <w:tc>
          <w:tcPr>
            <w:tcW w:w="506" w:type="pct"/>
          </w:tcPr>
          <w:p w14:paraId="45775454" w14:textId="73BABF3D" w:rsidR="00F74270" w:rsidRDefault="00F74270" w:rsidP="00743A58">
            <w:pPr>
              <w:spacing w:after="0"/>
              <w:jc w:val="both"/>
              <w:rPr>
                <w:rFonts w:eastAsiaTheme="minorEastAsia"/>
                <w:szCs w:val="21"/>
              </w:rPr>
            </w:pPr>
            <w:r>
              <w:rPr>
                <w:rFonts w:eastAsiaTheme="minorEastAsia"/>
                <w:szCs w:val="21"/>
              </w:rPr>
              <w:t>Qualcomm</w:t>
            </w:r>
          </w:p>
        </w:tc>
        <w:tc>
          <w:tcPr>
            <w:tcW w:w="4494" w:type="pct"/>
          </w:tcPr>
          <w:p w14:paraId="0DEB00DF" w14:textId="56716004" w:rsidR="00F74270" w:rsidRDefault="005B620B" w:rsidP="00743A58">
            <w:pPr>
              <w:spacing w:after="0"/>
              <w:rPr>
                <w:rFonts w:eastAsiaTheme="minorEastAsia"/>
                <w:color w:val="000000" w:themeColor="text1"/>
              </w:rPr>
            </w:pPr>
            <w:r>
              <w:rPr>
                <w:rFonts w:eastAsiaTheme="minorEastAsia"/>
                <w:color w:val="000000" w:themeColor="text1"/>
              </w:rPr>
              <w:t xml:space="preserve">Ok with Nokia’s </w:t>
            </w:r>
            <w:r w:rsidR="007F3651">
              <w:rPr>
                <w:rFonts w:eastAsiaTheme="minorEastAsia"/>
                <w:color w:val="000000" w:themeColor="text1"/>
              </w:rPr>
              <w:t>suggestion to clarify what is the new sync raster point</w:t>
            </w:r>
            <w:r w:rsidR="006465E7">
              <w:rPr>
                <w:rFonts w:eastAsiaTheme="minorEastAsia"/>
                <w:color w:val="000000" w:themeColor="text1"/>
              </w:rPr>
              <w:t xml:space="preserve"> in the Note</w:t>
            </w:r>
            <w:r w:rsidR="007F3651">
              <w:rPr>
                <w:rFonts w:eastAsiaTheme="minorEastAsia"/>
                <w:color w:val="000000" w:themeColor="text1"/>
              </w:rPr>
              <w:t>.</w:t>
            </w:r>
          </w:p>
        </w:tc>
      </w:tr>
      <w:tr w:rsidR="004C0294" w14:paraId="16F92A4A" w14:textId="77777777">
        <w:tc>
          <w:tcPr>
            <w:tcW w:w="506" w:type="pct"/>
          </w:tcPr>
          <w:p w14:paraId="2894A2EC" w14:textId="0C5E8FA8" w:rsidR="004C0294" w:rsidRDefault="004C0294" w:rsidP="004C0294">
            <w:pPr>
              <w:spacing w:after="0"/>
              <w:jc w:val="both"/>
              <w:rPr>
                <w:rFonts w:eastAsiaTheme="minorEastAsia"/>
                <w:szCs w:val="21"/>
              </w:rPr>
            </w:pPr>
            <w:r>
              <w:rPr>
                <w:rFonts w:eastAsiaTheme="minorEastAsia"/>
                <w:szCs w:val="21"/>
              </w:rPr>
              <w:t>Huawei, HiSilicon</w:t>
            </w:r>
          </w:p>
        </w:tc>
        <w:tc>
          <w:tcPr>
            <w:tcW w:w="4494" w:type="pct"/>
          </w:tcPr>
          <w:p w14:paraId="693AFC97" w14:textId="22B9D2FC" w:rsidR="004C0294" w:rsidRDefault="004C0294" w:rsidP="004C0294">
            <w:pPr>
              <w:spacing w:after="0"/>
              <w:rPr>
                <w:rFonts w:eastAsiaTheme="minorEastAsia"/>
                <w:color w:val="000000" w:themeColor="text1"/>
              </w:rPr>
            </w:pPr>
            <w:r>
              <w:rPr>
                <w:rFonts w:eastAsiaTheme="minorEastAsia"/>
                <w:color w:val="000000" w:themeColor="text1"/>
              </w:rPr>
              <w:t>Component 4 is not needed, because at least 15-PRB BWP is mandatory without signalling.</w:t>
            </w:r>
          </w:p>
        </w:tc>
      </w:tr>
      <w:tr w:rsidR="004C0294" w14:paraId="178C045B" w14:textId="77777777">
        <w:tc>
          <w:tcPr>
            <w:tcW w:w="506" w:type="pct"/>
          </w:tcPr>
          <w:p w14:paraId="51943D64" w14:textId="4DDFD4CE" w:rsidR="004C0294" w:rsidRDefault="004C0294" w:rsidP="004C0294">
            <w:pPr>
              <w:spacing w:after="0"/>
              <w:jc w:val="both"/>
              <w:rPr>
                <w:rFonts w:eastAsiaTheme="minorEastAsia"/>
                <w:szCs w:val="21"/>
              </w:rPr>
            </w:pPr>
            <w:r>
              <w:rPr>
                <w:rFonts w:eastAsia="Malgun Gothic" w:hint="eastAsia"/>
                <w:szCs w:val="21"/>
                <w:lang w:eastAsia="ko-KR"/>
              </w:rPr>
              <w:t>LGE</w:t>
            </w:r>
          </w:p>
        </w:tc>
        <w:tc>
          <w:tcPr>
            <w:tcW w:w="4494" w:type="pct"/>
          </w:tcPr>
          <w:p w14:paraId="3F04004B" w14:textId="1EF3B2B6" w:rsidR="004C0294" w:rsidRDefault="004C0294" w:rsidP="004C0294">
            <w:pPr>
              <w:spacing w:after="0"/>
              <w:rPr>
                <w:rFonts w:eastAsiaTheme="minorEastAsia"/>
                <w:color w:val="000000" w:themeColor="text1"/>
              </w:rPr>
            </w:pPr>
            <w:r>
              <w:rPr>
                <w:rFonts w:eastAsia="Malgun Gothic" w:hint="eastAsia"/>
                <w:color w:val="000000" w:themeColor="text1"/>
                <w:lang w:eastAsia="ko-KR"/>
              </w:rPr>
              <w:t xml:space="preserve">On Component 3, </w:t>
            </w:r>
            <w:r>
              <w:rPr>
                <w:rFonts w:eastAsia="Malgun Gothic"/>
                <w:color w:val="000000" w:themeColor="text1"/>
                <w:lang w:eastAsia="ko-KR"/>
              </w:rPr>
              <w:t>suggestion from Nokia, i.e., adding as a note, is slightly preferred. Share the view with Ericsson in that Component 4 doesn’t need to be added as a component.</w:t>
            </w:r>
          </w:p>
        </w:tc>
      </w:tr>
      <w:tr w:rsidR="004C0294" w14:paraId="40CBE5A2" w14:textId="77777777">
        <w:tc>
          <w:tcPr>
            <w:tcW w:w="506" w:type="pct"/>
          </w:tcPr>
          <w:p w14:paraId="0DC4186D" w14:textId="49CC6BF7" w:rsidR="004C0294" w:rsidRDefault="004C0294" w:rsidP="004C0294">
            <w:pPr>
              <w:spacing w:after="0"/>
              <w:jc w:val="both"/>
              <w:rPr>
                <w:rFonts w:eastAsiaTheme="minorEastAsia"/>
                <w:szCs w:val="21"/>
              </w:rPr>
            </w:pPr>
            <w:r>
              <w:rPr>
                <w:rFonts w:eastAsiaTheme="minorEastAsia" w:hint="eastAsia"/>
                <w:szCs w:val="21"/>
              </w:rPr>
              <w:t>M</w:t>
            </w:r>
            <w:r>
              <w:rPr>
                <w:rFonts w:eastAsiaTheme="minorEastAsia"/>
                <w:szCs w:val="21"/>
              </w:rPr>
              <w:t>oderator</w:t>
            </w:r>
          </w:p>
        </w:tc>
        <w:tc>
          <w:tcPr>
            <w:tcW w:w="4494" w:type="pct"/>
          </w:tcPr>
          <w:p w14:paraId="169B070C" w14:textId="2EDF3895" w:rsidR="004C0294" w:rsidRDefault="004C0294" w:rsidP="004C0294">
            <w:pPr>
              <w:spacing w:after="0"/>
              <w:rPr>
                <w:rFonts w:eastAsiaTheme="minorEastAsia"/>
                <w:color w:val="000000" w:themeColor="text1"/>
              </w:rPr>
            </w:pPr>
            <w:r>
              <w:rPr>
                <w:rFonts w:eastAsiaTheme="minorEastAsia" w:hint="eastAsia"/>
                <w:color w:val="000000" w:themeColor="text1"/>
              </w:rPr>
              <w:t>P</w:t>
            </w:r>
            <w:r>
              <w:rPr>
                <w:rFonts w:eastAsiaTheme="minorEastAsia"/>
                <w:color w:val="000000" w:themeColor="text1"/>
              </w:rPr>
              <w:t>roposal is updated based on the comments:</w:t>
            </w:r>
          </w:p>
          <w:p w14:paraId="448A77BB" w14:textId="77777777" w:rsidR="004C0294" w:rsidRDefault="004C0294" w:rsidP="004C0294">
            <w:pPr>
              <w:spacing w:after="0"/>
              <w:rPr>
                <w:rFonts w:eastAsiaTheme="minorEastAsia"/>
                <w:color w:val="000000" w:themeColor="text1"/>
              </w:rPr>
            </w:pPr>
          </w:p>
          <w:p w14:paraId="6D4F6485" w14:textId="7C4B7A66" w:rsidR="004C0294" w:rsidRPr="00773E81" w:rsidRDefault="004C0294" w:rsidP="004C0294">
            <w:pPr>
              <w:pStyle w:val="30"/>
              <w:outlineLvl w:val="2"/>
              <w:rPr>
                <w:rFonts w:ascii="Times New Roman" w:hAnsi="Times New Roman"/>
                <w:b/>
                <w:bCs/>
                <w:lang w:val="en-US"/>
              </w:rPr>
            </w:pPr>
            <w:r w:rsidRPr="00773E81">
              <w:rPr>
                <w:rFonts w:ascii="Times New Roman" w:hAnsi="Times New Roman"/>
                <w:b/>
                <w:bCs/>
                <w:highlight w:val="yellow"/>
                <w:lang w:val="en-US"/>
              </w:rPr>
              <w:t>Proposal 2-1</w:t>
            </w:r>
            <w:r w:rsidRPr="00515AEA">
              <w:rPr>
                <w:rFonts w:ascii="Times New Roman" w:hAnsi="Times New Roman"/>
                <w:b/>
                <w:bCs/>
                <w:color w:val="0070C0"/>
                <w:highlight w:val="yellow"/>
                <w:lang w:val="en-US"/>
              </w:rPr>
              <w:t>a</w:t>
            </w:r>
            <w:r w:rsidRPr="00773E81">
              <w:rPr>
                <w:rFonts w:ascii="Times New Roman" w:hAnsi="Times New Roman"/>
                <w:b/>
                <w:bCs/>
                <w:highlight w:val="yellow"/>
                <w:lang w:val="en-US"/>
              </w:rPr>
              <w:t>:</w:t>
            </w:r>
          </w:p>
          <w:p w14:paraId="19D040A6" w14:textId="77777777" w:rsidR="004C0294" w:rsidRPr="008448CA" w:rsidRDefault="004C0294" w:rsidP="004C0294">
            <w:pPr>
              <w:pStyle w:val="aff6"/>
              <w:numPr>
                <w:ilvl w:val="0"/>
                <w:numId w:val="13"/>
              </w:numPr>
              <w:spacing w:afterLines="50" w:after="120"/>
              <w:ind w:leftChars="0"/>
              <w:jc w:val="both"/>
              <w:rPr>
                <w:szCs w:val="21"/>
                <w:lang w:val="en-US"/>
              </w:rPr>
            </w:pPr>
            <w:r>
              <w:rPr>
                <w:b/>
                <w:bCs/>
                <w:szCs w:val="21"/>
                <w:lang w:val="en-US"/>
              </w:rPr>
              <w:t>FG 51-x is revised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7"/>
              <w:gridCol w:w="586"/>
              <w:gridCol w:w="1604"/>
              <w:gridCol w:w="1896"/>
              <w:gridCol w:w="1096"/>
              <w:gridCol w:w="953"/>
              <w:gridCol w:w="1056"/>
              <w:gridCol w:w="1569"/>
              <w:gridCol w:w="1243"/>
              <w:gridCol w:w="1235"/>
              <w:gridCol w:w="1235"/>
              <w:gridCol w:w="1203"/>
              <w:gridCol w:w="1896"/>
              <w:gridCol w:w="1673"/>
            </w:tblGrid>
            <w:tr w:rsidR="004C0294" w:rsidRPr="007A68F9" w14:paraId="3EDEF175" w14:textId="77777777" w:rsidTr="004B7845">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654CDD5F" w14:textId="77777777" w:rsidR="004C0294" w:rsidRPr="007A68F9" w:rsidRDefault="004C0294" w:rsidP="004C0294">
                  <w:pPr>
                    <w:pStyle w:val="TAL"/>
                    <w:spacing w:after="0" w:line="240" w:lineRule="auto"/>
                    <w:rPr>
                      <w:rFonts w:asciiTheme="majorHAnsi" w:hAnsiTheme="majorHAnsi" w:cstheme="majorHAnsi"/>
                      <w:color w:val="000000" w:themeColor="text1"/>
                      <w:szCs w:val="18"/>
                      <w:lang w:val="en-US" w:eastAsia="ja-JP"/>
                    </w:rPr>
                  </w:pPr>
                  <w:r w:rsidRPr="00A701CB">
                    <w:rPr>
                      <w:rFonts w:eastAsia="ＭＳ 明朝" w:cs="Arial"/>
                      <w:szCs w:val="18"/>
                      <w:lang w:val="en-US" w:eastAsia="ja-JP"/>
                    </w:rPr>
                    <w:t xml:space="preserve">51. </w:t>
                  </w:r>
                  <w:r w:rsidRPr="00A701CB">
                    <w:rPr>
                      <w:rFonts w:eastAsia="ＭＳ 明朝"/>
                      <w:szCs w:val="18"/>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50D560C6" w14:textId="77777777" w:rsidR="004C0294" w:rsidRPr="007A68F9" w:rsidRDefault="004C0294" w:rsidP="004C0294">
                  <w:pPr>
                    <w:pStyle w:val="TAL"/>
                    <w:spacing w:after="0" w:line="240" w:lineRule="auto"/>
                    <w:rPr>
                      <w:rFonts w:asciiTheme="majorHAnsi" w:eastAsia="ＭＳ 明朝" w:hAnsiTheme="majorHAnsi" w:cstheme="majorHAnsi"/>
                      <w:color w:val="000000" w:themeColor="text1"/>
                      <w:szCs w:val="18"/>
                      <w:lang w:eastAsia="ja-JP"/>
                    </w:rPr>
                  </w:pPr>
                  <w:r w:rsidRPr="00A701CB">
                    <w:rPr>
                      <w:rFonts w:eastAsia="ＭＳ 明朝" w:cs="Arial"/>
                      <w:szCs w:val="18"/>
                      <w:lang w:eastAsia="ja-JP"/>
                    </w:rPr>
                    <w:t>51-</w:t>
                  </w:r>
                  <w:r w:rsidRPr="00A86DAC">
                    <w:rPr>
                      <w:rFonts w:eastAsia="ＭＳ 明朝" w:cs="Arial"/>
                      <w:strike/>
                      <w:color w:val="FF0000"/>
                      <w:szCs w:val="18"/>
                      <w:lang w:eastAsia="ja-JP"/>
                    </w:rPr>
                    <w:t>x</w:t>
                  </w:r>
                  <w:r w:rsidRPr="00A86DAC">
                    <w:rPr>
                      <w:rFonts w:eastAsia="ＭＳ 明朝" w:cs="Arial"/>
                      <w:color w:val="FF0000"/>
                      <w:szCs w:val="18"/>
                      <w:lang w:eastAsia="ja-JP"/>
                    </w:rPr>
                    <w:t>1</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4EE6EE9" w14:textId="77777777" w:rsidR="004C0294" w:rsidRPr="007A68F9" w:rsidRDefault="004C0294" w:rsidP="004C0294">
                  <w:pPr>
                    <w:pStyle w:val="TAL"/>
                    <w:spacing w:after="0" w:line="240" w:lineRule="auto"/>
                    <w:rPr>
                      <w:rFonts w:asciiTheme="majorHAnsi" w:eastAsia="SimSun" w:hAnsiTheme="majorHAnsi" w:cstheme="majorHAnsi"/>
                      <w:color w:val="000000" w:themeColor="text1"/>
                      <w:szCs w:val="18"/>
                      <w:lang w:eastAsia="zh-CN"/>
                    </w:rPr>
                  </w:pPr>
                  <w:r w:rsidRPr="00A701CB">
                    <w:rPr>
                      <w:rFonts w:eastAsia="SimSun" w:cs="Arial"/>
                      <w:szCs w:val="18"/>
                      <w:lang w:eastAsia="zh-CN"/>
                    </w:rPr>
                    <w:t>Support for 3 MHz channel bandwidth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A21B875" w14:textId="77777777" w:rsidR="004C0294" w:rsidRPr="00A701CB" w:rsidRDefault="004C0294" w:rsidP="004C0294">
                  <w:pPr>
                    <w:spacing w:after="0"/>
                    <w:rPr>
                      <w:rFonts w:ascii="Arial" w:hAnsi="Arial" w:cs="Arial"/>
                      <w:sz w:val="18"/>
                      <w:szCs w:val="18"/>
                    </w:rPr>
                  </w:pPr>
                  <w:r w:rsidRPr="00A701CB">
                    <w:rPr>
                      <w:rFonts w:ascii="Arial" w:hAnsi="Arial" w:cs="Arial"/>
                      <w:sz w:val="18"/>
                      <w:szCs w:val="18"/>
                    </w:rPr>
                    <w:t xml:space="preserve">1) Reception of 12 </w:t>
                  </w:r>
                  <w:r w:rsidRPr="00935CC6">
                    <w:rPr>
                      <w:rFonts w:ascii="Arial" w:hAnsi="Arial" w:cs="Arial"/>
                      <w:color w:val="FF0000"/>
                      <w:sz w:val="18"/>
                      <w:szCs w:val="18"/>
                    </w:rPr>
                    <w:t>P</w:t>
                  </w:r>
                  <w:r w:rsidRPr="00A701CB">
                    <w:rPr>
                      <w:rFonts w:ascii="Arial" w:hAnsi="Arial" w:cs="Arial"/>
                      <w:sz w:val="18"/>
                      <w:szCs w:val="18"/>
                    </w:rPr>
                    <w:t>RB PBCH</w:t>
                  </w:r>
                  <w:r w:rsidRPr="00A701CB">
                    <w:rPr>
                      <w:sz w:val="18"/>
                      <w:szCs w:val="18"/>
                    </w:rPr>
                    <w:t xml:space="preserve"> </w:t>
                  </w:r>
                  <w:r w:rsidRPr="00A701CB">
                    <w:rPr>
                      <w:rFonts w:ascii="Arial" w:hAnsi="Arial" w:cs="Arial"/>
                      <w:sz w:val="18"/>
                      <w:szCs w:val="18"/>
                    </w:rPr>
                    <w:t xml:space="preserve">based on </w:t>
                  </w:r>
                  <w:r w:rsidRPr="00A50A13">
                    <w:rPr>
                      <w:rFonts w:ascii="Arial" w:hAnsi="Arial" w:cs="Arial"/>
                      <w:sz w:val="18"/>
                      <w:szCs w:val="18"/>
                    </w:rPr>
                    <w:t>RB-level puncturing</w:t>
                  </w:r>
                </w:p>
                <w:p w14:paraId="2AAE5C36" w14:textId="77777777" w:rsidR="004C0294" w:rsidRDefault="004C0294" w:rsidP="004C0294">
                  <w:pPr>
                    <w:spacing w:after="0"/>
                    <w:rPr>
                      <w:rFonts w:ascii="Arial" w:hAnsi="Arial"/>
                      <w:sz w:val="18"/>
                      <w:szCs w:val="18"/>
                    </w:rPr>
                  </w:pPr>
                  <w:r w:rsidRPr="00A701CB">
                    <w:rPr>
                      <w:rFonts w:ascii="Arial" w:hAnsi="Arial"/>
                      <w:sz w:val="18"/>
                      <w:szCs w:val="18"/>
                    </w:rPr>
                    <w:t>2) Short RACH preamble formats with 15kHz SCS, and long PRACH formats with 1.25kHz SCS</w:t>
                  </w:r>
                </w:p>
                <w:p w14:paraId="7E14592F" w14:textId="77777777" w:rsidR="004C0294" w:rsidRDefault="004C0294" w:rsidP="004C0294">
                  <w:pPr>
                    <w:spacing w:after="0" w:line="240" w:lineRule="auto"/>
                    <w:rPr>
                      <w:rFonts w:ascii="Arial" w:hAnsi="Arial"/>
                      <w:color w:val="FF0000"/>
                      <w:sz w:val="18"/>
                      <w:szCs w:val="18"/>
                    </w:rPr>
                  </w:pPr>
                  <w:r>
                    <w:rPr>
                      <w:rFonts w:ascii="Arial" w:hAnsi="Arial" w:hint="eastAsia"/>
                      <w:color w:val="000000" w:themeColor="text1"/>
                      <w:sz w:val="18"/>
                      <w:szCs w:val="18"/>
                    </w:rPr>
                    <w:t>3</w:t>
                  </w:r>
                  <w:r>
                    <w:rPr>
                      <w:rFonts w:ascii="Arial" w:hAnsi="Arial"/>
                      <w:color w:val="000000" w:themeColor="text1"/>
                      <w:sz w:val="18"/>
                      <w:szCs w:val="18"/>
                    </w:rPr>
                    <w:t xml:space="preserve">) </w:t>
                  </w:r>
                  <w:r w:rsidRPr="00535BD3">
                    <w:rPr>
                      <w:rFonts w:ascii="Arial" w:hAnsi="Arial"/>
                      <w:color w:val="000000" w:themeColor="text1"/>
                      <w:sz w:val="18"/>
                      <w:szCs w:val="18"/>
                    </w:rPr>
                    <w:t xml:space="preserve">Reception of 15 </w:t>
                  </w:r>
                  <w:r w:rsidRPr="00935CC6">
                    <w:rPr>
                      <w:rFonts w:ascii="Arial" w:hAnsi="Arial"/>
                      <w:color w:val="FF0000"/>
                      <w:sz w:val="18"/>
                      <w:szCs w:val="18"/>
                    </w:rPr>
                    <w:t>P</w:t>
                  </w:r>
                  <w:r w:rsidRPr="00535BD3">
                    <w:rPr>
                      <w:rFonts w:ascii="Arial" w:hAnsi="Arial"/>
                      <w:color w:val="000000" w:themeColor="text1"/>
                      <w:sz w:val="18"/>
                      <w:szCs w:val="18"/>
                    </w:rPr>
                    <w:t xml:space="preserve">RB </w:t>
                  </w:r>
                  <w:r w:rsidRPr="00A86DAC">
                    <w:rPr>
                      <w:rFonts w:ascii="Arial" w:hAnsi="Arial"/>
                      <w:strike/>
                      <w:color w:val="FF0000"/>
                      <w:sz w:val="18"/>
                      <w:szCs w:val="18"/>
                    </w:rPr>
                    <w:t>and</w:t>
                  </w:r>
                  <w:r w:rsidRPr="00A86DAC">
                    <w:rPr>
                      <w:rFonts w:ascii="Arial" w:hAnsi="Arial"/>
                      <w:color w:val="FF0000"/>
                      <w:sz w:val="18"/>
                      <w:szCs w:val="18"/>
                    </w:rPr>
                    <w:t xml:space="preserve"> </w:t>
                  </w:r>
                  <w:r w:rsidRPr="00535BD3">
                    <w:rPr>
                      <w:rFonts w:ascii="Arial" w:hAnsi="Arial"/>
                      <w:color w:val="000000" w:themeColor="text1"/>
                      <w:sz w:val="18"/>
                      <w:szCs w:val="18"/>
                    </w:rPr>
                    <w:t>CORESET0</w:t>
                  </w:r>
                  <w:r>
                    <w:t xml:space="preserve"> </w:t>
                  </w:r>
                  <w:r w:rsidRPr="00180085">
                    <w:rPr>
                      <w:rFonts w:ascii="Arial" w:hAnsi="Arial"/>
                      <w:strike/>
                      <w:color w:val="0070C0"/>
                      <w:sz w:val="18"/>
                      <w:szCs w:val="18"/>
                    </w:rPr>
                    <w:t>for a new sync raster point</w:t>
                  </w:r>
                </w:p>
                <w:p w14:paraId="6DAE4A8B" w14:textId="77777777" w:rsidR="004C0294" w:rsidRPr="00180085" w:rsidRDefault="004C0294" w:rsidP="004C0294">
                  <w:pPr>
                    <w:spacing w:after="0" w:line="240" w:lineRule="auto"/>
                    <w:rPr>
                      <w:rFonts w:asciiTheme="majorHAnsi" w:hAnsiTheme="majorHAnsi" w:cstheme="majorBidi"/>
                      <w:strike/>
                      <w:color w:val="000000" w:themeColor="text1"/>
                      <w:sz w:val="18"/>
                      <w:szCs w:val="18"/>
                    </w:rPr>
                  </w:pPr>
                  <w:r w:rsidRPr="00180085">
                    <w:rPr>
                      <w:rFonts w:ascii="Arial" w:hAnsi="Arial" w:cstheme="majorBidi" w:hint="eastAsia"/>
                      <w:strike/>
                      <w:color w:val="0070C0"/>
                      <w:sz w:val="18"/>
                      <w:szCs w:val="18"/>
                    </w:rPr>
                    <w:t>4</w:t>
                  </w:r>
                  <w:r w:rsidRPr="00180085">
                    <w:rPr>
                      <w:rFonts w:ascii="Arial" w:hAnsi="Arial" w:cstheme="majorBidi"/>
                      <w:strike/>
                      <w:color w:val="0070C0"/>
                      <w:sz w:val="18"/>
                      <w:szCs w:val="18"/>
                    </w:rPr>
                    <w:t>) Configuration of 15 PRB BWP operation</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26EBB0B" w14:textId="77777777" w:rsidR="004C0294" w:rsidRPr="007A68F9" w:rsidRDefault="004C0294" w:rsidP="004C0294">
                  <w:pPr>
                    <w:pStyle w:val="TAL"/>
                    <w:spacing w:after="0" w:line="240" w:lineRule="auto"/>
                    <w:rPr>
                      <w:rFonts w:asciiTheme="majorHAnsi" w:eastAsia="ＭＳ 明朝" w:hAnsiTheme="majorHAnsi" w:cstheme="majorHAnsi"/>
                      <w:color w:val="000000" w:themeColor="text1"/>
                      <w:szCs w:val="18"/>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7D0A7B45" w14:textId="77777777" w:rsidR="004C0294" w:rsidRPr="007A68F9" w:rsidRDefault="004C0294" w:rsidP="004C0294">
                  <w:pPr>
                    <w:pStyle w:val="TAL"/>
                    <w:spacing w:after="0" w:line="240" w:lineRule="auto"/>
                    <w:rPr>
                      <w:rFonts w:asciiTheme="majorHAnsi" w:eastAsia="SimSun" w:hAnsiTheme="majorHAnsi" w:cstheme="majorHAnsi"/>
                      <w:color w:val="000000" w:themeColor="text1"/>
                      <w:szCs w:val="18"/>
                      <w:lang w:eastAsia="zh-CN"/>
                    </w:rPr>
                  </w:pPr>
                  <w:r w:rsidRPr="00A701CB">
                    <w:rPr>
                      <w:rFonts w:eastAsia="SimSun"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162803F3" w14:textId="77777777" w:rsidR="004C0294" w:rsidRPr="007A68F9" w:rsidRDefault="004C0294" w:rsidP="004C0294">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182C3AC0" w14:textId="77777777" w:rsidR="004C0294" w:rsidRPr="007A68F9" w:rsidRDefault="004C0294" w:rsidP="004C0294">
                  <w:pPr>
                    <w:pStyle w:val="TAL"/>
                    <w:spacing w:after="0" w:line="240" w:lineRule="auto"/>
                    <w:rPr>
                      <w:rFonts w:asciiTheme="majorHAnsi" w:eastAsia="SimSun" w:hAnsiTheme="majorHAnsi" w:cstheme="majorHAnsi"/>
                      <w:color w:val="000000" w:themeColor="text1"/>
                      <w:szCs w:val="18"/>
                      <w:lang w:val="en-US" w:eastAsia="zh-CN"/>
                    </w:rPr>
                  </w:pPr>
                  <w:r w:rsidRPr="00A701CB">
                    <w:rPr>
                      <w:rFonts w:eastAsia="ＭＳ 明朝"/>
                      <w:szCs w:val="18"/>
                    </w:rPr>
                    <w:t>UE is not able to support 3 MHz channel bandwidth</w:t>
                  </w:r>
                  <w:r>
                    <w:rPr>
                      <w:rFonts w:eastAsia="ＭＳ 明朝"/>
                      <w:szCs w:val="18"/>
                    </w:rPr>
                    <w:t xml:space="preserve"> </w:t>
                  </w:r>
                  <w:r w:rsidRPr="00935CC6">
                    <w:rPr>
                      <w:rFonts w:eastAsia="ＭＳ 明朝"/>
                      <w:color w:val="FF0000"/>
                      <w:szCs w:val="18"/>
                    </w:rPr>
                    <w:t>with 15 PRB CORESET0</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73D69770" w14:textId="77777777" w:rsidR="004C0294" w:rsidRPr="00EC4E8C" w:rsidRDefault="004C0294" w:rsidP="004C0294">
                  <w:pPr>
                    <w:pStyle w:val="TAL"/>
                    <w:spacing w:after="0" w:line="240" w:lineRule="auto"/>
                    <w:rPr>
                      <w:rFonts w:asciiTheme="majorHAnsi" w:eastAsia="SimSun" w:hAnsiTheme="majorHAnsi" w:cstheme="majorHAnsi"/>
                      <w:strike/>
                      <w:color w:val="000000" w:themeColor="text1"/>
                      <w:szCs w:val="18"/>
                      <w:lang w:eastAsia="zh-CN"/>
                    </w:rPr>
                  </w:pPr>
                  <w:r w:rsidRPr="00D37930">
                    <w:rPr>
                      <w:rFonts w:eastAsia="SimSun"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A7C8CAA" w14:textId="77777777" w:rsidR="004C0294" w:rsidRPr="008448CA" w:rsidRDefault="004C0294" w:rsidP="004C0294">
                  <w:pPr>
                    <w:pStyle w:val="TAL"/>
                    <w:spacing w:after="0" w:line="240" w:lineRule="auto"/>
                    <w:rPr>
                      <w:rFonts w:asciiTheme="majorHAnsi" w:hAnsiTheme="majorHAnsi" w:cstheme="majorHAnsi"/>
                      <w:color w:val="FF0000"/>
                      <w:szCs w:val="18"/>
                      <w:lang w:eastAsia="ja-JP"/>
                    </w:rPr>
                  </w:pPr>
                  <w:r w:rsidRPr="00A701CB">
                    <w:rPr>
                      <w:rFonts w:eastAsia="ＭＳ 明朝" w:cs="Arial"/>
                      <w:szCs w:val="18"/>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72D1BAA" w14:textId="77777777" w:rsidR="004C0294" w:rsidRPr="008448CA" w:rsidRDefault="004C0294" w:rsidP="004C0294">
                  <w:pPr>
                    <w:pStyle w:val="TAL"/>
                    <w:spacing w:after="0" w:line="240" w:lineRule="auto"/>
                    <w:rPr>
                      <w:rFonts w:asciiTheme="majorHAnsi" w:hAnsiTheme="majorHAnsi" w:cstheme="majorHAnsi"/>
                      <w:color w:val="FF0000"/>
                      <w:szCs w:val="18"/>
                      <w:lang w:eastAsia="ja-JP"/>
                    </w:rPr>
                  </w:pPr>
                  <w:r w:rsidRPr="00A701CB">
                    <w:rPr>
                      <w:rFonts w:eastAsia="ＭＳ 明朝" w:cs="Arial"/>
                      <w:szCs w:val="18"/>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488B34A8" w14:textId="77777777" w:rsidR="004C0294" w:rsidRPr="007A68F9" w:rsidRDefault="004C0294" w:rsidP="004C0294">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3590DF5C" w14:textId="77777777" w:rsidR="004C0294" w:rsidRDefault="004C0294" w:rsidP="004C0294">
                  <w:pPr>
                    <w:pStyle w:val="TAL"/>
                    <w:spacing w:after="0" w:line="240" w:lineRule="auto"/>
                    <w:rPr>
                      <w:rFonts w:eastAsia="ＭＳ 明朝" w:cs="Arial"/>
                      <w:szCs w:val="18"/>
                      <w:lang w:eastAsia="ja-JP"/>
                    </w:rPr>
                  </w:pPr>
                  <w:r w:rsidRPr="00A701CB">
                    <w:rPr>
                      <w:rFonts w:eastAsia="ＭＳ 明朝" w:cs="Arial" w:hint="eastAsia"/>
                      <w:szCs w:val="18"/>
                      <w:lang w:eastAsia="ja-JP"/>
                    </w:rPr>
                    <w:t>T</w:t>
                  </w:r>
                  <w:r w:rsidRPr="00A701CB">
                    <w:rPr>
                      <w:rFonts w:eastAsia="ＭＳ 明朝" w:cs="Arial"/>
                      <w:szCs w:val="18"/>
                      <w:lang w:eastAsia="ja-JP"/>
                    </w:rPr>
                    <w:t>his FG is supported for 15 kHz SCS only</w:t>
                  </w:r>
                </w:p>
                <w:p w14:paraId="4A40122B" w14:textId="77777777" w:rsidR="004C0294" w:rsidRDefault="004C0294" w:rsidP="004C0294">
                  <w:pPr>
                    <w:pStyle w:val="TAL"/>
                    <w:spacing w:after="0" w:line="240" w:lineRule="auto"/>
                    <w:rPr>
                      <w:rFonts w:eastAsia="ＭＳ 明朝" w:cs="Arial"/>
                      <w:szCs w:val="18"/>
                      <w:lang w:eastAsia="ja-JP"/>
                    </w:rPr>
                  </w:pPr>
                </w:p>
                <w:p w14:paraId="1F6FDA17" w14:textId="613C6269" w:rsidR="004C0294" w:rsidRPr="007A68F9" w:rsidRDefault="004C0294" w:rsidP="004C0294">
                  <w:pPr>
                    <w:pStyle w:val="TAL"/>
                    <w:spacing w:after="0" w:line="240" w:lineRule="auto"/>
                    <w:rPr>
                      <w:rFonts w:asciiTheme="majorHAnsi" w:hAnsiTheme="majorHAnsi" w:cstheme="majorHAnsi"/>
                      <w:color w:val="000000" w:themeColor="text1"/>
                      <w:szCs w:val="18"/>
                    </w:rPr>
                  </w:pPr>
                  <w:r w:rsidRPr="00180085">
                    <w:rPr>
                      <w:rFonts w:asciiTheme="majorHAnsi" w:hAnsiTheme="majorHAnsi" w:cstheme="majorHAnsi"/>
                      <w:color w:val="0070C0"/>
                      <w:szCs w:val="18"/>
                    </w:rPr>
                    <w:t>This FG is applicable only when an associated SS/PBCH block is located according to Table 5.4.3.3-2 in TS 38.101-1 in Rel-18</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210E5BA8" w14:textId="77777777" w:rsidR="004C0294" w:rsidRPr="007A68F9" w:rsidRDefault="004C0294" w:rsidP="004C0294">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Optional with capability signalling</w:t>
                  </w:r>
                </w:p>
              </w:tc>
            </w:tr>
          </w:tbl>
          <w:p w14:paraId="36E9C233" w14:textId="773CF46B" w:rsidR="004C0294" w:rsidRDefault="004C0294" w:rsidP="004C0294">
            <w:pPr>
              <w:spacing w:after="0"/>
              <w:rPr>
                <w:rFonts w:eastAsiaTheme="minorEastAsia"/>
                <w:color w:val="000000" w:themeColor="text1"/>
              </w:rPr>
            </w:pPr>
          </w:p>
        </w:tc>
      </w:tr>
    </w:tbl>
    <w:p w14:paraId="7D9D6FC4" w14:textId="77777777" w:rsidR="00294C8B" w:rsidRDefault="00294C8B">
      <w:pPr>
        <w:spacing w:afterLines="50" w:after="120"/>
        <w:jc w:val="both"/>
        <w:rPr>
          <w:sz w:val="22"/>
        </w:rPr>
      </w:pPr>
    </w:p>
    <w:p w14:paraId="78683CDC" w14:textId="41AB7CA1" w:rsidR="00257940" w:rsidRPr="00773E81" w:rsidRDefault="002E6C15" w:rsidP="00257940">
      <w:pPr>
        <w:pStyle w:val="30"/>
        <w:rPr>
          <w:rFonts w:ascii="Times New Roman" w:hAnsi="Times New Roman"/>
          <w:b/>
          <w:bCs/>
          <w:lang w:val="en-US"/>
        </w:rPr>
      </w:pPr>
      <w:r w:rsidRPr="002E6C15">
        <w:rPr>
          <w:rFonts w:ascii="Times New Roman" w:hAnsi="Times New Roman"/>
          <w:b/>
          <w:bCs/>
          <w:highlight w:val="green"/>
          <w:lang w:val="en-US"/>
        </w:rPr>
        <w:t>Agreement</w:t>
      </w:r>
    </w:p>
    <w:p w14:paraId="51F3B237" w14:textId="77777777" w:rsidR="00257940" w:rsidRPr="00E21AB1" w:rsidRDefault="00257940" w:rsidP="00257940">
      <w:pPr>
        <w:pStyle w:val="aff6"/>
        <w:numPr>
          <w:ilvl w:val="0"/>
          <w:numId w:val="13"/>
        </w:numPr>
        <w:spacing w:afterLines="50" w:after="120"/>
        <w:ind w:leftChars="0"/>
        <w:jc w:val="both"/>
        <w:rPr>
          <w:szCs w:val="21"/>
          <w:lang w:val="en-US"/>
        </w:rPr>
      </w:pPr>
      <w:r w:rsidRPr="00E21AB1">
        <w:rPr>
          <w:szCs w:val="21"/>
          <w:lang w:val="en-US"/>
        </w:rPr>
        <w:t>FG 51-x is revised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1"/>
        <w:gridCol w:w="686"/>
        <w:gridCol w:w="1831"/>
        <w:gridCol w:w="2158"/>
        <w:gridCol w:w="1258"/>
        <w:gridCol w:w="1097"/>
        <w:gridCol w:w="1213"/>
        <w:gridCol w:w="1791"/>
        <w:gridCol w:w="1424"/>
        <w:gridCol w:w="1415"/>
        <w:gridCol w:w="1415"/>
        <w:gridCol w:w="1379"/>
        <w:gridCol w:w="2158"/>
        <w:gridCol w:w="1907"/>
      </w:tblGrid>
      <w:tr w:rsidR="00257940" w:rsidRPr="007A68F9" w14:paraId="4BC0648D" w14:textId="77777777" w:rsidTr="00C3652C">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0D08D036" w14:textId="77777777" w:rsidR="00257940" w:rsidRPr="007A68F9" w:rsidRDefault="00257940" w:rsidP="00C3652C">
            <w:pPr>
              <w:pStyle w:val="TAL"/>
              <w:spacing w:after="0" w:line="240" w:lineRule="auto"/>
              <w:rPr>
                <w:rFonts w:asciiTheme="majorHAnsi" w:hAnsiTheme="majorHAnsi" w:cstheme="majorHAnsi"/>
                <w:color w:val="000000" w:themeColor="text1"/>
                <w:szCs w:val="18"/>
                <w:lang w:val="en-US" w:eastAsia="ja-JP"/>
              </w:rPr>
            </w:pPr>
            <w:r w:rsidRPr="00A701CB">
              <w:rPr>
                <w:rFonts w:eastAsia="ＭＳ 明朝" w:cs="Arial"/>
                <w:szCs w:val="18"/>
                <w:lang w:val="en-US" w:eastAsia="ja-JP"/>
              </w:rPr>
              <w:t xml:space="preserve">51. </w:t>
            </w:r>
            <w:r w:rsidRPr="00A701CB">
              <w:rPr>
                <w:rFonts w:eastAsia="ＭＳ 明朝"/>
                <w:szCs w:val="18"/>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26284E22" w14:textId="77777777" w:rsidR="00257940" w:rsidRPr="007A68F9" w:rsidRDefault="00257940" w:rsidP="00C3652C">
            <w:pPr>
              <w:pStyle w:val="TAL"/>
              <w:spacing w:after="0" w:line="240" w:lineRule="auto"/>
              <w:rPr>
                <w:rFonts w:asciiTheme="majorHAnsi" w:eastAsia="ＭＳ 明朝" w:hAnsiTheme="majorHAnsi" w:cstheme="majorHAnsi"/>
                <w:color w:val="000000" w:themeColor="text1"/>
                <w:szCs w:val="18"/>
                <w:lang w:eastAsia="ja-JP"/>
              </w:rPr>
            </w:pPr>
            <w:r w:rsidRPr="00A701CB">
              <w:rPr>
                <w:rFonts w:eastAsia="ＭＳ 明朝" w:cs="Arial"/>
                <w:szCs w:val="18"/>
                <w:lang w:eastAsia="ja-JP"/>
              </w:rPr>
              <w:t>51-</w:t>
            </w:r>
            <w:r w:rsidRPr="00A86DAC">
              <w:rPr>
                <w:rFonts w:eastAsia="ＭＳ 明朝" w:cs="Arial"/>
                <w:strike/>
                <w:color w:val="FF0000"/>
                <w:szCs w:val="18"/>
                <w:lang w:eastAsia="ja-JP"/>
              </w:rPr>
              <w:t>x</w:t>
            </w:r>
            <w:r w:rsidRPr="00A86DAC">
              <w:rPr>
                <w:rFonts w:eastAsia="ＭＳ 明朝" w:cs="Arial"/>
                <w:color w:val="FF0000"/>
                <w:szCs w:val="18"/>
                <w:lang w:eastAsia="ja-JP"/>
              </w:rPr>
              <w:t>1</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734A2FC3" w14:textId="77777777" w:rsidR="00257940" w:rsidRPr="007A68F9" w:rsidRDefault="00257940" w:rsidP="00C3652C">
            <w:pPr>
              <w:pStyle w:val="TAL"/>
              <w:spacing w:after="0" w:line="240" w:lineRule="auto"/>
              <w:rPr>
                <w:rFonts w:asciiTheme="majorHAnsi" w:eastAsia="SimSun" w:hAnsiTheme="majorHAnsi" w:cstheme="majorHAnsi"/>
                <w:color w:val="000000" w:themeColor="text1"/>
                <w:szCs w:val="18"/>
                <w:lang w:eastAsia="zh-CN"/>
              </w:rPr>
            </w:pPr>
            <w:r w:rsidRPr="00A701CB">
              <w:rPr>
                <w:rFonts w:eastAsia="SimSun" w:cs="Arial"/>
                <w:szCs w:val="18"/>
                <w:lang w:eastAsia="zh-CN"/>
              </w:rPr>
              <w:t>Support for 3 MHz channel bandwidth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0173BA3" w14:textId="77777777" w:rsidR="00257940" w:rsidRPr="00A701CB" w:rsidRDefault="00257940" w:rsidP="00C3652C">
            <w:pPr>
              <w:spacing w:after="0"/>
              <w:rPr>
                <w:rFonts w:ascii="Arial" w:hAnsi="Arial" w:cs="Arial"/>
                <w:sz w:val="18"/>
                <w:szCs w:val="18"/>
              </w:rPr>
            </w:pPr>
            <w:r w:rsidRPr="00A701CB">
              <w:rPr>
                <w:rFonts w:ascii="Arial" w:hAnsi="Arial" w:cs="Arial"/>
                <w:sz w:val="18"/>
                <w:szCs w:val="18"/>
              </w:rPr>
              <w:t xml:space="preserve">1) Reception of 12 </w:t>
            </w:r>
            <w:r w:rsidRPr="00935CC6">
              <w:rPr>
                <w:rFonts w:ascii="Arial" w:hAnsi="Arial" w:cs="Arial"/>
                <w:color w:val="FF0000"/>
                <w:sz w:val="18"/>
                <w:szCs w:val="18"/>
              </w:rPr>
              <w:t>P</w:t>
            </w:r>
            <w:r w:rsidRPr="00A701CB">
              <w:rPr>
                <w:rFonts w:ascii="Arial" w:hAnsi="Arial" w:cs="Arial"/>
                <w:sz w:val="18"/>
                <w:szCs w:val="18"/>
              </w:rPr>
              <w:t>RB PBCH</w:t>
            </w:r>
            <w:r w:rsidRPr="00A701CB">
              <w:rPr>
                <w:sz w:val="18"/>
                <w:szCs w:val="18"/>
              </w:rPr>
              <w:t xml:space="preserve"> </w:t>
            </w:r>
            <w:r w:rsidRPr="00A701CB">
              <w:rPr>
                <w:rFonts w:ascii="Arial" w:hAnsi="Arial" w:cs="Arial"/>
                <w:sz w:val="18"/>
                <w:szCs w:val="18"/>
              </w:rPr>
              <w:t xml:space="preserve">based on </w:t>
            </w:r>
            <w:r w:rsidRPr="00A50A13">
              <w:rPr>
                <w:rFonts w:ascii="Arial" w:hAnsi="Arial" w:cs="Arial"/>
                <w:sz w:val="18"/>
                <w:szCs w:val="18"/>
              </w:rPr>
              <w:t>RB-level puncturing</w:t>
            </w:r>
          </w:p>
          <w:p w14:paraId="16578FFE" w14:textId="77777777" w:rsidR="00257940" w:rsidRDefault="00257940" w:rsidP="00C3652C">
            <w:pPr>
              <w:spacing w:after="0"/>
              <w:rPr>
                <w:rFonts w:ascii="Arial" w:hAnsi="Arial"/>
                <w:sz w:val="18"/>
                <w:szCs w:val="18"/>
              </w:rPr>
            </w:pPr>
            <w:r w:rsidRPr="00A701CB">
              <w:rPr>
                <w:rFonts w:ascii="Arial" w:hAnsi="Arial"/>
                <w:sz w:val="18"/>
                <w:szCs w:val="18"/>
              </w:rPr>
              <w:t>2) Short RACH preamble formats with 15kHz SCS, and long PRACH formats with 1.25kHz SCS</w:t>
            </w:r>
          </w:p>
          <w:p w14:paraId="68D2C110" w14:textId="06E47AA3" w:rsidR="00257940" w:rsidRPr="004823AC" w:rsidRDefault="00257940" w:rsidP="00C3652C">
            <w:pPr>
              <w:spacing w:after="0" w:line="240" w:lineRule="auto"/>
              <w:rPr>
                <w:rFonts w:ascii="Arial" w:hAnsi="Arial"/>
                <w:color w:val="FF0000"/>
                <w:sz w:val="18"/>
                <w:szCs w:val="18"/>
              </w:rPr>
            </w:pPr>
            <w:r>
              <w:rPr>
                <w:rFonts w:ascii="Arial" w:hAnsi="Arial" w:hint="eastAsia"/>
                <w:color w:val="000000" w:themeColor="text1"/>
                <w:sz w:val="18"/>
                <w:szCs w:val="18"/>
              </w:rPr>
              <w:t>3</w:t>
            </w:r>
            <w:r>
              <w:rPr>
                <w:rFonts w:ascii="Arial" w:hAnsi="Arial"/>
                <w:color w:val="000000" w:themeColor="text1"/>
                <w:sz w:val="18"/>
                <w:szCs w:val="18"/>
              </w:rPr>
              <w:t xml:space="preserve">) </w:t>
            </w:r>
            <w:r w:rsidRPr="00535BD3">
              <w:rPr>
                <w:rFonts w:ascii="Arial" w:hAnsi="Arial"/>
                <w:color w:val="000000" w:themeColor="text1"/>
                <w:sz w:val="18"/>
                <w:szCs w:val="18"/>
              </w:rPr>
              <w:t xml:space="preserve">Reception of 15 </w:t>
            </w:r>
            <w:r w:rsidRPr="00935CC6">
              <w:rPr>
                <w:rFonts w:ascii="Arial" w:hAnsi="Arial"/>
                <w:color w:val="FF0000"/>
                <w:sz w:val="18"/>
                <w:szCs w:val="18"/>
              </w:rPr>
              <w:t>P</w:t>
            </w:r>
            <w:r w:rsidRPr="00535BD3">
              <w:rPr>
                <w:rFonts w:ascii="Arial" w:hAnsi="Arial"/>
                <w:color w:val="000000" w:themeColor="text1"/>
                <w:sz w:val="18"/>
                <w:szCs w:val="18"/>
              </w:rPr>
              <w:t xml:space="preserve">RB </w:t>
            </w:r>
            <w:r w:rsidRPr="00A86DAC">
              <w:rPr>
                <w:rFonts w:ascii="Arial" w:hAnsi="Arial"/>
                <w:strike/>
                <w:color w:val="FF0000"/>
                <w:sz w:val="18"/>
                <w:szCs w:val="18"/>
              </w:rPr>
              <w:t>and</w:t>
            </w:r>
            <w:r w:rsidRPr="00A86DAC">
              <w:rPr>
                <w:rFonts w:ascii="Arial" w:hAnsi="Arial"/>
                <w:color w:val="FF0000"/>
                <w:sz w:val="18"/>
                <w:szCs w:val="18"/>
              </w:rPr>
              <w:t xml:space="preserve"> </w:t>
            </w:r>
            <w:r w:rsidRPr="00535BD3">
              <w:rPr>
                <w:rFonts w:ascii="Arial" w:hAnsi="Arial"/>
                <w:color w:val="000000" w:themeColor="text1"/>
                <w:sz w:val="18"/>
                <w:szCs w:val="18"/>
              </w:rPr>
              <w:t>CORESET0</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8457347" w14:textId="77777777" w:rsidR="00257940" w:rsidRPr="007A68F9" w:rsidRDefault="00257940" w:rsidP="00C3652C">
            <w:pPr>
              <w:pStyle w:val="TAL"/>
              <w:spacing w:after="0" w:line="240" w:lineRule="auto"/>
              <w:rPr>
                <w:rFonts w:asciiTheme="majorHAnsi" w:eastAsia="ＭＳ 明朝" w:hAnsiTheme="majorHAnsi" w:cstheme="majorHAnsi"/>
                <w:color w:val="000000" w:themeColor="text1"/>
                <w:szCs w:val="18"/>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B645D49" w14:textId="77777777" w:rsidR="00257940" w:rsidRPr="007A68F9" w:rsidRDefault="00257940" w:rsidP="00C3652C">
            <w:pPr>
              <w:pStyle w:val="TAL"/>
              <w:spacing w:after="0" w:line="240" w:lineRule="auto"/>
              <w:rPr>
                <w:rFonts w:asciiTheme="majorHAnsi" w:eastAsia="SimSun" w:hAnsiTheme="majorHAnsi" w:cstheme="majorHAnsi"/>
                <w:color w:val="000000" w:themeColor="text1"/>
                <w:szCs w:val="18"/>
                <w:lang w:eastAsia="zh-CN"/>
              </w:rPr>
            </w:pPr>
            <w:r w:rsidRPr="00A701CB">
              <w:rPr>
                <w:rFonts w:eastAsia="SimSun"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745B81F9" w14:textId="77777777" w:rsidR="00257940" w:rsidRPr="007A68F9" w:rsidRDefault="00257940" w:rsidP="00C3652C">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75962018" w14:textId="77777777" w:rsidR="00257940" w:rsidRPr="007A68F9" w:rsidRDefault="00257940" w:rsidP="00C3652C">
            <w:pPr>
              <w:pStyle w:val="TAL"/>
              <w:spacing w:after="0" w:line="240" w:lineRule="auto"/>
              <w:rPr>
                <w:rFonts w:asciiTheme="majorHAnsi" w:eastAsia="SimSun" w:hAnsiTheme="majorHAnsi" w:cstheme="majorHAnsi"/>
                <w:color w:val="000000" w:themeColor="text1"/>
                <w:szCs w:val="18"/>
                <w:lang w:val="en-US" w:eastAsia="zh-CN"/>
              </w:rPr>
            </w:pPr>
            <w:r w:rsidRPr="00A701CB">
              <w:rPr>
                <w:rFonts w:eastAsia="ＭＳ 明朝"/>
                <w:szCs w:val="18"/>
              </w:rPr>
              <w:t>UE is not able to support 3 MHz channel bandwidth</w:t>
            </w:r>
            <w:r>
              <w:rPr>
                <w:rFonts w:eastAsia="ＭＳ 明朝"/>
                <w:szCs w:val="18"/>
              </w:rPr>
              <w:t xml:space="preserve"> </w:t>
            </w:r>
            <w:r w:rsidRPr="00935CC6">
              <w:rPr>
                <w:rFonts w:eastAsia="ＭＳ 明朝"/>
                <w:color w:val="FF0000"/>
                <w:szCs w:val="18"/>
              </w:rPr>
              <w:t>with 15 PRB CORESET0</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1B5A35A0" w14:textId="77777777" w:rsidR="00257940" w:rsidRPr="00EC4E8C" w:rsidRDefault="00257940" w:rsidP="00C3652C">
            <w:pPr>
              <w:pStyle w:val="TAL"/>
              <w:spacing w:after="0" w:line="240" w:lineRule="auto"/>
              <w:rPr>
                <w:rFonts w:asciiTheme="majorHAnsi" w:eastAsia="SimSun" w:hAnsiTheme="majorHAnsi" w:cstheme="majorHAnsi"/>
                <w:strike/>
                <w:color w:val="000000" w:themeColor="text1"/>
                <w:szCs w:val="18"/>
                <w:lang w:eastAsia="zh-CN"/>
              </w:rPr>
            </w:pPr>
            <w:r w:rsidRPr="00D37930">
              <w:rPr>
                <w:rFonts w:eastAsia="SimSun"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EC80D2B" w14:textId="77777777" w:rsidR="00257940" w:rsidRPr="008448CA" w:rsidRDefault="00257940" w:rsidP="00C3652C">
            <w:pPr>
              <w:pStyle w:val="TAL"/>
              <w:spacing w:after="0" w:line="240" w:lineRule="auto"/>
              <w:rPr>
                <w:rFonts w:asciiTheme="majorHAnsi" w:hAnsiTheme="majorHAnsi" w:cstheme="majorHAnsi"/>
                <w:color w:val="FF0000"/>
                <w:szCs w:val="18"/>
                <w:lang w:eastAsia="ja-JP"/>
              </w:rPr>
            </w:pPr>
            <w:r w:rsidRPr="00A701CB">
              <w:rPr>
                <w:rFonts w:eastAsia="ＭＳ 明朝" w:cs="Arial"/>
                <w:szCs w:val="18"/>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BAE26DB" w14:textId="77777777" w:rsidR="00257940" w:rsidRPr="008448CA" w:rsidRDefault="00257940" w:rsidP="00C3652C">
            <w:pPr>
              <w:pStyle w:val="TAL"/>
              <w:spacing w:after="0" w:line="240" w:lineRule="auto"/>
              <w:rPr>
                <w:rFonts w:asciiTheme="majorHAnsi" w:hAnsiTheme="majorHAnsi" w:cstheme="majorHAnsi"/>
                <w:color w:val="FF0000"/>
                <w:szCs w:val="18"/>
                <w:lang w:eastAsia="ja-JP"/>
              </w:rPr>
            </w:pPr>
            <w:r w:rsidRPr="00A701CB">
              <w:rPr>
                <w:rFonts w:eastAsia="ＭＳ 明朝" w:cs="Arial"/>
                <w:szCs w:val="18"/>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33155954" w14:textId="77777777" w:rsidR="00257940" w:rsidRPr="007A68F9" w:rsidRDefault="00257940" w:rsidP="00C3652C">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510C714" w14:textId="77777777" w:rsidR="00257940" w:rsidRDefault="00257940" w:rsidP="00C3652C">
            <w:pPr>
              <w:pStyle w:val="TAL"/>
              <w:spacing w:after="0" w:line="240" w:lineRule="auto"/>
              <w:rPr>
                <w:rFonts w:eastAsia="ＭＳ 明朝" w:cs="Arial"/>
                <w:szCs w:val="18"/>
                <w:lang w:eastAsia="ja-JP"/>
              </w:rPr>
            </w:pPr>
            <w:r w:rsidRPr="00A701CB">
              <w:rPr>
                <w:rFonts w:eastAsia="ＭＳ 明朝" w:cs="Arial" w:hint="eastAsia"/>
                <w:szCs w:val="18"/>
                <w:lang w:eastAsia="ja-JP"/>
              </w:rPr>
              <w:t>T</w:t>
            </w:r>
            <w:r w:rsidRPr="00A701CB">
              <w:rPr>
                <w:rFonts w:eastAsia="ＭＳ 明朝" w:cs="Arial"/>
                <w:szCs w:val="18"/>
                <w:lang w:eastAsia="ja-JP"/>
              </w:rPr>
              <w:t>his FG is supported for 15 kHz SCS only</w:t>
            </w:r>
          </w:p>
          <w:p w14:paraId="7FB222C1" w14:textId="77777777" w:rsidR="00257940" w:rsidRDefault="00257940" w:rsidP="00C3652C">
            <w:pPr>
              <w:pStyle w:val="TAL"/>
              <w:spacing w:after="0" w:line="240" w:lineRule="auto"/>
              <w:rPr>
                <w:rFonts w:eastAsia="ＭＳ 明朝" w:cs="Arial"/>
                <w:szCs w:val="18"/>
                <w:lang w:eastAsia="ja-JP"/>
              </w:rPr>
            </w:pPr>
          </w:p>
          <w:p w14:paraId="6FEC33CE" w14:textId="77777777" w:rsidR="00257940" w:rsidRPr="007A68F9" w:rsidRDefault="00257940" w:rsidP="00C3652C">
            <w:pPr>
              <w:pStyle w:val="TAL"/>
              <w:spacing w:after="0" w:line="240" w:lineRule="auto"/>
              <w:rPr>
                <w:rFonts w:asciiTheme="majorHAnsi" w:hAnsiTheme="majorHAnsi" w:cstheme="majorHAnsi"/>
                <w:color w:val="000000" w:themeColor="text1"/>
                <w:szCs w:val="18"/>
              </w:rPr>
            </w:pPr>
            <w:r w:rsidRPr="00C56594">
              <w:rPr>
                <w:rFonts w:asciiTheme="majorHAnsi" w:hAnsiTheme="majorHAnsi" w:cstheme="majorHAnsi"/>
                <w:color w:val="FF0000"/>
                <w:szCs w:val="18"/>
              </w:rPr>
              <w:t>This FG is applicable only when an associated SS/PBCH block is located according to Table 5.4.3.3-2 in TS 38.101-1 in Rel-18</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538C630A" w14:textId="77777777" w:rsidR="00257940" w:rsidRPr="007A68F9" w:rsidRDefault="00257940" w:rsidP="00C3652C">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Optional with capability signalling</w:t>
            </w:r>
          </w:p>
        </w:tc>
      </w:tr>
    </w:tbl>
    <w:p w14:paraId="65C9C18C" w14:textId="0812FFCA" w:rsidR="00257940" w:rsidRDefault="00257940">
      <w:pPr>
        <w:spacing w:afterLines="50" w:after="120"/>
        <w:jc w:val="both"/>
        <w:rPr>
          <w:sz w:val="22"/>
        </w:rPr>
      </w:pPr>
    </w:p>
    <w:p w14:paraId="5BEB9962" w14:textId="77777777" w:rsidR="00257940" w:rsidRPr="005C3B3D" w:rsidRDefault="00257940">
      <w:pPr>
        <w:spacing w:afterLines="50" w:after="120"/>
        <w:jc w:val="both"/>
        <w:rPr>
          <w:sz w:val="22"/>
        </w:rPr>
      </w:pPr>
    </w:p>
    <w:p w14:paraId="54E11C95" w14:textId="3279C8A1" w:rsidR="00BA12F5" w:rsidRPr="00773E81" w:rsidRDefault="00BA12F5" w:rsidP="00BA12F5">
      <w:pPr>
        <w:pStyle w:val="30"/>
        <w:rPr>
          <w:rFonts w:ascii="Times New Roman" w:hAnsi="Times New Roman"/>
          <w:b/>
          <w:bCs/>
          <w:lang w:val="en-US"/>
        </w:rPr>
      </w:pPr>
      <w:r w:rsidRPr="00773E81">
        <w:rPr>
          <w:rFonts w:ascii="Times New Roman" w:hAnsi="Times New Roman"/>
          <w:b/>
          <w:bCs/>
          <w:highlight w:val="yellow"/>
          <w:lang w:val="en-US"/>
        </w:rPr>
        <w:t>Proposal 2-</w:t>
      </w:r>
      <w:r>
        <w:rPr>
          <w:rFonts w:ascii="Times New Roman" w:hAnsi="Times New Roman"/>
          <w:b/>
          <w:bCs/>
          <w:highlight w:val="yellow"/>
          <w:lang w:val="en-US"/>
        </w:rPr>
        <w:t>2</w:t>
      </w:r>
      <w:r w:rsidRPr="00773E81">
        <w:rPr>
          <w:rFonts w:ascii="Times New Roman" w:hAnsi="Times New Roman"/>
          <w:b/>
          <w:bCs/>
          <w:highlight w:val="yellow"/>
          <w:lang w:val="en-US"/>
        </w:rPr>
        <w:t>:</w:t>
      </w:r>
    </w:p>
    <w:p w14:paraId="5B125D1D" w14:textId="35B0F049" w:rsidR="00BA12F5" w:rsidRPr="008448CA" w:rsidRDefault="00BA12F5" w:rsidP="00BA12F5">
      <w:pPr>
        <w:pStyle w:val="aff6"/>
        <w:numPr>
          <w:ilvl w:val="0"/>
          <w:numId w:val="13"/>
        </w:numPr>
        <w:spacing w:afterLines="50" w:after="120"/>
        <w:ind w:leftChars="0"/>
        <w:jc w:val="both"/>
        <w:rPr>
          <w:szCs w:val="21"/>
          <w:lang w:val="en-US"/>
        </w:rPr>
      </w:pPr>
      <w:r>
        <w:rPr>
          <w:b/>
          <w:bCs/>
          <w:szCs w:val="21"/>
          <w:lang w:val="en-US"/>
        </w:rPr>
        <w:t>FG 51-y is revised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1"/>
        <w:gridCol w:w="686"/>
        <w:gridCol w:w="1831"/>
        <w:gridCol w:w="2158"/>
        <w:gridCol w:w="1258"/>
        <w:gridCol w:w="1097"/>
        <w:gridCol w:w="1213"/>
        <w:gridCol w:w="1791"/>
        <w:gridCol w:w="1424"/>
        <w:gridCol w:w="1415"/>
        <w:gridCol w:w="1415"/>
        <w:gridCol w:w="1379"/>
        <w:gridCol w:w="2158"/>
        <w:gridCol w:w="1907"/>
      </w:tblGrid>
      <w:tr w:rsidR="00BA12F5" w:rsidRPr="007A68F9" w14:paraId="6E1FE4B8" w14:textId="77777777" w:rsidTr="00413E12">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6A8B0B55" w14:textId="024AC1B8" w:rsidR="00BA12F5" w:rsidRPr="007A68F9" w:rsidRDefault="00BA12F5" w:rsidP="00BA12F5">
            <w:pPr>
              <w:pStyle w:val="TAL"/>
              <w:spacing w:after="0" w:line="240" w:lineRule="auto"/>
              <w:rPr>
                <w:rFonts w:asciiTheme="majorHAnsi" w:hAnsiTheme="majorHAnsi" w:cstheme="majorHAnsi"/>
                <w:color w:val="000000" w:themeColor="text1"/>
                <w:szCs w:val="18"/>
                <w:lang w:val="en-US" w:eastAsia="ja-JP"/>
              </w:rPr>
            </w:pPr>
            <w:r w:rsidRPr="00CB3F67">
              <w:rPr>
                <w:rFonts w:eastAsia="ＭＳ 明朝" w:cs="Arial"/>
                <w:szCs w:val="18"/>
                <w:lang w:val="en-US" w:eastAsia="ja-JP"/>
              </w:rPr>
              <w:t xml:space="preserve">51. </w:t>
            </w:r>
            <w:r w:rsidRPr="00CB3F67">
              <w:rPr>
                <w:rFonts w:eastAsia="ＭＳ 明朝"/>
                <w:szCs w:val="18"/>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33EA7FF" w14:textId="389418A3" w:rsidR="00BA12F5" w:rsidRPr="007A68F9" w:rsidRDefault="00BA12F5" w:rsidP="00BA12F5">
            <w:pPr>
              <w:pStyle w:val="TAL"/>
              <w:spacing w:after="0" w:line="240" w:lineRule="auto"/>
              <w:rPr>
                <w:rFonts w:asciiTheme="majorHAnsi" w:eastAsia="ＭＳ 明朝" w:hAnsiTheme="majorHAnsi" w:cstheme="majorHAnsi"/>
                <w:color w:val="000000" w:themeColor="text1"/>
                <w:szCs w:val="18"/>
                <w:lang w:eastAsia="ja-JP"/>
              </w:rPr>
            </w:pPr>
            <w:r w:rsidRPr="00CB3F67">
              <w:rPr>
                <w:rFonts w:eastAsia="ＭＳ 明朝" w:cs="Arial"/>
                <w:szCs w:val="18"/>
                <w:lang w:eastAsia="ja-JP"/>
              </w:rPr>
              <w:t>51-</w:t>
            </w:r>
            <w:r w:rsidRPr="00BA12F5">
              <w:rPr>
                <w:rFonts w:eastAsia="ＭＳ 明朝" w:cs="Arial"/>
                <w:strike/>
                <w:color w:val="FF0000"/>
                <w:szCs w:val="18"/>
                <w:lang w:eastAsia="ja-JP"/>
              </w:rPr>
              <w:t>y</w:t>
            </w:r>
            <w:r w:rsidRPr="00BA12F5">
              <w:rPr>
                <w:rFonts w:eastAsia="ＭＳ 明朝" w:cs="Arial"/>
                <w:color w:val="FF0000"/>
                <w:szCs w:val="18"/>
                <w:lang w:eastAsia="ja-JP"/>
              </w:rPr>
              <w:t>2</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5BFE5F6" w14:textId="01F1E4DA" w:rsidR="00BA12F5" w:rsidRPr="007A68F9" w:rsidRDefault="00BA12F5" w:rsidP="00BA12F5">
            <w:pPr>
              <w:pStyle w:val="TAL"/>
              <w:spacing w:after="0" w:line="240" w:lineRule="auto"/>
              <w:rPr>
                <w:rFonts w:asciiTheme="majorHAnsi" w:eastAsia="SimSun" w:hAnsiTheme="majorHAnsi" w:cstheme="majorHAnsi"/>
                <w:color w:val="000000" w:themeColor="text1"/>
                <w:szCs w:val="18"/>
                <w:lang w:eastAsia="zh-CN"/>
              </w:rPr>
            </w:pPr>
            <w:r w:rsidRPr="00CB3F67">
              <w:rPr>
                <w:rFonts w:eastAsia="ＭＳ 明朝" w:cs="Arial"/>
                <w:szCs w:val="18"/>
              </w:rPr>
              <w:t xml:space="preserve">Support 12 </w:t>
            </w:r>
            <w:r w:rsidR="003307FF" w:rsidRPr="003307FF">
              <w:rPr>
                <w:rFonts w:eastAsia="ＭＳ 明朝" w:cs="Arial"/>
                <w:color w:val="FF0000"/>
                <w:szCs w:val="18"/>
              </w:rPr>
              <w:t>P</w:t>
            </w:r>
            <w:r w:rsidRPr="00CB3F67">
              <w:rPr>
                <w:rFonts w:eastAsia="ＭＳ 明朝" w:cs="Arial"/>
                <w:szCs w:val="18"/>
              </w:rPr>
              <w:t>RB CORESET0</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C87C28A" w14:textId="3BD714AE" w:rsidR="00BA12F5" w:rsidRPr="00EE52F5" w:rsidRDefault="00BA12F5" w:rsidP="00BA12F5">
            <w:pPr>
              <w:spacing w:after="0" w:line="240" w:lineRule="auto"/>
              <w:rPr>
                <w:rFonts w:ascii="Arial" w:hAnsi="Arial" w:cs="Arial"/>
                <w:color w:val="FF0000"/>
                <w:sz w:val="18"/>
                <w:szCs w:val="18"/>
              </w:rPr>
            </w:pPr>
            <w:r w:rsidRPr="00CB3F67">
              <w:rPr>
                <w:rFonts w:ascii="Arial" w:hAnsi="Arial"/>
                <w:sz w:val="18"/>
                <w:szCs w:val="18"/>
              </w:rPr>
              <w:t xml:space="preserve">1) </w:t>
            </w:r>
            <w:r w:rsidRPr="00CB3F67">
              <w:rPr>
                <w:rFonts w:ascii="Arial" w:hAnsi="Arial" w:cs="Arial"/>
                <w:sz w:val="18"/>
                <w:szCs w:val="18"/>
              </w:rPr>
              <w:t xml:space="preserve">Reception of 12 </w:t>
            </w:r>
            <w:r w:rsidR="003307FF" w:rsidRPr="003307FF">
              <w:rPr>
                <w:rFonts w:ascii="Arial" w:hAnsi="Arial" w:cs="Arial"/>
                <w:color w:val="FF0000"/>
                <w:sz w:val="18"/>
                <w:szCs w:val="18"/>
              </w:rPr>
              <w:t>P</w:t>
            </w:r>
            <w:r w:rsidRPr="00CB3F67">
              <w:rPr>
                <w:rFonts w:ascii="Arial" w:hAnsi="Arial" w:cs="Arial"/>
                <w:sz w:val="18"/>
                <w:szCs w:val="18"/>
              </w:rPr>
              <w:t>RB CORESET0</w:t>
            </w:r>
            <w:r w:rsidR="00EE52F5">
              <w:t xml:space="preserve"> </w:t>
            </w:r>
            <w:r w:rsidR="00EE52F5" w:rsidRPr="00EE52F5">
              <w:rPr>
                <w:rFonts w:ascii="Arial" w:hAnsi="Arial" w:cs="Arial"/>
                <w:color w:val="FF0000"/>
                <w:sz w:val="18"/>
                <w:szCs w:val="18"/>
              </w:rPr>
              <w:t>for a new sync raster point</w:t>
            </w:r>
          </w:p>
          <w:p w14:paraId="0765D5AC" w14:textId="64294A8F" w:rsidR="003307FF" w:rsidRPr="008448CA" w:rsidRDefault="003307FF" w:rsidP="00BA12F5">
            <w:pPr>
              <w:spacing w:after="0" w:line="240" w:lineRule="auto"/>
              <w:rPr>
                <w:rFonts w:asciiTheme="majorHAnsi" w:hAnsiTheme="majorHAnsi" w:cstheme="majorBidi"/>
                <w:color w:val="000000" w:themeColor="text1"/>
                <w:sz w:val="18"/>
                <w:szCs w:val="18"/>
              </w:rPr>
            </w:pPr>
            <w:r w:rsidRPr="003307FF">
              <w:rPr>
                <w:rFonts w:asciiTheme="majorHAnsi" w:hAnsiTheme="majorHAnsi" w:cstheme="majorBidi"/>
                <w:color w:val="FF0000"/>
                <w:sz w:val="18"/>
                <w:szCs w:val="18"/>
              </w:rPr>
              <w:t>2) Configuration of 12 PRB BWP operation</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68C2CF6B" w14:textId="386895EB" w:rsidR="00BA12F5" w:rsidRPr="007A68F9" w:rsidRDefault="00BA12F5" w:rsidP="00BA12F5">
            <w:pPr>
              <w:pStyle w:val="TAL"/>
              <w:spacing w:after="0" w:line="240" w:lineRule="auto"/>
              <w:rPr>
                <w:rFonts w:asciiTheme="majorHAnsi" w:eastAsia="ＭＳ 明朝" w:hAnsiTheme="majorHAnsi" w:cstheme="majorHAnsi"/>
                <w:color w:val="000000" w:themeColor="text1"/>
                <w:szCs w:val="18"/>
                <w:lang w:eastAsia="ja-JP"/>
              </w:rPr>
            </w:pPr>
            <w:r w:rsidRPr="00CB3F67">
              <w:rPr>
                <w:rFonts w:eastAsia="ＭＳ 明朝" w:cs="Arial"/>
                <w:szCs w:val="18"/>
                <w:lang w:eastAsia="ja-JP"/>
              </w:rPr>
              <w:t>51-x</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49C34F5" w14:textId="48EFD622" w:rsidR="00BA12F5" w:rsidRPr="007A68F9" w:rsidRDefault="00BA12F5" w:rsidP="00BA12F5">
            <w:pPr>
              <w:pStyle w:val="TAL"/>
              <w:spacing w:after="0" w:line="240" w:lineRule="auto"/>
              <w:rPr>
                <w:rFonts w:asciiTheme="majorHAnsi" w:eastAsia="SimSun" w:hAnsiTheme="majorHAnsi" w:cstheme="majorHAnsi"/>
                <w:color w:val="000000" w:themeColor="text1"/>
                <w:szCs w:val="18"/>
                <w:lang w:eastAsia="zh-CN"/>
              </w:rPr>
            </w:pPr>
            <w:r w:rsidRPr="00CB3F67">
              <w:rPr>
                <w:rFonts w:eastAsia="SimSun"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47A862DC" w14:textId="1BD78232" w:rsidR="00BA12F5" w:rsidRPr="007A68F9" w:rsidRDefault="00BA12F5" w:rsidP="00BA12F5">
            <w:pPr>
              <w:pStyle w:val="TAL"/>
              <w:spacing w:after="0" w:line="240" w:lineRule="auto"/>
              <w:rPr>
                <w:rFonts w:asciiTheme="majorHAnsi" w:hAnsiTheme="majorHAnsi" w:cstheme="majorHAnsi"/>
                <w:color w:val="000000" w:themeColor="text1"/>
                <w:szCs w:val="18"/>
                <w:lang w:eastAsia="ja-JP"/>
              </w:rPr>
            </w:pPr>
            <w:r w:rsidRPr="00CB3F67">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21E5732E" w14:textId="5129031D" w:rsidR="00BA12F5" w:rsidRPr="007A68F9" w:rsidRDefault="00BA12F5" w:rsidP="00BA12F5">
            <w:pPr>
              <w:pStyle w:val="TAL"/>
              <w:spacing w:after="0" w:line="240" w:lineRule="auto"/>
              <w:rPr>
                <w:rFonts w:asciiTheme="majorHAnsi" w:eastAsia="SimSun" w:hAnsiTheme="majorHAnsi" w:cstheme="majorHAnsi"/>
                <w:color w:val="000000" w:themeColor="text1"/>
                <w:szCs w:val="18"/>
                <w:lang w:val="en-US" w:eastAsia="zh-CN"/>
              </w:rPr>
            </w:pPr>
            <w:r w:rsidRPr="00CB3F67">
              <w:rPr>
                <w:rFonts w:eastAsia="ＭＳ 明朝"/>
                <w:szCs w:val="18"/>
              </w:rPr>
              <w:t xml:space="preserve">UE is not able to support 3 MHz channel bandwidth with 12 </w:t>
            </w:r>
            <w:r w:rsidR="00D66826" w:rsidRPr="00D66826">
              <w:rPr>
                <w:rFonts w:eastAsia="ＭＳ 明朝"/>
                <w:color w:val="FF0000"/>
                <w:szCs w:val="18"/>
              </w:rPr>
              <w:t>P</w:t>
            </w:r>
            <w:r w:rsidRPr="00CB3F67">
              <w:rPr>
                <w:rFonts w:eastAsia="ＭＳ 明朝"/>
                <w:szCs w:val="18"/>
              </w:rPr>
              <w:t>RB CORESET0</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7A807CB5" w14:textId="3C561987" w:rsidR="00BA12F5" w:rsidRPr="00EC4E8C" w:rsidRDefault="00BA12F5" w:rsidP="00BA12F5">
            <w:pPr>
              <w:pStyle w:val="TAL"/>
              <w:spacing w:after="0" w:line="240" w:lineRule="auto"/>
              <w:rPr>
                <w:rFonts w:asciiTheme="majorHAnsi" w:eastAsia="SimSun" w:hAnsiTheme="majorHAnsi" w:cstheme="majorHAnsi"/>
                <w:strike/>
                <w:color w:val="000000" w:themeColor="text1"/>
                <w:szCs w:val="18"/>
                <w:lang w:eastAsia="zh-CN"/>
              </w:rPr>
            </w:pPr>
            <w:r w:rsidRPr="00CB3F67">
              <w:rPr>
                <w:rFonts w:eastAsia="SimSun"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E3D1328" w14:textId="76115695" w:rsidR="00BA12F5" w:rsidRPr="008448CA" w:rsidRDefault="00BA12F5" w:rsidP="00BA12F5">
            <w:pPr>
              <w:pStyle w:val="TAL"/>
              <w:spacing w:after="0" w:line="240" w:lineRule="auto"/>
              <w:rPr>
                <w:rFonts w:asciiTheme="majorHAnsi" w:hAnsiTheme="majorHAnsi" w:cstheme="majorHAnsi"/>
                <w:color w:val="FF0000"/>
                <w:szCs w:val="18"/>
                <w:lang w:eastAsia="ja-JP"/>
              </w:rPr>
            </w:pPr>
            <w:r w:rsidRPr="00CB3F67">
              <w:rPr>
                <w:rFonts w:eastAsia="ＭＳ 明朝" w:cs="Arial"/>
                <w:szCs w:val="18"/>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814B27B" w14:textId="5C963A40" w:rsidR="00BA12F5" w:rsidRPr="008448CA" w:rsidRDefault="00BA12F5" w:rsidP="00BA12F5">
            <w:pPr>
              <w:pStyle w:val="TAL"/>
              <w:spacing w:after="0" w:line="240" w:lineRule="auto"/>
              <w:rPr>
                <w:rFonts w:asciiTheme="majorHAnsi" w:hAnsiTheme="majorHAnsi" w:cstheme="majorHAnsi"/>
                <w:color w:val="FF0000"/>
                <w:szCs w:val="18"/>
                <w:lang w:eastAsia="ja-JP"/>
              </w:rPr>
            </w:pPr>
            <w:r w:rsidRPr="00CB3F67">
              <w:rPr>
                <w:rFonts w:eastAsia="ＭＳ 明朝" w:cs="Arial"/>
                <w:szCs w:val="18"/>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4D10076D" w14:textId="2855746F" w:rsidR="00BA12F5" w:rsidRPr="007A68F9" w:rsidRDefault="00BA12F5" w:rsidP="00BA12F5">
            <w:pPr>
              <w:pStyle w:val="TAL"/>
              <w:spacing w:after="0" w:line="240" w:lineRule="auto"/>
              <w:rPr>
                <w:rFonts w:asciiTheme="majorHAnsi" w:hAnsiTheme="majorHAnsi" w:cstheme="majorHAnsi"/>
                <w:color w:val="000000" w:themeColor="text1"/>
                <w:szCs w:val="18"/>
                <w:lang w:eastAsia="ja-JP"/>
              </w:rPr>
            </w:pPr>
            <w:r w:rsidRPr="00CB3F67">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01BBD65" w14:textId="77777777" w:rsidR="00BA12F5" w:rsidRPr="00CB3F67" w:rsidRDefault="00BA12F5" w:rsidP="00BA12F5">
            <w:pPr>
              <w:keepNext/>
              <w:keepLines/>
              <w:spacing w:after="0"/>
              <w:rPr>
                <w:rFonts w:ascii="Arial" w:eastAsia="ＭＳ 明朝" w:hAnsi="Arial" w:cs="Arial"/>
                <w:sz w:val="18"/>
                <w:szCs w:val="18"/>
              </w:rPr>
            </w:pPr>
            <w:r w:rsidRPr="00CB3F67">
              <w:rPr>
                <w:rFonts w:ascii="Arial" w:eastAsia="ＭＳ 明朝" w:hAnsi="Arial" w:cs="Arial" w:hint="eastAsia"/>
                <w:sz w:val="18"/>
                <w:szCs w:val="18"/>
              </w:rPr>
              <w:t>T</w:t>
            </w:r>
            <w:r w:rsidRPr="00CB3F67">
              <w:rPr>
                <w:rFonts w:ascii="Arial" w:eastAsia="ＭＳ 明朝" w:hAnsi="Arial" w:cs="Arial"/>
                <w:sz w:val="18"/>
                <w:szCs w:val="18"/>
              </w:rPr>
              <w:t>his FG is supported for 15 kHz SCS only</w:t>
            </w:r>
          </w:p>
          <w:p w14:paraId="633D7D5E" w14:textId="77777777" w:rsidR="00BA12F5" w:rsidRPr="00CB3F67" w:rsidRDefault="00BA12F5" w:rsidP="00BA12F5">
            <w:pPr>
              <w:keepNext/>
              <w:keepLines/>
              <w:spacing w:after="0"/>
              <w:rPr>
                <w:rFonts w:ascii="Arial" w:eastAsia="ＭＳ 明朝" w:hAnsi="Arial" w:cs="Arial"/>
                <w:sz w:val="18"/>
                <w:szCs w:val="18"/>
              </w:rPr>
            </w:pPr>
          </w:p>
          <w:p w14:paraId="7AF9CC6B" w14:textId="48FF6966" w:rsidR="00BA12F5" w:rsidRPr="000A1996" w:rsidRDefault="00BA12F5" w:rsidP="00BA12F5">
            <w:pPr>
              <w:pStyle w:val="TAL"/>
              <w:spacing w:after="0" w:line="240" w:lineRule="auto"/>
              <w:rPr>
                <w:rFonts w:asciiTheme="majorHAnsi" w:hAnsiTheme="majorHAnsi" w:cstheme="majorHAnsi"/>
                <w:strike/>
                <w:color w:val="000000" w:themeColor="text1"/>
                <w:szCs w:val="18"/>
              </w:rPr>
            </w:pPr>
            <w:r w:rsidRPr="000A1996">
              <w:rPr>
                <w:rFonts w:eastAsia="ＭＳ 明朝" w:cs="Arial"/>
                <w:strike/>
                <w:color w:val="FF0000"/>
                <w:szCs w:val="18"/>
                <w:highlight w:val="yellow"/>
                <w:lang w:eastAsia="ja-JP"/>
              </w:rPr>
              <w:t>[</w:t>
            </w:r>
            <w:r w:rsidRPr="000A1996">
              <w:rPr>
                <w:rFonts w:eastAsia="ＭＳ 明朝" w:cs="Arial" w:hint="eastAsia"/>
                <w:strike/>
                <w:color w:val="FF0000"/>
                <w:szCs w:val="18"/>
                <w:highlight w:val="yellow"/>
                <w:lang w:eastAsia="ja-JP"/>
              </w:rPr>
              <w:t>T</w:t>
            </w:r>
            <w:r w:rsidRPr="000A1996">
              <w:rPr>
                <w:rFonts w:eastAsia="ＭＳ 明朝" w:cs="Arial"/>
                <w:strike/>
                <w:color w:val="FF0000"/>
                <w:szCs w:val="18"/>
                <w:highlight w:val="yellow"/>
                <w:lang w:eastAsia="ja-JP"/>
              </w:rPr>
              <w:t>his FG is applicable to the case when transmission BW is limited within 12 PRB]</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5C240D52" w14:textId="5703CA93" w:rsidR="00BA12F5" w:rsidRPr="007A68F9" w:rsidRDefault="00BA12F5" w:rsidP="00BA12F5">
            <w:pPr>
              <w:pStyle w:val="TAL"/>
              <w:spacing w:after="0" w:line="240" w:lineRule="auto"/>
              <w:rPr>
                <w:rFonts w:asciiTheme="majorHAnsi" w:hAnsiTheme="majorHAnsi" w:cstheme="majorHAnsi"/>
                <w:color w:val="000000" w:themeColor="text1"/>
                <w:szCs w:val="18"/>
                <w:lang w:eastAsia="ja-JP"/>
              </w:rPr>
            </w:pPr>
            <w:r w:rsidRPr="00CB3F67">
              <w:rPr>
                <w:rFonts w:eastAsia="ＭＳ 明朝" w:cs="Arial"/>
                <w:szCs w:val="18"/>
                <w:lang w:eastAsia="ja-JP"/>
              </w:rPr>
              <w:t>Optional with capability signalling</w:t>
            </w:r>
          </w:p>
        </w:tc>
      </w:tr>
    </w:tbl>
    <w:p w14:paraId="58965031" w14:textId="77777777" w:rsidR="00BA12F5" w:rsidRPr="008448CA" w:rsidRDefault="00BA12F5" w:rsidP="00BA12F5">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BA12F5" w14:paraId="7F23E4C5" w14:textId="77777777" w:rsidTr="00413E12">
        <w:tc>
          <w:tcPr>
            <w:tcW w:w="506" w:type="pct"/>
            <w:shd w:val="clear" w:color="auto" w:fill="F2F2F2" w:themeFill="background1" w:themeFillShade="F2"/>
          </w:tcPr>
          <w:p w14:paraId="198F50A1" w14:textId="77777777" w:rsidR="00BA12F5" w:rsidRDefault="00BA12F5" w:rsidP="00413E12">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A14E863" w14:textId="77777777" w:rsidR="00BA12F5" w:rsidRDefault="00BA12F5" w:rsidP="00413E12">
            <w:pPr>
              <w:spacing w:afterLines="50" w:after="120"/>
              <w:jc w:val="both"/>
              <w:rPr>
                <w:szCs w:val="21"/>
                <w:lang w:val="en-US"/>
              </w:rPr>
            </w:pPr>
            <w:r>
              <w:rPr>
                <w:rFonts w:hint="eastAsia"/>
                <w:szCs w:val="21"/>
                <w:lang w:val="en-US"/>
              </w:rPr>
              <w:t>C</w:t>
            </w:r>
            <w:r>
              <w:rPr>
                <w:szCs w:val="21"/>
                <w:lang w:val="en-US"/>
              </w:rPr>
              <w:t>omment</w:t>
            </w:r>
          </w:p>
        </w:tc>
      </w:tr>
      <w:tr w:rsidR="00BA12F5" w14:paraId="7877F130" w14:textId="77777777" w:rsidTr="00413E12">
        <w:tc>
          <w:tcPr>
            <w:tcW w:w="506" w:type="pct"/>
          </w:tcPr>
          <w:p w14:paraId="1F0C4C5C" w14:textId="77777777" w:rsidR="00BA12F5" w:rsidRDefault="00BA12F5" w:rsidP="00413E12">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35DA2363" w14:textId="77777777" w:rsidR="00BA12F5" w:rsidRPr="002B78B0" w:rsidRDefault="00BA12F5" w:rsidP="00413E12">
            <w:pPr>
              <w:spacing w:after="0"/>
              <w:rPr>
                <w:rFonts w:eastAsiaTheme="minorEastAsia"/>
                <w:b/>
                <w:bCs/>
                <w:color w:val="000000" w:themeColor="text1"/>
                <w:lang w:val="en-US"/>
              </w:rPr>
            </w:pPr>
            <w:r w:rsidRPr="002B78B0">
              <w:rPr>
                <w:rFonts w:eastAsiaTheme="minorEastAsia" w:hint="eastAsia"/>
                <w:b/>
                <w:bCs/>
                <w:color w:val="000000" w:themeColor="text1"/>
                <w:lang w:val="en-US"/>
              </w:rPr>
              <w:t>S</w:t>
            </w:r>
            <w:r w:rsidRPr="002B78B0">
              <w:rPr>
                <w:rFonts w:eastAsiaTheme="minorEastAsia"/>
                <w:b/>
                <w:bCs/>
                <w:color w:val="000000" w:themeColor="text1"/>
                <w:lang w:val="en-US"/>
              </w:rPr>
              <w:t>ummary of companies view</w:t>
            </w:r>
          </w:p>
          <w:p w14:paraId="6BAF03F2" w14:textId="77777777" w:rsidR="00BA12F5" w:rsidRDefault="00BA12F5" w:rsidP="00BA12F5">
            <w:pPr>
              <w:pStyle w:val="aff6"/>
              <w:numPr>
                <w:ilvl w:val="0"/>
                <w:numId w:val="14"/>
              </w:numPr>
              <w:spacing w:afterLines="50" w:after="120"/>
              <w:ind w:leftChars="0"/>
              <w:jc w:val="both"/>
              <w:rPr>
                <w:szCs w:val="21"/>
                <w:lang w:val="en-US"/>
              </w:rPr>
            </w:pPr>
            <w:r>
              <w:rPr>
                <w:szCs w:val="21"/>
                <w:lang w:val="en-US"/>
              </w:rPr>
              <w:t>51-</w:t>
            </w:r>
            <w:r>
              <w:rPr>
                <w:rFonts w:hint="eastAsia"/>
                <w:szCs w:val="21"/>
                <w:lang w:val="en-US"/>
              </w:rPr>
              <w:t>y</w:t>
            </w:r>
            <w:r>
              <w:rPr>
                <w:szCs w:val="21"/>
                <w:lang w:val="en-US"/>
              </w:rPr>
              <w:t xml:space="preserve">: </w:t>
            </w:r>
            <w:r w:rsidRPr="00432F87">
              <w:rPr>
                <w:szCs w:val="21"/>
                <w:lang w:val="en-US"/>
              </w:rPr>
              <w:t>Support 12 RB CORESET0</w:t>
            </w:r>
          </w:p>
          <w:p w14:paraId="34374B4F" w14:textId="77777777" w:rsidR="00BA12F5" w:rsidRDefault="00BA12F5" w:rsidP="00BA12F5">
            <w:pPr>
              <w:pStyle w:val="aff6"/>
              <w:numPr>
                <w:ilvl w:val="1"/>
                <w:numId w:val="14"/>
              </w:numPr>
              <w:spacing w:afterLines="50" w:after="120"/>
              <w:ind w:leftChars="0"/>
              <w:jc w:val="both"/>
              <w:rPr>
                <w:szCs w:val="21"/>
                <w:lang w:val="en-US"/>
              </w:rPr>
            </w:pPr>
            <w:r>
              <w:rPr>
                <w:szCs w:val="21"/>
                <w:lang w:val="en-US"/>
              </w:rPr>
              <w:t>Add component</w:t>
            </w:r>
          </w:p>
          <w:p w14:paraId="4850DADC" w14:textId="77777777" w:rsidR="00BA12F5" w:rsidRPr="00C5103C" w:rsidRDefault="00BA12F5" w:rsidP="00BA12F5">
            <w:pPr>
              <w:pStyle w:val="aff6"/>
              <w:numPr>
                <w:ilvl w:val="2"/>
                <w:numId w:val="14"/>
              </w:numPr>
              <w:spacing w:afterLines="50" w:after="120"/>
              <w:ind w:leftChars="0"/>
              <w:jc w:val="both"/>
              <w:rPr>
                <w:szCs w:val="21"/>
                <w:lang w:val="en-US"/>
              </w:rPr>
            </w:pPr>
            <w:r w:rsidRPr="00C5103C">
              <w:rPr>
                <w:szCs w:val="21"/>
                <w:lang w:val="en-US"/>
              </w:rPr>
              <w:t>Configuration of 12 RB BWP operation: Nokia/NSB, HW/HiSi, ZTE, MTK, DCM</w:t>
            </w:r>
          </w:p>
          <w:p w14:paraId="64455867" w14:textId="77777777" w:rsidR="00BA12F5" w:rsidRDefault="00BA12F5" w:rsidP="00BA12F5">
            <w:pPr>
              <w:pStyle w:val="aff6"/>
              <w:numPr>
                <w:ilvl w:val="1"/>
                <w:numId w:val="14"/>
              </w:numPr>
              <w:spacing w:afterLines="50" w:after="120"/>
              <w:ind w:leftChars="0"/>
              <w:jc w:val="both"/>
              <w:rPr>
                <w:szCs w:val="21"/>
                <w:lang w:val="en-US"/>
              </w:rPr>
            </w:pPr>
            <w:r>
              <w:rPr>
                <w:rFonts w:hint="eastAsia"/>
                <w:szCs w:val="21"/>
                <w:lang w:val="en-US"/>
              </w:rPr>
              <w:t>R</w:t>
            </w:r>
            <w:r>
              <w:rPr>
                <w:szCs w:val="21"/>
                <w:lang w:val="en-US"/>
              </w:rPr>
              <w:t>evise component</w:t>
            </w:r>
          </w:p>
          <w:p w14:paraId="535D4155" w14:textId="77777777" w:rsidR="00BA12F5" w:rsidRDefault="00BA12F5" w:rsidP="00BA12F5">
            <w:pPr>
              <w:pStyle w:val="aff6"/>
              <w:numPr>
                <w:ilvl w:val="2"/>
                <w:numId w:val="14"/>
              </w:numPr>
              <w:spacing w:afterLines="50" w:after="120"/>
              <w:ind w:leftChars="0"/>
              <w:jc w:val="both"/>
              <w:rPr>
                <w:szCs w:val="21"/>
                <w:lang w:val="en-US"/>
              </w:rPr>
            </w:pPr>
            <w:r w:rsidRPr="000B43E1">
              <w:rPr>
                <w:szCs w:val="21"/>
                <w:lang w:val="en-US"/>
              </w:rPr>
              <w:t>Reception of 1</w:t>
            </w:r>
            <w:r>
              <w:rPr>
                <w:szCs w:val="21"/>
                <w:lang w:val="en-US"/>
              </w:rPr>
              <w:t>2</w:t>
            </w:r>
            <w:r w:rsidRPr="000B43E1">
              <w:rPr>
                <w:szCs w:val="21"/>
                <w:lang w:val="en-US"/>
              </w:rPr>
              <w:t xml:space="preserve"> RB CORESET0 </w:t>
            </w:r>
            <w:r w:rsidRPr="00731EF6">
              <w:rPr>
                <w:color w:val="FF0000"/>
                <w:szCs w:val="21"/>
                <w:lang w:val="en-US"/>
              </w:rPr>
              <w:t>for a new sync raster point</w:t>
            </w:r>
            <w:r>
              <w:rPr>
                <w:szCs w:val="21"/>
                <w:lang w:val="en-US"/>
              </w:rPr>
              <w:t>: DCM</w:t>
            </w:r>
          </w:p>
          <w:p w14:paraId="3BA03285" w14:textId="77777777" w:rsidR="00BA12F5" w:rsidRPr="00B42680" w:rsidRDefault="00BA12F5" w:rsidP="00BA12F5">
            <w:pPr>
              <w:pStyle w:val="aff6"/>
              <w:numPr>
                <w:ilvl w:val="1"/>
                <w:numId w:val="14"/>
              </w:numPr>
              <w:spacing w:afterLines="50" w:after="120"/>
              <w:ind w:leftChars="0"/>
              <w:jc w:val="both"/>
              <w:rPr>
                <w:szCs w:val="21"/>
                <w:lang w:val="en-US"/>
              </w:rPr>
            </w:pPr>
            <w:r>
              <w:rPr>
                <w:szCs w:val="21"/>
                <w:lang w:val="en-US"/>
              </w:rPr>
              <w:t xml:space="preserve">Note: </w:t>
            </w:r>
            <w:r w:rsidRPr="31A378F5">
              <w:rPr>
                <w:rFonts w:eastAsia="Arial" w:cs="Arial"/>
                <w:szCs w:val="18"/>
                <w:lang w:val="en-US"/>
              </w:rPr>
              <w:t>This FG is applicable to the case when transmission BW is limited within 12 PRB</w:t>
            </w:r>
          </w:p>
          <w:p w14:paraId="0BBEED97" w14:textId="77777777" w:rsidR="00BA12F5" w:rsidRDefault="00BA12F5" w:rsidP="00BA12F5">
            <w:pPr>
              <w:pStyle w:val="aff6"/>
              <w:numPr>
                <w:ilvl w:val="2"/>
                <w:numId w:val="14"/>
              </w:numPr>
              <w:spacing w:afterLines="50" w:after="120"/>
              <w:ind w:leftChars="0"/>
              <w:jc w:val="both"/>
              <w:rPr>
                <w:szCs w:val="21"/>
                <w:lang w:val="en-US"/>
              </w:rPr>
            </w:pPr>
            <w:r>
              <w:rPr>
                <w:rFonts w:eastAsiaTheme="minorEastAsia" w:cs="Arial" w:hint="eastAsia"/>
                <w:szCs w:val="18"/>
                <w:lang w:val="en-US"/>
              </w:rPr>
              <w:t>C</w:t>
            </w:r>
            <w:r>
              <w:rPr>
                <w:rFonts w:eastAsiaTheme="minorEastAsia" w:cs="Arial"/>
                <w:szCs w:val="18"/>
                <w:lang w:val="en-US"/>
              </w:rPr>
              <w:t xml:space="preserve">onfirm: </w:t>
            </w:r>
            <w:r>
              <w:rPr>
                <w:szCs w:val="21"/>
                <w:lang w:val="en-US"/>
              </w:rPr>
              <w:t>Nokia/NSB, E///, QC</w:t>
            </w:r>
          </w:p>
          <w:p w14:paraId="36AD6218" w14:textId="77777777" w:rsidR="00BA12F5" w:rsidRPr="000A1996" w:rsidRDefault="00BA12F5" w:rsidP="00BA12F5">
            <w:pPr>
              <w:pStyle w:val="aff6"/>
              <w:numPr>
                <w:ilvl w:val="2"/>
                <w:numId w:val="14"/>
              </w:numPr>
              <w:spacing w:afterLines="50" w:after="120"/>
              <w:ind w:leftChars="0"/>
              <w:jc w:val="both"/>
              <w:rPr>
                <w:szCs w:val="21"/>
                <w:lang w:val="en-US"/>
              </w:rPr>
            </w:pPr>
            <w:r w:rsidRPr="000A1996">
              <w:rPr>
                <w:rFonts w:hint="eastAsia"/>
                <w:szCs w:val="21"/>
                <w:lang w:val="en-US"/>
              </w:rPr>
              <w:t>D</w:t>
            </w:r>
            <w:r w:rsidRPr="000A1996">
              <w:rPr>
                <w:szCs w:val="21"/>
                <w:lang w:val="en-US"/>
              </w:rPr>
              <w:t>elete: HW/HiSi, FW, ZTE, Samsung, Apple</w:t>
            </w:r>
          </w:p>
          <w:p w14:paraId="3498FAF3" w14:textId="77777777" w:rsidR="00BA12F5" w:rsidRDefault="00BA12F5" w:rsidP="00BA12F5">
            <w:pPr>
              <w:pStyle w:val="aff6"/>
              <w:numPr>
                <w:ilvl w:val="1"/>
                <w:numId w:val="14"/>
              </w:numPr>
              <w:spacing w:afterLines="50" w:after="120"/>
              <w:ind w:leftChars="0"/>
              <w:jc w:val="both"/>
              <w:rPr>
                <w:szCs w:val="21"/>
                <w:lang w:val="en-US"/>
              </w:rPr>
            </w:pPr>
            <w:r>
              <w:rPr>
                <w:rFonts w:hint="eastAsia"/>
                <w:szCs w:val="21"/>
                <w:lang w:val="en-US"/>
              </w:rPr>
              <w:t>A</w:t>
            </w:r>
            <w:r>
              <w:rPr>
                <w:szCs w:val="21"/>
                <w:lang w:val="en-US"/>
              </w:rPr>
              <w:t>dd note</w:t>
            </w:r>
          </w:p>
          <w:p w14:paraId="0F52C7D9" w14:textId="77777777" w:rsidR="00BA12F5" w:rsidRDefault="00BA12F5" w:rsidP="00BA12F5">
            <w:pPr>
              <w:pStyle w:val="aff6"/>
              <w:numPr>
                <w:ilvl w:val="2"/>
                <w:numId w:val="14"/>
              </w:numPr>
              <w:spacing w:afterLines="50" w:after="120"/>
              <w:ind w:leftChars="0"/>
              <w:jc w:val="both"/>
              <w:rPr>
                <w:szCs w:val="21"/>
                <w:lang w:val="en-US"/>
              </w:rPr>
            </w:pPr>
            <w:r w:rsidRPr="00B61B97">
              <w:rPr>
                <w:szCs w:val="21"/>
                <w:lang w:val="en-US"/>
              </w:rPr>
              <w:t>Reception of 12 RB CORESET0 at one sync-raster point defined in NR band n100 (i.e., 920.73 MHz)</w:t>
            </w:r>
            <w:r>
              <w:rPr>
                <w:szCs w:val="21"/>
                <w:lang w:val="en-US"/>
              </w:rPr>
              <w:t>: Apple</w:t>
            </w:r>
          </w:p>
          <w:p w14:paraId="4C147ACF" w14:textId="77777777" w:rsidR="00BA12F5" w:rsidRPr="00BA12F5" w:rsidRDefault="00BA12F5" w:rsidP="00413E12">
            <w:pPr>
              <w:spacing w:after="0"/>
              <w:rPr>
                <w:rFonts w:eastAsiaTheme="minorEastAsia"/>
                <w:color w:val="000000" w:themeColor="text1"/>
                <w:lang w:val="en-US"/>
              </w:rPr>
            </w:pPr>
          </w:p>
          <w:p w14:paraId="48B830AA" w14:textId="77777777" w:rsidR="00BA12F5" w:rsidRPr="002B01F7" w:rsidRDefault="00BA12F5" w:rsidP="00413E12">
            <w:pPr>
              <w:spacing w:after="0"/>
              <w:rPr>
                <w:rFonts w:eastAsiaTheme="minorEastAsia"/>
                <w:b/>
                <w:bCs/>
                <w:color w:val="000000" w:themeColor="text1"/>
                <w:lang w:val="en-US"/>
              </w:rPr>
            </w:pPr>
            <w:r w:rsidRPr="002B01F7">
              <w:rPr>
                <w:rFonts w:eastAsiaTheme="minorEastAsia" w:hint="eastAsia"/>
                <w:b/>
                <w:bCs/>
                <w:color w:val="000000" w:themeColor="text1"/>
                <w:lang w:val="en-US"/>
              </w:rPr>
              <w:t>C</w:t>
            </w:r>
            <w:r w:rsidRPr="002B01F7">
              <w:rPr>
                <w:rFonts w:eastAsiaTheme="minorEastAsia"/>
                <w:b/>
                <w:bCs/>
                <w:color w:val="000000" w:themeColor="text1"/>
                <w:lang w:val="en-US"/>
              </w:rPr>
              <w:t>ompanies are also invited to provide view whether to update followings:</w:t>
            </w:r>
          </w:p>
          <w:p w14:paraId="0EE05290" w14:textId="77777777" w:rsidR="00363497" w:rsidRDefault="00363497" w:rsidP="00363497">
            <w:pPr>
              <w:pStyle w:val="aff6"/>
              <w:numPr>
                <w:ilvl w:val="1"/>
                <w:numId w:val="14"/>
              </w:numPr>
              <w:spacing w:afterLines="50" w:after="120"/>
              <w:ind w:leftChars="0"/>
              <w:jc w:val="both"/>
              <w:rPr>
                <w:szCs w:val="21"/>
                <w:lang w:val="en-US"/>
              </w:rPr>
            </w:pPr>
            <w:r>
              <w:rPr>
                <w:szCs w:val="21"/>
                <w:lang w:val="en-US"/>
              </w:rPr>
              <w:t>Add component</w:t>
            </w:r>
          </w:p>
          <w:p w14:paraId="4ECC215F" w14:textId="259E1138" w:rsidR="00363497" w:rsidRPr="00363497" w:rsidRDefault="00363497" w:rsidP="00363497">
            <w:pPr>
              <w:pStyle w:val="aff6"/>
              <w:numPr>
                <w:ilvl w:val="2"/>
                <w:numId w:val="14"/>
              </w:numPr>
              <w:spacing w:afterLines="50" w:after="120"/>
              <w:ind w:leftChars="0"/>
              <w:jc w:val="both"/>
              <w:rPr>
                <w:szCs w:val="21"/>
                <w:lang w:val="en-US"/>
              </w:rPr>
            </w:pPr>
            <w:r w:rsidRPr="00363497">
              <w:rPr>
                <w:szCs w:val="21"/>
                <w:lang w:val="en-US"/>
              </w:rPr>
              <w:t>FFS Configuration of 13 and 14 PRB BWP operation: MTK</w:t>
            </w:r>
          </w:p>
          <w:p w14:paraId="6555935A" w14:textId="77777777" w:rsidR="00C5103C" w:rsidRDefault="00C5103C" w:rsidP="00C5103C">
            <w:pPr>
              <w:pStyle w:val="aff6"/>
              <w:numPr>
                <w:ilvl w:val="1"/>
                <w:numId w:val="14"/>
              </w:numPr>
              <w:spacing w:afterLines="50" w:after="120"/>
              <w:ind w:leftChars="0"/>
              <w:jc w:val="both"/>
              <w:rPr>
                <w:szCs w:val="21"/>
                <w:lang w:val="en-US"/>
              </w:rPr>
            </w:pPr>
            <w:r>
              <w:rPr>
                <w:rFonts w:hint="eastAsia"/>
                <w:szCs w:val="21"/>
                <w:lang w:val="en-US"/>
              </w:rPr>
              <w:t>A</w:t>
            </w:r>
            <w:r>
              <w:rPr>
                <w:szCs w:val="21"/>
                <w:lang w:val="en-US"/>
              </w:rPr>
              <w:t>dd note</w:t>
            </w:r>
          </w:p>
          <w:p w14:paraId="1F02D07E" w14:textId="77777777" w:rsidR="00C5103C" w:rsidRDefault="00C5103C" w:rsidP="00C5103C">
            <w:pPr>
              <w:pStyle w:val="aff6"/>
              <w:numPr>
                <w:ilvl w:val="2"/>
                <w:numId w:val="14"/>
              </w:numPr>
              <w:spacing w:afterLines="50" w:after="120"/>
              <w:ind w:leftChars="0"/>
              <w:jc w:val="both"/>
              <w:rPr>
                <w:szCs w:val="21"/>
                <w:lang w:val="en-US"/>
              </w:rPr>
            </w:pPr>
            <w:r w:rsidRPr="0004400F">
              <w:rPr>
                <w:szCs w:val="21"/>
                <w:lang w:val="en-US"/>
              </w:rPr>
              <w:t xml:space="preserve">UE supporting FG 51-y should also support </w:t>
            </w:r>
            <w:r>
              <w:rPr>
                <w:szCs w:val="21"/>
                <w:lang w:val="en-US"/>
              </w:rPr>
              <w:t xml:space="preserve">new FG for </w:t>
            </w:r>
            <w:r w:rsidRPr="0004400F">
              <w:rPr>
                <w:szCs w:val="21"/>
                <w:lang w:val="en-US"/>
              </w:rPr>
              <w:t>Support 20 RB CORESET0</w:t>
            </w:r>
            <w:r>
              <w:rPr>
                <w:szCs w:val="21"/>
                <w:lang w:val="en-US"/>
              </w:rPr>
              <w:t>: FW</w:t>
            </w:r>
          </w:p>
          <w:p w14:paraId="68B164E1" w14:textId="77777777" w:rsidR="00BA12F5" w:rsidRPr="00C5103C" w:rsidRDefault="00BA12F5" w:rsidP="00413E12">
            <w:pPr>
              <w:spacing w:after="0"/>
              <w:rPr>
                <w:rFonts w:eastAsiaTheme="minorEastAsia"/>
                <w:color w:val="000000" w:themeColor="text1"/>
                <w:lang w:val="en-US"/>
              </w:rPr>
            </w:pPr>
          </w:p>
        </w:tc>
      </w:tr>
      <w:tr w:rsidR="00BA12F5" w14:paraId="0413C6CB" w14:textId="77777777" w:rsidTr="00743A58">
        <w:trPr>
          <w:trHeight w:val="2551"/>
        </w:trPr>
        <w:tc>
          <w:tcPr>
            <w:tcW w:w="506" w:type="pct"/>
          </w:tcPr>
          <w:p w14:paraId="2C6CBC65" w14:textId="1CCC53C8" w:rsidR="00BA12F5" w:rsidRDefault="00253B8F" w:rsidP="00413E12">
            <w:pPr>
              <w:spacing w:after="0"/>
              <w:jc w:val="both"/>
              <w:rPr>
                <w:rFonts w:eastAsiaTheme="minorEastAsia"/>
                <w:szCs w:val="21"/>
                <w:lang w:val="en-US"/>
              </w:rPr>
            </w:pPr>
            <w:r>
              <w:rPr>
                <w:rFonts w:eastAsiaTheme="minorEastAsia"/>
                <w:szCs w:val="21"/>
                <w:lang w:val="en-US"/>
              </w:rPr>
              <w:t>Ericsson</w:t>
            </w:r>
          </w:p>
        </w:tc>
        <w:tc>
          <w:tcPr>
            <w:tcW w:w="4494" w:type="pct"/>
          </w:tcPr>
          <w:p w14:paraId="7F68F75A" w14:textId="5697B91E" w:rsidR="007E137D" w:rsidRDefault="007E137D" w:rsidP="007E137D">
            <w:pPr>
              <w:spacing w:after="0"/>
              <w:rPr>
                <w:rFonts w:eastAsiaTheme="minorEastAsia"/>
                <w:color w:val="000000" w:themeColor="text1"/>
                <w:lang w:val="en-US"/>
              </w:rPr>
            </w:pPr>
            <w:r>
              <w:rPr>
                <w:rFonts w:eastAsiaTheme="minorEastAsia"/>
                <w:color w:val="000000" w:themeColor="text1"/>
                <w:lang w:val="en-US"/>
              </w:rPr>
              <w:t>We have the following comments:</w:t>
            </w:r>
          </w:p>
          <w:p w14:paraId="664FFA09" w14:textId="279658D0" w:rsidR="007E137D" w:rsidRDefault="007E137D" w:rsidP="007E137D">
            <w:pPr>
              <w:pStyle w:val="aff6"/>
              <w:numPr>
                <w:ilvl w:val="0"/>
                <w:numId w:val="38"/>
              </w:numPr>
              <w:spacing w:after="0"/>
              <w:ind w:leftChars="0"/>
              <w:rPr>
                <w:rFonts w:eastAsiaTheme="minorEastAsia"/>
                <w:color w:val="000000" w:themeColor="text1"/>
                <w:lang w:val="en-US"/>
              </w:rPr>
            </w:pPr>
            <w:r>
              <w:rPr>
                <w:rFonts w:eastAsiaTheme="minorEastAsia"/>
                <w:color w:val="000000" w:themeColor="text1"/>
                <w:lang w:val="en-US"/>
              </w:rPr>
              <w:t xml:space="preserve">Component 1): </w:t>
            </w:r>
            <w:r w:rsidR="00253B8F" w:rsidRPr="007E137D">
              <w:rPr>
                <w:rFonts w:eastAsiaTheme="minorEastAsia"/>
                <w:color w:val="000000" w:themeColor="text1"/>
                <w:lang w:val="en-US"/>
              </w:rPr>
              <w:t xml:space="preserve">We can be ok with deleting the </w:t>
            </w:r>
            <w:r w:rsidR="00253B8F" w:rsidRPr="007E137D">
              <w:rPr>
                <w:rFonts w:eastAsiaTheme="minorEastAsia"/>
                <w:color w:val="000000" w:themeColor="text1"/>
                <w:highlight w:val="yellow"/>
                <w:lang w:val="en-US"/>
              </w:rPr>
              <w:t>highlighted text</w:t>
            </w:r>
            <w:r w:rsidR="00253B8F" w:rsidRPr="007E137D">
              <w:rPr>
                <w:rFonts w:eastAsiaTheme="minorEastAsia"/>
                <w:color w:val="000000" w:themeColor="text1"/>
                <w:lang w:val="en-US"/>
              </w:rPr>
              <w:t xml:space="preserve"> surrounded by brackets </w:t>
            </w:r>
            <w:r w:rsidR="00253B8F" w:rsidRPr="007E137D">
              <w:rPr>
                <w:rFonts w:eastAsiaTheme="minorEastAsia"/>
                <w:i/>
                <w:iCs/>
                <w:color w:val="000000" w:themeColor="text1"/>
                <w:lang w:val="en-US"/>
              </w:rPr>
              <w:t xml:space="preserve">iff </w:t>
            </w:r>
            <w:r w:rsidR="00253B8F" w:rsidRPr="007E137D">
              <w:rPr>
                <w:rFonts w:eastAsiaTheme="minorEastAsia"/>
                <w:color w:val="000000" w:themeColor="text1"/>
                <w:lang w:val="en-US"/>
              </w:rPr>
              <w:t xml:space="preserve">component 1) appends the suggested text for which we have the following </w:t>
            </w:r>
            <w:r w:rsidR="00253B8F" w:rsidRPr="007E137D">
              <w:rPr>
                <w:rFonts w:eastAsiaTheme="minorEastAsia"/>
                <w:color w:val="00B050"/>
                <w:lang w:val="en-US"/>
              </w:rPr>
              <w:t>suggestion</w:t>
            </w:r>
            <w:r w:rsidR="00253B8F" w:rsidRPr="007E137D">
              <w:rPr>
                <w:rFonts w:eastAsiaTheme="minorEastAsia"/>
                <w:color w:val="000000" w:themeColor="text1"/>
                <w:lang w:val="en-US"/>
              </w:rPr>
              <w:t xml:space="preserve">: </w:t>
            </w:r>
            <w:r w:rsidRPr="007E137D">
              <w:rPr>
                <w:rFonts w:eastAsiaTheme="minorEastAsia"/>
                <w:color w:val="000000" w:themeColor="text1"/>
                <w:lang w:val="en-US"/>
              </w:rPr>
              <w:t>“</w:t>
            </w:r>
            <w:r w:rsidRPr="007E137D">
              <w:rPr>
                <w:rFonts w:ascii="Arial" w:hAnsi="Arial"/>
                <w:sz w:val="18"/>
                <w:szCs w:val="18"/>
              </w:rPr>
              <w:t xml:space="preserve">1) </w:t>
            </w:r>
            <w:r w:rsidRPr="007E137D">
              <w:rPr>
                <w:rFonts w:ascii="Arial" w:hAnsi="Arial" w:cs="Arial"/>
                <w:sz w:val="18"/>
                <w:szCs w:val="18"/>
              </w:rPr>
              <w:t xml:space="preserve">Reception of 12 </w:t>
            </w:r>
            <w:r w:rsidRPr="007E137D">
              <w:rPr>
                <w:rFonts w:ascii="Arial" w:hAnsi="Arial" w:cs="Arial"/>
                <w:color w:val="FF0000"/>
                <w:sz w:val="18"/>
                <w:szCs w:val="18"/>
              </w:rPr>
              <w:t>P</w:t>
            </w:r>
            <w:r w:rsidRPr="007E137D">
              <w:rPr>
                <w:rFonts w:ascii="Arial" w:hAnsi="Arial" w:cs="Arial"/>
                <w:sz w:val="18"/>
                <w:szCs w:val="18"/>
              </w:rPr>
              <w:t>RB CORESET0</w:t>
            </w:r>
            <w:r w:rsidR="00466CDF" w:rsidRPr="005A1A21">
              <w:rPr>
                <w:rFonts w:ascii="Arial" w:hAnsi="Arial"/>
                <w:color w:val="00B050"/>
                <w:sz w:val="18"/>
                <w:szCs w:val="18"/>
              </w:rPr>
              <w:t xml:space="preserve"> with corresponding SS/PBCH block detected</w:t>
            </w:r>
            <w:r>
              <w:t xml:space="preserve"> </w:t>
            </w:r>
            <w:r w:rsidRPr="007E137D">
              <w:rPr>
                <w:rFonts w:ascii="Arial" w:hAnsi="Arial" w:cs="Arial"/>
                <w:color w:val="00B050"/>
                <w:sz w:val="18"/>
                <w:szCs w:val="18"/>
              </w:rPr>
              <w:t>at</w:t>
            </w:r>
            <w:r w:rsidRPr="007E137D">
              <w:rPr>
                <w:rFonts w:ascii="Arial" w:hAnsi="Arial" w:cs="Arial"/>
                <w:color w:val="FF0000"/>
                <w:sz w:val="18"/>
                <w:szCs w:val="18"/>
              </w:rPr>
              <w:t xml:space="preserve"> a new sync raster point </w:t>
            </w:r>
            <w:r w:rsidRPr="007E137D">
              <w:rPr>
                <w:rFonts w:ascii="Arial" w:hAnsi="Arial"/>
                <w:color w:val="00B050"/>
                <w:sz w:val="18"/>
                <w:szCs w:val="18"/>
              </w:rPr>
              <w:t>described in Table 5.4.3.1-3</w:t>
            </w:r>
            <w:r>
              <w:rPr>
                <w:rFonts w:ascii="Arial" w:hAnsi="Arial"/>
                <w:color w:val="00B050"/>
                <w:sz w:val="18"/>
                <w:szCs w:val="18"/>
              </w:rPr>
              <w:t xml:space="preserve"> </w:t>
            </w:r>
            <w:r w:rsidRPr="007E137D">
              <w:rPr>
                <w:rFonts w:ascii="Arial" w:hAnsi="Arial"/>
                <w:color w:val="00B050"/>
                <w:sz w:val="18"/>
                <w:szCs w:val="18"/>
              </w:rPr>
              <w:t>of TS 38.101-1</w:t>
            </w:r>
            <w:r w:rsidRPr="007E137D">
              <w:rPr>
                <w:rFonts w:eastAsiaTheme="minorEastAsia"/>
                <w:color w:val="000000" w:themeColor="text1"/>
                <w:lang w:val="en-US"/>
              </w:rPr>
              <w:t>”</w:t>
            </w:r>
          </w:p>
          <w:p w14:paraId="2316B9B2" w14:textId="70FE66D8" w:rsidR="007E137D" w:rsidRDefault="007E137D" w:rsidP="007E137D">
            <w:pPr>
              <w:pStyle w:val="aff6"/>
              <w:numPr>
                <w:ilvl w:val="0"/>
                <w:numId w:val="38"/>
              </w:numPr>
              <w:spacing w:after="0"/>
              <w:ind w:leftChars="0"/>
              <w:rPr>
                <w:rFonts w:eastAsiaTheme="minorEastAsia"/>
                <w:color w:val="000000" w:themeColor="text1"/>
                <w:lang w:val="en-US"/>
              </w:rPr>
            </w:pPr>
            <w:r>
              <w:rPr>
                <w:rFonts w:eastAsiaTheme="minorEastAsia"/>
                <w:color w:val="000000" w:themeColor="text1"/>
                <w:lang w:val="en-US"/>
              </w:rPr>
              <w:t xml:space="preserve">Component 2: We can discuss if the size of the </w:t>
            </w:r>
            <w:r w:rsidR="00C83D4D">
              <w:rPr>
                <w:rFonts w:eastAsiaTheme="minorEastAsia"/>
                <w:color w:val="000000" w:themeColor="text1"/>
                <w:lang w:val="en-US"/>
              </w:rPr>
              <w:t>B</w:t>
            </w:r>
            <w:r>
              <w:rPr>
                <w:rFonts w:eastAsiaTheme="minorEastAsia"/>
                <w:color w:val="000000" w:themeColor="text1"/>
                <w:lang w:val="en-US"/>
              </w:rPr>
              <w:t>WP needs to be captured as one component, perhaps is enough once we have written an agreement for 12-PRB BWP size like the one we have for 20-PRB BWP size. Not sure the BWP size has been captured</w:t>
            </w:r>
            <w:r w:rsidR="00126A11">
              <w:rPr>
                <w:rFonts w:eastAsiaTheme="minorEastAsia"/>
                <w:color w:val="000000" w:themeColor="text1"/>
                <w:lang w:val="en-US"/>
              </w:rPr>
              <w:t xml:space="preserve"> as a component</w:t>
            </w:r>
            <w:r>
              <w:rPr>
                <w:rFonts w:eastAsiaTheme="minorEastAsia"/>
                <w:color w:val="000000" w:themeColor="text1"/>
                <w:lang w:val="en-US"/>
              </w:rPr>
              <w:t xml:space="preserve"> in the UE feature list of previous releases, precisely because the BWP was meant to take any size already in legacy.</w:t>
            </w:r>
          </w:p>
          <w:p w14:paraId="26215BE7" w14:textId="77777777" w:rsidR="005E4366" w:rsidRDefault="005E4366" w:rsidP="005E4366">
            <w:pPr>
              <w:spacing w:after="0"/>
              <w:rPr>
                <w:rFonts w:eastAsiaTheme="minorEastAsia"/>
                <w:color w:val="000000" w:themeColor="text1"/>
                <w:lang w:val="en-US"/>
              </w:rPr>
            </w:pPr>
          </w:p>
          <w:p w14:paraId="62842F34" w14:textId="4295F7C6" w:rsidR="005E4366" w:rsidRPr="005E4366" w:rsidRDefault="005E4366" w:rsidP="005E4366">
            <w:pPr>
              <w:spacing w:after="0"/>
              <w:rPr>
                <w:rFonts w:eastAsiaTheme="minorEastAsia"/>
                <w:color w:val="000000" w:themeColor="text1"/>
                <w:lang w:val="en-US"/>
              </w:rPr>
            </w:pPr>
            <w:r>
              <w:rPr>
                <w:rFonts w:eastAsiaTheme="minorEastAsia"/>
                <w:color w:val="000000" w:themeColor="text1"/>
                <w:lang w:val="en-US"/>
              </w:rPr>
              <w:t>One other comment, is that we noticed that for FG</w:t>
            </w:r>
            <w:r w:rsidR="00A24174">
              <w:rPr>
                <w:rFonts w:eastAsiaTheme="minorEastAsia"/>
                <w:color w:val="000000" w:themeColor="text1"/>
                <w:lang w:val="en-US"/>
              </w:rPr>
              <w:t xml:space="preserve"> 51</w:t>
            </w:r>
            <w:r>
              <w:rPr>
                <w:rFonts w:eastAsiaTheme="minorEastAsia"/>
                <w:color w:val="000000" w:themeColor="text1"/>
                <w:lang w:val="en-US"/>
              </w:rPr>
              <w:t xml:space="preserve">-3 the third column (“Feature group”) states “Support of 20 PRB CORESET0 </w:t>
            </w:r>
            <w:r w:rsidRPr="005E4366">
              <w:rPr>
                <w:rFonts w:eastAsiaTheme="minorEastAsia"/>
                <w:color w:val="000000" w:themeColor="text1"/>
                <w:u w:val="single"/>
                <w:lang w:val="en-US"/>
              </w:rPr>
              <w:t>for the new sync raster point for band n100</w:t>
            </w:r>
            <w:r>
              <w:rPr>
                <w:rFonts w:eastAsiaTheme="minorEastAsia"/>
                <w:color w:val="000000" w:themeColor="text1"/>
                <w:u w:val="single"/>
                <w:lang w:val="en-US"/>
              </w:rPr>
              <w:t>,</w:t>
            </w:r>
            <w:r>
              <w:rPr>
                <w:rFonts w:eastAsiaTheme="minorEastAsia"/>
                <w:color w:val="000000" w:themeColor="text1"/>
                <w:lang w:val="en-US"/>
              </w:rPr>
              <w:t>” the underlined text in the quoted sentence is missing in FG</w:t>
            </w:r>
            <w:r w:rsidR="00A24174">
              <w:rPr>
                <w:rFonts w:eastAsiaTheme="minorEastAsia"/>
                <w:color w:val="000000" w:themeColor="text1"/>
                <w:lang w:val="en-US"/>
              </w:rPr>
              <w:t xml:space="preserve"> 51</w:t>
            </w:r>
            <w:r>
              <w:rPr>
                <w:rFonts w:eastAsiaTheme="minorEastAsia"/>
                <w:color w:val="000000" w:themeColor="text1"/>
                <w:lang w:val="en-US"/>
              </w:rPr>
              <w:t xml:space="preserve">-2, which should be added to align the description of the sub-cases: </w:t>
            </w:r>
            <w:r w:rsidR="001C6C24">
              <w:rPr>
                <w:rFonts w:eastAsiaTheme="minorEastAsia"/>
                <w:color w:val="000000" w:themeColor="text1"/>
                <w:lang w:val="en-US"/>
              </w:rPr>
              <w:t xml:space="preserve">“Support of 12 PRB CORESET0 </w:t>
            </w:r>
            <w:r w:rsidR="001C6C24" w:rsidRPr="005E4366">
              <w:rPr>
                <w:rFonts w:eastAsiaTheme="minorEastAsia"/>
                <w:color w:val="000000" w:themeColor="text1"/>
                <w:u w:val="single"/>
                <w:lang w:val="en-US"/>
              </w:rPr>
              <w:t>for the new sync raster point for band n100</w:t>
            </w:r>
            <w:r w:rsidR="001C6C24">
              <w:rPr>
                <w:rFonts w:eastAsiaTheme="minorEastAsia"/>
                <w:color w:val="000000" w:themeColor="text1"/>
                <w:lang w:val="en-US"/>
              </w:rPr>
              <w:t>”.</w:t>
            </w:r>
          </w:p>
        </w:tc>
      </w:tr>
      <w:tr w:rsidR="00743A58" w14:paraId="1C25E303" w14:textId="77777777" w:rsidTr="00413E12">
        <w:tc>
          <w:tcPr>
            <w:tcW w:w="506" w:type="pct"/>
          </w:tcPr>
          <w:p w14:paraId="05BE189D" w14:textId="4E94DC3C" w:rsidR="00743A58" w:rsidRDefault="00743A58" w:rsidP="00743A58">
            <w:pPr>
              <w:spacing w:after="0"/>
              <w:jc w:val="both"/>
              <w:rPr>
                <w:rFonts w:eastAsiaTheme="minorEastAsia"/>
                <w:szCs w:val="21"/>
                <w:lang w:val="en-US"/>
              </w:rPr>
            </w:pPr>
            <w:r>
              <w:rPr>
                <w:rFonts w:eastAsiaTheme="minorEastAsia"/>
                <w:szCs w:val="21"/>
              </w:rPr>
              <w:t>Nokia/NSB</w:t>
            </w:r>
          </w:p>
        </w:tc>
        <w:tc>
          <w:tcPr>
            <w:tcW w:w="4494" w:type="pct"/>
          </w:tcPr>
          <w:p w14:paraId="3FD1B925" w14:textId="77777777" w:rsidR="00743A58" w:rsidRDefault="00743A58" w:rsidP="00743A58">
            <w:pPr>
              <w:spacing w:after="0"/>
              <w:rPr>
                <w:rFonts w:eastAsia="ＭＳ 明朝" w:cs="Arial"/>
                <w:strike/>
                <w:color w:val="00B050"/>
                <w:szCs w:val="18"/>
              </w:rPr>
            </w:pPr>
            <w:r w:rsidRPr="00151647">
              <w:rPr>
                <w:rFonts w:eastAsiaTheme="minorEastAsia"/>
                <w:color w:val="000000" w:themeColor="text1"/>
              </w:rPr>
              <w:t xml:space="preserve">The pre-requisite FG would need to </w:t>
            </w:r>
            <w:r>
              <w:rPr>
                <w:rFonts w:eastAsiaTheme="minorEastAsia"/>
                <w:color w:val="000000" w:themeColor="text1"/>
              </w:rPr>
              <w:t xml:space="preserve">need to be changed to 51-1: </w:t>
            </w:r>
            <w:r w:rsidRPr="00CB3F67">
              <w:rPr>
                <w:rFonts w:eastAsia="ＭＳ 明朝" w:cs="Arial"/>
                <w:szCs w:val="18"/>
              </w:rPr>
              <w:t>51-</w:t>
            </w:r>
            <w:r>
              <w:rPr>
                <w:rFonts w:eastAsia="ＭＳ 明朝" w:cs="Arial"/>
                <w:color w:val="00B050"/>
                <w:szCs w:val="18"/>
              </w:rPr>
              <w:t>1</w:t>
            </w:r>
            <w:r w:rsidRPr="00C81E45">
              <w:rPr>
                <w:rFonts w:eastAsia="ＭＳ 明朝" w:cs="Arial"/>
                <w:strike/>
                <w:color w:val="00B050"/>
                <w:szCs w:val="18"/>
              </w:rPr>
              <w:t>x</w:t>
            </w:r>
          </w:p>
          <w:p w14:paraId="6BB8A7FD" w14:textId="77777777" w:rsidR="00743A58" w:rsidRDefault="00743A58" w:rsidP="00743A58">
            <w:pPr>
              <w:spacing w:after="0"/>
              <w:rPr>
                <w:rFonts w:eastAsia="ＭＳ 明朝" w:cs="Arial"/>
                <w:strike/>
                <w:color w:val="00B050"/>
                <w:szCs w:val="18"/>
              </w:rPr>
            </w:pPr>
          </w:p>
          <w:p w14:paraId="2611962A" w14:textId="77777777" w:rsidR="00743A58" w:rsidRDefault="00743A58" w:rsidP="00743A58">
            <w:pPr>
              <w:spacing w:after="0"/>
              <w:rPr>
                <w:rFonts w:eastAsiaTheme="minorEastAsia"/>
                <w:color w:val="000000" w:themeColor="text1"/>
              </w:rPr>
            </w:pPr>
            <w:r>
              <w:rPr>
                <w:rFonts w:eastAsiaTheme="minorEastAsia"/>
                <w:color w:val="000000" w:themeColor="text1"/>
              </w:rPr>
              <w:t xml:space="preserve">On the sync raster point addition to component 1: </w:t>
            </w:r>
          </w:p>
          <w:p w14:paraId="0BBA897A" w14:textId="77777777" w:rsidR="00743A58" w:rsidRDefault="00743A58" w:rsidP="00743A58">
            <w:pPr>
              <w:spacing w:after="0"/>
              <w:rPr>
                <w:rFonts w:eastAsiaTheme="minorEastAsia"/>
                <w:color w:val="000000" w:themeColor="text1"/>
              </w:rPr>
            </w:pPr>
            <w:r>
              <w:rPr>
                <w:rFonts w:eastAsiaTheme="minorEastAsia"/>
                <w:color w:val="000000" w:themeColor="text1"/>
              </w:rPr>
              <w:lastRenderedPageBreak/>
              <w:t xml:space="preserve">Similar comment as for 51-1, better to have this as a note and referring to the RAN4 specs and not talk about ‘a new sync raster point’ as this may not be clear later on. </w:t>
            </w:r>
          </w:p>
          <w:p w14:paraId="0E38B3FD" w14:textId="77777777" w:rsidR="00743A58" w:rsidRDefault="00743A58" w:rsidP="00743A58">
            <w:pPr>
              <w:spacing w:after="0"/>
              <w:rPr>
                <w:rFonts w:eastAsiaTheme="minorEastAsia"/>
                <w:color w:val="000000" w:themeColor="text1"/>
              </w:rPr>
            </w:pPr>
          </w:p>
          <w:p w14:paraId="305D99E6" w14:textId="77777777" w:rsidR="00743A58" w:rsidRDefault="00743A58" w:rsidP="00743A58">
            <w:pPr>
              <w:spacing w:after="0"/>
              <w:rPr>
                <w:rFonts w:eastAsiaTheme="minorEastAsia"/>
                <w:color w:val="000000" w:themeColor="text1"/>
              </w:rPr>
            </w:pPr>
            <w:r>
              <w:rPr>
                <w:rFonts w:eastAsiaTheme="minorEastAsia"/>
                <w:color w:val="000000" w:themeColor="text1"/>
              </w:rPr>
              <w:t xml:space="preserve">From our perspective, the 12 PRB CORESET (and 12 PRB BWP operation) should be limited to the single new sync raster point with 12 TX bandwidth only (i.e. </w:t>
            </w:r>
            <w:r w:rsidRPr="005712AA">
              <w:rPr>
                <w:rFonts w:eastAsiaTheme="minorEastAsia"/>
                <w:color w:val="000000" w:themeColor="text1"/>
              </w:rPr>
              <w:t>GSCN 41637 on band n100</w:t>
            </w:r>
            <w:r>
              <w:rPr>
                <w:rFonts w:eastAsiaTheme="minorEastAsia"/>
                <w:color w:val="000000" w:themeColor="text1"/>
              </w:rPr>
              <w:t xml:space="preserve">). And we think there is a clear motivation also to restrict this: Please note that a UE supporting 51-2 also needs to support 51-1. So basically 52-2 is optional on top of 51-1. And the UE capability is known to the gNB only after initial access. </w:t>
            </w:r>
            <w:r>
              <w:rPr>
                <w:rFonts w:eastAsiaTheme="minorEastAsia"/>
                <w:color w:val="000000" w:themeColor="text1"/>
              </w:rPr>
              <w:br/>
              <w:t xml:space="preserve">So from our perspective, the gNB would use the 15 PRB CORESET0 whenever possible (i.e. all new 3MHz sync points with 15 RB TX in </w:t>
            </w:r>
            <w:r w:rsidRPr="003268F4">
              <w:rPr>
                <w:rFonts w:eastAsiaTheme="minorEastAsia"/>
                <w:color w:val="000000" w:themeColor="text1"/>
              </w:rPr>
              <w:t xml:space="preserve">Table 5.4.3.3-2 </w:t>
            </w:r>
            <w:r>
              <w:rPr>
                <w:rFonts w:eastAsiaTheme="minorEastAsia"/>
                <w:color w:val="000000" w:themeColor="text1"/>
              </w:rPr>
              <w:t xml:space="preserve">of </w:t>
            </w:r>
            <w:r w:rsidRPr="003268F4">
              <w:rPr>
                <w:rFonts w:eastAsiaTheme="minorEastAsia"/>
                <w:color w:val="000000" w:themeColor="text1"/>
              </w:rPr>
              <w:t>TS 38.101-</w:t>
            </w:r>
            <w:r>
              <w:rPr>
                <w:rFonts w:eastAsiaTheme="minorEastAsia"/>
                <w:color w:val="000000" w:themeColor="text1"/>
              </w:rPr>
              <w:t xml:space="preserve">1, as the gNB would not know for a UE supporting 3MHz channel bandwidth if it also supports the ‘optional’ 52-2 / 12 RB CORESET#0). Therefore, from our perspective we see no real restriction from operation point of view to limit 52-2 to the one specific sync raster point in band n100 with 12 PRB TX bandwidth only. </w:t>
            </w:r>
          </w:p>
          <w:p w14:paraId="11E5CDBF" w14:textId="77777777" w:rsidR="00743A58" w:rsidRDefault="00743A58" w:rsidP="00743A58">
            <w:pPr>
              <w:spacing w:after="0"/>
              <w:rPr>
                <w:rFonts w:eastAsiaTheme="minorEastAsia"/>
                <w:color w:val="000000" w:themeColor="text1"/>
              </w:rPr>
            </w:pPr>
          </w:p>
          <w:p w14:paraId="3812CCEA" w14:textId="77777777" w:rsidR="00743A58" w:rsidRDefault="00743A58" w:rsidP="00743A58">
            <w:pPr>
              <w:spacing w:after="0"/>
              <w:rPr>
                <w:rFonts w:eastAsiaTheme="minorEastAsia"/>
                <w:color w:val="000000" w:themeColor="text1"/>
              </w:rPr>
            </w:pPr>
            <w:r>
              <w:rPr>
                <w:rFonts w:eastAsiaTheme="minorEastAsia"/>
                <w:color w:val="000000" w:themeColor="text1"/>
              </w:rPr>
              <w:t xml:space="preserve">So from this perspective, </w:t>
            </w:r>
            <w:r w:rsidRPr="004D04D7">
              <w:rPr>
                <w:rFonts w:eastAsiaTheme="minorEastAsia"/>
                <w:b/>
                <w:color w:val="000000" w:themeColor="text1"/>
              </w:rPr>
              <w:t>we are not fine to just remove the note</w:t>
            </w:r>
            <w:r>
              <w:rPr>
                <w:rFonts w:eastAsiaTheme="minorEastAsia"/>
                <w:color w:val="000000" w:themeColor="text1"/>
              </w:rPr>
              <w:t xml:space="preserve">. Either we keep the note, or even being more precise here, we think the following note could be added: </w:t>
            </w:r>
          </w:p>
          <w:p w14:paraId="444BED26" w14:textId="77777777" w:rsidR="00743A58" w:rsidRDefault="00743A58" w:rsidP="00743A58">
            <w:pPr>
              <w:spacing w:after="0"/>
              <w:rPr>
                <w:rFonts w:eastAsiaTheme="minorEastAsia"/>
                <w:color w:val="000000" w:themeColor="text1"/>
              </w:rPr>
            </w:pPr>
          </w:p>
          <w:p w14:paraId="2FD590DD" w14:textId="77777777" w:rsidR="00743A58" w:rsidRDefault="00743A58" w:rsidP="00743A58">
            <w:pPr>
              <w:spacing w:after="0"/>
              <w:rPr>
                <w:rFonts w:eastAsiaTheme="minorEastAsia"/>
                <w:i/>
                <w:color w:val="00B050"/>
              </w:rPr>
            </w:pPr>
            <w:r w:rsidRPr="008D5AE3">
              <w:rPr>
                <w:rFonts w:eastAsiaTheme="minorEastAsia"/>
                <w:i/>
                <w:color w:val="00B050"/>
              </w:rPr>
              <w:t xml:space="preserve">Note: </w:t>
            </w:r>
            <w:r>
              <w:rPr>
                <w:rFonts w:eastAsiaTheme="minorEastAsia"/>
                <w:i/>
                <w:color w:val="00B050"/>
              </w:rPr>
              <w:t>T</w:t>
            </w:r>
            <w:r w:rsidRPr="008D5AE3">
              <w:rPr>
                <w:rFonts w:eastAsiaTheme="minorEastAsia"/>
                <w:i/>
                <w:color w:val="00B050"/>
              </w:rPr>
              <w:t>his</w:t>
            </w:r>
            <w:r>
              <w:rPr>
                <w:rFonts w:eastAsiaTheme="minorEastAsia"/>
                <w:i/>
                <w:color w:val="00B050"/>
              </w:rPr>
              <w:t xml:space="preserve"> FG </w:t>
            </w:r>
            <w:r w:rsidRPr="008D5AE3">
              <w:rPr>
                <w:rFonts w:eastAsiaTheme="minorEastAsia"/>
                <w:i/>
                <w:color w:val="00B050"/>
              </w:rPr>
              <w:t xml:space="preserve">is only </w:t>
            </w:r>
            <w:r>
              <w:rPr>
                <w:rFonts w:eastAsiaTheme="minorEastAsia"/>
                <w:i/>
                <w:color w:val="00B050"/>
              </w:rPr>
              <w:t xml:space="preserve">applicable </w:t>
            </w:r>
            <w:r w:rsidRPr="008D5AE3">
              <w:rPr>
                <w:rFonts w:eastAsiaTheme="minorEastAsia"/>
                <w:i/>
                <w:color w:val="00B050"/>
              </w:rPr>
              <w:t xml:space="preserve">when an associated SS/PBCH block is located </w:t>
            </w:r>
            <w:r>
              <w:rPr>
                <w:rFonts w:eastAsiaTheme="minorEastAsia"/>
                <w:i/>
                <w:color w:val="00B050"/>
              </w:rPr>
              <w:t xml:space="preserve">in band n100 at </w:t>
            </w:r>
            <w:r w:rsidRPr="00DA7610">
              <w:rPr>
                <w:rFonts w:eastAsiaTheme="minorEastAsia"/>
                <w:i/>
                <w:color w:val="00B050"/>
              </w:rPr>
              <w:t>GSCN 41637</w:t>
            </w:r>
            <w:r>
              <w:rPr>
                <w:rFonts w:eastAsiaTheme="minorEastAsia"/>
                <w:i/>
                <w:color w:val="00B050"/>
              </w:rPr>
              <w:t xml:space="preserve">. </w:t>
            </w:r>
          </w:p>
          <w:p w14:paraId="18A0EB1A" w14:textId="77777777" w:rsidR="00743A58" w:rsidRDefault="00743A58" w:rsidP="00743A58">
            <w:pPr>
              <w:spacing w:after="0"/>
              <w:rPr>
                <w:rFonts w:eastAsiaTheme="minorEastAsia"/>
                <w:i/>
                <w:color w:val="00B050"/>
              </w:rPr>
            </w:pPr>
          </w:p>
          <w:p w14:paraId="6308C317" w14:textId="7910A81E" w:rsidR="00743A58" w:rsidRDefault="00743A58" w:rsidP="00743A58">
            <w:pPr>
              <w:spacing w:after="0"/>
              <w:rPr>
                <w:rFonts w:eastAsiaTheme="minorEastAsia"/>
                <w:iCs/>
              </w:rPr>
            </w:pPr>
            <w:r w:rsidRPr="00743A58">
              <w:rPr>
                <w:rFonts w:eastAsiaTheme="minorEastAsia"/>
                <w:iCs/>
              </w:rPr>
              <w:t>On the 2nd component (BWP): in contrast to Ericsson we think this should be added, as this is an except</w:t>
            </w:r>
            <w:r>
              <w:rPr>
                <w:rFonts w:eastAsiaTheme="minorEastAsia"/>
                <w:iCs/>
              </w:rPr>
              <w:t xml:space="preserve">ion that the UE supporting a BWP size other than the channe bandwith (of 15 PRB in this case). </w:t>
            </w:r>
          </w:p>
          <w:p w14:paraId="38DDDF29" w14:textId="77777777" w:rsidR="00743A58" w:rsidRDefault="00743A58" w:rsidP="00743A58">
            <w:pPr>
              <w:spacing w:after="0"/>
              <w:rPr>
                <w:rFonts w:eastAsiaTheme="minorEastAsia"/>
                <w:iCs/>
              </w:rPr>
            </w:pPr>
          </w:p>
          <w:p w14:paraId="18F06B95" w14:textId="735D58B4" w:rsidR="00743A58" w:rsidRPr="00743A58" w:rsidRDefault="00743A58" w:rsidP="00743A58">
            <w:pPr>
              <w:spacing w:after="0"/>
              <w:rPr>
                <w:rFonts w:eastAsiaTheme="minorEastAsia"/>
                <w:iCs/>
              </w:rPr>
            </w:pPr>
            <w:r>
              <w:rPr>
                <w:rFonts w:eastAsiaTheme="minorEastAsia"/>
                <w:iCs/>
              </w:rPr>
              <w:t xml:space="preserve">So what we are proposing is the following: </w:t>
            </w:r>
          </w:p>
          <w:p w14:paraId="2F2341C2" w14:textId="77777777" w:rsidR="00743A58" w:rsidRDefault="00743A58" w:rsidP="00743A58">
            <w:pPr>
              <w:spacing w:after="0"/>
              <w:rPr>
                <w:rFonts w:eastAsiaTheme="minorEastAsia"/>
                <w:color w:val="000000" w:themeColor="text1"/>
              </w:rPr>
            </w:pPr>
          </w:p>
          <w:p w14:paraId="769E7049" w14:textId="77777777" w:rsidR="00743A58" w:rsidRDefault="00743A58" w:rsidP="00743A58">
            <w:pPr>
              <w:spacing w:after="0"/>
              <w:rPr>
                <w:rFonts w:eastAsiaTheme="minorEastAsia"/>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2046"/>
              <w:gridCol w:w="2408"/>
              <w:gridCol w:w="1405"/>
              <w:gridCol w:w="1226"/>
              <w:gridCol w:w="1353"/>
              <w:gridCol w:w="1997"/>
              <w:gridCol w:w="1587"/>
              <w:gridCol w:w="1579"/>
              <w:gridCol w:w="1579"/>
              <w:gridCol w:w="1540"/>
              <w:gridCol w:w="2407"/>
            </w:tblGrid>
            <w:tr w:rsidR="00743A58" w:rsidRPr="000A1996" w14:paraId="441030C3" w14:textId="77777777" w:rsidTr="002E1713">
              <w:trPr>
                <w:trHeight w:val="20"/>
              </w:trPr>
              <w:tc>
                <w:tcPr>
                  <w:tcW w:w="153" w:type="pct"/>
                  <w:tcBorders>
                    <w:top w:val="single" w:sz="4" w:space="0" w:color="auto"/>
                    <w:left w:val="single" w:sz="4" w:space="0" w:color="auto"/>
                    <w:bottom w:val="single" w:sz="4" w:space="0" w:color="auto"/>
                    <w:right w:val="single" w:sz="4" w:space="0" w:color="auto"/>
                  </w:tcBorders>
                  <w:shd w:val="clear" w:color="auto" w:fill="auto"/>
                </w:tcPr>
                <w:p w14:paraId="3746A54B" w14:textId="77777777" w:rsidR="00743A58" w:rsidRPr="007A68F9" w:rsidRDefault="00743A58" w:rsidP="00743A58">
                  <w:pPr>
                    <w:pStyle w:val="TAL"/>
                    <w:spacing w:after="0" w:line="240" w:lineRule="auto"/>
                    <w:rPr>
                      <w:rFonts w:asciiTheme="majorHAnsi" w:eastAsia="ＭＳ 明朝" w:hAnsiTheme="majorHAnsi" w:cstheme="majorHAnsi"/>
                      <w:color w:val="000000" w:themeColor="text1"/>
                      <w:szCs w:val="18"/>
                      <w:lang w:eastAsia="ja-JP"/>
                    </w:rPr>
                  </w:pPr>
                  <w:r w:rsidRPr="00CB3F67">
                    <w:rPr>
                      <w:rFonts w:eastAsia="ＭＳ 明朝" w:cs="Arial"/>
                      <w:szCs w:val="18"/>
                      <w:lang w:eastAsia="ja-JP"/>
                    </w:rPr>
                    <w:t>51-</w:t>
                  </w:r>
                  <w:r w:rsidRPr="00BA12F5">
                    <w:rPr>
                      <w:rFonts w:eastAsia="ＭＳ 明朝" w:cs="Arial"/>
                      <w:strike/>
                      <w:color w:val="FF0000"/>
                      <w:szCs w:val="18"/>
                      <w:lang w:eastAsia="ja-JP"/>
                    </w:rPr>
                    <w:t>y</w:t>
                  </w:r>
                  <w:r w:rsidRPr="00BA12F5">
                    <w:rPr>
                      <w:rFonts w:eastAsia="ＭＳ 明朝" w:cs="Arial"/>
                      <w:color w:val="FF0000"/>
                      <w:szCs w:val="18"/>
                      <w:lang w:eastAsia="ja-JP"/>
                    </w:rPr>
                    <w:t>2</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C4002FE" w14:textId="77777777" w:rsidR="00743A58" w:rsidRPr="007A68F9" w:rsidRDefault="00743A58" w:rsidP="00743A58">
                  <w:pPr>
                    <w:pStyle w:val="TAL"/>
                    <w:spacing w:after="0" w:line="240" w:lineRule="auto"/>
                    <w:rPr>
                      <w:rFonts w:asciiTheme="majorHAnsi" w:eastAsia="SimSun" w:hAnsiTheme="majorHAnsi" w:cstheme="majorHAnsi"/>
                      <w:color w:val="000000" w:themeColor="text1"/>
                      <w:szCs w:val="18"/>
                      <w:lang w:eastAsia="zh-CN"/>
                    </w:rPr>
                  </w:pPr>
                  <w:r w:rsidRPr="00CB3F67">
                    <w:rPr>
                      <w:rFonts w:eastAsia="ＭＳ 明朝" w:cs="Arial"/>
                      <w:szCs w:val="18"/>
                    </w:rPr>
                    <w:t xml:space="preserve">Support 12 </w:t>
                  </w:r>
                  <w:r w:rsidRPr="003307FF">
                    <w:rPr>
                      <w:rFonts w:eastAsia="ＭＳ 明朝" w:cs="Arial"/>
                      <w:color w:val="FF0000"/>
                      <w:szCs w:val="18"/>
                    </w:rPr>
                    <w:t>P</w:t>
                  </w:r>
                  <w:r w:rsidRPr="00CB3F67">
                    <w:rPr>
                      <w:rFonts w:eastAsia="ＭＳ 明朝" w:cs="Arial"/>
                      <w:szCs w:val="18"/>
                    </w:rPr>
                    <w:t>RB CORESET0</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EBF8E76" w14:textId="77777777" w:rsidR="00743A58" w:rsidRPr="005D3FFD" w:rsidRDefault="00743A58" w:rsidP="00743A58">
                  <w:pPr>
                    <w:spacing w:after="0" w:line="240" w:lineRule="auto"/>
                    <w:rPr>
                      <w:rFonts w:ascii="Arial" w:hAnsi="Arial" w:cs="Arial"/>
                      <w:strike/>
                      <w:color w:val="00B050"/>
                      <w:sz w:val="18"/>
                      <w:szCs w:val="18"/>
                    </w:rPr>
                  </w:pPr>
                  <w:r w:rsidRPr="00CB3F67">
                    <w:rPr>
                      <w:rFonts w:ascii="Arial" w:hAnsi="Arial"/>
                      <w:sz w:val="18"/>
                      <w:szCs w:val="18"/>
                    </w:rPr>
                    <w:t xml:space="preserve">1) </w:t>
                  </w:r>
                  <w:r w:rsidRPr="00CB3F67">
                    <w:rPr>
                      <w:rFonts w:ascii="Arial" w:hAnsi="Arial" w:cs="Arial"/>
                      <w:sz w:val="18"/>
                      <w:szCs w:val="18"/>
                    </w:rPr>
                    <w:t xml:space="preserve">Reception of 12 </w:t>
                  </w:r>
                  <w:r w:rsidRPr="003307FF">
                    <w:rPr>
                      <w:rFonts w:ascii="Arial" w:hAnsi="Arial" w:cs="Arial"/>
                      <w:color w:val="FF0000"/>
                      <w:sz w:val="18"/>
                      <w:szCs w:val="18"/>
                    </w:rPr>
                    <w:t>P</w:t>
                  </w:r>
                  <w:r w:rsidRPr="00CB3F67">
                    <w:rPr>
                      <w:rFonts w:ascii="Arial" w:hAnsi="Arial" w:cs="Arial"/>
                      <w:sz w:val="18"/>
                      <w:szCs w:val="18"/>
                    </w:rPr>
                    <w:t>RB CORESET0</w:t>
                  </w:r>
                  <w:r>
                    <w:t xml:space="preserve"> </w:t>
                  </w:r>
                  <w:r w:rsidRPr="005D3FFD">
                    <w:rPr>
                      <w:rFonts w:ascii="Arial" w:hAnsi="Arial" w:cs="Arial"/>
                      <w:strike/>
                      <w:color w:val="00B050"/>
                      <w:sz w:val="18"/>
                      <w:szCs w:val="18"/>
                    </w:rPr>
                    <w:t>for a new sync raster point</w:t>
                  </w:r>
                </w:p>
                <w:p w14:paraId="05C90396" w14:textId="77777777" w:rsidR="00743A58" w:rsidRPr="008448CA" w:rsidRDefault="00743A58" w:rsidP="00743A58">
                  <w:pPr>
                    <w:spacing w:after="0" w:line="240" w:lineRule="auto"/>
                    <w:rPr>
                      <w:rFonts w:asciiTheme="majorHAnsi" w:hAnsiTheme="majorHAnsi" w:cstheme="majorBidi"/>
                      <w:color w:val="000000" w:themeColor="text1"/>
                      <w:sz w:val="18"/>
                      <w:szCs w:val="18"/>
                    </w:rPr>
                  </w:pPr>
                  <w:r w:rsidRPr="003307FF">
                    <w:rPr>
                      <w:rFonts w:asciiTheme="majorHAnsi" w:hAnsiTheme="majorHAnsi" w:cstheme="majorBidi"/>
                      <w:color w:val="FF0000"/>
                      <w:sz w:val="18"/>
                      <w:szCs w:val="18"/>
                    </w:rPr>
                    <w:t>2) Configuration of 12 PRB BWP operation</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B9B463F" w14:textId="77777777" w:rsidR="00743A58" w:rsidRPr="007A68F9" w:rsidRDefault="00743A58" w:rsidP="00743A58">
                  <w:pPr>
                    <w:pStyle w:val="TAL"/>
                    <w:spacing w:after="0" w:line="240" w:lineRule="auto"/>
                    <w:rPr>
                      <w:rFonts w:asciiTheme="majorHAnsi" w:eastAsia="ＭＳ 明朝" w:hAnsiTheme="majorHAnsi" w:cstheme="majorHAnsi"/>
                      <w:color w:val="000000" w:themeColor="text1"/>
                      <w:szCs w:val="18"/>
                      <w:lang w:eastAsia="ja-JP"/>
                    </w:rPr>
                  </w:pPr>
                  <w:r w:rsidRPr="00CB3F67">
                    <w:rPr>
                      <w:rFonts w:eastAsia="ＭＳ 明朝" w:cs="Arial"/>
                      <w:szCs w:val="18"/>
                      <w:lang w:eastAsia="ja-JP"/>
                    </w:rPr>
                    <w:t>51-</w:t>
                  </w:r>
                  <w:r w:rsidRPr="00117549">
                    <w:rPr>
                      <w:rFonts w:eastAsia="ＭＳ 明朝" w:cs="Arial"/>
                      <w:color w:val="00B050"/>
                      <w:szCs w:val="18"/>
                      <w:lang w:eastAsia="ja-JP"/>
                    </w:rPr>
                    <w:t>1</w:t>
                  </w:r>
                  <w:r w:rsidRPr="005D3FFD">
                    <w:rPr>
                      <w:rFonts w:eastAsia="ＭＳ 明朝" w:cs="Arial"/>
                      <w:strike/>
                      <w:color w:val="00B050"/>
                      <w:szCs w:val="18"/>
                      <w:lang w:eastAsia="ja-JP"/>
                    </w:rPr>
                    <w:t>x</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EE28D91" w14:textId="77777777" w:rsidR="00743A58" w:rsidRPr="007A68F9" w:rsidRDefault="00743A58" w:rsidP="00743A58">
                  <w:pPr>
                    <w:pStyle w:val="TAL"/>
                    <w:spacing w:after="0" w:line="240" w:lineRule="auto"/>
                    <w:rPr>
                      <w:rFonts w:asciiTheme="majorHAnsi" w:eastAsia="SimSun" w:hAnsiTheme="majorHAnsi" w:cstheme="majorHAnsi"/>
                      <w:color w:val="000000" w:themeColor="text1"/>
                      <w:szCs w:val="18"/>
                      <w:lang w:eastAsia="zh-CN"/>
                    </w:rPr>
                  </w:pPr>
                  <w:r w:rsidRPr="00CB3F67">
                    <w:rPr>
                      <w:rFonts w:eastAsia="SimSun"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45DD3BC" w14:textId="77777777" w:rsidR="00743A58" w:rsidRPr="007A68F9" w:rsidRDefault="00743A58" w:rsidP="00743A58">
                  <w:pPr>
                    <w:pStyle w:val="TAL"/>
                    <w:spacing w:after="0" w:line="240" w:lineRule="auto"/>
                    <w:rPr>
                      <w:rFonts w:asciiTheme="majorHAnsi" w:hAnsiTheme="majorHAnsi" w:cstheme="majorHAnsi"/>
                      <w:color w:val="000000" w:themeColor="text1"/>
                      <w:szCs w:val="18"/>
                      <w:lang w:eastAsia="ja-JP"/>
                    </w:rPr>
                  </w:pPr>
                  <w:r w:rsidRPr="00CB3F67">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0E90A7E5" w14:textId="77777777" w:rsidR="00743A58" w:rsidRPr="007A68F9" w:rsidRDefault="00743A58" w:rsidP="00743A58">
                  <w:pPr>
                    <w:pStyle w:val="TAL"/>
                    <w:spacing w:after="0" w:line="240" w:lineRule="auto"/>
                    <w:rPr>
                      <w:rFonts w:asciiTheme="majorHAnsi" w:eastAsia="SimSun" w:hAnsiTheme="majorHAnsi" w:cstheme="majorHAnsi"/>
                      <w:color w:val="000000" w:themeColor="text1"/>
                      <w:szCs w:val="18"/>
                      <w:lang w:val="en-US" w:eastAsia="zh-CN"/>
                    </w:rPr>
                  </w:pPr>
                  <w:r w:rsidRPr="00CB3F67">
                    <w:rPr>
                      <w:rFonts w:eastAsia="ＭＳ 明朝"/>
                      <w:szCs w:val="18"/>
                    </w:rPr>
                    <w:t xml:space="preserve">UE is not able to support 3 MHz channel bandwidth with 12 </w:t>
                  </w:r>
                  <w:r w:rsidRPr="00D66826">
                    <w:rPr>
                      <w:rFonts w:eastAsia="ＭＳ 明朝"/>
                      <w:color w:val="FF0000"/>
                      <w:szCs w:val="18"/>
                    </w:rPr>
                    <w:t>P</w:t>
                  </w:r>
                  <w:r w:rsidRPr="00CB3F67">
                    <w:rPr>
                      <w:rFonts w:eastAsia="ＭＳ 明朝"/>
                      <w:szCs w:val="18"/>
                    </w:rPr>
                    <w:t>RB CORESET0</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5E85B270" w14:textId="77777777" w:rsidR="00743A58" w:rsidRPr="00EC4E8C" w:rsidRDefault="00743A58" w:rsidP="00743A58">
                  <w:pPr>
                    <w:pStyle w:val="TAL"/>
                    <w:spacing w:after="0" w:line="240" w:lineRule="auto"/>
                    <w:rPr>
                      <w:rFonts w:asciiTheme="majorHAnsi" w:eastAsia="SimSun" w:hAnsiTheme="majorHAnsi" w:cstheme="majorHAnsi"/>
                      <w:strike/>
                      <w:color w:val="000000" w:themeColor="text1"/>
                      <w:szCs w:val="18"/>
                      <w:lang w:eastAsia="zh-CN"/>
                    </w:rPr>
                  </w:pPr>
                  <w:r w:rsidRPr="00CB3F67">
                    <w:rPr>
                      <w:rFonts w:eastAsia="SimSun"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A1B6002" w14:textId="77777777" w:rsidR="00743A58" w:rsidRPr="008448CA" w:rsidRDefault="00743A58" w:rsidP="00743A58">
                  <w:pPr>
                    <w:pStyle w:val="TAL"/>
                    <w:spacing w:after="0" w:line="240" w:lineRule="auto"/>
                    <w:rPr>
                      <w:rFonts w:asciiTheme="majorHAnsi" w:hAnsiTheme="majorHAnsi" w:cstheme="majorHAnsi"/>
                      <w:color w:val="FF0000"/>
                      <w:szCs w:val="18"/>
                      <w:lang w:eastAsia="ja-JP"/>
                    </w:rPr>
                  </w:pPr>
                  <w:r w:rsidRPr="00CB3F67">
                    <w:rPr>
                      <w:rFonts w:eastAsia="ＭＳ 明朝" w:cs="Arial"/>
                      <w:szCs w:val="18"/>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73F0718" w14:textId="77777777" w:rsidR="00743A58" w:rsidRPr="008448CA" w:rsidRDefault="00743A58" w:rsidP="00743A58">
                  <w:pPr>
                    <w:pStyle w:val="TAL"/>
                    <w:spacing w:after="0" w:line="240" w:lineRule="auto"/>
                    <w:rPr>
                      <w:rFonts w:asciiTheme="majorHAnsi" w:hAnsiTheme="majorHAnsi" w:cstheme="majorHAnsi"/>
                      <w:color w:val="FF0000"/>
                      <w:szCs w:val="18"/>
                      <w:lang w:eastAsia="ja-JP"/>
                    </w:rPr>
                  </w:pPr>
                  <w:r w:rsidRPr="00CB3F67">
                    <w:rPr>
                      <w:rFonts w:eastAsia="ＭＳ 明朝" w:cs="Arial"/>
                      <w:szCs w:val="18"/>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67FFD971" w14:textId="77777777" w:rsidR="00743A58" w:rsidRPr="007A68F9" w:rsidRDefault="00743A58" w:rsidP="00743A58">
                  <w:pPr>
                    <w:pStyle w:val="TAL"/>
                    <w:spacing w:after="0" w:line="240" w:lineRule="auto"/>
                    <w:rPr>
                      <w:rFonts w:asciiTheme="majorHAnsi" w:hAnsiTheme="majorHAnsi" w:cstheme="majorHAnsi"/>
                      <w:color w:val="000000" w:themeColor="text1"/>
                      <w:szCs w:val="18"/>
                      <w:lang w:eastAsia="ja-JP"/>
                    </w:rPr>
                  </w:pPr>
                  <w:r w:rsidRPr="00CB3F67">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D45A6F4" w14:textId="77777777" w:rsidR="00743A58" w:rsidRPr="00CB3F67" w:rsidRDefault="00743A58" w:rsidP="00743A58">
                  <w:pPr>
                    <w:keepNext/>
                    <w:keepLines/>
                    <w:spacing w:after="0"/>
                    <w:rPr>
                      <w:rFonts w:ascii="Arial" w:eastAsia="ＭＳ 明朝" w:hAnsi="Arial" w:cs="Arial"/>
                      <w:sz w:val="18"/>
                      <w:szCs w:val="18"/>
                    </w:rPr>
                  </w:pPr>
                  <w:r w:rsidRPr="00CB3F67">
                    <w:rPr>
                      <w:rFonts w:ascii="Arial" w:eastAsia="ＭＳ 明朝" w:hAnsi="Arial" w:cs="Arial" w:hint="eastAsia"/>
                      <w:sz w:val="18"/>
                      <w:szCs w:val="18"/>
                    </w:rPr>
                    <w:t>T</w:t>
                  </w:r>
                  <w:r w:rsidRPr="00CB3F67">
                    <w:rPr>
                      <w:rFonts w:ascii="Arial" w:eastAsia="ＭＳ 明朝" w:hAnsi="Arial" w:cs="Arial"/>
                      <w:sz w:val="18"/>
                      <w:szCs w:val="18"/>
                    </w:rPr>
                    <w:t>his FG is supported for 15 kHz SCS only</w:t>
                  </w:r>
                </w:p>
                <w:p w14:paraId="5422D5DA" w14:textId="77777777" w:rsidR="00743A58" w:rsidRPr="00CB3F67" w:rsidRDefault="00743A58" w:rsidP="00743A58">
                  <w:pPr>
                    <w:keepNext/>
                    <w:keepLines/>
                    <w:spacing w:after="0"/>
                    <w:rPr>
                      <w:rFonts w:ascii="Arial" w:eastAsia="ＭＳ 明朝" w:hAnsi="Arial" w:cs="Arial"/>
                      <w:sz w:val="18"/>
                      <w:szCs w:val="18"/>
                    </w:rPr>
                  </w:pPr>
                </w:p>
                <w:p w14:paraId="5772E5A9" w14:textId="77777777" w:rsidR="00743A58" w:rsidRDefault="00743A58" w:rsidP="00743A58">
                  <w:pPr>
                    <w:pStyle w:val="TAL"/>
                    <w:spacing w:after="0" w:line="240" w:lineRule="auto"/>
                    <w:rPr>
                      <w:rFonts w:eastAsia="ＭＳ 明朝" w:cs="Arial"/>
                      <w:strike/>
                      <w:color w:val="FF0000"/>
                      <w:szCs w:val="18"/>
                      <w:lang w:eastAsia="ja-JP"/>
                    </w:rPr>
                  </w:pPr>
                  <w:r w:rsidRPr="000A1996">
                    <w:rPr>
                      <w:rFonts w:eastAsia="ＭＳ 明朝" w:cs="Arial"/>
                      <w:strike/>
                      <w:color w:val="FF0000"/>
                      <w:szCs w:val="18"/>
                      <w:highlight w:val="yellow"/>
                      <w:lang w:eastAsia="ja-JP"/>
                    </w:rPr>
                    <w:t>[</w:t>
                  </w:r>
                  <w:r w:rsidRPr="000A1996">
                    <w:rPr>
                      <w:rFonts w:eastAsia="ＭＳ 明朝" w:cs="Arial" w:hint="eastAsia"/>
                      <w:strike/>
                      <w:color w:val="FF0000"/>
                      <w:szCs w:val="18"/>
                      <w:highlight w:val="yellow"/>
                      <w:lang w:eastAsia="ja-JP"/>
                    </w:rPr>
                    <w:t>T</w:t>
                  </w:r>
                  <w:r w:rsidRPr="000A1996">
                    <w:rPr>
                      <w:rFonts w:eastAsia="ＭＳ 明朝" w:cs="Arial"/>
                      <w:strike/>
                      <w:color w:val="FF0000"/>
                      <w:szCs w:val="18"/>
                      <w:highlight w:val="yellow"/>
                      <w:lang w:eastAsia="ja-JP"/>
                    </w:rPr>
                    <w:t>his FG is applicable to the case when transmission BW is limited within 12 PRB]</w:t>
                  </w:r>
                </w:p>
                <w:p w14:paraId="6DE15996" w14:textId="77777777" w:rsidR="00743A58" w:rsidRDefault="00743A58" w:rsidP="00743A58">
                  <w:pPr>
                    <w:pStyle w:val="TAL"/>
                    <w:spacing w:after="0" w:line="240" w:lineRule="auto"/>
                    <w:rPr>
                      <w:rFonts w:eastAsia="ＭＳ 明朝" w:cs="Arial"/>
                      <w:strike/>
                      <w:color w:val="FF0000"/>
                      <w:szCs w:val="18"/>
                      <w:lang w:eastAsia="ja-JP"/>
                    </w:rPr>
                  </w:pPr>
                </w:p>
                <w:p w14:paraId="7936BD7C" w14:textId="77777777" w:rsidR="00743A58" w:rsidRPr="005D3FFD" w:rsidRDefault="00743A58" w:rsidP="00743A58">
                  <w:pPr>
                    <w:pStyle w:val="TAL"/>
                    <w:spacing w:after="0" w:line="240" w:lineRule="auto"/>
                    <w:rPr>
                      <w:rFonts w:asciiTheme="majorHAnsi" w:hAnsiTheme="majorHAnsi" w:cstheme="majorHAnsi"/>
                      <w:color w:val="000000" w:themeColor="text1"/>
                      <w:szCs w:val="18"/>
                    </w:rPr>
                  </w:pPr>
                  <w:r w:rsidRPr="005D3FFD">
                    <w:rPr>
                      <w:rFonts w:asciiTheme="majorHAnsi" w:hAnsiTheme="majorHAnsi" w:cstheme="majorHAnsi"/>
                      <w:color w:val="00B050"/>
                      <w:szCs w:val="18"/>
                    </w:rPr>
                    <w:t>This FG is only applicable when an associated SS/PBCH block is located in band n100 at GSCN 41637.</w:t>
                  </w:r>
                </w:p>
              </w:tc>
            </w:tr>
          </w:tbl>
          <w:p w14:paraId="3C2B8647" w14:textId="77777777" w:rsidR="00743A58" w:rsidRDefault="00743A58" w:rsidP="00743A58">
            <w:pPr>
              <w:spacing w:after="0"/>
              <w:rPr>
                <w:rFonts w:eastAsiaTheme="minorEastAsia"/>
                <w:color w:val="000000" w:themeColor="text1"/>
              </w:rPr>
            </w:pPr>
          </w:p>
          <w:p w14:paraId="6CCB18AC" w14:textId="77777777" w:rsidR="00743A58" w:rsidRDefault="00743A58" w:rsidP="00743A58">
            <w:pPr>
              <w:spacing w:after="0"/>
              <w:rPr>
                <w:rFonts w:eastAsiaTheme="minorEastAsia"/>
                <w:color w:val="000000" w:themeColor="text1"/>
              </w:rPr>
            </w:pPr>
          </w:p>
          <w:p w14:paraId="68C301B8" w14:textId="77777777" w:rsidR="00743A58" w:rsidRDefault="00743A58" w:rsidP="00743A58">
            <w:pPr>
              <w:spacing w:after="0"/>
              <w:rPr>
                <w:rFonts w:eastAsiaTheme="minorEastAsia"/>
                <w:color w:val="000000" w:themeColor="text1"/>
                <w:lang w:val="en-US"/>
              </w:rPr>
            </w:pPr>
          </w:p>
        </w:tc>
      </w:tr>
      <w:tr w:rsidR="008366E0" w14:paraId="148438A8" w14:textId="77777777" w:rsidTr="00413E12">
        <w:tc>
          <w:tcPr>
            <w:tcW w:w="506" w:type="pct"/>
          </w:tcPr>
          <w:p w14:paraId="210A5D7B" w14:textId="389B4E48" w:rsidR="008366E0" w:rsidRDefault="008366E0" w:rsidP="00743A58">
            <w:pPr>
              <w:spacing w:after="0"/>
              <w:jc w:val="both"/>
              <w:rPr>
                <w:rFonts w:eastAsiaTheme="minorEastAsia"/>
                <w:szCs w:val="21"/>
              </w:rPr>
            </w:pPr>
            <w:r>
              <w:rPr>
                <w:rFonts w:eastAsiaTheme="minorEastAsia"/>
                <w:szCs w:val="21"/>
              </w:rPr>
              <w:lastRenderedPageBreak/>
              <w:t>FUTUREWEI</w:t>
            </w:r>
          </w:p>
        </w:tc>
        <w:tc>
          <w:tcPr>
            <w:tcW w:w="4494" w:type="pct"/>
          </w:tcPr>
          <w:p w14:paraId="047D19F8" w14:textId="45C182F2" w:rsidR="008366E0" w:rsidRDefault="008366E0" w:rsidP="008366E0">
            <w:pPr>
              <w:spacing w:after="0"/>
              <w:rPr>
                <w:rFonts w:eastAsia="ＭＳ 明朝" w:cs="Arial"/>
                <w:strike/>
                <w:color w:val="00B050"/>
                <w:szCs w:val="18"/>
              </w:rPr>
            </w:pPr>
            <w:r>
              <w:rPr>
                <w:rFonts w:eastAsiaTheme="minorEastAsia"/>
                <w:color w:val="000000" w:themeColor="text1"/>
              </w:rPr>
              <w:t xml:space="preserve">Agree with Nokia that the </w:t>
            </w:r>
            <w:r w:rsidRPr="00151647">
              <w:rPr>
                <w:rFonts w:eastAsiaTheme="minorEastAsia"/>
                <w:color w:val="000000" w:themeColor="text1"/>
              </w:rPr>
              <w:t xml:space="preserve">pre-requisite FG would need to </w:t>
            </w:r>
            <w:r>
              <w:rPr>
                <w:rFonts w:eastAsiaTheme="minorEastAsia"/>
                <w:color w:val="000000" w:themeColor="text1"/>
              </w:rPr>
              <w:t xml:space="preserve">be changed to 51-1: </w:t>
            </w:r>
            <w:r w:rsidRPr="00CB3F67">
              <w:rPr>
                <w:rFonts w:eastAsia="ＭＳ 明朝" w:cs="Arial"/>
                <w:szCs w:val="18"/>
              </w:rPr>
              <w:t>51-</w:t>
            </w:r>
            <w:r>
              <w:rPr>
                <w:rFonts w:eastAsia="ＭＳ 明朝" w:cs="Arial"/>
                <w:color w:val="00B050"/>
                <w:szCs w:val="18"/>
              </w:rPr>
              <w:t>1</w:t>
            </w:r>
            <w:r w:rsidRPr="00C81E45">
              <w:rPr>
                <w:rFonts w:eastAsia="ＭＳ 明朝" w:cs="Arial"/>
                <w:strike/>
                <w:color w:val="00B050"/>
                <w:szCs w:val="18"/>
              </w:rPr>
              <w:t>x</w:t>
            </w:r>
          </w:p>
          <w:p w14:paraId="2BC95342" w14:textId="73257CEA" w:rsidR="009D71A3" w:rsidRPr="009D71A3" w:rsidRDefault="009D71A3" w:rsidP="008366E0">
            <w:pPr>
              <w:spacing w:after="0"/>
              <w:rPr>
                <w:rFonts w:eastAsia="ＭＳ 明朝" w:cs="Arial"/>
                <w:szCs w:val="18"/>
              </w:rPr>
            </w:pPr>
            <w:r w:rsidRPr="009D71A3">
              <w:rPr>
                <w:rFonts w:eastAsia="ＭＳ 明朝" w:cs="Arial"/>
                <w:szCs w:val="18"/>
              </w:rPr>
              <w:t>Component 1</w:t>
            </w:r>
            <w:r>
              <w:rPr>
                <w:rFonts w:eastAsia="ＭＳ 明朝" w:cs="Arial"/>
                <w:szCs w:val="18"/>
              </w:rPr>
              <w:t xml:space="preserve">: do not support addition “for a new sync raster point”. A note stating “Sync raster points are specified in </w:t>
            </w:r>
            <w:r w:rsidRPr="009D71A3">
              <w:rPr>
                <w:rFonts w:eastAsia="ＭＳ 明朝" w:cs="Arial"/>
                <w:szCs w:val="18"/>
              </w:rPr>
              <w:t>Table 5.4.3.3-2 of TS 38.101-1</w:t>
            </w:r>
            <w:r>
              <w:rPr>
                <w:rFonts w:eastAsia="ＭＳ 明朝" w:cs="Arial"/>
                <w:szCs w:val="18"/>
              </w:rPr>
              <w:t>”</w:t>
            </w:r>
          </w:p>
          <w:p w14:paraId="25B10E74" w14:textId="5FCD7CB8" w:rsidR="008366E0" w:rsidRPr="00151647" w:rsidRDefault="008366E0" w:rsidP="00743A58">
            <w:pPr>
              <w:spacing w:after="0"/>
              <w:rPr>
                <w:rFonts w:eastAsiaTheme="minorEastAsia"/>
                <w:color w:val="000000" w:themeColor="text1"/>
              </w:rPr>
            </w:pPr>
            <w:r>
              <w:rPr>
                <w:rFonts w:eastAsiaTheme="minorEastAsia"/>
                <w:color w:val="000000" w:themeColor="text1"/>
              </w:rPr>
              <w:t>Component 2 may not be needed. (the 12 PRB BWP operation is for the initial BWP?)</w:t>
            </w:r>
          </w:p>
        </w:tc>
      </w:tr>
      <w:tr w:rsidR="00C17C05" w14:paraId="0DB92A26" w14:textId="77777777" w:rsidTr="00413E12">
        <w:tc>
          <w:tcPr>
            <w:tcW w:w="506" w:type="pct"/>
          </w:tcPr>
          <w:p w14:paraId="5CE052DE" w14:textId="156216EB" w:rsidR="00C17C05" w:rsidRDefault="00C17C05" w:rsidP="00743A58">
            <w:pPr>
              <w:spacing w:after="0"/>
              <w:jc w:val="both"/>
              <w:rPr>
                <w:rFonts w:eastAsiaTheme="minorEastAsia"/>
                <w:szCs w:val="21"/>
              </w:rPr>
            </w:pPr>
            <w:r>
              <w:rPr>
                <w:rFonts w:eastAsiaTheme="minorEastAsia"/>
                <w:szCs w:val="21"/>
              </w:rPr>
              <w:t>Qualcomm</w:t>
            </w:r>
          </w:p>
        </w:tc>
        <w:tc>
          <w:tcPr>
            <w:tcW w:w="4494" w:type="pct"/>
          </w:tcPr>
          <w:p w14:paraId="731ABAAC" w14:textId="2418D9AD" w:rsidR="00863613" w:rsidRDefault="00AD0212" w:rsidP="00863613">
            <w:pPr>
              <w:spacing w:after="0"/>
              <w:rPr>
                <w:rFonts w:eastAsiaTheme="minorEastAsia"/>
                <w:color w:val="000000" w:themeColor="text1"/>
              </w:rPr>
            </w:pPr>
            <w:r>
              <w:rPr>
                <w:rFonts w:eastAsiaTheme="minorEastAsia"/>
                <w:color w:val="000000" w:themeColor="text1"/>
              </w:rPr>
              <w:t xml:space="preserve">Without clarifying the note </w:t>
            </w:r>
            <w:r w:rsidR="003F25C2">
              <w:rPr>
                <w:rFonts w:eastAsiaTheme="minorEastAsia"/>
                <w:color w:val="000000" w:themeColor="text1"/>
              </w:rPr>
              <w:t>about</w:t>
            </w:r>
            <w:r>
              <w:rPr>
                <w:rFonts w:eastAsiaTheme="minorEastAsia"/>
                <w:color w:val="000000" w:themeColor="text1"/>
              </w:rPr>
              <w:t xml:space="preserve"> the tx BW or </w:t>
            </w:r>
            <w:r w:rsidR="00247C57">
              <w:rPr>
                <w:rFonts w:eastAsiaTheme="minorEastAsia"/>
                <w:color w:val="000000" w:themeColor="text1"/>
              </w:rPr>
              <w:t xml:space="preserve">the </w:t>
            </w:r>
            <w:r>
              <w:rPr>
                <w:rFonts w:eastAsiaTheme="minorEastAsia"/>
                <w:color w:val="000000" w:themeColor="text1"/>
              </w:rPr>
              <w:t>sync raster</w:t>
            </w:r>
            <w:r w:rsidR="00E95A14">
              <w:rPr>
                <w:rFonts w:eastAsiaTheme="minorEastAsia"/>
                <w:color w:val="000000" w:themeColor="text1"/>
              </w:rPr>
              <w:t xml:space="preserve"> point</w:t>
            </w:r>
            <w:r>
              <w:rPr>
                <w:rFonts w:eastAsiaTheme="minorEastAsia"/>
                <w:color w:val="000000" w:themeColor="text1"/>
              </w:rPr>
              <w:t>, we cannot support adding component 2).</w:t>
            </w:r>
            <w:r w:rsidR="00594F40">
              <w:rPr>
                <w:rFonts w:eastAsiaTheme="minorEastAsia"/>
                <w:color w:val="000000" w:themeColor="text1"/>
              </w:rPr>
              <w:t xml:space="preserve"> </w:t>
            </w:r>
            <w:r w:rsidR="00863613">
              <w:rPr>
                <w:rFonts w:eastAsiaTheme="minorEastAsia"/>
                <w:color w:val="000000" w:themeColor="text1"/>
              </w:rPr>
              <w:t>The BWP=12PRBs is only needed for the sync raster point at GSCN 41637</w:t>
            </w:r>
            <w:r w:rsidR="00D56680">
              <w:rPr>
                <w:rFonts w:eastAsiaTheme="minorEastAsia"/>
                <w:color w:val="000000" w:themeColor="text1"/>
              </w:rPr>
              <w:t xml:space="preserve"> and in this case,</w:t>
            </w:r>
            <w:r w:rsidR="00863613">
              <w:rPr>
                <w:rFonts w:eastAsiaTheme="minorEastAsia"/>
                <w:color w:val="000000" w:themeColor="text1"/>
              </w:rPr>
              <w:t xml:space="preserve"> ‘per Band’ </w:t>
            </w:r>
            <w:r w:rsidR="00D56680">
              <w:rPr>
                <w:rFonts w:eastAsiaTheme="minorEastAsia"/>
                <w:color w:val="000000" w:themeColor="text1"/>
              </w:rPr>
              <w:t>may not be</w:t>
            </w:r>
            <w:r w:rsidR="00863613">
              <w:rPr>
                <w:rFonts w:eastAsiaTheme="minorEastAsia"/>
                <w:color w:val="000000" w:themeColor="text1"/>
              </w:rPr>
              <w:t xml:space="preserve"> needed.</w:t>
            </w:r>
            <w:r w:rsidR="00334ECF">
              <w:rPr>
                <w:rFonts w:eastAsiaTheme="minorEastAsia"/>
                <w:color w:val="000000" w:themeColor="text1"/>
              </w:rPr>
              <w:t xml:space="preserve"> </w:t>
            </w:r>
          </w:p>
          <w:p w14:paraId="013F74CD" w14:textId="2F670E21" w:rsidR="00863613" w:rsidRDefault="00BE0924" w:rsidP="008366E0">
            <w:pPr>
              <w:spacing w:after="0"/>
              <w:rPr>
                <w:rFonts w:eastAsiaTheme="minorEastAsia"/>
                <w:color w:val="000000" w:themeColor="text1"/>
              </w:rPr>
            </w:pPr>
            <w:r>
              <w:rPr>
                <w:rFonts w:eastAsiaTheme="minorEastAsia"/>
                <w:color w:val="000000" w:themeColor="text1"/>
              </w:rPr>
              <w:t>A</w:t>
            </w:r>
            <w:r w:rsidR="005D61CE">
              <w:rPr>
                <w:rFonts w:eastAsiaTheme="minorEastAsia"/>
                <w:color w:val="000000" w:themeColor="text1"/>
              </w:rPr>
              <w:t xml:space="preserve"> possible compromise</w:t>
            </w:r>
            <w:r>
              <w:rPr>
                <w:rFonts w:eastAsiaTheme="minorEastAsia"/>
                <w:color w:val="000000" w:themeColor="text1"/>
              </w:rPr>
              <w:t xml:space="preserve"> to address Huawei’s concern</w:t>
            </w:r>
            <w:r w:rsidR="005D61CE">
              <w:rPr>
                <w:rFonts w:eastAsiaTheme="minorEastAsia"/>
                <w:color w:val="000000" w:themeColor="text1"/>
              </w:rPr>
              <w:t xml:space="preserve"> is to </w:t>
            </w:r>
            <w:r w:rsidR="00362D60">
              <w:rPr>
                <w:rFonts w:eastAsiaTheme="minorEastAsia"/>
                <w:color w:val="000000" w:themeColor="text1"/>
              </w:rPr>
              <w:t xml:space="preserve">define separate FGs for </w:t>
            </w:r>
            <w:r w:rsidR="002751D7">
              <w:rPr>
                <w:rFonts w:eastAsiaTheme="minorEastAsia"/>
                <w:color w:val="000000" w:themeColor="text1"/>
              </w:rPr>
              <w:t>different</w:t>
            </w:r>
            <w:r w:rsidR="00362D60">
              <w:rPr>
                <w:rFonts w:eastAsiaTheme="minorEastAsia"/>
                <w:color w:val="000000" w:themeColor="text1"/>
              </w:rPr>
              <w:t xml:space="preserve"> sync raster points</w:t>
            </w:r>
            <w:r w:rsidR="007E030D">
              <w:rPr>
                <w:rFonts w:eastAsiaTheme="minorEastAsia"/>
                <w:color w:val="000000" w:themeColor="text1"/>
              </w:rPr>
              <w:t>, a</w:t>
            </w:r>
            <w:r w:rsidR="00863613">
              <w:rPr>
                <w:rFonts w:eastAsiaTheme="minorEastAsia"/>
                <w:color w:val="000000" w:themeColor="text1"/>
              </w:rPr>
              <w:t xml:space="preserve">lthough we think it is not useful </w:t>
            </w:r>
            <w:r w:rsidR="00616001">
              <w:rPr>
                <w:rFonts w:eastAsiaTheme="minorEastAsia"/>
                <w:color w:val="000000" w:themeColor="text1"/>
              </w:rPr>
              <w:t>configuration to configure 12PRB CORESET0</w:t>
            </w:r>
            <w:r w:rsidR="007E030D">
              <w:rPr>
                <w:rFonts w:eastAsiaTheme="minorEastAsia"/>
                <w:color w:val="000000" w:themeColor="text1"/>
              </w:rPr>
              <w:t xml:space="preserve"> in tx BW of 15PRBs</w:t>
            </w:r>
            <w:r w:rsidR="00616001">
              <w:rPr>
                <w:rFonts w:eastAsiaTheme="minorEastAsia"/>
                <w:color w:val="000000" w:themeColor="text1"/>
              </w:rPr>
              <w:t xml:space="preserve"> </w:t>
            </w:r>
            <w:r w:rsidR="00863613">
              <w:rPr>
                <w:rFonts w:eastAsiaTheme="minorEastAsia"/>
                <w:color w:val="000000" w:themeColor="text1"/>
              </w:rPr>
              <w:t>for initial access UEs</w:t>
            </w:r>
            <w:r w:rsidR="00D973B0">
              <w:rPr>
                <w:rFonts w:eastAsiaTheme="minorEastAsia"/>
                <w:color w:val="000000" w:themeColor="text1"/>
              </w:rPr>
              <w:t xml:space="preserve"> with UE capability not reported yet.</w:t>
            </w:r>
            <w:r w:rsidR="00863613">
              <w:rPr>
                <w:rFonts w:eastAsiaTheme="minorEastAsia"/>
                <w:color w:val="000000" w:themeColor="text1"/>
              </w:rPr>
              <w:t xml:space="preserve"> </w:t>
            </w:r>
          </w:p>
          <w:p w14:paraId="4AE7A359" w14:textId="14AB31A8" w:rsidR="005D61CE" w:rsidRDefault="007347E5" w:rsidP="008366E0">
            <w:pPr>
              <w:spacing w:after="0"/>
              <w:rPr>
                <w:rFonts w:eastAsiaTheme="minorEastAsia"/>
                <w:color w:val="000000" w:themeColor="text1"/>
              </w:rPr>
            </w:pPr>
            <w:r>
              <w:rPr>
                <w:rFonts w:eastAsiaTheme="minorEastAsia"/>
                <w:color w:val="000000" w:themeColor="text1"/>
              </w:rPr>
              <w:t>On top of Nokia’s version, we suggest: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2046"/>
              <w:gridCol w:w="2408"/>
              <w:gridCol w:w="1405"/>
              <w:gridCol w:w="1226"/>
              <w:gridCol w:w="1353"/>
              <w:gridCol w:w="1997"/>
              <w:gridCol w:w="1587"/>
              <w:gridCol w:w="1579"/>
              <w:gridCol w:w="1579"/>
              <w:gridCol w:w="1540"/>
              <w:gridCol w:w="2407"/>
            </w:tblGrid>
            <w:tr w:rsidR="00754472" w:rsidRPr="005D3FFD" w14:paraId="1E77C552" w14:textId="77777777" w:rsidTr="00754472">
              <w:trPr>
                <w:trHeight w:val="20"/>
              </w:trPr>
              <w:tc>
                <w:tcPr>
                  <w:tcW w:w="192" w:type="pct"/>
                  <w:tcBorders>
                    <w:top w:val="single" w:sz="4" w:space="0" w:color="auto"/>
                    <w:left w:val="single" w:sz="4" w:space="0" w:color="auto"/>
                    <w:bottom w:val="single" w:sz="4" w:space="0" w:color="auto"/>
                    <w:right w:val="single" w:sz="4" w:space="0" w:color="auto"/>
                  </w:tcBorders>
                  <w:shd w:val="clear" w:color="auto" w:fill="auto"/>
                </w:tcPr>
                <w:p w14:paraId="12ED8725" w14:textId="77777777" w:rsidR="00754472" w:rsidRPr="007A68F9" w:rsidRDefault="00754472" w:rsidP="00754472">
                  <w:pPr>
                    <w:pStyle w:val="TAL"/>
                    <w:spacing w:after="0" w:line="240" w:lineRule="auto"/>
                    <w:rPr>
                      <w:rFonts w:asciiTheme="majorHAnsi" w:eastAsia="ＭＳ 明朝" w:hAnsiTheme="majorHAnsi" w:cstheme="majorHAnsi"/>
                      <w:color w:val="000000" w:themeColor="text1"/>
                      <w:szCs w:val="18"/>
                      <w:lang w:eastAsia="ja-JP"/>
                    </w:rPr>
                  </w:pPr>
                  <w:r w:rsidRPr="00CB3F67">
                    <w:rPr>
                      <w:rFonts w:eastAsia="ＭＳ 明朝" w:cs="Arial"/>
                      <w:szCs w:val="18"/>
                      <w:lang w:eastAsia="ja-JP"/>
                    </w:rPr>
                    <w:t>51-</w:t>
                  </w:r>
                  <w:r w:rsidRPr="00BA12F5">
                    <w:rPr>
                      <w:rFonts w:eastAsia="ＭＳ 明朝" w:cs="Arial"/>
                      <w:strike/>
                      <w:color w:val="FF0000"/>
                      <w:szCs w:val="18"/>
                      <w:lang w:eastAsia="ja-JP"/>
                    </w:rPr>
                    <w:t>y</w:t>
                  </w:r>
                  <w:r w:rsidRPr="00BA12F5">
                    <w:rPr>
                      <w:rFonts w:eastAsia="ＭＳ 明朝" w:cs="Arial"/>
                      <w:color w:val="FF0000"/>
                      <w:szCs w:val="18"/>
                      <w:lang w:eastAsia="ja-JP"/>
                    </w:rPr>
                    <w:t>2</w:t>
                  </w: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3D665F1B" w14:textId="77777777" w:rsidR="00754472" w:rsidRPr="007A68F9" w:rsidRDefault="00754472" w:rsidP="00754472">
                  <w:pPr>
                    <w:pStyle w:val="TAL"/>
                    <w:spacing w:after="0" w:line="240" w:lineRule="auto"/>
                    <w:rPr>
                      <w:rFonts w:asciiTheme="majorHAnsi" w:eastAsia="SimSun" w:hAnsiTheme="majorHAnsi" w:cstheme="majorHAnsi"/>
                      <w:color w:val="000000" w:themeColor="text1"/>
                      <w:szCs w:val="18"/>
                      <w:lang w:eastAsia="zh-CN"/>
                    </w:rPr>
                  </w:pPr>
                  <w:r w:rsidRPr="00CB3F67">
                    <w:rPr>
                      <w:rFonts w:eastAsia="ＭＳ 明朝" w:cs="Arial"/>
                      <w:szCs w:val="18"/>
                    </w:rPr>
                    <w:t xml:space="preserve">Support 12 </w:t>
                  </w:r>
                  <w:r w:rsidRPr="003307FF">
                    <w:rPr>
                      <w:rFonts w:eastAsia="ＭＳ 明朝" w:cs="Arial"/>
                      <w:color w:val="FF0000"/>
                      <w:szCs w:val="18"/>
                    </w:rPr>
                    <w:t>P</w:t>
                  </w:r>
                  <w:r w:rsidRPr="00CB3F67">
                    <w:rPr>
                      <w:rFonts w:eastAsia="ＭＳ 明朝" w:cs="Arial"/>
                      <w:szCs w:val="18"/>
                    </w:rPr>
                    <w:t>RB CORESET0</w:t>
                  </w:r>
                </w:p>
              </w:tc>
              <w:tc>
                <w:tcPr>
                  <w:tcW w:w="605" w:type="pct"/>
                  <w:tcBorders>
                    <w:top w:val="single" w:sz="4" w:space="0" w:color="auto"/>
                    <w:left w:val="single" w:sz="4" w:space="0" w:color="auto"/>
                    <w:bottom w:val="single" w:sz="4" w:space="0" w:color="auto"/>
                    <w:right w:val="single" w:sz="4" w:space="0" w:color="auto"/>
                  </w:tcBorders>
                  <w:shd w:val="clear" w:color="auto" w:fill="auto"/>
                </w:tcPr>
                <w:p w14:paraId="1B5B517B" w14:textId="77777777" w:rsidR="00754472" w:rsidRPr="005D3FFD" w:rsidRDefault="00754472" w:rsidP="00754472">
                  <w:pPr>
                    <w:spacing w:after="0" w:line="240" w:lineRule="auto"/>
                    <w:rPr>
                      <w:rFonts w:ascii="Arial" w:hAnsi="Arial" w:cs="Arial"/>
                      <w:strike/>
                      <w:color w:val="00B050"/>
                      <w:sz w:val="18"/>
                      <w:szCs w:val="18"/>
                    </w:rPr>
                  </w:pPr>
                  <w:r w:rsidRPr="00CB3F67">
                    <w:rPr>
                      <w:rFonts w:ascii="Arial" w:hAnsi="Arial"/>
                      <w:sz w:val="18"/>
                      <w:szCs w:val="18"/>
                    </w:rPr>
                    <w:t xml:space="preserve">1) </w:t>
                  </w:r>
                  <w:r w:rsidRPr="00CB3F67">
                    <w:rPr>
                      <w:rFonts w:ascii="Arial" w:hAnsi="Arial" w:cs="Arial"/>
                      <w:sz w:val="18"/>
                      <w:szCs w:val="18"/>
                    </w:rPr>
                    <w:t xml:space="preserve">Reception of 12 </w:t>
                  </w:r>
                  <w:r w:rsidRPr="003307FF">
                    <w:rPr>
                      <w:rFonts w:ascii="Arial" w:hAnsi="Arial" w:cs="Arial"/>
                      <w:color w:val="FF0000"/>
                      <w:sz w:val="18"/>
                      <w:szCs w:val="18"/>
                    </w:rPr>
                    <w:t>P</w:t>
                  </w:r>
                  <w:r w:rsidRPr="00CB3F67">
                    <w:rPr>
                      <w:rFonts w:ascii="Arial" w:hAnsi="Arial" w:cs="Arial"/>
                      <w:sz w:val="18"/>
                      <w:szCs w:val="18"/>
                    </w:rPr>
                    <w:t>RB CORESET0</w:t>
                  </w:r>
                  <w:r>
                    <w:t xml:space="preserve"> </w:t>
                  </w:r>
                  <w:r w:rsidRPr="005D3FFD">
                    <w:rPr>
                      <w:rFonts w:ascii="Arial" w:hAnsi="Arial" w:cs="Arial"/>
                      <w:strike/>
                      <w:color w:val="00B050"/>
                      <w:sz w:val="18"/>
                      <w:szCs w:val="18"/>
                    </w:rPr>
                    <w:t>for a new sync raster point</w:t>
                  </w:r>
                </w:p>
                <w:p w14:paraId="195189FE" w14:textId="77777777" w:rsidR="00754472" w:rsidRPr="008448CA" w:rsidRDefault="00754472" w:rsidP="00754472">
                  <w:pPr>
                    <w:spacing w:after="0" w:line="240" w:lineRule="auto"/>
                    <w:rPr>
                      <w:rFonts w:asciiTheme="majorHAnsi" w:hAnsiTheme="majorHAnsi" w:cstheme="majorBidi"/>
                      <w:color w:val="000000" w:themeColor="text1"/>
                      <w:sz w:val="18"/>
                      <w:szCs w:val="18"/>
                    </w:rPr>
                  </w:pPr>
                  <w:r w:rsidRPr="003307FF">
                    <w:rPr>
                      <w:rFonts w:asciiTheme="majorHAnsi" w:hAnsiTheme="majorHAnsi" w:cstheme="majorBidi"/>
                      <w:color w:val="FF0000"/>
                      <w:sz w:val="18"/>
                      <w:szCs w:val="18"/>
                    </w:rPr>
                    <w:t>2) Configuration of 12 PRB BWP operation</w:t>
                  </w:r>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6827927D" w14:textId="77777777" w:rsidR="00754472" w:rsidRPr="007A68F9" w:rsidRDefault="00754472" w:rsidP="00754472">
                  <w:pPr>
                    <w:pStyle w:val="TAL"/>
                    <w:spacing w:after="0" w:line="240" w:lineRule="auto"/>
                    <w:rPr>
                      <w:rFonts w:asciiTheme="majorHAnsi" w:eastAsia="ＭＳ 明朝" w:hAnsiTheme="majorHAnsi" w:cstheme="majorHAnsi"/>
                      <w:color w:val="000000" w:themeColor="text1"/>
                      <w:szCs w:val="18"/>
                      <w:lang w:eastAsia="ja-JP"/>
                    </w:rPr>
                  </w:pPr>
                  <w:r w:rsidRPr="00CB3F67">
                    <w:rPr>
                      <w:rFonts w:eastAsia="ＭＳ 明朝" w:cs="Arial"/>
                      <w:szCs w:val="18"/>
                      <w:lang w:eastAsia="ja-JP"/>
                    </w:rPr>
                    <w:t>51-</w:t>
                  </w:r>
                  <w:r w:rsidRPr="00117549">
                    <w:rPr>
                      <w:rFonts w:eastAsia="ＭＳ 明朝" w:cs="Arial"/>
                      <w:color w:val="00B050"/>
                      <w:szCs w:val="18"/>
                      <w:lang w:eastAsia="ja-JP"/>
                    </w:rPr>
                    <w:t>1</w:t>
                  </w:r>
                  <w:r w:rsidRPr="005D3FFD">
                    <w:rPr>
                      <w:rFonts w:eastAsia="ＭＳ 明朝" w:cs="Arial"/>
                      <w:strike/>
                      <w:color w:val="00B050"/>
                      <w:szCs w:val="18"/>
                      <w:lang w:eastAsia="ja-JP"/>
                    </w:rPr>
                    <w:t>x</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512BAE9C" w14:textId="77777777" w:rsidR="00754472" w:rsidRPr="007A68F9" w:rsidRDefault="00754472" w:rsidP="00754472">
                  <w:pPr>
                    <w:pStyle w:val="TAL"/>
                    <w:spacing w:after="0" w:line="240" w:lineRule="auto"/>
                    <w:rPr>
                      <w:rFonts w:asciiTheme="majorHAnsi" w:eastAsia="SimSun" w:hAnsiTheme="majorHAnsi" w:cstheme="majorHAnsi"/>
                      <w:color w:val="000000" w:themeColor="text1"/>
                      <w:szCs w:val="18"/>
                      <w:lang w:eastAsia="zh-CN"/>
                    </w:rPr>
                  </w:pPr>
                  <w:r w:rsidRPr="00CB3F67">
                    <w:rPr>
                      <w:rFonts w:eastAsia="SimSun" w:cs="Arial"/>
                      <w:szCs w:val="18"/>
                      <w:lang w:eastAsia="zh-CN"/>
                    </w:rPr>
                    <w:t>Yes</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13D6716A" w14:textId="77777777" w:rsidR="00754472" w:rsidRPr="007A68F9" w:rsidRDefault="00754472" w:rsidP="00754472">
                  <w:pPr>
                    <w:pStyle w:val="TAL"/>
                    <w:spacing w:after="0" w:line="240" w:lineRule="auto"/>
                    <w:rPr>
                      <w:rFonts w:asciiTheme="majorHAnsi" w:hAnsiTheme="majorHAnsi" w:cstheme="majorHAnsi"/>
                      <w:color w:val="000000" w:themeColor="text1"/>
                      <w:szCs w:val="18"/>
                      <w:lang w:eastAsia="ja-JP"/>
                    </w:rPr>
                  </w:pPr>
                  <w:r w:rsidRPr="00CB3F67">
                    <w:rPr>
                      <w:rFonts w:eastAsia="ＭＳ 明朝" w:cs="Arial"/>
                      <w:szCs w:val="18"/>
                      <w:lang w:eastAsia="ja-JP"/>
                    </w:rPr>
                    <w:t>N/A</w:t>
                  </w: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24C9A1B6" w14:textId="77777777" w:rsidR="00754472" w:rsidRPr="007A68F9" w:rsidRDefault="00754472" w:rsidP="00754472">
                  <w:pPr>
                    <w:pStyle w:val="TAL"/>
                    <w:spacing w:after="0" w:line="240" w:lineRule="auto"/>
                    <w:rPr>
                      <w:rFonts w:asciiTheme="majorHAnsi" w:eastAsia="SimSun" w:hAnsiTheme="majorHAnsi" w:cstheme="majorHAnsi"/>
                      <w:color w:val="000000" w:themeColor="text1"/>
                      <w:szCs w:val="18"/>
                      <w:lang w:val="en-US" w:eastAsia="zh-CN"/>
                    </w:rPr>
                  </w:pPr>
                  <w:r w:rsidRPr="00CB3F67">
                    <w:rPr>
                      <w:rFonts w:eastAsia="ＭＳ 明朝"/>
                      <w:szCs w:val="18"/>
                    </w:rPr>
                    <w:t xml:space="preserve">UE is not able to support 3 MHz channel bandwidth with 12 </w:t>
                  </w:r>
                  <w:r w:rsidRPr="00D66826">
                    <w:rPr>
                      <w:rFonts w:eastAsia="ＭＳ 明朝"/>
                      <w:color w:val="FF0000"/>
                      <w:szCs w:val="18"/>
                    </w:rPr>
                    <w:t>P</w:t>
                  </w:r>
                  <w:r w:rsidRPr="00CB3F67">
                    <w:rPr>
                      <w:rFonts w:eastAsia="ＭＳ 明朝"/>
                      <w:szCs w:val="18"/>
                    </w:rPr>
                    <w:t>RB CORESET0</w:t>
                  </w:r>
                </w:p>
              </w:tc>
              <w:tc>
                <w:tcPr>
                  <w:tcW w:w="399" w:type="pct"/>
                  <w:tcBorders>
                    <w:top w:val="single" w:sz="4" w:space="0" w:color="auto"/>
                    <w:left w:val="single" w:sz="4" w:space="0" w:color="auto"/>
                    <w:bottom w:val="single" w:sz="4" w:space="0" w:color="auto"/>
                    <w:right w:val="single" w:sz="4" w:space="0" w:color="auto"/>
                  </w:tcBorders>
                  <w:shd w:val="clear" w:color="auto" w:fill="auto"/>
                </w:tcPr>
                <w:p w14:paraId="664D916A" w14:textId="559EA962" w:rsidR="00754472" w:rsidRPr="00EC4E8C" w:rsidRDefault="00754472" w:rsidP="00754472">
                  <w:pPr>
                    <w:pStyle w:val="TAL"/>
                    <w:spacing w:after="0" w:line="240" w:lineRule="auto"/>
                    <w:rPr>
                      <w:rFonts w:asciiTheme="majorHAnsi" w:eastAsia="SimSun" w:hAnsiTheme="majorHAnsi" w:cstheme="majorHAnsi"/>
                      <w:strike/>
                      <w:color w:val="000000" w:themeColor="text1"/>
                      <w:szCs w:val="18"/>
                      <w:lang w:eastAsia="zh-CN"/>
                    </w:rPr>
                  </w:pPr>
                  <w:del w:id="106" w:author="Le Liu" w:date="2023-10-09T03:13:00Z">
                    <w:r w:rsidRPr="00CB3F67" w:rsidDel="00BB7048">
                      <w:rPr>
                        <w:rFonts w:eastAsia="SimSun" w:cs="Arial"/>
                        <w:szCs w:val="18"/>
                        <w:lang w:eastAsia="zh-CN"/>
                      </w:rPr>
                      <w:delText>Per Band</w:delText>
                    </w:r>
                  </w:del>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48D08897" w14:textId="77777777" w:rsidR="00754472" w:rsidRPr="008448CA" w:rsidRDefault="00754472" w:rsidP="00754472">
                  <w:pPr>
                    <w:pStyle w:val="TAL"/>
                    <w:spacing w:after="0" w:line="240" w:lineRule="auto"/>
                    <w:rPr>
                      <w:rFonts w:asciiTheme="majorHAnsi" w:hAnsiTheme="majorHAnsi" w:cstheme="majorHAnsi"/>
                      <w:color w:val="FF0000"/>
                      <w:szCs w:val="18"/>
                      <w:lang w:eastAsia="ja-JP"/>
                    </w:rPr>
                  </w:pPr>
                  <w:r w:rsidRPr="00CB3F67">
                    <w:rPr>
                      <w:rFonts w:eastAsia="ＭＳ 明朝" w:cs="Arial"/>
                      <w:szCs w:val="18"/>
                      <w:lang w:eastAsia="ja-JP"/>
                    </w:rPr>
                    <w:t>FDD only</w:t>
                  </w: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314F714" w14:textId="77777777" w:rsidR="00754472" w:rsidRPr="008448CA" w:rsidRDefault="00754472" w:rsidP="00754472">
                  <w:pPr>
                    <w:pStyle w:val="TAL"/>
                    <w:spacing w:after="0" w:line="240" w:lineRule="auto"/>
                    <w:rPr>
                      <w:rFonts w:asciiTheme="majorHAnsi" w:hAnsiTheme="majorHAnsi" w:cstheme="majorHAnsi"/>
                      <w:color w:val="FF0000"/>
                      <w:szCs w:val="18"/>
                      <w:lang w:eastAsia="ja-JP"/>
                    </w:rPr>
                  </w:pPr>
                  <w:r w:rsidRPr="00CB3F67">
                    <w:rPr>
                      <w:rFonts w:eastAsia="ＭＳ 明朝" w:cs="Arial"/>
                      <w:szCs w:val="18"/>
                      <w:lang w:eastAsia="ja-JP"/>
                    </w:rPr>
                    <w:t>FR1 only</w:t>
                  </w:r>
                </w:p>
              </w:tc>
              <w:tc>
                <w:tcPr>
                  <w:tcW w:w="387" w:type="pct"/>
                  <w:tcBorders>
                    <w:top w:val="single" w:sz="4" w:space="0" w:color="auto"/>
                    <w:left w:val="single" w:sz="4" w:space="0" w:color="auto"/>
                    <w:bottom w:val="single" w:sz="4" w:space="0" w:color="auto"/>
                    <w:right w:val="single" w:sz="4" w:space="0" w:color="auto"/>
                  </w:tcBorders>
                  <w:shd w:val="clear" w:color="auto" w:fill="auto"/>
                </w:tcPr>
                <w:p w14:paraId="56577529" w14:textId="77777777" w:rsidR="00754472" w:rsidRPr="007A68F9" w:rsidRDefault="00754472" w:rsidP="00754472">
                  <w:pPr>
                    <w:pStyle w:val="TAL"/>
                    <w:spacing w:after="0" w:line="240" w:lineRule="auto"/>
                    <w:rPr>
                      <w:rFonts w:asciiTheme="majorHAnsi" w:hAnsiTheme="majorHAnsi" w:cstheme="majorHAnsi"/>
                      <w:color w:val="000000" w:themeColor="text1"/>
                      <w:szCs w:val="18"/>
                      <w:lang w:eastAsia="ja-JP"/>
                    </w:rPr>
                  </w:pPr>
                  <w:r w:rsidRPr="00CB3F67">
                    <w:rPr>
                      <w:rFonts w:eastAsia="ＭＳ 明朝" w:cs="Arial"/>
                      <w:szCs w:val="18"/>
                      <w:lang w:eastAsia="ja-JP"/>
                    </w:rPr>
                    <w:t>N/A</w:t>
                  </w:r>
                </w:p>
              </w:tc>
              <w:tc>
                <w:tcPr>
                  <w:tcW w:w="605" w:type="pct"/>
                  <w:tcBorders>
                    <w:top w:val="single" w:sz="4" w:space="0" w:color="auto"/>
                    <w:left w:val="single" w:sz="4" w:space="0" w:color="auto"/>
                    <w:bottom w:val="single" w:sz="4" w:space="0" w:color="auto"/>
                    <w:right w:val="single" w:sz="4" w:space="0" w:color="auto"/>
                  </w:tcBorders>
                  <w:shd w:val="clear" w:color="auto" w:fill="auto"/>
                </w:tcPr>
                <w:p w14:paraId="743676E4" w14:textId="77777777" w:rsidR="00754472" w:rsidRPr="00CB3F67" w:rsidRDefault="00754472" w:rsidP="00754472">
                  <w:pPr>
                    <w:keepNext/>
                    <w:keepLines/>
                    <w:spacing w:after="0"/>
                    <w:rPr>
                      <w:rFonts w:ascii="Arial" w:eastAsia="ＭＳ 明朝" w:hAnsi="Arial" w:cs="Arial"/>
                      <w:sz w:val="18"/>
                      <w:szCs w:val="18"/>
                    </w:rPr>
                  </w:pPr>
                  <w:r w:rsidRPr="00CB3F67">
                    <w:rPr>
                      <w:rFonts w:ascii="Arial" w:eastAsia="ＭＳ 明朝" w:hAnsi="Arial" w:cs="Arial" w:hint="eastAsia"/>
                      <w:sz w:val="18"/>
                      <w:szCs w:val="18"/>
                    </w:rPr>
                    <w:t>T</w:t>
                  </w:r>
                  <w:r w:rsidRPr="00CB3F67">
                    <w:rPr>
                      <w:rFonts w:ascii="Arial" w:eastAsia="ＭＳ 明朝" w:hAnsi="Arial" w:cs="Arial"/>
                      <w:sz w:val="18"/>
                      <w:szCs w:val="18"/>
                    </w:rPr>
                    <w:t>his FG is supported for 15 kHz SCS only</w:t>
                  </w:r>
                </w:p>
                <w:p w14:paraId="687C073B" w14:textId="77777777" w:rsidR="00754472" w:rsidRPr="00CB3F67" w:rsidRDefault="00754472" w:rsidP="00754472">
                  <w:pPr>
                    <w:keepNext/>
                    <w:keepLines/>
                    <w:spacing w:after="0"/>
                    <w:rPr>
                      <w:rFonts w:ascii="Arial" w:eastAsia="ＭＳ 明朝" w:hAnsi="Arial" w:cs="Arial"/>
                      <w:sz w:val="18"/>
                      <w:szCs w:val="18"/>
                    </w:rPr>
                  </w:pPr>
                </w:p>
                <w:p w14:paraId="792E4CC1" w14:textId="77777777" w:rsidR="00754472" w:rsidRDefault="00754472" w:rsidP="00754472">
                  <w:pPr>
                    <w:pStyle w:val="TAL"/>
                    <w:spacing w:after="0" w:line="240" w:lineRule="auto"/>
                    <w:rPr>
                      <w:rFonts w:eastAsia="ＭＳ 明朝" w:cs="Arial"/>
                      <w:strike/>
                      <w:color w:val="FF0000"/>
                      <w:szCs w:val="18"/>
                      <w:lang w:eastAsia="ja-JP"/>
                    </w:rPr>
                  </w:pPr>
                  <w:r w:rsidRPr="000A1996">
                    <w:rPr>
                      <w:rFonts w:eastAsia="ＭＳ 明朝" w:cs="Arial"/>
                      <w:strike/>
                      <w:color w:val="FF0000"/>
                      <w:szCs w:val="18"/>
                      <w:highlight w:val="yellow"/>
                      <w:lang w:eastAsia="ja-JP"/>
                    </w:rPr>
                    <w:t>[</w:t>
                  </w:r>
                  <w:r w:rsidRPr="000A1996">
                    <w:rPr>
                      <w:rFonts w:eastAsia="ＭＳ 明朝" w:cs="Arial" w:hint="eastAsia"/>
                      <w:strike/>
                      <w:color w:val="FF0000"/>
                      <w:szCs w:val="18"/>
                      <w:highlight w:val="yellow"/>
                      <w:lang w:eastAsia="ja-JP"/>
                    </w:rPr>
                    <w:t>T</w:t>
                  </w:r>
                  <w:r w:rsidRPr="000A1996">
                    <w:rPr>
                      <w:rFonts w:eastAsia="ＭＳ 明朝" w:cs="Arial"/>
                      <w:strike/>
                      <w:color w:val="FF0000"/>
                      <w:szCs w:val="18"/>
                      <w:highlight w:val="yellow"/>
                      <w:lang w:eastAsia="ja-JP"/>
                    </w:rPr>
                    <w:t>his FG is applicable to the case when transmission BW is limited within 12 PRB]</w:t>
                  </w:r>
                </w:p>
                <w:p w14:paraId="00437EA7" w14:textId="77777777" w:rsidR="00754472" w:rsidRDefault="00754472" w:rsidP="00754472">
                  <w:pPr>
                    <w:pStyle w:val="TAL"/>
                    <w:spacing w:after="0" w:line="240" w:lineRule="auto"/>
                    <w:rPr>
                      <w:rFonts w:eastAsia="ＭＳ 明朝" w:cs="Arial"/>
                      <w:strike/>
                      <w:color w:val="FF0000"/>
                      <w:szCs w:val="18"/>
                      <w:lang w:eastAsia="ja-JP"/>
                    </w:rPr>
                  </w:pPr>
                </w:p>
                <w:p w14:paraId="385E8DEE" w14:textId="77777777" w:rsidR="00754472" w:rsidRPr="005D3FFD" w:rsidRDefault="00754472" w:rsidP="00754472">
                  <w:pPr>
                    <w:pStyle w:val="TAL"/>
                    <w:spacing w:after="0" w:line="240" w:lineRule="auto"/>
                    <w:rPr>
                      <w:rFonts w:asciiTheme="majorHAnsi" w:hAnsiTheme="majorHAnsi" w:cstheme="majorHAnsi"/>
                      <w:color w:val="000000" w:themeColor="text1"/>
                      <w:szCs w:val="18"/>
                    </w:rPr>
                  </w:pPr>
                  <w:r w:rsidRPr="005D3FFD">
                    <w:rPr>
                      <w:rFonts w:asciiTheme="majorHAnsi" w:hAnsiTheme="majorHAnsi" w:cstheme="majorHAnsi"/>
                      <w:color w:val="00B050"/>
                      <w:szCs w:val="18"/>
                    </w:rPr>
                    <w:t>This FG is only applicable when an associated SS/PBCH block is located in band n100 at GSCN 41637.</w:t>
                  </w:r>
                </w:p>
              </w:tc>
            </w:tr>
            <w:tr w:rsidR="00EA58C1" w:rsidRPr="005D3FFD" w14:paraId="62AA7AFA" w14:textId="77777777" w:rsidTr="00754472">
              <w:trPr>
                <w:trHeight w:val="20"/>
              </w:trPr>
              <w:tc>
                <w:tcPr>
                  <w:tcW w:w="192" w:type="pct"/>
                  <w:tcBorders>
                    <w:top w:val="single" w:sz="4" w:space="0" w:color="auto"/>
                    <w:left w:val="single" w:sz="4" w:space="0" w:color="auto"/>
                    <w:bottom w:val="single" w:sz="4" w:space="0" w:color="auto"/>
                    <w:right w:val="single" w:sz="4" w:space="0" w:color="auto"/>
                  </w:tcBorders>
                  <w:shd w:val="clear" w:color="auto" w:fill="auto"/>
                </w:tcPr>
                <w:p w14:paraId="73D9A531" w14:textId="4587BC24" w:rsidR="00EA58C1" w:rsidRPr="00EA58C1" w:rsidRDefault="00EA58C1" w:rsidP="00EA58C1">
                  <w:pPr>
                    <w:pStyle w:val="TAL"/>
                    <w:spacing w:after="0" w:line="240" w:lineRule="auto"/>
                    <w:rPr>
                      <w:rFonts w:asciiTheme="majorHAnsi" w:eastAsia="ＭＳ 明朝" w:hAnsiTheme="majorHAnsi" w:cstheme="majorHAnsi"/>
                      <w:szCs w:val="18"/>
                      <w:lang w:eastAsia="ja-JP"/>
                    </w:rPr>
                  </w:pPr>
                  <w:ins w:id="107" w:author="Le Liu" w:date="2023-10-09T03:16:00Z">
                    <w:r w:rsidRPr="00EA58C1">
                      <w:rPr>
                        <w:rFonts w:eastAsia="ＭＳ 明朝" w:cs="Arial"/>
                        <w:szCs w:val="18"/>
                        <w:lang w:eastAsia="ja-JP"/>
                      </w:rPr>
                      <w:lastRenderedPageBreak/>
                      <w:t>51-</w:t>
                    </w:r>
                  </w:ins>
                  <w:ins w:id="108" w:author="Le Liu" w:date="2023-10-09T03:25:00Z">
                    <w:r w:rsidR="003E56AD">
                      <w:rPr>
                        <w:rFonts w:eastAsia="ＭＳ 明朝" w:cs="Arial"/>
                        <w:szCs w:val="18"/>
                        <w:lang w:eastAsia="ja-JP"/>
                      </w:rPr>
                      <w:t>3</w:t>
                    </w:r>
                  </w:ins>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7FA330CC" w14:textId="32CF8080" w:rsidR="00EA58C1" w:rsidRPr="00EA58C1" w:rsidRDefault="00EA58C1" w:rsidP="00EA58C1">
                  <w:pPr>
                    <w:pStyle w:val="TAL"/>
                    <w:spacing w:after="0" w:line="240" w:lineRule="auto"/>
                    <w:rPr>
                      <w:rFonts w:asciiTheme="majorHAnsi" w:eastAsia="SimSun" w:hAnsiTheme="majorHAnsi" w:cstheme="majorHAnsi"/>
                      <w:szCs w:val="18"/>
                      <w:lang w:eastAsia="zh-CN"/>
                    </w:rPr>
                  </w:pPr>
                  <w:ins w:id="109" w:author="Le Liu" w:date="2023-10-09T03:16:00Z">
                    <w:r w:rsidRPr="00EA58C1">
                      <w:rPr>
                        <w:rFonts w:eastAsia="ＭＳ 明朝" w:cs="Arial"/>
                        <w:szCs w:val="18"/>
                      </w:rPr>
                      <w:t>Support 12 PRB CORESET0</w:t>
                    </w:r>
                  </w:ins>
                </w:p>
              </w:tc>
              <w:tc>
                <w:tcPr>
                  <w:tcW w:w="605" w:type="pct"/>
                  <w:tcBorders>
                    <w:top w:val="single" w:sz="4" w:space="0" w:color="auto"/>
                    <w:left w:val="single" w:sz="4" w:space="0" w:color="auto"/>
                    <w:bottom w:val="single" w:sz="4" w:space="0" w:color="auto"/>
                    <w:right w:val="single" w:sz="4" w:space="0" w:color="auto"/>
                  </w:tcBorders>
                  <w:shd w:val="clear" w:color="auto" w:fill="auto"/>
                </w:tcPr>
                <w:p w14:paraId="73D6010C" w14:textId="5D81851E" w:rsidR="00EA58C1" w:rsidRPr="00EA58C1" w:rsidRDefault="00EA58C1" w:rsidP="00EA58C1">
                  <w:pPr>
                    <w:spacing w:after="0" w:line="240" w:lineRule="auto"/>
                    <w:rPr>
                      <w:rFonts w:asciiTheme="majorHAnsi" w:hAnsiTheme="majorHAnsi" w:cstheme="majorBidi"/>
                      <w:sz w:val="18"/>
                      <w:szCs w:val="18"/>
                    </w:rPr>
                  </w:pPr>
                  <w:ins w:id="110" w:author="Le Liu" w:date="2023-10-09T03:16:00Z">
                    <w:r w:rsidRPr="00EA58C1">
                      <w:rPr>
                        <w:rFonts w:ascii="Arial" w:hAnsi="Arial"/>
                        <w:sz w:val="18"/>
                        <w:szCs w:val="18"/>
                      </w:rPr>
                      <w:t xml:space="preserve">1) </w:t>
                    </w:r>
                    <w:r w:rsidRPr="00EA58C1">
                      <w:rPr>
                        <w:rFonts w:ascii="Arial" w:hAnsi="Arial" w:cs="Arial"/>
                        <w:sz w:val="18"/>
                        <w:szCs w:val="18"/>
                      </w:rPr>
                      <w:t>Reception of 12 PRB CORESET0</w:t>
                    </w:r>
                  </w:ins>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73F31EFE" w14:textId="2C3C69BF" w:rsidR="00EA58C1" w:rsidRPr="00EA58C1" w:rsidRDefault="00EA58C1" w:rsidP="00EA58C1">
                  <w:pPr>
                    <w:pStyle w:val="TAL"/>
                    <w:spacing w:after="0" w:line="240" w:lineRule="auto"/>
                    <w:rPr>
                      <w:rFonts w:asciiTheme="majorHAnsi" w:eastAsia="ＭＳ 明朝" w:hAnsiTheme="majorHAnsi" w:cstheme="majorHAnsi"/>
                      <w:szCs w:val="18"/>
                      <w:lang w:eastAsia="ja-JP"/>
                    </w:rPr>
                  </w:pPr>
                  <w:ins w:id="111" w:author="Le Liu" w:date="2023-10-09T03:16:00Z">
                    <w:r w:rsidRPr="00EA58C1">
                      <w:rPr>
                        <w:rFonts w:eastAsia="ＭＳ 明朝" w:cs="Arial"/>
                        <w:szCs w:val="18"/>
                        <w:lang w:eastAsia="ja-JP"/>
                      </w:rPr>
                      <w:t>51-1</w:t>
                    </w:r>
                  </w:ins>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50F8FD5E" w14:textId="48460AE2" w:rsidR="00EA58C1" w:rsidRPr="00EA58C1" w:rsidRDefault="00EA58C1" w:rsidP="00EA58C1">
                  <w:pPr>
                    <w:pStyle w:val="TAL"/>
                    <w:spacing w:after="0" w:line="240" w:lineRule="auto"/>
                    <w:rPr>
                      <w:rFonts w:asciiTheme="majorHAnsi" w:eastAsia="SimSun" w:hAnsiTheme="majorHAnsi" w:cstheme="majorHAnsi"/>
                      <w:szCs w:val="18"/>
                      <w:lang w:eastAsia="zh-CN"/>
                    </w:rPr>
                  </w:pPr>
                  <w:ins w:id="112" w:author="Le Liu" w:date="2023-10-09T03:16:00Z">
                    <w:r w:rsidRPr="00EA58C1">
                      <w:rPr>
                        <w:rFonts w:eastAsia="SimSun" w:cs="Arial"/>
                        <w:szCs w:val="18"/>
                        <w:lang w:eastAsia="zh-CN"/>
                      </w:rPr>
                      <w:t>Yes</w:t>
                    </w:r>
                  </w:ins>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7B1CEC2A" w14:textId="421C6495" w:rsidR="00EA58C1" w:rsidRPr="00EA58C1" w:rsidRDefault="00EA58C1" w:rsidP="00EA58C1">
                  <w:pPr>
                    <w:pStyle w:val="TAL"/>
                    <w:spacing w:after="0" w:line="240" w:lineRule="auto"/>
                    <w:rPr>
                      <w:rFonts w:asciiTheme="majorHAnsi" w:hAnsiTheme="majorHAnsi" w:cstheme="majorHAnsi"/>
                      <w:szCs w:val="18"/>
                      <w:lang w:eastAsia="ja-JP"/>
                    </w:rPr>
                  </w:pPr>
                  <w:ins w:id="113" w:author="Le Liu" w:date="2023-10-09T03:16:00Z">
                    <w:r w:rsidRPr="00EA58C1">
                      <w:rPr>
                        <w:rFonts w:eastAsia="ＭＳ 明朝" w:cs="Arial"/>
                        <w:szCs w:val="18"/>
                        <w:lang w:eastAsia="ja-JP"/>
                      </w:rPr>
                      <w:t>N/A</w:t>
                    </w:r>
                  </w:ins>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1F9D127A" w14:textId="564B71DB" w:rsidR="00EA58C1" w:rsidRPr="00EA58C1" w:rsidRDefault="00EA58C1" w:rsidP="00EA58C1">
                  <w:pPr>
                    <w:pStyle w:val="TAL"/>
                    <w:spacing w:after="0" w:line="240" w:lineRule="auto"/>
                    <w:rPr>
                      <w:rFonts w:asciiTheme="majorHAnsi" w:eastAsia="SimSun" w:hAnsiTheme="majorHAnsi" w:cstheme="majorHAnsi"/>
                      <w:szCs w:val="18"/>
                      <w:lang w:val="en-US" w:eastAsia="zh-CN"/>
                    </w:rPr>
                  </w:pPr>
                  <w:ins w:id="114" w:author="Le Liu" w:date="2023-10-09T03:16:00Z">
                    <w:r w:rsidRPr="00EA58C1">
                      <w:rPr>
                        <w:rFonts w:eastAsia="ＭＳ 明朝"/>
                        <w:szCs w:val="18"/>
                      </w:rPr>
                      <w:t>UE is not able to support 3 MHz channel bandwidth with 12 PRB CORESET0</w:t>
                    </w:r>
                  </w:ins>
                </w:p>
              </w:tc>
              <w:tc>
                <w:tcPr>
                  <w:tcW w:w="399" w:type="pct"/>
                  <w:tcBorders>
                    <w:top w:val="single" w:sz="4" w:space="0" w:color="auto"/>
                    <w:left w:val="single" w:sz="4" w:space="0" w:color="auto"/>
                    <w:bottom w:val="single" w:sz="4" w:space="0" w:color="auto"/>
                    <w:right w:val="single" w:sz="4" w:space="0" w:color="auto"/>
                  </w:tcBorders>
                  <w:shd w:val="clear" w:color="auto" w:fill="auto"/>
                </w:tcPr>
                <w:p w14:paraId="67DA98AD" w14:textId="275BD493" w:rsidR="00EA58C1" w:rsidRPr="00EA58C1" w:rsidRDefault="00EA58C1" w:rsidP="00EA58C1">
                  <w:pPr>
                    <w:pStyle w:val="TAL"/>
                    <w:spacing w:after="0" w:line="240" w:lineRule="auto"/>
                    <w:rPr>
                      <w:rFonts w:asciiTheme="majorHAnsi" w:eastAsia="SimSun" w:hAnsiTheme="majorHAnsi" w:cstheme="majorHAnsi"/>
                      <w:strike/>
                      <w:szCs w:val="18"/>
                      <w:lang w:eastAsia="zh-CN"/>
                    </w:rPr>
                  </w:pPr>
                  <w:ins w:id="115" w:author="Le Liu" w:date="2023-10-09T03:16:00Z">
                    <w:r w:rsidRPr="00EA58C1">
                      <w:rPr>
                        <w:rFonts w:eastAsia="SimSun" w:cs="Arial"/>
                        <w:szCs w:val="18"/>
                        <w:lang w:eastAsia="zh-CN"/>
                      </w:rPr>
                      <w:t>Per Band</w:t>
                    </w:r>
                  </w:ins>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48201431" w14:textId="08F6C21B" w:rsidR="00EA58C1" w:rsidRPr="00EA58C1" w:rsidRDefault="00EA58C1" w:rsidP="00EA58C1">
                  <w:pPr>
                    <w:pStyle w:val="TAL"/>
                    <w:spacing w:after="0" w:line="240" w:lineRule="auto"/>
                    <w:rPr>
                      <w:rFonts w:asciiTheme="majorHAnsi" w:hAnsiTheme="majorHAnsi" w:cstheme="majorHAnsi"/>
                      <w:szCs w:val="18"/>
                      <w:lang w:eastAsia="ja-JP"/>
                    </w:rPr>
                  </w:pPr>
                  <w:ins w:id="116" w:author="Le Liu" w:date="2023-10-09T03:16:00Z">
                    <w:r w:rsidRPr="00EA58C1">
                      <w:rPr>
                        <w:rFonts w:eastAsia="ＭＳ 明朝" w:cs="Arial"/>
                        <w:szCs w:val="18"/>
                        <w:lang w:eastAsia="ja-JP"/>
                      </w:rPr>
                      <w:t>FDD only</w:t>
                    </w:r>
                  </w:ins>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11B3727F" w14:textId="7D8129D8" w:rsidR="00EA58C1" w:rsidRPr="00EA58C1" w:rsidRDefault="00EA58C1" w:rsidP="00EA58C1">
                  <w:pPr>
                    <w:pStyle w:val="TAL"/>
                    <w:spacing w:after="0" w:line="240" w:lineRule="auto"/>
                    <w:rPr>
                      <w:rFonts w:asciiTheme="majorHAnsi" w:hAnsiTheme="majorHAnsi" w:cstheme="majorHAnsi"/>
                      <w:szCs w:val="18"/>
                      <w:lang w:eastAsia="ja-JP"/>
                    </w:rPr>
                  </w:pPr>
                  <w:ins w:id="117" w:author="Le Liu" w:date="2023-10-09T03:16:00Z">
                    <w:r w:rsidRPr="00EA58C1">
                      <w:rPr>
                        <w:rFonts w:eastAsia="ＭＳ 明朝" w:cs="Arial"/>
                        <w:szCs w:val="18"/>
                        <w:lang w:eastAsia="ja-JP"/>
                      </w:rPr>
                      <w:t>FR1 only</w:t>
                    </w:r>
                  </w:ins>
                </w:p>
              </w:tc>
              <w:tc>
                <w:tcPr>
                  <w:tcW w:w="387" w:type="pct"/>
                  <w:tcBorders>
                    <w:top w:val="single" w:sz="4" w:space="0" w:color="auto"/>
                    <w:left w:val="single" w:sz="4" w:space="0" w:color="auto"/>
                    <w:bottom w:val="single" w:sz="4" w:space="0" w:color="auto"/>
                    <w:right w:val="single" w:sz="4" w:space="0" w:color="auto"/>
                  </w:tcBorders>
                  <w:shd w:val="clear" w:color="auto" w:fill="auto"/>
                </w:tcPr>
                <w:p w14:paraId="2C3C2BAF" w14:textId="5F2F51D5" w:rsidR="00EA58C1" w:rsidRPr="00EA58C1" w:rsidRDefault="00EA58C1" w:rsidP="00EA58C1">
                  <w:pPr>
                    <w:pStyle w:val="TAL"/>
                    <w:spacing w:after="0" w:line="240" w:lineRule="auto"/>
                    <w:rPr>
                      <w:rFonts w:asciiTheme="majorHAnsi" w:hAnsiTheme="majorHAnsi" w:cstheme="majorHAnsi"/>
                      <w:szCs w:val="18"/>
                      <w:lang w:eastAsia="ja-JP"/>
                    </w:rPr>
                  </w:pPr>
                  <w:ins w:id="118" w:author="Le Liu" w:date="2023-10-09T03:16:00Z">
                    <w:r w:rsidRPr="00EA58C1">
                      <w:rPr>
                        <w:rFonts w:eastAsia="ＭＳ 明朝" w:cs="Arial"/>
                        <w:szCs w:val="18"/>
                        <w:lang w:eastAsia="ja-JP"/>
                      </w:rPr>
                      <w:t>N/A</w:t>
                    </w:r>
                  </w:ins>
                </w:p>
              </w:tc>
              <w:tc>
                <w:tcPr>
                  <w:tcW w:w="605" w:type="pct"/>
                  <w:tcBorders>
                    <w:top w:val="single" w:sz="4" w:space="0" w:color="auto"/>
                    <w:left w:val="single" w:sz="4" w:space="0" w:color="auto"/>
                    <w:bottom w:val="single" w:sz="4" w:space="0" w:color="auto"/>
                    <w:right w:val="single" w:sz="4" w:space="0" w:color="auto"/>
                  </w:tcBorders>
                  <w:shd w:val="clear" w:color="auto" w:fill="auto"/>
                </w:tcPr>
                <w:p w14:paraId="356336B7" w14:textId="77777777" w:rsidR="00EA58C1" w:rsidRPr="00EA58C1" w:rsidRDefault="00EA58C1" w:rsidP="00EA58C1">
                  <w:pPr>
                    <w:keepNext/>
                    <w:keepLines/>
                    <w:spacing w:after="0"/>
                    <w:rPr>
                      <w:ins w:id="119" w:author="Le Liu" w:date="2023-10-09T03:16:00Z"/>
                      <w:rFonts w:ascii="Arial" w:eastAsia="ＭＳ 明朝" w:hAnsi="Arial" w:cs="Arial"/>
                      <w:sz w:val="18"/>
                      <w:szCs w:val="18"/>
                    </w:rPr>
                  </w:pPr>
                  <w:ins w:id="120" w:author="Le Liu" w:date="2023-10-09T03:16:00Z">
                    <w:r w:rsidRPr="00EA58C1">
                      <w:rPr>
                        <w:rFonts w:ascii="Arial" w:eastAsia="ＭＳ 明朝" w:hAnsi="Arial" w:cs="Arial" w:hint="eastAsia"/>
                        <w:sz w:val="18"/>
                        <w:szCs w:val="18"/>
                      </w:rPr>
                      <w:t>T</w:t>
                    </w:r>
                    <w:r w:rsidRPr="00EA58C1">
                      <w:rPr>
                        <w:rFonts w:ascii="Arial" w:eastAsia="ＭＳ 明朝" w:hAnsi="Arial" w:cs="Arial"/>
                        <w:sz w:val="18"/>
                        <w:szCs w:val="18"/>
                      </w:rPr>
                      <w:t>his FG is supported for 15 kHz SCS only</w:t>
                    </w:r>
                  </w:ins>
                </w:p>
                <w:p w14:paraId="3A36D842" w14:textId="77777777" w:rsidR="00EA58C1" w:rsidRPr="00EA58C1" w:rsidRDefault="00EA58C1" w:rsidP="00EA58C1">
                  <w:pPr>
                    <w:keepNext/>
                    <w:keepLines/>
                    <w:spacing w:after="0"/>
                    <w:rPr>
                      <w:ins w:id="121" w:author="Le Liu" w:date="2023-10-09T03:16:00Z"/>
                      <w:rFonts w:ascii="Arial" w:eastAsia="ＭＳ 明朝" w:hAnsi="Arial" w:cs="Arial"/>
                      <w:sz w:val="18"/>
                      <w:szCs w:val="18"/>
                    </w:rPr>
                  </w:pPr>
                </w:p>
                <w:p w14:paraId="65132448" w14:textId="24EDCF9C" w:rsidR="00EA58C1" w:rsidRPr="00EA58C1" w:rsidRDefault="00EA58C1" w:rsidP="00EA58C1">
                  <w:pPr>
                    <w:spacing w:after="0"/>
                    <w:rPr>
                      <w:ins w:id="122" w:author="Le Liu" w:date="2023-10-09T03:16:00Z"/>
                      <w:rFonts w:ascii="Arial" w:eastAsiaTheme="minorEastAsia" w:hAnsi="Arial" w:cs="Arial"/>
                      <w:i/>
                      <w:sz w:val="18"/>
                      <w:szCs w:val="14"/>
                    </w:rPr>
                  </w:pPr>
                  <w:ins w:id="123" w:author="Le Liu" w:date="2023-10-09T03:16:00Z">
                    <w:r w:rsidRPr="00EA58C1">
                      <w:rPr>
                        <w:rFonts w:ascii="Arial" w:eastAsia="ＭＳ 明朝" w:hAnsi="Arial" w:cs="Arial"/>
                        <w:sz w:val="18"/>
                        <w:szCs w:val="12"/>
                      </w:rPr>
                      <w:t>This FG is applicable only when an associated SS/PBCH block is located according to Table 5.4.3.</w:t>
                    </w:r>
                  </w:ins>
                  <w:ins w:id="124" w:author="Le Liu" w:date="2023-10-09T03:33:00Z">
                    <w:r w:rsidR="0033344F">
                      <w:rPr>
                        <w:rFonts w:ascii="Arial" w:eastAsia="ＭＳ 明朝" w:hAnsi="Arial" w:cs="Arial"/>
                        <w:sz w:val="18"/>
                        <w:szCs w:val="12"/>
                      </w:rPr>
                      <w:t>1</w:t>
                    </w:r>
                  </w:ins>
                  <w:ins w:id="125" w:author="Le Liu" w:date="2023-10-09T03:16:00Z">
                    <w:r w:rsidRPr="00EA58C1">
                      <w:rPr>
                        <w:rFonts w:ascii="Arial" w:eastAsia="ＭＳ 明朝" w:hAnsi="Arial" w:cs="Arial"/>
                        <w:sz w:val="18"/>
                        <w:szCs w:val="12"/>
                      </w:rPr>
                      <w:t>-2 in [8-1, TS 38.101-1] (in Rel-18)</w:t>
                    </w:r>
                  </w:ins>
                </w:p>
                <w:p w14:paraId="52BE1EA5" w14:textId="0B8EA8E3" w:rsidR="00EA58C1" w:rsidRPr="00EA58C1" w:rsidRDefault="00EA58C1" w:rsidP="00EA58C1">
                  <w:pPr>
                    <w:pStyle w:val="TAL"/>
                    <w:spacing w:after="0" w:line="240" w:lineRule="auto"/>
                    <w:rPr>
                      <w:rFonts w:asciiTheme="majorHAnsi" w:hAnsiTheme="majorHAnsi" w:cstheme="majorHAnsi"/>
                      <w:szCs w:val="18"/>
                    </w:rPr>
                  </w:pPr>
                </w:p>
              </w:tc>
            </w:tr>
          </w:tbl>
          <w:p w14:paraId="148A2657" w14:textId="77777777" w:rsidR="00754472" w:rsidRDefault="00754472" w:rsidP="008366E0">
            <w:pPr>
              <w:spacing w:after="0"/>
              <w:rPr>
                <w:rFonts w:eastAsiaTheme="minorEastAsia"/>
                <w:color w:val="000000" w:themeColor="text1"/>
              </w:rPr>
            </w:pPr>
          </w:p>
          <w:p w14:paraId="01752239" w14:textId="77777777" w:rsidR="00754472" w:rsidRDefault="00754472" w:rsidP="008366E0">
            <w:pPr>
              <w:spacing w:after="0"/>
              <w:rPr>
                <w:rFonts w:eastAsiaTheme="minorEastAsia"/>
                <w:color w:val="000000" w:themeColor="text1"/>
              </w:rPr>
            </w:pPr>
          </w:p>
          <w:p w14:paraId="24D8015E" w14:textId="63C4772C" w:rsidR="00343285" w:rsidRDefault="00343285" w:rsidP="008366E0">
            <w:pPr>
              <w:spacing w:after="0"/>
              <w:rPr>
                <w:rFonts w:eastAsiaTheme="minorEastAsia"/>
                <w:color w:val="000000" w:themeColor="text1"/>
              </w:rPr>
            </w:pPr>
          </w:p>
        </w:tc>
      </w:tr>
      <w:tr w:rsidR="00395679" w14:paraId="5CC1EEF6" w14:textId="77777777" w:rsidTr="00413E12">
        <w:tc>
          <w:tcPr>
            <w:tcW w:w="506" w:type="pct"/>
          </w:tcPr>
          <w:p w14:paraId="373D9744" w14:textId="0B26EF5F" w:rsidR="00395679" w:rsidRDefault="00395679" w:rsidP="00395679">
            <w:pPr>
              <w:spacing w:after="0"/>
              <w:jc w:val="both"/>
              <w:rPr>
                <w:rFonts w:eastAsiaTheme="minorEastAsia"/>
                <w:szCs w:val="21"/>
              </w:rPr>
            </w:pPr>
            <w:r>
              <w:rPr>
                <w:rFonts w:eastAsiaTheme="minorEastAsia"/>
                <w:szCs w:val="21"/>
              </w:rPr>
              <w:lastRenderedPageBreak/>
              <w:t>Huawei, HiSilicon</w:t>
            </w:r>
          </w:p>
        </w:tc>
        <w:tc>
          <w:tcPr>
            <w:tcW w:w="4494" w:type="pct"/>
          </w:tcPr>
          <w:p w14:paraId="6FB9C59B" w14:textId="77777777" w:rsidR="00395679" w:rsidRDefault="00395679" w:rsidP="00395679">
            <w:pPr>
              <w:spacing w:after="0"/>
              <w:rPr>
                <w:rFonts w:eastAsiaTheme="minorEastAsia"/>
                <w:color w:val="000000" w:themeColor="text1"/>
              </w:rPr>
            </w:pPr>
            <w:r>
              <w:rPr>
                <w:rFonts w:eastAsiaTheme="minorEastAsia"/>
                <w:color w:val="000000" w:themeColor="text1"/>
              </w:rPr>
              <w:t xml:space="preserve">Thank Qualcomm very much for providing a possible WF. </w:t>
            </w:r>
          </w:p>
          <w:p w14:paraId="44DED10E" w14:textId="77777777" w:rsidR="00395679" w:rsidRDefault="00395679" w:rsidP="00395679">
            <w:pPr>
              <w:spacing w:after="0"/>
              <w:rPr>
                <w:rFonts w:eastAsiaTheme="minorEastAsia"/>
                <w:color w:val="000000" w:themeColor="text1"/>
              </w:rPr>
            </w:pPr>
            <w:r>
              <w:rPr>
                <w:rFonts w:eastAsiaTheme="minorEastAsia"/>
                <w:color w:val="000000" w:themeColor="text1"/>
              </w:rPr>
              <w:t>However, your proposal is equivalently to revert the “per Band” agreement for 12-PRB CORESET#0. More importantly, it is hard for us to understand why a UE capable of 12-PRB CORESET#0 at one sync raster point cannot support the same baseband implementation for the other sync raster points in the same band.</w:t>
            </w:r>
          </w:p>
          <w:p w14:paraId="3306E8C5" w14:textId="77777777" w:rsidR="00395679" w:rsidRDefault="00395679" w:rsidP="00395679">
            <w:pPr>
              <w:spacing w:after="0"/>
              <w:rPr>
                <w:rFonts w:eastAsiaTheme="minorEastAsia"/>
                <w:color w:val="000000" w:themeColor="text1"/>
              </w:rPr>
            </w:pPr>
            <w:r>
              <w:rPr>
                <w:rFonts w:eastAsiaTheme="minorEastAsia"/>
                <w:color w:val="000000" w:themeColor="text1"/>
              </w:rPr>
              <w:t xml:space="preserve">Is your concern about the 12-PRB BWP or 12-PRB CORESET#0? Is it still different UE implementation to support 12-PRB CORESET#0 for the remaining sync raster point if only 15-PRB BWP could be configured on those sync raster points? Please note that the UE implementation for 12-PRB CORESET#0 is the same as the legacy 12-PRB normal CORESET, according to the following RAN1 agreement. Since the legacy 12-PRB normal CORESET#1 can be configured on the remaining sync raster points, precluding the 12-PRB CORESET#0 does not release any UE implementation burden. </w:t>
            </w:r>
          </w:p>
          <w:p w14:paraId="2B1C8983" w14:textId="77777777" w:rsidR="00395679" w:rsidRDefault="00395679" w:rsidP="00395679">
            <w:pPr>
              <w:spacing w:after="0"/>
              <w:rPr>
                <w:rFonts w:eastAsiaTheme="minorEastAsia"/>
                <w:color w:val="000000" w:themeColor="text1"/>
              </w:rPr>
            </w:pPr>
          </w:p>
          <w:p w14:paraId="00D4260F" w14:textId="77777777" w:rsidR="00395679" w:rsidRPr="00B8684B" w:rsidRDefault="00395679" w:rsidP="00395679">
            <w:pPr>
              <w:autoSpaceDE/>
              <w:autoSpaceDN/>
              <w:adjustRightInd/>
              <w:spacing w:after="0" w:line="240" w:lineRule="auto"/>
              <w:rPr>
                <w:rFonts w:ascii="Times" w:eastAsia="Batang" w:hAnsi="Times"/>
                <w:sz w:val="20"/>
                <w:szCs w:val="24"/>
                <w:highlight w:val="green"/>
              </w:rPr>
            </w:pPr>
            <w:r w:rsidRPr="00B8684B">
              <w:rPr>
                <w:rFonts w:ascii="Times" w:eastAsia="Batang" w:hAnsi="Times"/>
                <w:sz w:val="20"/>
                <w:szCs w:val="24"/>
                <w:highlight w:val="green"/>
              </w:rPr>
              <w:t>Agreement</w:t>
            </w:r>
          </w:p>
          <w:p w14:paraId="65C4BB27" w14:textId="77777777" w:rsidR="00395679" w:rsidRPr="00B8684B" w:rsidRDefault="00395679" w:rsidP="00395679">
            <w:pPr>
              <w:numPr>
                <w:ilvl w:val="0"/>
                <w:numId w:val="21"/>
              </w:numPr>
              <w:autoSpaceDE/>
              <w:autoSpaceDN/>
              <w:adjustRightInd/>
              <w:spacing w:after="180" w:line="240" w:lineRule="auto"/>
              <w:rPr>
                <w:rFonts w:ascii="Times" w:eastAsia="Times New Roman" w:hAnsi="Times"/>
                <w:szCs w:val="24"/>
                <w:lang w:eastAsia="zh-CN"/>
              </w:rPr>
            </w:pPr>
            <w:r w:rsidRPr="00B8684B">
              <w:rPr>
                <w:rFonts w:ascii="Times" w:eastAsia="Times New Roman" w:hAnsi="Times"/>
                <w:sz w:val="20"/>
                <w:szCs w:val="24"/>
              </w:rPr>
              <w:t>For 3MHz channel bandwidth in all bands (max channel utilization 15 PRBs as already agreed in RAN1/RAN4):</w:t>
            </w:r>
          </w:p>
          <w:p w14:paraId="474CBFBB" w14:textId="77777777" w:rsidR="00395679" w:rsidRPr="00B8684B" w:rsidRDefault="00395679" w:rsidP="00395679">
            <w:pPr>
              <w:numPr>
                <w:ilvl w:val="1"/>
                <w:numId w:val="21"/>
              </w:numPr>
              <w:autoSpaceDE/>
              <w:autoSpaceDN/>
              <w:adjustRightInd/>
              <w:spacing w:after="180" w:line="240" w:lineRule="auto"/>
              <w:rPr>
                <w:rFonts w:ascii="Times" w:eastAsia="Times New Roman" w:hAnsi="Times"/>
                <w:sz w:val="21"/>
                <w:szCs w:val="21"/>
              </w:rPr>
            </w:pPr>
            <w:r w:rsidRPr="00B8684B">
              <w:rPr>
                <w:rFonts w:ascii="Times" w:eastAsia="Times New Roman" w:hAnsi="Times"/>
                <w:sz w:val="20"/>
                <w:szCs w:val="24"/>
              </w:rPr>
              <w:t>PBCH transmission bandwidth is 12 PRBs</w:t>
            </w:r>
          </w:p>
          <w:p w14:paraId="666431D6" w14:textId="77777777" w:rsidR="00395679" w:rsidRPr="00B8684B" w:rsidRDefault="00395679" w:rsidP="00395679">
            <w:pPr>
              <w:numPr>
                <w:ilvl w:val="1"/>
                <w:numId w:val="21"/>
              </w:numPr>
              <w:autoSpaceDE/>
              <w:autoSpaceDN/>
              <w:adjustRightInd/>
              <w:spacing w:after="180" w:line="240" w:lineRule="auto"/>
              <w:rPr>
                <w:rFonts w:ascii="Times" w:eastAsia="Times New Roman" w:hAnsi="Times"/>
              </w:rPr>
            </w:pPr>
            <w:r w:rsidRPr="00B8684B">
              <w:rPr>
                <w:rFonts w:ascii="Times" w:eastAsia="Times New Roman" w:hAnsi="Times"/>
                <w:sz w:val="20"/>
                <w:szCs w:val="24"/>
              </w:rPr>
              <w:t xml:space="preserve">For CORESET#0 transmission bandwidth, both 12 PRBs and 15 PRBs are supported </w:t>
            </w:r>
          </w:p>
          <w:p w14:paraId="2CD8D4D5" w14:textId="77777777" w:rsidR="00395679" w:rsidRPr="00F73A3B" w:rsidRDefault="00395679" w:rsidP="00395679">
            <w:pPr>
              <w:numPr>
                <w:ilvl w:val="2"/>
                <w:numId w:val="21"/>
              </w:numPr>
              <w:autoSpaceDE/>
              <w:autoSpaceDN/>
              <w:adjustRightInd/>
              <w:spacing w:after="180" w:line="240" w:lineRule="auto"/>
              <w:rPr>
                <w:rFonts w:ascii="Times" w:eastAsia="Times New Roman" w:hAnsi="Times"/>
                <w:sz w:val="20"/>
                <w:szCs w:val="24"/>
                <w:highlight w:val="cyan"/>
              </w:rPr>
            </w:pPr>
            <w:r w:rsidRPr="00B8684B">
              <w:rPr>
                <w:rFonts w:ascii="Times" w:eastAsia="Times New Roman" w:hAnsi="Times"/>
                <w:sz w:val="20"/>
                <w:szCs w:val="24"/>
              </w:rPr>
              <w:t xml:space="preserve">In Case of 12 PRBs, </w:t>
            </w:r>
            <w:r w:rsidRPr="00F73A3B">
              <w:rPr>
                <w:rFonts w:ascii="Times" w:eastAsia="Times New Roman" w:hAnsi="Times"/>
                <w:sz w:val="20"/>
                <w:szCs w:val="24"/>
                <w:highlight w:val="cyan"/>
              </w:rPr>
              <w:t xml:space="preserve">the legacy interleaved (R=2) CORESET CCE-to-REG mapping is used with </w:t>
            </w:r>
            <w:r w:rsidRPr="00F73A3B">
              <w:rPr>
                <w:rFonts w:ascii="Cambria Math" w:eastAsia="Times New Roman" w:hAnsi="Cambria Math"/>
                <w:sz w:val="20"/>
                <w:szCs w:val="24"/>
                <w:highlight w:val="cyan"/>
              </w:rPr>
              <w:t>𝑁</w:t>
            </w:r>
            <w:r w:rsidRPr="00F73A3B">
              <w:rPr>
                <w:rFonts w:ascii="Times" w:eastAsia="Times New Roman" w:hAnsi="Times"/>
                <w:sz w:val="20"/>
                <w:szCs w:val="24"/>
                <w:highlight w:val="cyan"/>
                <w:vertAlign w:val="subscript"/>
              </w:rPr>
              <w:t>RB</w:t>
            </w:r>
            <w:r w:rsidRPr="00F73A3B">
              <w:rPr>
                <w:rFonts w:ascii="Times" w:eastAsia="Times New Roman" w:hAnsi="Times"/>
                <w:sz w:val="20"/>
                <w:szCs w:val="24"/>
                <w:highlight w:val="cyan"/>
              </w:rPr>
              <w:t xml:space="preserve"> </w:t>
            </w:r>
            <w:r w:rsidRPr="00F73A3B">
              <w:rPr>
                <w:rFonts w:ascii="Times" w:eastAsia="Times New Roman" w:hAnsi="Times"/>
                <w:sz w:val="20"/>
                <w:szCs w:val="24"/>
                <w:highlight w:val="cyan"/>
                <w:vertAlign w:val="superscript"/>
              </w:rPr>
              <w:t>CORESET</w:t>
            </w:r>
            <w:r w:rsidRPr="00F73A3B">
              <w:rPr>
                <w:rFonts w:ascii="Times" w:eastAsia="Times New Roman" w:hAnsi="Times"/>
                <w:sz w:val="20"/>
                <w:szCs w:val="24"/>
                <w:highlight w:val="cyan"/>
              </w:rPr>
              <w:t xml:space="preserve"> = 12, i.e., 12PRBs are indicated without puncturing.</w:t>
            </w:r>
          </w:p>
          <w:p w14:paraId="1569AD0C" w14:textId="77777777" w:rsidR="00395679" w:rsidRPr="00B8684B" w:rsidRDefault="00395679" w:rsidP="00395679">
            <w:pPr>
              <w:numPr>
                <w:ilvl w:val="2"/>
                <w:numId w:val="21"/>
              </w:numPr>
              <w:autoSpaceDE/>
              <w:autoSpaceDN/>
              <w:adjustRightInd/>
              <w:spacing w:after="180" w:line="240" w:lineRule="auto"/>
              <w:rPr>
                <w:rFonts w:ascii="Times" w:eastAsia="Times New Roman" w:hAnsi="Times"/>
                <w:sz w:val="20"/>
                <w:szCs w:val="24"/>
              </w:rPr>
            </w:pPr>
            <w:r w:rsidRPr="00B8684B">
              <w:rPr>
                <w:rFonts w:ascii="Times" w:eastAsia="Times New Roman" w:hAnsi="Times"/>
                <w:sz w:val="20"/>
                <w:szCs w:val="24"/>
              </w:rPr>
              <w:t xml:space="preserve">In Case of 15 PRBs, the </w:t>
            </w:r>
            <w:r w:rsidRPr="00B8684B">
              <w:rPr>
                <w:rFonts w:ascii="Cambria Math" w:eastAsia="Times New Roman" w:hAnsi="Cambria Math"/>
                <w:sz w:val="20"/>
                <w:szCs w:val="24"/>
              </w:rPr>
              <w:t>𝑁</w:t>
            </w:r>
            <w:r w:rsidRPr="00B8684B">
              <w:rPr>
                <w:rFonts w:ascii="Times" w:eastAsia="Times New Roman" w:hAnsi="Times"/>
                <w:sz w:val="20"/>
                <w:szCs w:val="24"/>
                <w:vertAlign w:val="subscript"/>
              </w:rPr>
              <w:t>RB</w:t>
            </w:r>
            <w:r w:rsidRPr="00B8684B">
              <w:rPr>
                <w:rFonts w:ascii="Times" w:eastAsia="Times New Roman" w:hAnsi="Times"/>
                <w:sz w:val="20"/>
                <w:szCs w:val="24"/>
              </w:rPr>
              <w:t xml:space="preserve"> </w:t>
            </w:r>
            <w:r w:rsidRPr="00B8684B">
              <w:rPr>
                <w:rFonts w:ascii="Times" w:eastAsia="Times New Roman" w:hAnsi="Times"/>
                <w:sz w:val="20"/>
                <w:szCs w:val="24"/>
                <w:vertAlign w:val="superscript"/>
              </w:rPr>
              <w:t>CORESET</w:t>
            </w:r>
            <w:r w:rsidRPr="00B8684B">
              <w:rPr>
                <w:rFonts w:ascii="Times" w:eastAsia="Times New Roman" w:hAnsi="Times"/>
                <w:sz w:val="20"/>
                <w:szCs w:val="24"/>
              </w:rPr>
              <w:t xml:space="preserve"> = 24 CORESET#0 is punctured</w:t>
            </w:r>
          </w:p>
          <w:p w14:paraId="12206BA5" w14:textId="77777777" w:rsidR="00395679" w:rsidRPr="00B8684B" w:rsidRDefault="00395679" w:rsidP="00395679">
            <w:pPr>
              <w:numPr>
                <w:ilvl w:val="3"/>
                <w:numId w:val="21"/>
              </w:numPr>
              <w:autoSpaceDE/>
              <w:autoSpaceDN/>
              <w:adjustRightInd/>
              <w:spacing w:after="180" w:line="240" w:lineRule="auto"/>
              <w:rPr>
                <w:rFonts w:ascii="Times" w:eastAsia="Times New Roman" w:hAnsi="Times"/>
                <w:sz w:val="20"/>
                <w:szCs w:val="24"/>
              </w:rPr>
            </w:pPr>
            <w:r w:rsidRPr="00B8684B">
              <w:rPr>
                <w:rFonts w:ascii="Times" w:eastAsia="Times New Roman" w:hAnsi="Times"/>
                <w:sz w:val="20"/>
                <w:szCs w:val="24"/>
              </w:rPr>
              <w:t>Both interleaved (legacy interleaver size of R=2) and non-interleaved mapping are supported,</w:t>
            </w:r>
          </w:p>
          <w:p w14:paraId="00CE5AF5" w14:textId="77777777" w:rsidR="00395679" w:rsidRPr="00B8684B" w:rsidRDefault="00395679" w:rsidP="00395679">
            <w:pPr>
              <w:numPr>
                <w:ilvl w:val="4"/>
                <w:numId w:val="21"/>
              </w:numPr>
              <w:autoSpaceDE/>
              <w:autoSpaceDN/>
              <w:adjustRightInd/>
              <w:spacing w:after="180" w:line="240" w:lineRule="auto"/>
              <w:rPr>
                <w:rFonts w:ascii="Times" w:eastAsia="Times New Roman" w:hAnsi="Times"/>
                <w:sz w:val="20"/>
                <w:szCs w:val="24"/>
              </w:rPr>
            </w:pPr>
            <w:r w:rsidRPr="00B8684B">
              <w:rPr>
                <w:rFonts w:ascii="Times" w:eastAsia="Times New Roman" w:hAnsi="Times"/>
                <w:sz w:val="20"/>
                <w:szCs w:val="24"/>
              </w:rPr>
              <w:t>Some entries in the table are related with interleaved mapping and some are non-interleaved mapping.</w:t>
            </w:r>
          </w:p>
          <w:p w14:paraId="07841D75" w14:textId="77777777" w:rsidR="00395679" w:rsidRPr="00B8684B" w:rsidRDefault="00395679" w:rsidP="00395679">
            <w:pPr>
              <w:numPr>
                <w:ilvl w:val="2"/>
                <w:numId w:val="21"/>
              </w:numPr>
              <w:autoSpaceDE/>
              <w:autoSpaceDN/>
              <w:adjustRightInd/>
              <w:spacing w:after="180" w:line="240" w:lineRule="auto"/>
              <w:rPr>
                <w:rFonts w:ascii="Times" w:eastAsia="Times New Roman" w:hAnsi="Times"/>
                <w:sz w:val="20"/>
                <w:szCs w:val="24"/>
              </w:rPr>
            </w:pPr>
            <w:r w:rsidRPr="00B8684B">
              <w:rPr>
                <w:rFonts w:ascii="Times" w:eastAsia="Times New Roman" w:hAnsi="Times"/>
                <w:sz w:val="20"/>
                <w:szCs w:val="24"/>
              </w:rPr>
              <w:t>A single table of up to 16 entries to accommodate both cases</w:t>
            </w:r>
          </w:p>
          <w:p w14:paraId="726ACAAC" w14:textId="77777777" w:rsidR="00395679" w:rsidRPr="00B8684B" w:rsidRDefault="00395679" w:rsidP="00395679">
            <w:pPr>
              <w:numPr>
                <w:ilvl w:val="3"/>
                <w:numId w:val="21"/>
              </w:numPr>
              <w:autoSpaceDE/>
              <w:autoSpaceDN/>
              <w:adjustRightInd/>
              <w:spacing w:after="200" w:line="276" w:lineRule="auto"/>
              <w:contextualSpacing/>
              <w:rPr>
                <w:rFonts w:ascii="Times" w:eastAsia="Batang" w:hAnsi="Times"/>
                <w:sz w:val="20"/>
                <w:lang w:eastAsia="zh-CN"/>
              </w:rPr>
            </w:pPr>
            <w:r w:rsidRPr="00B8684B">
              <w:rPr>
                <w:rFonts w:ascii="Times" w:eastAsia="Batang" w:hAnsi="Times"/>
                <w:sz w:val="20"/>
                <w:lang w:eastAsia="zh-CN"/>
              </w:rPr>
              <w:t xml:space="preserve">Maximum number of CORESET#0 symbols is 3. Minimum number of CORESET#0 symbols is 2. </w:t>
            </w:r>
          </w:p>
          <w:p w14:paraId="05EE2488" w14:textId="77777777" w:rsidR="00395679" w:rsidRPr="00B8684B" w:rsidRDefault="00395679" w:rsidP="00395679">
            <w:pPr>
              <w:numPr>
                <w:ilvl w:val="3"/>
                <w:numId w:val="21"/>
              </w:numPr>
              <w:autoSpaceDE/>
              <w:autoSpaceDN/>
              <w:adjustRightInd/>
              <w:spacing w:after="200" w:line="276" w:lineRule="auto"/>
              <w:contextualSpacing/>
              <w:rPr>
                <w:rFonts w:ascii="Times" w:eastAsia="Batang" w:hAnsi="Times"/>
                <w:sz w:val="20"/>
                <w:lang w:eastAsia="zh-CN"/>
              </w:rPr>
            </w:pPr>
            <w:r w:rsidRPr="00B8684B">
              <w:rPr>
                <w:rFonts w:ascii="Times" w:eastAsia="Batang" w:hAnsi="Times"/>
                <w:sz w:val="20"/>
                <w:lang w:eastAsia="zh-CN"/>
              </w:rPr>
              <w:t>SSB and CORESET#0 multiplexing pattern 1 is used</w:t>
            </w:r>
          </w:p>
          <w:p w14:paraId="1BFC30D4" w14:textId="77777777" w:rsidR="00395679" w:rsidRPr="00B8684B" w:rsidRDefault="00395679" w:rsidP="00395679">
            <w:pPr>
              <w:numPr>
                <w:ilvl w:val="2"/>
                <w:numId w:val="21"/>
              </w:numPr>
              <w:autoSpaceDE/>
              <w:autoSpaceDN/>
              <w:adjustRightInd/>
              <w:spacing w:after="180" w:line="240" w:lineRule="auto"/>
              <w:rPr>
                <w:rFonts w:ascii="Times" w:eastAsia="Times New Roman" w:hAnsi="Times"/>
                <w:sz w:val="21"/>
                <w:szCs w:val="21"/>
                <w:lang w:eastAsia="zh-CN"/>
              </w:rPr>
            </w:pPr>
            <w:r w:rsidRPr="00B8684B">
              <w:rPr>
                <w:rFonts w:ascii="Times" w:eastAsia="Times New Roman" w:hAnsi="Times"/>
                <w:sz w:val="20"/>
                <w:szCs w:val="24"/>
              </w:rPr>
              <w:t>REG bundle size = 6</w:t>
            </w:r>
          </w:p>
          <w:p w14:paraId="34E9EA11" w14:textId="77777777" w:rsidR="00395679" w:rsidRDefault="00395679" w:rsidP="00395679">
            <w:pPr>
              <w:spacing w:after="0"/>
              <w:rPr>
                <w:rFonts w:eastAsiaTheme="minorEastAsia"/>
                <w:color w:val="000000" w:themeColor="text1"/>
              </w:rPr>
            </w:pPr>
          </w:p>
          <w:p w14:paraId="0CC558BC" w14:textId="77777777" w:rsidR="00395679" w:rsidRDefault="00395679" w:rsidP="00395679">
            <w:pPr>
              <w:spacing w:after="0"/>
              <w:rPr>
                <w:rFonts w:eastAsiaTheme="minorEastAsia"/>
                <w:color w:val="000000" w:themeColor="text1"/>
              </w:rPr>
            </w:pPr>
          </w:p>
          <w:p w14:paraId="50E0D7C1" w14:textId="09E9CD83" w:rsidR="00395679" w:rsidRDefault="00395679" w:rsidP="00395679">
            <w:pPr>
              <w:spacing w:after="0"/>
              <w:rPr>
                <w:rFonts w:eastAsiaTheme="minorEastAsia"/>
                <w:color w:val="000000" w:themeColor="text1"/>
              </w:rPr>
            </w:pPr>
            <w:r>
              <w:rPr>
                <w:rFonts w:eastAsiaTheme="minorEastAsia"/>
                <w:color w:val="000000" w:themeColor="text1"/>
              </w:rPr>
              <w:t xml:space="preserve">For the FL proposal, the change to the first component with linking to single sync raster point is not OK for us now, as discussed in the maintenance session. </w:t>
            </w:r>
          </w:p>
        </w:tc>
      </w:tr>
      <w:tr w:rsidR="00395679" w14:paraId="5A9A2645" w14:textId="77777777" w:rsidTr="00413E12">
        <w:tc>
          <w:tcPr>
            <w:tcW w:w="506" w:type="pct"/>
          </w:tcPr>
          <w:p w14:paraId="5F8FD648" w14:textId="697DCA51" w:rsidR="00395679" w:rsidRDefault="00395679" w:rsidP="00395679">
            <w:pPr>
              <w:spacing w:after="0"/>
              <w:jc w:val="both"/>
              <w:rPr>
                <w:rFonts w:eastAsiaTheme="minorEastAsia"/>
                <w:szCs w:val="21"/>
              </w:rPr>
            </w:pPr>
            <w:r>
              <w:rPr>
                <w:rFonts w:eastAsia="Malgun Gothic" w:hint="eastAsia"/>
                <w:szCs w:val="21"/>
                <w:lang w:eastAsia="ko-KR"/>
              </w:rPr>
              <w:t>LGE</w:t>
            </w:r>
          </w:p>
        </w:tc>
        <w:tc>
          <w:tcPr>
            <w:tcW w:w="4494" w:type="pct"/>
          </w:tcPr>
          <w:p w14:paraId="19C77A51" w14:textId="77777777" w:rsidR="00395679" w:rsidRDefault="00395679" w:rsidP="00395679">
            <w:pPr>
              <w:spacing w:after="0"/>
              <w:rPr>
                <w:rFonts w:eastAsia="Malgun Gothic"/>
                <w:color w:val="000000" w:themeColor="text1"/>
                <w:lang w:eastAsia="ko-KR"/>
              </w:rPr>
            </w:pPr>
            <w:r>
              <w:rPr>
                <w:rFonts w:eastAsia="Malgun Gothic" w:hint="eastAsia"/>
                <w:color w:val="000000" w:themeColor="text1"/>
                <w:lang w:eastAsia="ko-KR"/>
              </w:rPr>
              <w:t xml:space="preserve">On Component 1, </w:t>
            </w:r>
            <w:r>
              <w:rPr>
                <w:rFonts w:eastAsia="Malgun Gothic"/>
                <w:color w:val="000000" w:themeColor="text1"/>
                <w:lang w:eastAsia="ko-KR"/>
              </w:rPr>
              <w:t xml:space="preserve">adding as a note is slightly preferred. </w:t>
            </w:r>
          </w:p>
          <w:p w14:paraId="2C1C73FB" w14:textId="14AC36B1" w:rsidR="00395679" w:rsidRDefault="00395679" w:rsidP="00395679">
            <w:pPr>
              <w:spacing w:after="0"/>
              <w:rPr>
                <w:rFonts w:eastAsiaTheme="minorEastAsia"/>
                <w:color w:val="000000" w:themeColor="text1"/>
              </w:rPr>
            </w:pPr>
            <w:r>
              <w:rPr>
                <w:rFonts w:eastAsia="Malgun Gothic"/>
                <w:color w:val="000000" w:themeColor="text1"/>
                <w:lang w:eastAsia="ko-KR"/>
              </w:rPr>
              <w:t>On the square bracket, in our view, the benefits of restricting the 12-PRB CORESET#0 to 12-PRB transmission BW, or allowing it to 15-PRB transmission BW are not big enough. In this case, we slightly prefer not to put restriction.</w:t>
            </w:r>
          </w:p>
        </w:tc>
      </w:tr>
      <w:tr w:rsidR="00395679" w14:paraId="5D2D717F" w14:textId="77777777" w:rsidTr="00413E12">
        <w:tc>
          <w:tcPr>
            <w:tcW w:w="506" w:type="pct"/>
          </w:tcPr>
          <w:p w14:paraId="728884AA" w14:textId="6C8ACEC5" w:rsidR="00395679" w:rsidRDefault="00395679" w:rsidP="00395679">
            <w:pPr>
              <w:spacing w:after="0"/>
              <w:jc w:val="both"/>
              <w:rPr>
                <w:rFonts w:eastAsiaTheme="minorEastAsia"/>
                <w:szCs w:val="21"/>
              </w:rPr>
            </w:pPr>
            <w:r>
              <w:rPr>
                <w:rFonts w:eastAsiaTheme="minorEastAsia" w:hint="eastAsia"/>
                <w:szCs w:val="21"/>
              </w:rPr>
              <w:t>M</w:t>
            </w:r>
            <w:r>
              <w:rPr>
                <w:rFonts w:eastAsiaTheme="minorEastAsia"/>
                <w:szCs w:val="21"/>
              </w:rPr>
              <w:t>oderator</w:t>
            </w:r>
          </w:p>
        </w:tc>
        <w:tc>
          <w:tcPr>
            <w:tcW w:w="4494" w:type="pct"/>
          </w:tcPr>
          <w:p w14:paraId="17ACA042" w14:textId="6229E252" w:rsidR="00395679" w:rsidRDefault="00395679" w:rsidP="00395679">
            <w:pPr>
              <w:spacing w:after="0"/>
              <w:rPr>
                <w:rFonts w:eastAsiaTheme="minorEastAsia"/>
                <w:color w:val="000000" w:themeColor="text1"/>
              </w:rPr>
            </w:pPr>
            <w:r>
              <w:rPr>
                <w:rFonts w:eastAsiaTheme="minorEastAsia" w:hint="eastAsia"/>
                <w:color w:val="000000" w:themeColor="text1"/>
              </w:rPr>
              <w:t>P</w:t>
            </w:r>
            <w:r>
              <w:rPr>
                <w:rFonts w:eastAsiaTheme="minorEastAsia"/>
                <w:color w:val="000000" w:themeColor="text1"/>
              </w:rPr>
              <w:t xml:space="preserve">roposal is updated based on the comments adopting QC’s way forward. </w:t>
            </w:r>
            <w:r w:rsidRPr="00D35EF2">
              <w:rPr>
                <w:rFonts w:eastAsiaTheme="minorEastAsia"/>
                <w:b/>
                <w:bCs/>
                <w:color w:val="000000" w:themeColor="text1"/>
                <w:highlight w:val="yellow"/>
              </w:rPr>
              <w:t>Names of these FGs should be differentiated</w:t>
            </w:r>
          </w:p>
          <w:p w14:paraId="2DC88DC3" w14:textId="77777777" w:rsidR="00395679" w:rsidRPr="00355391" w:rsidRDefault="00395679" w:rsidP="00395679">
            <w:pPr>
              <w:spacing w:after="0"/>
              <w:rPr>
                <w:rFonts w:eastAsiaTheme="minorEastAsia"/>
                <w:color w:val="000000" w:themeColor="text1"/>
              </w:rPr>
            </w:pPr>
          </w:p>
          <w:p w14:paraId="144C1CFC" w14:textId="27B84857" w:rsidR="00395679" w:rsidRPr="00773E81" w:rsidRDefault="00395679" w:rsidP="00395679">
            <w:pPr>
              <w:pStyle w:val="30"/>
              <w:outlineLvl w:val="2"/>
              <w:rPr>
                <w:rFonts w:ascii="Times New Roman" w:hAnsi="Times New Roman"/>
                <w:b/>
                <w:bCs/>
                <w:lang w:val="en-US"/>
              </w:rPr>
            </w:pPr>
            <w:r w:rsidRPr="00773E81">
              <w:rPr>
                <w:rFonts w:ascii="Times New Roman" w:hAnsi="Times New Roman"/>
                <w:b/>
                <w:bCs/>
                <w:highlight w:val="yellow"/>
                <w:lang w:val="en-US"/>
              </w:rPr>
              <w:t>Proposal 2-</w:t>
            </w:r>
            <w:r>
              <w:rPr>
                <w:rFonts w:ascii="Times New Roman" w:hAnsi="Times New Roman"/>
                <w:b/>
                <w:bCs/>
                <w:highlight w:val="yellow"/>
                <w:lang w:val="en-US"/>
              </w:rPr>
              <w:t>2</w:t>
            </w:r>
            <w:r w:rsidRPr="00515AEA">
              <w:rPr>
                <w:rFonts w:ascii="Times New Roman" w:hAnsi="Times New Roman"/>
                <w:b/>
                <w:bCs/>
                <w:color w:val="0070C0"/>
                <w:highlight w:val="yellow"/>
                <w:lang w:val="en-US"/>
              </w:rPr>
              <w:t>a</w:t>
            </w:r>
            <w:r w:rsidRPr="00773E81">
              <w:rPr>
                <w:rFonts w:ascii="Times New Roman" w:hAnsi="Times New Roman"/>
                <w:b/>
                <w:bCs/>
                <w:highlight w:val="yellow"/>
                <w:lang w:val="en-US"/>
              </w:rPr>
              <w:t>:</w:t>
            </w:r>
          </w:p>
          <w:p w14:paraId="47009A42" w14:textId="0FF265E3" w:rsidR="00395679" w:rsidRPr="008448CA" w:rsidRDefault="00395679" w:rsidP="00395679">
            <w:pPr>
              <w:pStyle w:val="aff6"/>
              <w:numPr>
                <w:ilvl w:val="0"/>
                <w:numId w:val="13"/>
              </w:numPr>
              <w:spacing w:afterLines="50" w:after="120"/>
              <w:ind w:leftChars="0"/>
              <w:jc w:val="both"/>
              <w:rPr>
                <w:szCs w:val="21"/>
                <w:lang w:val="en-US"/>
              </w:rPr>
            </w:pPr>
            <w:r>
              <w:rPr>
                <w:b/>
                <w:bCs/>
                <w:szCs w:val="21"/>
                <w:lang w:val="en-US"/>
              </w:rPr>
              <w:t xml:space="preserve">FG 51-y is revised </w:t>
            </w:r>
            <w:r w:rsidRPr="007A43AF">
              <w:rPr>
                <w:b/>
                <w:bCs/>
                <w:color w:val="0070C0"/>
                <w:szCs w:val="21"/>
                <w:lang w:val="en-US"/>
              </w:rPr>
              <w:t>and FG 51-3 is introduced</w:t>
            </w:r>
            <w:r>
              <w:rPr>
                <w:b/>
                <w:bCs/>
                <w:szCs w:val="21"/>
                <w:lang w:val="en-US"/>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8"/>
              <w:gridCol w:w="586"/>
              <w:gridCol w:w="1604"/>
              <w:gridCol w:w="1899"/>
              <w:gridCol w:w="1095"/>
              <w:gridCol w:w="956"/>
              <w:gridCol w:w="1055"/>
              <w:gridCol w:w="1568"/>
              <w:gridCol w:w="1241"/>
              <w:gridCol w:w="1233"/>
              <w:gridCol w:w="1233"/>
              <w:gridCol w:w="1201"/>
              <w:gridCol w:w="1898"/>
              <w:gridCol w:w="1675"/>
            </w:tblGrid>
            <w:tr w:rsidR="00395679" w:rsidRPr="007A68F9" w14:paraId="16E69A40" w14:textId="77777777" w:rsidTr="00185853">
              <w:trPr>
                <w:trHeight w:val="20"/>
              </w:trPr>
              <w:tc>
                <w:tcPr>
                  <w:tcW w:w="665" w:type="pct"/>
                  <w:tcBorders>
                    <w:top w:val="single" w:sz="4" w:space="0" w:color="auto"/>
                    <w:left w:val="single" w:sz="4" w:space="0" w:color="auto"/>
                    <w:bottom w:val="single" w:sz="4" w:space="0" w:color="auto"/>
                    <w:right w:val="single" w:sz="4" w:space="0" w:color="auto"/>
                  </w:tcBorders>
                  <w:shd w:val="clear" w:color="auto" w:fill="auto"/>
                </w:tcPr>
                <w:p w14:paraId="7D2A9DFB" w14:textId="77777777" w:rsidR="00395679" w:rsidRPr="007A68F9" w:rsidRDefault="00395679" w:rsidP="00395679">
                  <w:pPr>
                    <w:pStyle w:val="TAL"/>
                    <w:spacing w:after="0" w:line="240" w:lineRule="auto"/>
                    <w:rPr>
                      <w:rFonts w:asciiTheme="majorHAnsi" w:hAnsiTheme="majorHAnsi" w:cstheme="majorHAnsi"/>
                      <w:color w:val="000000" w:themeColor="text1"/>
                      <w:szCs w:val="18"/>
                      <w:lang w:val="en-US" w:eastAsia="ja-JP"/>
                    </w:rPr>
                  </w:pPr>
                  <w:r w:rsidRPr="00CB3F67">
                    <w:rPr>
                      <w:rFonts w:eastAsia="ＭＳ 明朝" w:cs="Arial"/>
                      <w:szCs w:val="18"/>
                      <w:lang w:val="en-US" w:eastAsia="ja-JP"/>
                    </w:rPr>
                    <w:lastRenderedPageBreak/>
                    <w:t xml:space="preserve">51. </w:t>
                  </w:r>
                  <w:r w:rsidRPr="00CB3F67">
                    <w:rPr>
                      <w:rFonts w:eastAsia="ＭＳ 明朝"/>
                      <w:szCs w:val="18"/>
                    </w:rPr>
                    <w:t>NR_FR1_lessthan_5MHz_BW</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66FB9560" w14:textId="77777777" w:rsidR="00395679" w:rsidRPr="007A68F9" w:rsidRDefault="00395679" w:rsidP="00395679">
                  <w:pPr>
                    <w:pStyle w:val="TAL"/>
                    <w:spacing w:after="0" w:line="240" w:lineRule="auto"/>
                    <w:rPr>
                      <w:rFonts w:asciiTheme="majorHAnsi" w:eastAsia="ＭＳ 明朝" w:hAnsiTheme="majorHAnsi" w:cstheme="majorHAnsi"/>
                      <w:color w:val="000000" w:themeColor="text1"/>
                      <w:szCs w:val="18"/>
                      <w:lang w:eastAsia="ja-JP"/>
                    </w:rPr>
                  </w:pPr>
                  <w:r w:rsidRPr="00CB3F67">
                    <w:rPr>
                      <w:rFonts w:eastAsia="ＭＳ 明朝" w:cs="Arial"/>
                      <w:szCs w:val="18"/>
                      <w:lang w:eastAsia="ja-JP"/>
                    </w:rPr>
                    <w:t>51-</w:t>
                  </w:r>
                  <w:r w:rsidRPr="00BA12F5">
                    <w:rPr>
                      <w:rFonts w:eastAsia="ＭＳ 明朝" w:cs="Arial"/>
                      <w:strike/>
                      <w:color w:val="FF0000"/>
                      <w:szCs w:val="18"/>
                      <w:lang w:eastAsia="ja-JP"/>
                    </w:rPr>
                    <w:t>y</w:t>
                  </w:r>
                  <w:r w:rsidRPr="00BA12F5">
                    <w:rPr>
                      <w:rFonts w:eastAsia="ＭＳ 明朝" w:cs="Arial"/>
                      <w:color w:val="FF0000"/>
                      <w:szCs w:val="18"/>
                      <w:lang w:eastAsia="ja-JP"/>
                    </w:rPr>
                    <w:t>2</w:t>
                  </w:r>
                </w:p>
              </w:tc>
              <w:tc>
                <w:tcPr>
                  <w:tcW w:w="403" w:type="pct"/>
                  <w:tcBorders>
                    <w:top w:val="single" w:sz="4" w:space="0" w:color="auto"/>
                    <w:left w:val="single" w:sz="4" w:space="0" w:color="auto"/>
                    <w:bottom w:val="single" w:sz="4" w:space="0" w:color="auto"/>
                    <w:right w:val="single" w:sz="4" w:space="0" w:color="auto"/>
                  </w:tcBorders>
                  <w:shd w:val="clear" w:color="auto" w:fill="auto"/>
                </w:tcPr>
                <w:p w14:paraId="5C9E72FE" w14:textId="2A612792" w:rsidR="00395679" w:rsidRPr="007A68F9" w:rsidRDefault="00395679" w:rsidP="00395679">
                  <w:pPr>
                    <w:pStyle w:val="TAL"/>
                    <w:spacing w:after="0" w:line="240" w:lineRule="auto"/>
                    <w:rPr>
                      <w:rFonts w:asciiTheme="majorHAnsi" w:eastAsia="SimSun" w:hAnsiTheme="majorHAnsi" w:cstheme="majorHAnsi"/>
                      <w:color w:val="000000" w:themeColor="text1"/>
                      <w:szCs w:val="18"/>
                      <w:lang w:eastAsia="zh-CN"/>
                    </w:rPr>
                  </w:pPr>
                  <w:r w:rsidRPr="00CB3F67">
                    <w:rPr>
                      <w:rFonts w:eastAsia="ＭＳ 明朝" w:cs="Arial"/>
                      <w:szCs w:val="18"/>
                    </w:rPr>
                    <w:t xml:space="preserve">Support 12 </w:t>
                  </w:r>
                  <w:r w:rsidRPr="003307FF">
                    <w:rPr>
                      <w:rFonts w:eastAsia="ＭＳ 明朝" w:cs="Arial"/>
                      <w:color w:val="FF0000"/>
                      <w:szCs w:val="18"/>
                    </w:rPr>
                    <w:t>P</w:t>
                  </w:r>
                  <w:r w:rsidRPr="00CB3F67">
                    <w:rPr>
                      <w:rFonts w:eastAsia="ＭＳ 明朝" w:cs="Arial"/>
                      <w:szCs w:val="18"/>
                    </w:rPr>
                    <w:t>RB CORESET0</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45AE626C" w14:textId="77777777" w:rsidR="00395679" w:rsidRPr="00EE52F5" w:rsidRDefault="00395679" w:rsidP="00395679">
                  <w:pPr>
                    <w:spacing w:after="0" w:line="240" w:lineRule="auto"/>
                    <w:rPr>
                      <w:rFonts w:ascii="Arial" w:hAnsi="Arial" w:cs="Arial"/>
                      <w:color w:val="FF0000"/>
                      <w:sz w:val="18"/>
                      <w:szCs w:val="18"/>
                    </w:rPr>
                  </w:pPr>
                  <w:r w:rsidRPr="00CB3F67">
                    <w:rPr>
                      <w:rFonts w:ascii="Arial" w:hAnsi="Arial"/>
                      <w:sz w:val="18"/>
                      <w:szCs w:val="18"/>
                    </w:rPr>
                    <w:t xml:space="preserve">1) </w:t>
                  </w:r>
                  <w:r w:rsidRPr="00CB3F67">
                    <w:rPr>
                      <w:rFonts w:ascii="Arial" w:hAnsi="Arial" w:cs="Arial"/>
                      <w:sz w:val="18"/>
                      <w:szCs w:val="18"/>
                    </w:rPr>
                    <w:t xml:space="preserve">Reception of 12 </w:t>
                  </w:r>
                  <w:r w:rsidRPr="003307FF">
                    <w:rPr>
                      <w:rFonts w:ascii="Arial" w:hAnsi="Arial" w:cs="Arial"/>
                      <w:color w:val="FF0000"/>
                      <w:sz w:val="18"/>
                      <w:szCs w:val="18"/>
                    </w:rPr>
                    <w:t>P</w:t>
                  </w:r>
                  <w:r w:rsidRPr="00CB3F67">
                    <w:rPr>
                      <w:rFonts w:ascii="Arial" w:hAnsi="Arial" w:cs="Arial"/>
                      <w:sz w:val="18"/>
                      <w:szCs w:val="18"/>
                    </w:rPr>
                    <w:t>RB CORESET0</w:t>
                  </w:r>
                  <w:r>
                    <w:t xml:space="preserve"> </w:t>
                  </w:r>
                  <w:r w:rsidRPr="00B065C3">
                    <w:rPr>
                      <w:rFonts w:ascii="Arial" w:hAnsi="Arial" w:cs="Arial"/>
                      <w:strike/>
                      <w:color w:val="0070C0"/>
                      <w:sz w:val="18"/>
                      <w:szCs w:val="18"/>
                    </w:rPr>
                    <w:t>for a new sync raster point</w:t>
                  </w:r>
                </w:p>
                <w:p w14:paraId="4E02B581" w14:textId="77777777" w:rsidR="00395679" w:rsidRPr="008448CA" w:rsidRDefault="00395679" w:rsidP="00395679">
                  <w:pPr>
                    <w:spacing w:after="0" w:line="240" w:lineRule="auto"/>
                    <w:rPr>
                      <w:rFonts w:asciiTheme="majorHAnsi" w:hAnsiTheme="majorHAnsi" w:cstheme="majorBidi"/>
                      <w:color w:val="000000" w:themeColor="text1"/>
                      <w:sz w:val="18"/>
                      <w:szCs w:val="18"/>
                    </w:rPr>
                  </w:pPr>
                  <w:r w:rsidRPr="003307FF">
                    <w:rPr>
                      <w:rFonts w:asciiTheme="majorHAnsi" w:hAnsiTheme="majorHAnsi" w:cstheme="majorBidi"/>
                      <w:color w:val="FF0000"/>
                      <w:sz w:val="18"/>
                      <w:szCs w:val="18"/>
                    </w:rPr>
                    <w:t>2) Configuration of 12 PRB BWP operation</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58FA01C2" w14:textId="1E1FCA90" w:rsidR="00395679" w:rsidRPr="007A68F9" w:rsidRDefault="00395679" w:rsidP="00395679">
                  <w:pPr>
                    <w:pStyle w:val="TAL"/>
                    <w:spacing w:after="0" w:line="240" w:lineRule="auto"/>
                    <w:rPr>
                      <w:rFonts w:asciiTheme="majorHAnsi" w:eastAsia="ＭＳ 明朝" w:hAnsiTheme="majorHAnsi" w:cstheme="majorHAnsi"/>
                      <w:color w:val="000000" w:themeColor="text1"/>
                      <w:szCs w:val="18"/>
                      <w:lang w:eastAsia="ja-JP"/>
                    </w:rPr>
                  </w:pPr>
                  <w:r w:rsidRPr="00CB3F67">
                    <w:rPr>
                      <w:rFonts w:eastAsia="ＭＳ 明朝" w:cs="Arial"/>
                      <w:szCs w:val="18"/>
                      <w:lang w:eastAsia="ja-JP"/>
                    </w:rPr>
                    <w:t>51-</w:t>
                  </w:r>
                  <w:r w:rsidRPr="00ED48B6">
                    <w:rPr>
                      <w:rFonts w:eastAsia="ＭＳ 明朝" w:cs="Arial"/>
                      <w:strike/>
                      <w:color w:val="0070C0"/>
                      <w:szCs w:val="18"/>
                      <w:lang w:eastAsia="ja-JP"/>
                    </w:rPr>
                    <w:t>x</w:t>
                  </w:r>
                  <w:r>
                    <w:rPr>
                      <w:rFonts w:eastAsia="ＭＳ 明朝" w:cs="Arial"/>
                      <w:color w:val="0070C0"/>
                      <w:szCs w:val="18"/>
                      <w:lang w:eastAsia="ja-JP"/>
                    </w:rPr>
                    <w:t>1</w:t>
                  </w: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0A225EE6" w14:textId="77777777" w:rsidR="00395679" w:rsidRPr="007A68F9" w:rsidRDefault="00395679" w:rsidP="00395679">
                  <w:pPr>
                    <w:pStyle w:val="TAL"/>
                    <w:spacing w:after="0" w:line="240" w:lineRule="auto"/>
                    <w:rPr>
                      <w:rFonts w:asciiTheme="majorHAnsi" w:eastAsia="SimSun" w:hAnsiTheme="majorHAnsi" w:cstheme="majorHAnsi"/>
                      <w:color w:val="000000" w:themeColor="text1"/>
                      <w:szCs w:val="18"/>
                      <w:lang w:eastAsia="zh-CN"/>
                    </w:rPr>
                  </w:pPr>
                  <w:r w:rsidRPr="00CB3F67">
                    <w:rPr>
                      <w:rFonts w:eastAsia="SimSun" w:cs="Arial"/>
                      <w:szCs w:val="18"/>
                      <w:lang w:eastAsia="zh-CN"/>
                    </w:rPr>
                    <w:t>Yes</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639F54DA" w14:textId="77777777" w:rsidR="00395679" w:rsidRPr="007A68F9" w:rsidRDefault="00395679" w:rsidP="00395679">
                  <w:pPr>
                    <w:pStyle w:val="TAL"/>
                    <w:spacing w:after="0" w:line="240" w:lineRule="auto"/>
                    <w:rPr>
                      <w:rFonts w:asciiTheme="majorHAnsi" w:hAnsiTheme="majorHAnsi" w:cstheme="majorHAnsi"/>
                      <w:color w:val="000000" w:themeColor="text1"/>
                      <w:szCs w:val="18"/>
                      <w:lang w:eastAsia="ja-JP"/>
                    </w:rPr>
                  </w:pPr>
                  <w:r w:rsidRPr="00CB3F67">
                    <w:rPr>
                      <w:rFonts w:eastAsia="ＭＳ 明朝" w:cs="Arial"/>
                      <w:szCs w:val="18"/>
                      <w:lang w:eastAsia="ja-JP"/>
                    </w:rPr>
                    <w:t>N/A</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72870AFB" w14:textId="77777777" w:rsidR="00395679" w:rsidRPr="007A68F9" w:rsidRDefault="00395679" w:rsidP="00395679">
                  <w:pPr>
                    <w:pStyle w:val="TAL"/>
                    <w:spacing w:after="0" w:line="240" w:lineRule="auto"/>
                    <w:rPr>
                      <w:rFonts w:asciiTheme="majorHAnsi" w:eastAsia="SimSun" w:hAnsiTheme="majorHAnsi" w:cstheme="majorHAnsi"/>
                      <w:color w:val="000000" w:themeColor="text1"/>
                      <w:szCs w:val="18"/>
                      <w:lang w:val="en-US" w:eastAsia="zh-CN"/>
                    </w:rPr>
                  </w:pPr>
                  <w:r w:rsidRPr="00CB3F67">
                    <w:rPr>
                      <w:rFonts w:eastAsia="ＭＳ 明朝"/>
                      <w:szCs w:val="18"/>
                    </w:rPr>
                    <w:t xml:space="preserve">UE is not able to support 3 MHz channel bandwidth with 12 </w:t>
                  </w:r>
                  <w:r w:rsidRPr="00D66826">
                    <w:rPr>
                      <w:rFonts w:eastAsia="ＭＳ 明朝"/>
                      <w:color w:val="FF0000"/>
                      <w:szCs w:val="18"/>
                    </w:rPr>
                    <w:t>P</w:t>
                  </w:r>
                  <w:r w:rsidRPr="00CB3F67">
                    <w:rPr>
                      <w:rFonts w:eastAsia="ＭＳ 明朝"/>
                      <w:szCs w:val="18"/>
                    </w:rPr>
                    <w:t>RB CORESET0</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41BD2C94" w14:textId="77777777" w:rsidR="00395679" w:rsidRPr="00EC4E8C" w:rsidRDefault="00395679" w:rsidP="00395679">
                  <w:pPr>
                    <w:pStyle w:val="TAL"/>
                    <w:spacing w:after="0" w:line="240" w:lineRule="auto"/>
                    <w:rPr>
                      <w:rFonts w:asciiTheme="majorHAnsi" w:eastAsia="SimSun" w:hAnsiTheme="majorHAnsi" w:cstheme="majorHAnsi"/>
                      <w:strike/>
                      <w:color w:val="000000" w:themeColor="text1"/>
                      <w:szCs w:val="18"/>
                      <w:lang w:eastAsia="zh-CN"/>
                    </w:rPr>
                  </w:pPr>
                  <w:r w:rsidRPr="00CB3F67">
                    <w:rPr>
                      <w:rFonts w:eastAsia="SimSun" w:cs="Arial"/>
                      <w:szCs w:val="18"/>
                      <w:lang w:eastAsia="zh-CN"/>
                    </w:rPr>
                    <w:t>Per Band</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11640B1A" w14:textId="77777777" w:rsidR="00395679" w:rsidRPr="008448CA" w:rsidRDefault="00395679" w:rsidP="00395679">
                  <w:pPr>
                    <w:pStyle w:val="TAL"/>
                    <w:spacing w:after="0" w:line="240" w:lineRule="auto"/>
                    <w:rPr>
                      <w:rFonts w:asciiTheme="majorHAnsi" w:hAnsiTheme="majorHAnsi" w:cstheme="majorHAnsi"/>
                      <w:color w:val="FF0000"/>
                      <w:szCs w:val="18"/>
                      <w:lang w:eastAsia="ja-JP"/>
                    </w:rPr>
                  </w:pPr>
                  <w:r w:rsidRPr="00CB3F67">
                    <w:rPr>
                      <w:rFonts w:eastAsia="ＭＳ 明朝" w:cs="Arial"/>
                      <w:szCs w:val="18"/>
                      <w:lang w:eastAsia="ja-JP"/>
                    </w:rPr>
                    <w:t>FDD only</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460A960C" w14:textId="77777777" w:rsidR="00395679" w:rsidRPr="008448CA" w:rsidRDefault="00395679" w:rsidP="00395679">
                  <w:pPr>
                    <w:pStyle w:val="TAL"/>
                    <w:spacing w:after="0" w:line="240" w:lineRule="auto"/>
                    <w:rPr>
                      <w:rFonts w:asciiTheme="majorHAnsi" w:hAnsiTheme="majorHAnsi" w:cstheme="majorHAnsi"/>
                      <w:color w:val="FF0000"/>
                      <w:szCs w:val="18"/>
                      <w:lang w:eastAsia="ja-JP"/>
                    </w:rPr>
                  </w:pPr>
                  <w:r w:rsidRPr="00CB3F67">
                    <w:rPr>
                      <w:rFonts w:eastAsia="ＭＳ 明朝" w:cs="Arial"/>
                      <w:szCs w:val="18"/>
                      <w:lang w:eastAsia="ja-JP"/>
                    </w:rPr>
                    <w:t>FR1 only</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1F2B2DA4" w14:textId="77777777" w:rsidR="00395679" w:rsidRPr="007A68F9" w:rsidRDefault="00395679" w:rsidP="00395679">
                  <w:pPr>
                    <w:pStyle w:val="TAL"/>
                    <w:spacing w:after="0" w:line="240" w:lineRule="auto"/>
                    <w:rPr>
                      <w:rFonts w:asciiTheme="majorHAnsi" w:hAnsiTheme="majorHAnsi" w:cstheme="majorHAnsi"/>
                      <w:color w:val="000000" w:themeColor="text1"/>
                      <w:szCs w:val="18"/>
                      <w:lang w:eastAsia="ja-JP"/>
                    </w:rPr>
                  </w:pPr>
                  <w:r w:rsidRPr="00CB3F67">
                    <w:rPr>
                      <w:rFonts w:eastAsia="ＭＳ 明朝" w:cs="Arial"/>
                      <w:szCs w:val="18"/>
                      <w:lang w:eastAsia="ja-JP"/>
                    </w:rPr>
                    <w:t>N/A</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5682B9E7" w14:textId="77777777" w:rsidR="00395679" w:rsidRPr="00CB3F67" w:rsidRDefault="00395679" w:rsidP="00395679">
                  <w:pPr>
                    <w:keepNext/>
                    <w:keepLines/>
                    <w:spacing w:after="0"/>
                    <w:rPr>
                      <w:rFonts w:ascii="Arial" w:eastAsia="ＭＳ 明朝" w:hAnsi="Arial" w:cs="Arial"/>
                      <w:sz w:val="18"/>
                      <w:szCs w:val="18"/>
                    </w:rPr>
                  </w:pPr>
                  <w:r w:rsidRPr="00CB3F67">
                    <w:rPr>
                      <w:rFonts w:ascii="Arial" w:eastAsia="ＭＳ 明朝" w:hAnsi="Arial" w:cs="Arial" w:hint="eastAsia"/>
                      <w:sz w:val="18"/>
                      <w:szCs w:val="18"/>
                    </w:rPr>
                    <w:t>T</w:t>
                  </w:r>
                  <w:r w:rsidRPr="00CB3F67">
                    <w:rPr>
                      <w:rFonts w:ascii="Arial" w:eastAsia="ＭＳ 明朝" w:hAnsi="Arial" w:cs="Arial"/>
                      <w:sz w:val="18"/>
                      <w:szCs w:val="18"/>
                    </w:rPr>
                    <w:t>his FG is supported for 15 kHz SCS only</w:t>
                  </w:r>
                </w:p>
                <w:p w14:paraId="7022BE23" w14:textId="5E33D896" w:rsidR="00395679" w:rsidRDefault="00395679" w:rsidP="00395679">
                  <w:pPr>
                    <w:keepNext/>
                    <w:keepLines/>
                    <w:spacing w:after="0"/>
                    <w:rPr>
                      <w:rFonts w:ascii="Arial" w:eastAsia="ＭＳ 明朝" w:hAnsi="Arial" w:cs="Arial"/>
                      <w:sz w:val="18"/>
                      <w:szCs w:val="18"/>
                    </w:rPr>
                  </w:pPr>
                </w:p>
                <w:p w14:paraId="0608CFDB" w14:textId="382AB8B6" w:rsidR="00395679" w:rsidRPr="00B065C3" w:rsidRDefault="00395679" w:rsidP="00395679">
                  <w:pPr>
                    <w:keepNext/>
                    <w:keepLines/>
                    <w:spacing w:after="0"/>
                    <w:rPr>
                      <w:rFonts w:ascii="Arial" w:eastAsia="ＭＳ 明朝" w:hAnsi="Arial" w:cs="Arial"/>
                      <w:color w:val="0070C0"/>
                      <w:sz w:val="18"/>
                      <w:szCs w:val="18"/>
                    </w:rPr>
                  </w:pPr>
                  <w:r w:rsidRPr="00B065C3">
                    <w:rPr>
                      <w:rFonts w:ascii="Arial" w:eastAsia="ＭＳ 明朝" w:hAnsi="Arial" w:cs="Arial"/>
                      <w:color w:val="0070C0"/>
                      <w:sz w:val="18"/>
                      <w:szCs w:val="18"/>
                    </w:rPr>
                    <w:t>This FG is only applicable when an associated SS/PBCH block is located in band n100 at GSCN 41637.</w:t>
                  </w:r>
                </w:p>
                <w:p w14:paraId="6CF02D79" w14:textId="77777777" w:rsidR="00395679" w:rsidRPr="00CB3F67" w:rsidRDefault="00395679" w:rsidP="00395679">
                  <w:pPr>
                    <w:keepNext/>
                    <w:keepLines/>
                    <w:spacing w:after="0"/>
                    <w:rPr>
                      <w:rFonts w:ascii="Arial" w:eastAsia="ＭＳ 明朝" w:hAnsi="Arial" w:cs="Arial"/>
                      <w:sz w:val="18"/>
                      <w:szCs w:val="18"/>
                    </w:rPr>
                  </w:pPr>
                </w:p>
                <w:p w14:paraId="7FE54224" w14:textId="77777777" w:rsidR="00395679" w:rsidRPr="000A1996" w:rsidRDefault="00395679" w:rsidP="00395679">
                  <w:pPr>
                    <w:pStyle w:val="TAL"/>
                    <w:spacing w:after="0" w:line="240" w:lineRule="auto"/>
                    <w:rPr>
                      <w:rFonts w:asciiTheme="majorHAnsi" w:hAnsiTheme="majorHAnsi" w:cstheme="majorHAnsi"/>
                      <w:strike/>
                      <w:color w:val="000000" w:themeColor="text1"/>
                      <w:szCs w:val="18"/>
                    </w:rPr>
                  </w:pPr>
                  <w:r w:rsidRPr="000A1996">
                    <w:rPr>
                      <w:rFonts w:eastAsia="ＭＳ 明朝" w:cs="Arial"/>
                      <w:strike/>
                      <w:color w:val="FF0000"/>
                      <w:szCs w:val="18"/>
                      <w:highlight w:val="yellow"/>
                      <w:lang w:eastAsia="ja-JP"/>
                    </w:rPr>
                    <w:t>[</w:t>
                  </w:r>
                  <w:r w:rsidRPr="000A1996">
                    <w:rPr>
                      <w:rFonts w:eastAsia="ＭＳ 明朝" w:cs="Arial" w:hint="eastAsia"/>
                      <w:strike/>
                      <w:color w:val="FF0000"/>
                      <w:szCs w:val="18"/>
                      <w:highlight w:val="yellow"/>
                      <w:lang w:eastAsia="ja-JP"/>
                    </w:rPr>
                    <w:t>T</w:t>
                  </w:r>
                  <w:r w:rsidRPr="000A1996">
                    <w:rPr>
                      <w:rFonts w:eastAsia="ＭＳ 明朝" w:cs="Arial"/>
                      <w:strike/>
                      <w:color w:val="FF0000"/>
                      <w:szCs w:val="18"/>
                      <w:highlight w:val="yellow"/>
                      <w:lang w:eastAsia="ja-JP"/>
                    </w:rPr>
                    <w:t>his FG is applicable to the case when transmission BW is limited within 12 PRB]</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192761FB" w14:textId="77777777" w:rsidR="00395679" w:rsidRPr="007A68F9" w:rsidRDefault="00395679" w:rsidP="00395679">
                  <w:pPr>
                    <w:pStyle w:val="TAL"/>
                    <w:spacing w:after="0" w:line="240" w:lineRule="auto"/>
                    <w:rPr>
                      <w:rFonts w:asciiTheme="majorHAnsi" w:hAnsiTheme="majorHAnsi" w:cstheme="majorHAnsi"/>
                      <w:color w:val="000000" w:themeColor="text1"/>
                      <w:szCs w:val="18"/>
                      <w:lang w:eastAsia="ja-JP"/>
                    </w:rPr>
                  </w:pPr>
                  <w:r w:rsidRPr="00CB3F67">
                    <w:rPr>
                      <w:rFonts w:eastAsia="ＭＳ 明朝" w:cs="Arial"/>
                      <w:szCs w:val="18"/>
                      <w:lang w:eastAsia="ja-JP"/>
                    </w:rPr>
                    <w:t>Optional with capability signalling</w:t>
                  </w:r>
                </w:p>
              </w:tc>
            </w:tr>
            <w:tr w:rsidR="00395679" w:rsidRPr="007A68F9" w14:paraId="46A91AD6" w14:textId="77777777" w:rsidTr="00185853">
              <w:trPr>
                <w:trHeight w:val="20"/>
              </w:trPr>
              <w:tc>
                <w:tcPr>
                  <w:tcW w:w="665" w:type="pct"/>
                  <w:tcBorders>
                    <w:top w:val="single" w:sz="4" w:space="0" w:color="auto"/>
                    <w:left w:val="single" w:sz="4" w:space="0" w:color="auto"/>
                    <w:bottom w:val="single" w:sz="4" w:space="0" w:color="auto"/>
                    <w:right w:val="single" w:sz="4" w:space="0" w:color="auto"/>
                  </w:tcBorders>
                  <w:shd w:val="clear" w:color="auto" w:fill="auto"/>
                </w:tcPr>
                <w:p w14:paraId="7EA8BACF" w14:textId="424B7DF5" w:rsidR="00395679" w:rsidRPr="00195DFD" w:rsidRDefault="00395679" w:rsidP="00395679">
                  <w:pPr>
                    <w:pStyle w:val="TAL"/>
                    <w:spacing w:after="0" w:line="240" w:lineRule="auto"/>
                    <w:rPr>
                      <w:rFonts w:eastAsia="ＭＳ 明朝" w:cs="Arial"/>
                      <w:color w:val="0070C0"/>
                      <w:szCs w:val="18"/>
                      <w:lang w:val="en-US" w:eastAsia="ja-JP"/>
                    </w:rPr>
                  </w:pPr>
                  <w:r w:rsidRPr="00195DFD">
                    <w:rPr>
                      <w:rFonts w:eastAsia="ＭＳ 明朝" w:cs="Arial"/>
                      <w:color w:val="0070C0"/>
                      <w:szCs w:val="18"/>
                      <w:lang w:val="en-US" w:eastAsia="ja-JP"/>
                    </w:rPr>
                    <w:t xml:space="preserve">51. </w:t>
                  </w:r>
                  <w:r w:rsidRPr="00195DFD">
                    <w:rPr>
                      <w:rFonts w:eastAsia="ＭＳ 明朝"/>
                      <w:color w:val="0070C0"/>
                      <w:szCs w:val="18"/>
                    </w:rPr>
                    <w:t>NR_FR1_lessthan_5MHz_BW</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2A13A57D" w14:textId="45DF7275" w:rsidR="00395679" w:rsidRPr="00195DFD" w:rsidRDefault="00395679" w:rsidP="00395679">
                  <w:pPr>
                    <w:pStyle w:val="TAL"/>
                    <w:spacing w:after="0" w:line="240" w:lineRule="auto"/>
                    <w:rPr>
                      <w:rFonts w:eastAsia="ＭＳ 明朝" w:cs="Arial"/>
                      <w:color w:val="0070C0"/>
                      <w:szCs w:val="18"/>
                      <w:lang w:eastAsia="ja-JP"/>
                    </w:rPr>
                  </w:pPr>
                  <w:r w:rsidRPr="00195DFD">
                    <w:rPr>
                      <w:rFonts w:eastAsia="ＭＳ 明朝" w:cs="Arial"/>
                      <w:color w:val="0070C0"/>
                      <w:szCs w:val="18"/>
                      <w:lang w:eastAsia="ja-JP"/>
                    </w:rPr>
                    <w:t>51-3</w:t>
                  </w:r>
                </w:p>
              </w:tc>
              <w:tc>
                <w:tcPr>
                  <w:tcW w:w="403" w:type="pct"/>
                  <w:tcBorders>
                    <w:top w:val="single" w:sz="4" w:space="0" w:color="auto"/>
                    <w:left w:val="single" w:sz="4" w:space="0" w:color="auto"/>
                    <w:bottom w:val="single" w:sz="4" w:space="0" w:color="auto"/>
                    <w:right w:val="single" w:sz="4" w:space="0" w:color="auto"/>
                  </w:tcBorders>
                  <w:shd w:val="clear" w:color="auto" w:fill="auto"/>
                </w:tcPr>
                <w:p w14:paraId="4EC083DA" w14:textId="2836D483" w:rsidR="00395679" w:rsidRPr="00195DFD" w:rsidRDefault="00395679" w:rsidP="00395679">
                  <w:pPr>
                    <w:pStyle w:val="TAL"/>
                    <w:spacing w:after="0" w:line="240" w:lineRule="auto"/>
                    <w:rPr>
                      <w:rFonts w:eastAsia="ＭＳ 明朝" w:cs="Arial"/>
                      <w:color w:val="0070C0"/>
                      <w:szCs w:val="18"/>
                    </w:rPr>
                  </w:pPr>
                  <w:r w:rsidRPr="00195DFD">
                    <w:rPr>
                      <w:rFonts w:eastAsia="ＭＳ 明朝" w:cs="Arial"/>
                      <w:color w:val="0070C0"/>
                      <w:szCs w:val="18"/>
                    </w:rPr>
                    <w:t>Support 12 PRB CORESET0</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4A8F1B0F" w14:textId="5A836F8B" w:rsidR="00395679" w:rsidRPr="00195DFD" w:rsidRDefault="00395679" w:rsidP="00395679">
                  <w:pPr>
                    <w:spacing w:after="0" w:line="240" w:lineRule="auto"/>
                    <w:rPr>
                      <w:rFonts w:ascii="Arial" w:hAnsi="Arial"/>
                      <w:color w:val="0070C0"/>
                      <w:sz w:val="18"/>
                      <w:szCs w:val="18"/>
                    </w:rPr>
                  </w:pPr>
                  <w:r w:rsidRPr="00195DFD">
                    <w:rPr>
                      <w:rFonts w:ascii="Arial" w:hAnsi="Arial"/>
                      <w:color w:val="0070C0"/>
                      <w:sz w:val="18"/>
                      <w:szCs w:val="18"/>
                    </w:rPr>
                    <w:t xml:space="preserve">1) </w:t>
                  </w:r>
                  <w:r w:rsidRPr="00195DFD">
                    <w:rPr>
                      <w:rFonts w:ascii="Arial" w:hAnsi="Arial" w:cs="Arial"/>
                      <w:color w:val="0070C0"/>
                      <w:sz w:val="18"/>
                      <w:szCs w:val="18"/>
                    </w:rPr>
                    <w:t>Reception of 12 PRB CORESET0</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6F0DF89F" w14:textId="7F5B0C0C" w:rsidR="00395679" w:rsidRPr="00195DFD" w:rsidRDefault="00395679" w:rsidP="00395679">
                  <w:pPr>
                    <w:pStyle w:val="TAL"/>
                    <w:spacing w:after="0" w:line="240" w:lineRule="auto"/>
                    <w:rPr>
                      <w:rFonts w:eastAsia="ＭＳ 明朝" w:cs="Arial"/>
                      <w:color w:val="0070C0"/>
                      <w:szCs w:val="18"/>
                      <w:lang w:eastAsia="ja-JP"/>
                    </w:rPr>
                  </w:pPr>
                  <w:r w:rsidRPr="00195DFD">
                    <w:rPr>
                      <w:rFonts w:eastAsia="ＭＳ 明朝" w:cs="Arial"/>
                      <w:color w:val="0070C0"/>
                      <w:szCs w:val="18"/>
                      <w:lang w:eastAsia="ja-JP"/>
                    </w:rPr>
                    <w:t>51-1</w:t>
                  </w: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0607D45E" w14:textId="62EA1F6B" w:rsidR="00395679" w:rsidRPr="00195DFD" w:rsidRDefault="00395679" w:rsidP="00395679">
                  <w:pPr>
                    <w:pStyle w:val="TAL"/>
                    <w:spacing w:after="0" w:line="240" w:lineRule="auto"/>
                    <w:rPr>
                      <w:rFonts w:eastAsia="SimSun" w:cs="Arial"/>
                      <w:color w:val="0070C0"/>
                      <w:szCs w:val="18"/>
                      <w:lang w:eastAsia="zh-CN"/>
                    </w:rPr>
                  </w:pPr>
                  <w:r w:rsidRPr="00195DFD">
                    <w:rPr>
                      <w:rFonts w:eastAsia="SimSun" w:cs="Arial"/>
                      <w:color w:val="0070C0"/>
                      <w:szCs w:val="18"/>
                      <w:lang w:eastAsia="zh-CN"/>
                    </w:rPr>
                    <w:t>Yes</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756ABD23" w14:textId="4AC43DD6" w:rsidR="00395679" w:rsidRPr="00195DFD" w:rsidRDefault="00395679" w:rsidP="00395679">
                  <w:pPr>
                    <w:pStyle w:val="TAL"/>
                    <w:spacing w:after="0" w:line="240" w:lineRule="auto"/>
                    <w:rPr>
                      <w:rFonts w:eastAsia="ＭＳ 明朝" w:cs="Arial"/>
                      <w:color w:val="0070C0"/>
                      <w:szCs w:val="18"/>
                      <w:lang w:eastAsia="ja-JP"/>
                    </w:rPr>
                  </w:pPr>
                  <w:r w:rsidRPr="00195DFD">
                    <w:rPr>
                      <w:rFonts w:eastAsia="ＭＳ 明朝" w:cs="Arial"/>
                      <w:color w:val="0070C0"/>
                      <w:szCs w:val="18"/>
                      <w:lang w:eastAsia="ja-JP"/>
                    </w:rPr>
                    <w:t>N/A</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1AE6E140" w14:textId="65851F25" w:rsidR="00395679" w:rsidRPr="00195DFD" w:rsidRDefault="00395679" w:rsidP="00395679">
                  <w:pPr>
                    <w:pStyle w:val="TAL"/>
                    <w:spacing w:after="0" w:line="240" w:lineRule="auto"/>
                    <w:rPr>
                      <w:rFonts w:eastAsia="ＭＳ 明朝"/>
                      <w:color w:val="0070C0"/>
                      <w:szCs w:val="18"/>
                    </w:rPr>
                  </w:pPr>
                  <w:r w:rsidRPr="00195DFD">
                    <w:rPr>
                      <w:rFonts w:eastAsia="ＭＳ 明朝"/>
                      <w:color w:val="0070C0"/>
                      <w:szCs w:val="18"/>
                    </w:rPr>
                    <w:t>UE is not able to support 3 MHz channel bandwidth with 12 PRB CORESET0</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265C1FB4" w14:textId="3F08B791" w:rsidR="00395679" w:rsidRPr="00195DFD" w:rsidRDefault="00395679" w:rsidP="00395679">
                  <w:pPr>
                    <w:pStyle w:val="TAL"/>
                    <w:spacing w:after="0" w:line="240" w:lineRule="auto"/>
                    <w:rPr>
                      <w:rFonts w:eastAsia="SimSun" w:cs="Arial"/>
                      <w:color w:val="0070C0"/>
                      <w:szCs w:val="18"/>
                      <w:lang w:eastAsia="zh-CN"/>
                    </w:rPr>
                  </w:pPr>
                  <w:r w:rsidRPr="00195DFD">
                    <w:rPr>
                      <w:rFonts w:eastAsia="SimSun" w:cs="Arial"/>
                      <w:color w:val="0070C0"/>
                      <w:szCs w:val="18"/>
                      <w:lang w:eastAsia="zh-CN"/>
                    </w:rPr>
                    <w:t>Per Band</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373912DC" w14:textId="4C770972" w:rsidR="00395679" w:rsidRPr="00195DFD" w:rsidRDefault="00395679" w:rsidP="00395679">
                  <w:pPr>
                    <w:pStyle w:val="TAL"/>
                    <w:spacing w:after="0" w:line="240" w:lineRule="auto"/>
                    <w:rPr>
                      <w:rFonts w:eastAsia="ＭＳ 明朝" w:cs="Arial"/>
                      <w:color w:val="0070C0"/>
                      <w:szCs w:val="18"/>
                      <w:lang w:eastAsia="ja-JP"/>
                    </w:rPr>
                  </w:pPr>
                  <w:r w:rsidRPr="00195DFD">
                    <w:rPr>
                      <w:rFonts w:eastAsia="ＭＳ 明朝" w:cs="Arial"/>
                      <w:color w:val="0070C0"/>
                      <w:szCs w:val="18"/>
                      <w:lang w:eastAsia="ja-JP"/>
                    </w:rPr>
                    <w:t>FDD only</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23954CED" w14:textId="0DB2371B" w:rsidR="00395679" w:rsidRPr="00195DFD" w:rsidRDefault="00395679" w:rsidP="00395679">
                  <w:pPr>
                    <w:pStyle w:val="TAL"/>
                    <w:spacing w:after="0" w:line="240" w:lineRule="auto"/>
                    <w:rPr>
                      <w:rFonts w:eastAsia="ＭＳ 明朝" w:cs="Arial"/>
                      <w:color w:val="0070C0"/>
                      <w:szCs w:val="18"/>
                      <w:lang w:eastAsia="ja-JP"/>
                    </w:rPr>
                  </w:pPr>
                  <w:r w:rsidRPr="00195DFD">
                    <w:rPr>
                      <w:rFonts w:eastAsia="ＭＳ 明朝" w:cs="Arial"/>
                      <w:color w:val="0070C0"/>
                      <w:szCs w:val="18"/>
                      <w:lang w:eastAsia="ja-JP"/>
                    </w:rPr>
                    <w:t>FR1 only</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31B4F31F" w14:textId="08F8AE60" w:rsidR="00395679" w:rsidRPr="00195DFD" w:rsidRDefault="00395679" w:rsidP="00395679">
                  <w:pPr>
                    <w:pStyle w:val="TAL"/>
                    <w:spacing w:after="0" w:line="240" w:lineRule="auto"/>
                    <w:rPr>
                      <w:rFonts w:eastAsia="ＭＳ 明朝" w:cs="Arial"/>
                      <w:color w:val="0070C0"/>
                      <w:szCs w:val="18"/>
                      <w:lang w:eastAsia="ja-JP"/>
                    </w:rPr>
                  </w:pPr>
                  <w:r w:rsidRPr="00195DFD">
                    <w:rPr>
                      <w:rFonts w:eastAsia="ＭＳ 明朝" w:cs="Arial"/>
                      <w:color w:val="0070C0"/>
                      <w:szCs w:val="18"/>
                      <w:lang w:eastAsia="ja-JP"/>
                    </w:rPr>
                    <w:t>N/A</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474648C1" w14:textId="77777777" w:rsidR="00395679" w:rsidRPr="00195DFD" w:rsidRDefault="00395679" w:rsidP="00395679">
                  <w:pPr>
                    <w:keepNext/>
                    <w:keepLines/>
                    <w:spacing w:after="0"/>
                    <w:rPr>
                      <w:rFonts w:ascii="Arial" w:eastAsia="ＭＳ 明朝" w:hAnsi="Arial" w:cs="Arial"/>
                      <w:color w:val="0070C0"/>
                      <w:sz w:val="18"/>
                      <w:szCs w:val="18"/>
                    </w:rPr>
                  </w:pPr>
                  <w:r w:rsidRPr="00195DFD">
                    <w:rPr>
                      <w:rFonts w:ascii="Arial" w:eastAsia="ＭＳ 明朝" w:hAnsi="Arial" w:cs="Arial" w:hint="eastAsia"/>
                      <w:color w:val="0070C0"/>
                      <w:sz w:val="18"/>
                      <w:szCs w:val="18"/>
                    </w:rPr>
                    <w:t>T</w:t>
                  </w:r>
                  <w:r w:rsidRPr="00195DFD">
                    <w:rPr>
                      <w:rFonts w:ascii="Arial" w:eastAsia="ＭＳ 明朝" w:hAnsi="Arial" w:cs="Arial"/>
                      <w:color w:val="0070C0"/>
                      <w:sz w:val="18"/>
                      <w:szCs w:val="18"/>
                    </w:rPr>
                    <w:t>his FG is supported for 15 kHz SCS only</w:t>
                  </w:r>
                </w:p>
                <w:p w14:paraId="6E61F093" w14:textId="77777777" w:rsidR="00395679" w:rsidRPr="00195DFD" w:rsidRDefault="00395679" w:rsidP="00395679">
                  <w:pPr>
                    <w:keepNext/>
                    <w:keepLines/>
                    <w:spacing w:after="0"/>
                    <w:rPr>
                      <w:rFonts w:ascii="Arial" w:eastAsia="ＭＳ 明朝" w:hAnsi="Arial" w:cs="Arial"/>
                      <w:color w:val="0070C0"/>
                      <w:sz w:val="18"/>
                      <w:szCs w:val="18"/>
                    </w:rPr>
                  </w:pPr>
                </w:p>
                <w:p w14:paraId="3E5716C9" w14:textId="12F9310F" w:rsidR="00395679" w:rsidRPr="00195DFD" w:rsidRDefault="00395679" w:rsidP="00395679">
                  <w:pPr>
                    <w:spacing w:after="0"/>
                    <w:rPr>
                      <w:rFonts w:ascii="Arial" w:eastAsiaTheme="minorEastAsia" w:hAnsi="Arial" w:cs="Arial"/>
                      <w:i/>
                      <w:color w:val="0070C0"/>
                      <w:sz w:val="18"/>
                      <w:szCs w:val="14"/>
                    </w:rPr>
                  </w:pPr>
                  <w:r w:rsidRPr="00195DFD">
                    <w:rPr>
                      <w:rFonts w:ascii="Arial" w:eastAsia="ＭＳ 明朝" w:hAnsi="Arial" w:cs="Arial"/>
                      <w:color w:val="0070C0"/>
                      <w:sz w:val="18"/>
                      <w:szCs w:val="12"/>
                    </w:rPr>
                    <w:t>This FG is applicable only when an associated SS/PBCH block is located according to Table 5.4.3.1-2 in TS 38.101-1 in Rel-18</w:t>
                  </w:r>
                </w:p>
                <w:p w14:paraId="05DFA9A2" w14:textId="77777777" w:rsidR="00395679" w:rsidRPr="00195DFD" w:rsidRDefault="00395679" w:rsidP="00395679">
                  <w:pPr>
                    <w:keepNext/>
                    <w:keepLines/>
                    <w:spacing w:after="0"/>
                    <w:rPr>
                      <w:rFonts w:ascii="Arial" w:eastAsia="ＭＳ 明朝" w:hAnsi="Arial" w:cs="Arial"/>
                      <w:color w:val="0070C0"/>
                      <w:sz w:val="18"/>
                      <w:szCs w:val="18"/>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707B5642" w14:textId="50B1FF6F" w:rsidR="00395679" w:rsidRPr="00195DFD" w:rsidRDefault="00395679" w:rsidP="00395679">
                  <w:pPr>
                    <w:pStyle w:val="TAL"/>
                    <w:spacing w:after="0" w:line="240" w:lineRule="auto"/>
                    <w:rPr>
                      <w:rFonts w:eastAsia="ＭＳ 明朝" w:cs="Arial"/>
                      <w:color w:val="0070C0"/>
                      <w:szCs w:val="18"/>
                      <w:lang w:eastAsia="ja-JP"/>
                    </w:rPr>
                  </w:pPr>
                  <w:r w:rsidRPr="00195DFD">
                    <w:rPr>
                      <w:rFonts w:eastAsia="ＭＳ 明朝" w:cs="Arial"/>
                      <w:color w:val="0070C0"/>
                      <w:szCs w:val="18"/>
                      <w:lang w:eastAsia="ja-JP"/>
                    </w:rPr>
                    <w:t>Optional with capability signalling</w:t>
                  </w:r>
                </w:p>
              </w:tc>
            </w:tr>
          </w:tbl>
          <w:p w14:paraId="7A5655FB" w14:textId="798F29E7" w:rsidR="00395679" w:rsidRDefault="00395679" w:rsidP="00395679">
            <w:pPr>
              <w:spacing w:after="0"/>
              <w:rPr>
                <w:rFonts w:eastAsiaTheme="minorEastAsia"/>
                <w:color w:val="000000" w:themeColor="text1"/>
              </w:rPr>
            </w:pPr>
          </w:p>
        </w:tc>
      </w:tr>
    </w:tbl>
    <w:p w14:paraId="7482A488" w14:textId="77777777" w:rsidR="00BA12F5" w:rsidRDefault="00BA12F5" w:rsidP="00BA12F5">
      <w:pPr>
        <w:spacing w:afterLines="50" w:after="120"/>
        <w:jc w:val="both"/>
        <w:rPr>
          <w:sz w:val="22"/>
        </w:rPr>
      </w:pPr>
    </w:p>
    <w:p w14:paraId="299CBBD2" w14:textId="77777777" w:rsidR="006118A6" w:rsidRDefault="006118A6" w:rsidP="00BA12F5">
      <w:pPr>
        <w:spacing w:afterLines="50" w:after="120"/>
        <w:jc w:val="both"/>
        <w:rPr>
          <w:sz w:val="22"/>
        </w:rPr>
      </w:pPr>
    </w:p>
    <w:p w14:paraId="658FF394" w14:textId="75B49DD0" w:rsidR="006118A6" w:rsidRPr="00773E81" w:rsidRDefault="006118A6" w:rsidP="006118A6">
      <w:pPr>
        <w:pStyle w:val="30"/>
        <w:rPr>
          <w:rFonts w:ascii="Times New Roman" w:hAnsi="Times New Roman"/>
          <w:b/>
          <w:bCs/>
          <w:lang w:val="en-US"/>
        </w:rPr>
      </w:pPr>
      <w:r w:rsidRPr="00773E81">
        <w:rPr>
          <w:rFonts w:ascii="Times New Roman" w:hAnsi="Times New Roman"/>
          <w:b/>
          <w:bCs/>
          <w:highlight w:val="yellow"/>
          <w:lang w:val="en-US"/>
        </w:rPr>
        <w:t>Proposal 2-</w:t>
      </w:r>
      <w:r>
        <w:rPr>
          <w:rFonts w:ascii="Times New Roman" w:hAnsi="Times New Roman"/>
          <w:b/>
          <w:bCs/>
          <w:highlight w:val="yellow"/>
          <w:lang w:val="en-US"/>
        </w:rPr>
        <w:t>3</w:t>
      </w:r>
      <w:r w:rsidRPr="00773E81">
        <w:rPr>
          <w:rFonts w:ascii="Times New Roman" w:hAnsi="Times New Roman"/>
          <w:b/>
          <w:bCs/>
          <w:highlight w:val="yellow"/>
          <w:lang w:val="en-US"/>
        </w:rPr>
        <w:t>:</w:t>
      </w:r>
    </w:p>
    <w:p w14:paraId="5E8053EC" w14:textId="6F4FBFCA" w:rsidR="006118A6" w:rsidRPr="008448CA" w:rsidRDefault="006118A6" w:rsidP="006118A6">
      <w:pPr>
        <w:pStyle w:val="aff6"/>
        <w:numPr>
          <w:ilvl w:val="0"/>
          <w:numId w:val="13"/>
        </w:numPr>
        <w:spacing w:afterLines="50" w:after="120"/>
        <w:ind w:leftChars="0"/>
        <w:jc w:val="both"/>
        <w:rPr>
          <w:szCs w:val="21"/>
          <w:lang w:val="en-US"/>
        </w:rPr>
      </w:pPr>
      <w:r>
        <w:rPr>
          <w:b/>
          <w:bCs/>
          <w:szCs w:val="21"/>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1"/>
        <w:gridCol w:w="686"/>
        <w:gridCol w:w="1831"/>
        <w:gridCol w:w="2158"/>
        <w:gridCol w:w="1258"/>
        <w:gridCol w:w="1097"/>
        <w:gridCol w:w="1213"/>
        <w:gridCol w:w="1791"/>
        <w:gridCol w:w="1424"/>
        <w:gridCol w:w="1415"/>
        <w:gridCol w:w="1415"/>
        <w:gridCol w:w="1379"/>
        <w:gridCol w:w="2158"/>
        <w:gridCol w:w="1907"/>
      </w:tblGrid>
      <w:tr w:rsidR="006118A6" w:rsidRPr="007A68F9" w14:paraId="44C17BCC" w14:textId="77777777" w:rsidTr="00413E12">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7C2078CC" w14:textId="77777777" w:rsidR="006118A6" w:rsidRPr="00A228BB" w:rsidRDefault="006118A6" w:rsidP="00413E12">
            <w:pPr>
              <w:pStyle w:val="TAL"/>
              <w:spacing w:after="0" w:line="240" w:lineRule="auto"/>
              <w:rPr>
                <w:rFonts w:asciiTheme="majorHAnsi" w:hAnsiTheme="majorHAnsi" w:cstheme="majorHAnsi"/>
                <w:szCs w:val="18"/>
                <w:lang w:val="en-US" w:eastAsia="ja-JP"/>
              </w:rPr>
            </w:pPr>
            <w:r w:rsidRPr="00A228BB">
              <w:rPr>
                <w:rFonts w:eastAsia="ＭＳ 明朝" w:cs="Arial"/>
                <w:szCs w:val="18"/>
                <w:lang w:val="en-US" w:eastAsia="ja-JP"/>
              </w:rPr>
              <w:t xml:space="preserve">51. </w:t>
            </w:r>
            <w:r w:rsidRPr="00A228BB">
              <w:rPr>
                <w:rFonts w:eastAsia="ＭＳ 明朝"/>
                <w:szCs w:val="18"/>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4C711D0" w14:textId="0B371458" w:rsidR="006118A6" w:rsidRPr="00A228BB" w:rsidRDefault="006118A6" w:rsidP="00413E12">
            <w:pPr>
              <w:pStyle w:val="TAL"/>
              <w:spacing w:after="0" w:line="240" w:lineRule="auto"/>
              <w:rPr>
                <w:rFonts w:asciiTheme="majorHAnsi" w:eastAsia="ＭＳ 明朝" w:hAnsiTheme="majorHAnsi" w:cstheme="majorHAnsi"/>
                <w:szCs w:val="18"/>
                <w:lang w:eastAsia="ja-JP"/>
              </w:rPr>
            </w:pPr>
            <w:r w:rsidRPr="00A228BB">
              <w:rPr>
                <w:rFonts w:eastAsia="ＭＳ 明朝" w:cs="Arial"/>
                <w:szCs w:val="18"/>
                <w:lang w:eastAsia="ja-JP"/>
              </w:rPr>
              <w:t>51-</w:t>
            </w:r>
            <w:r w:rsidR="00470BF0" w:rsidRPr="00A228BB">
              <w:rPr>
                <w:rFonts w:eastAsia="ＭＳ 明朝" w:cs="Arial"/>
                <w:szCs w:val="18"/>
                <w:lang w:eastAsia="ja-JP"/>
              </w:rPr>
              <w:t>3</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4031B06" w14:textId="486233E3" w:rsidR="006118A6" w:rsidRPr="00A228BB" w:rsidRDefault="006118A6" w:rsidP="00413E12">
            <w:pPr>
              <w:pStyle w:val="TAL"/>
              <w:spacing w:after="0" w:line="240" w:lineRule="auto"/>
              <w:rPr>
                <w:rFonts w:asciiTheme="majorHAnsi" w:eastAsia="SimSun" w:hAnsiTheme="majorHAnsi" w:cstheme="majorHAnsi"/>
                <w:szCs w:val="18"/>
                <w:lang w:eastAsia="zh-CN"/>
              </w:rPr>
            </w:pPr>
            <w:r w:rsidRPr="00A228BB">
              <w:rPr>
                <w:rFonts w:eastAsia="ＭＳ 明朝" w:cs="Arial"/>
                <w:szCs w:val="18"/>
              </w:rPr>
              <w:t xml:space="preserve">Support </w:t>
            </w:r>
            <w:r w:rsidR="00A228BB" w:rsidRPr="00A228BB">
              <w:rPr>
                <w:rFonts w:eastAsia="ＭＳ 明朝" w:cs="Arial"/>
                <w:szCs w:val="18"/>
              </w:rPr>
              <w:t xml:space="preserve">20 </w:t>
            </w:r>
            <w:r w:rsidRPr="00A228BB">
              <w:rPr>
                <w:rFonts w:eastAsia="ＭＳ 明朝" w:cs="Arial"/>
                <w:szCs w:val="18"/>
              </w:rPr>
              <w:t>PRB CORESET0</w:t>
            </w:r>
            <w:r w:rsidR="004A7DF0" w:rsidRPr="001D6A58">
              <w:rPr>
                <w:rFonts w:eastAsia="SimSun" w:cs="Arial"/>
                <w:szCs w:val="18"/>
                <w:lang w:eastAsia="zh-CN"/>
              </w:rPr>
              <w:t xml:space="preserve"> for the new sync raster point for band n100</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3E6BFEB" w14:textId="2CE7ECE2" w:rsidR="00FD6BBF" w:rsidRPr="009554FD" w:rsidRDefault="003101D0" w:rsidP="00FD6BBF">
            <w:pPr>
              <w:spacing w:after="0"/>
              <w:rPr>
                <w:rFonts w:ascii="Arial" w:hAnsi="Arial"/>
                <w:sz w:val="18"/>
                <w:szCs w:val="18"/>
              </w:rPr>
            </w:pPr>
            <w:r>
              <w:rPr>
                <w:rFonts w:ascii="Arial" w:hAnsi="Arial"/>
                <w:sz w:val="18"/>
                <w:szCs w:val="18"/>
              </w:rPr>
              <w:t>1</w:t>
            </w:r>
            <w:r w:rsidR="00FD6BBF" w:rsidRPr="00A701CB">
              <w:rPr>
                <w:rFonts w:ascii="Arial" w:hAnsi="Arial"/>
                <w:sz w:val="18"/>
                <w:szCs w:val="18"/>
              </w:rPr>
              <w:t xml:space="preserve">) Short RACH preamble formats with 15kHz SCS, and long PRACH formats with </w:t>
            </w:r>
            <w:r w:rsidR="00FD6BBF" w:rsidRPr="009554FD">
              <w:rPr>
                <w:rFonts w:ascii="Arial" w:hAnsi="Arial"/>
                <w:sz w:val="18"/>
                <w:szCs w:val="18"/>
              </w:rPr>
              <w:t>1.25kHz SCS</w:t>
            </w:r>
          </w:p>
          <w:p w14:paraId="165D647A" w14:textId="46D63F80" w:rsidR="00FD6BBF" w:rsidRPr="009554FD" w:rsidRDefault="003101D0" w:rsidP="00FD6BBF">
            <w:pPr>
              <w:spacing w:after="0" w:line="240" w:lineRule="auto"/>
              <w:rPr>
                <w:rFonts w:ascii="Arial" w:hAnsi="Arial"/>
                <w:sz w:val="18"/>
                <w:szCs w:val="18"/>
              </w:rPr>
            </w:pPr>
            <w:r w:rsidRPr="009554FD">
              <w:rPr>
                <w:rFonts w:ascii="Arial" w:hAnsi="Arial"/>
                <w:sz w:val="18"/>
                <w:szCs w:val="18"/>
              </w:rPr>
              <w:t>2</w:t>
            </w:r>
            <w:r w:rsidR="00FD6BBF" w:rsidRPr="009554FD">
              <w:rPr>
                <w:rFonts w:ascii="Arial" w:hAnsi="Arial"/>
                <w:sz w:val="18"/>
                <w:szCs w:val="18"/>
              </w:rPr>
              <w:t xml:space="preserve">) Reception of </w:t>
            </w:r>
            <w:r w:rsidRPr="009554FD">
              <w:rPr>
                <w:rFonts w:ascii="Arial" w:hAnsi="Arial"/>
                <w:sz w:val="18"/>
                <w:szCs w:val="18"/>
              </w:rPr>
              <w:t>20</w:t>
            </w:r>
            <w:r w:rsidR="00FD6BBF" w:rsidRPr="009554FD">
              <w:rPr>
                <w:rFonts w:ascii="Arial" w:hAnsi="Arial"/>
                <w:sz w:val="18"/>
                <w:szCs w:val="18"/>
              </w:rPr>
              <w:t xml:space="preserve"> PRB CORESET0</w:t>
            </w:r>
            <w:r w:rsidR="00FD6BBF" w:rsidRPr="009554FD">
              <w:t xml:space="preserve"> </w:t>
            </w:r>
            <w:r w:rsidRPr="009554FD">
              <w:rPr>
                <w:rFonts w:ascii="Arial" w:hAnsi="Arial"/>
                <w:sz w:val="18"/>
                <w:szCs w:val="18"/>
              </w:rPr>
              <w:t>for the new sync raster point for band n100</w:t>
            </w:r>
          </w:p>
          <w:p w14:paraId="70951CDB" w14:textId="3EDB921F" w:rsidR="006118A6" w:rsidRPr="00A228BB" w:rsidRDefault="003101D0" w:rsidP="00FD6BBF">
            <w:pPr>
              <w:spacing w:after="0" w:line="240" w:lineRule="auto"/>
              <w:rPr>
                <w:rFonts w:asciiTheme="majorHAnsi" w:hAnsiTheme="majorHAnsi" w:cstheme="majorBidi"/>
                <w:sz w:val="18"/>
                <w:szCs w:val="18"/>
              </w:rPr>
            </w:pPr>
            <w:r w:rsidRPr="009554FD">
              <w:rPr>
                <w:rFonts w:ascii="Arial" w:hAnsi="Arial" w:cstheme="majorBidi"/>
                <w:sz w:val="18"/>
                <w:szCs w:val="18"/>
              </w:rPr>
              <w:t>3</w:t>
            </w:r>
            <w:r w:rsidR="00FD6BBF" w:rsidRPr="009554FD">
              <w:rPr>
                <w:rFonts w:ascii="Arial" w:hAnsi="Arial" w:cstheme="majorBidi"/>
                <w:sz w:val="18"/>
                <w:szCs w:val="18"/>
              </w:rPr>
              <w:t xml:space="preserve">) Configuration of </w:t>
            </w:r>
            <w:r w:rsidRPr="009554FD">
              <w:rPr>
                <w:rFonts w:ascii="Arial" w:hAnsi="Arial" w:cstheme="majorBidi"/>
                <w:sz w:val="18"/>
                <w:szCs w:val="18"/>
              </w:rPr>
              <w:t>20</w:t>
            </w:r>
            <w:r w:rsidR="00FD6BBF" w:rsidRPr="009554FD">
              <w:rPr>
                <w:rFonts w:ascii="Arial" w:hAnsi="Arial" w:cstheme="majorBidi"/>
                <w:sz w:val="18"/>
                <w:szCs w:val="18"/>
              </w:rPr>
              <w:t xml:space="preserve"> PRB BWP operation</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380F05A" w14:textId="7CEAA1D0" w:rsidR="006118A6" w:rsidRPr="00A228BB" w:rsidRDefault="006118A6" w:rsidP="00413E12">
            <w:pPr>
              <w:pStyle w:val="TAL"/>
              <w:spacing w:after="0" w:line="240" w:lineRule="auto"/>
              <w:rPr>
                <w:rFonts w:asciiTheme="majorHAnsi" w:eastAsia="ＭＳ 明朝" w:hAnsiTheme="majorHAnsi" w:cstheme="majorHAnsi"/>
                <w:szCs w:val="18"/>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24916AAA" w14:textId="77777777" w:rsidR="006118A6" w:rsidRPr="00A228BB" w:rsidRDefault="006118A6" w:rsidP="00413E12">
            <w:pPr>
              <w:pStyle w:val="TAL"/>
              <w:spacing w:after="0" w:line="240" w:lineRule="auto"/>
              <w:rPr>
                <w:rFonts w:asciiTheme="majorHAnsi" w:eastAsia="SimSun" w:hAnsiTheme="majorHAnsi" w:cstheme="majorHAnsi"/>
                <w:szCs w:val="18"/>
                <w:lang w:eastAsia="zh-CN"/>
              </w:rPr>
            </w:pPr>
            <w:r w:rsidRPr="00A228BB">
              <w:rPr>
                <w:rFonts w:eastAsia="SimSun"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79B5B78C" w14:textId="77777777" w:rsidR="006118A6" w:rsidRPr="00A228BB" w:rsidRDefault="006118A6" w:rsidP="00413E12">
            <w:pPr>
              <w:pStyle w:val="TAL"/>
              <w:spacing w:after="0" w:line="240" w:lineRule="auto"/>
              <w:rPr>
                <w:rFonts w:asciiTheme="majorHAnsi" w:hAnsiTheme="majorHAnsi" w:cstheme="majorHAnsi"/>
                <w:szCs w:val="18"/>
                <w:lang w:eastAsia="ja-JP"/>
              </w:rPr>
            </w:pPr>
            <w:r w:rsidRPr="00A228BB">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4B4F741D" w14:textId="2016C42A" w:rsidR="006118A6" w:rsidRPr="00A228BB" w:rsidRDefault="006118A6" w:rsidP="00413E12">
            <w:pPr>
              <w:pStyle w:val="TAL"/>
              <w:spacing w:after="0" w:line="240" w:lineRule="auto"/>
              <w:rPr>
                <w:rFonts w:asciiTheme="majorHAnsi" w:eastAsia="SimSun" w:hAnsiTheme="majorHAnsi" w:cstheme="majorHAnsi"/>
                <w:szCs w:val="18"/>
                <w:lang w:val="en-US" w:eastAsia="zh-CN"/>
              </w:rPr>
            </w:pPr>
            <w:r w:rsidRPr="00A228BB">
              <w:rPr>
                <w:rFonts w:eastAsia="ＭＳ 明朝"/>
                <w:szCs w:val="18"/>
              </w:rPr>
              <w:t xml:space="preserve">UE is not able to support </w:t>
            </w:r>
            <w:r w:rsidR="00443518">
              <w:rPr>
                <w:rFonts w:eastAsia="ＭＳ 明朝"/>
                <w:szCs w:val="18"/>
              </w:rPr>
              <w:t>5</w:t>
            </w:r>
            <w:r w:rsidRPr="00A228BB">
              <w:rPr>
                <w:rFonts w:eastAsia="ＭＳ 明朝"/>
                <w:szCs w:val="18"/>
              </w:rPr>
              <w:t xml:space="preserve"> MHz channel bandwidth with </w:t>
            </w:r>
            <w:r w:rsidR="00443518">
              <w:rPr>
                <w:rFonts w:eastAsia="ＭＳ 明朝"/>
                <w:szCs w:val="18"/>
              </w:rPr>
              <w:t xml:space="preserve">20 </w:t>
            </w:r>
            <w:r w:rsidRPr="00A228BB">
              <w:rPr>
                <w:rFonts w:eastAsia="ＭＳ 明朝"/>
                <w:szCs w:val="18"/>
              </w:rPr>
              <w:t>PRB CORESET0</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422658EC" w14:textId="77777777" w:rsidR="006118A6" w:rsidRPr="00A228BB" w:rsidRDefault="006118A6" w:rsidP="00413E12">
            <w:pPr>
              <w:pStyle w:val="TAL"/>
              <w:spacing w:after="0" w:line="240" w:lineRule="auto"/>
              <w:rPr>
                <w:rFonts w:asciiTheme="majorHAnsi" w:eastAsia="SimSun" w:hAnsiTheme="majorHAnsi" w:cstheme="majorHAnsi"/>
                <w:strike/>
                <w:szCs w:val="18"/>
                <w:lang w:eastAsia="zh-CN"/>
              </w:rPr>
            </w:pPr>
            <w:r w:rsidRPr="00A228BB">
              <w:rPr>
                <w:rFonts w:eastAsia="SimSun"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42E2E26" w14:textId="77777777" w:rsidR="006118A6" w:rsidRPr="00A228BB" w:rsidRDefault="006118A6" w:rsidP="00413E12">
            <w:pPr>
              <w:pStyle w:val="TAL"/>
              <w:spacing w:after="0" w:line="240" w:lineRule="auto"/>
              <w:rPr>
                <w:rFonts w:asciiTheme="majorHAnsi" w:hAnsiTheme="majorHAnsi" w:cstheme="majorHAnsi"/>
                <w:szCs w:val="18"/>
                <w:lang w:eastAsia="ja-JP"/>
              </w:rPr>
            </w:pPr>
            <w:r w:rsidRPr="00A228BB">
              <w:rPr>
                <w:rFonts w:eastAsia="ＭＳ 明朝" w:cs="Arial"/>
                <w:szCs w:val="18"/>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AAD4E89" w14:textId="77777777" w:rsidR="006118A6" w:rsidRPr="00A228BB" w:rsidRDefault="006118A6" w:rsidP="00413E12">
            <w:pPr>
              <w:pStyle w:val="TAL"/>
              <w:spacing w:after="0" w:line="240" w:lineRule="auto"/>
              <w:rPr>
                <w:rFonts w:asciiTheme="majorHAnsi" w:hAnsiTheme="majorHAnsi" w:cstheme="majorHAnsi"/>
                <w:szCs w:val="18"/>
                <w:lang w:eastAsia="ja-JP"/>
              </w:rPr>
            </w:pPr>
            <w:r w:rsidRPr="00A228BB">
              <w:rPr>
                <w:rFonts w:eastAsia="ＭＳ 明朝" w:cs="Arial"/>
                <w:szCs w:val="18"/>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35AA925F" w14:textId="77777777" w:rsidR="006118A6" w:rsidRPr="00A228BB" w:rsidRDefault="006118A6" w:rsidP="00413E12">
            <w:pPr>
              <w:pStyle w:val="TAL"/>
              <w:spacing w:after="0" w:line="240" w:lineRule="auto"/>
              <w:rPr>
                <w:rFonts w:asciiTheme="majorHAnsi" w:hAnsiTheme="majorHAnsi" w:cstheme="majorHAnsi"/>
                <w:szCs w:val="18"/>
                <w:lang w:eastAsia="ja-JP"/>
              </w:rPr>
            </w:pPr>
            <w:r w:rsidRPr="00A228BB">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060FCE0" w14:textId="39D96E99" w:rsidR="006118A6" w:rsidRPr="001862F3" w:rsidRDefault="006118A6" w:rsidP="001862F3">
            <w:pPr>
              <w:keepNext/>
              <w:keepLines/>
              <w:spacing w:after="0"/>
              <w:rPr>
                <w:rFonts w:ascii="Arial" w:eastAsia="ＭＳ 明朝" w:hAnsi="Arial" w:cs="Arial"/>
                <w:sz w:val="18"/>
                <w:szCs w:val="18"/>
              </w:rPr>
            </w:pPr>
            <w:r w:rsidRPr="00A228BB">
              <w:rPr>
                <w:rFonts w:ascii="Arial" w:eastAsia="ＭＳ 明朝" w:hAnsi="Arial" w:cs="Arial" w:hint="eastAsia"/>
                <w:sz w:val="18"/>
                <w:szCs w:val="18"/>
              </w:rPr>
              <w:t>T</w:t>
            </w:r>
            <w:r w:rsidRPr="00A228BB">
              <w:rPr>
                <w:rFonts w:ascii="Arial" w:eastAsia="ＭＳ 明朝" w:hAnsi="Arial" w:cs="Arial"/>
                <w:sz w:val="18"/>
                <w:szCs w:val="18"/>
              </w:rPr>
              <w:t>his FG is supported for 15 kHz SCS only</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23D1DABE" w14:textId="77777777" w:rsidR="006118A6" w:rsidRPr="00A228BB" w:rsidRDefault="006118A6" w:rsidP="00413E12">
            <w:pPr>
              <w:pStyle w:val="TAL"/>
              <w:spacing w:after="0" w:line="240" w:lineRule="auto"/>
              <w:rPr>
                <w:rFonts w:asciiTheme="majorHAnsi" w:hAnsiTheme="majorHAnsi" w:cstheme="majorHAnsi"/>
                <w:szCs w:val="18"/>
                <w:lang w:eastAsia="ja-JP"/>
              </w:rPr>
            </w:pPr>
            <w:r w:rsidRPr="00A228BB">
              <w:rPr>
                <w:rFonts w:eastAsia="ＭＳ 明朝" w:cs="Arial"/>
                <w:szCs w:val="18"/>
                <w:lang w:eastAsia="ja-JP"/>
              </w:rPr>
              <w:t>Optional with capability signalling</w:t>
            </w:r>
          </w:p>
        </w:tc>
      </w:tr>
    </w:tbl>
    <w:p w14:paraId="4DB721FE" w14:textId="77777777" w:rsidR="006118A6" w:rsidRPr="008448CA" w:rsidRDefault="006118A6" w:rsidP="006118A6">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6118A6" w14:paraId="381D0D68" w14:textId="77777777" w:rsidTr="00413E12">
        <w:tc>
          <w:tcPr>
            <w:tcW w:w="506" w:type="pct"/>
            <w:shd w:val="clear" w:color="auto" w:fill="F2F2F2" w:themeFill="background1" w:themeFillShade="F2"/>
          </w:tcPr>
          <w:p w14:paraId="059FE1CC" w14:textId="77777777" w:rsidR="006118A6" w:rsidRDefault="006118A6" w:rsidP="00413E12">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1A5FE63" w14:textId="77777777" w:rsidR="006118A6" w:rsidRDefault="006118A6" w:rsidP="00413E12">
            <w:pPr>
              <w:spacing w:afterLines="50" w:after="120"/>
              <w:jc w:val="both"/>
              <w:rPr>
                <w:szCs w:val="21"/>
                <w:lang w:val="en-US"/>
              </w:rPr>
            </w:pPr>
            <w:r>
              <w:rPr>
                <w:rFonts w:hint="eastAsia"/>
                <w:szCs w:val="21"/>
                <w:lang w:val="en-US"/>
              </w:rPr>
              <w:t>C</w:t>
            </w:r>
            <w:r>
              <w:rPr>
                <w:szCs w:val="21"/>
                <w:lang w:val="en-US"/>
              </w:rPr>
              <w:t>omment</w:t>
            </w:r>
          </w:p>
        </w:tc>
      </w:tr>
      <w:tr w:rsidR="006118A6" w14:paraId="04623019" w14:textId="77777777" w:rsidTr="00413E12">
        <w:tc>
          <w:tcPr>
            <w:tcW w:w="506" w:type="pct"/>
          </w:tcPr>
          <w:p w14:paraId="4D9828C5" w14:textId="77777777" w:rsidR="006118A6" w:rsidRDefault="006118A6" w:rsidP="00413E12">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160ED2C" w14:textId="77777777" w:rsidR="006118A6" w:rsidRPr="002B78B0" w:rsidRDefault="006118A6" w:rsidP="00413E12">
            <w:pPr>
              <w:spacing w:after="0"/>
              <w:rPr>
                <w:rFonts w:eastAsiaTheme="minorEastAsia"/>
                <w:b/>
                <w:bCs/>
                <w:color w:val="000000" w:themeColor="text1"/>
                <w:lang w:val="en-US"/>
              </w:rPr>
            </w:pPr>
            <w:r w:rsidRPr="002B78B0">
              <w:rPr>
                <w:rFonts w:eastAsiaTheme="minorEastAsia" w:hint="eastAsia"/>
                <w:b/>
                <w:bCs/>
                <w:color w:val="000000" w:themeColor="text1"/>
                <w:lang w:val="en-US"/>
              </w:rPr>
              <w:t>S</w:t>
            </w:r>
            <w:r w:rsidRPr="002B78B0">
              <w:rPr>
                <w:rFonts w:eastAsiaTheme="minorEastAsia"/>
                <w:b/>
                <w:bCs/>
                <w:color w:val="000000" w:themeColor="text1"/>
                <w:lang w:val="en-US"/>
              </w:rPr>
              <w:t>ummary of companies view</w:t>
            </w:r>
          </w:p>
          <w:p w14:paraId="69B438DA" w14:textId="77777777" w:rsidR="00A228BB" w:rsidRPr="000466C6" w:rsidRDefault="00A228BB" w:rsidP="00A228BB">
            <w:pPr>
              <w:pStyle w:val="aff6"/>
              <w:numPr>
                <w:ilvl w:val="0"/>
                <w:numId w:val="14"/>
              </w:numPr>
              <w:spacing w:afterLines="50" w:after="120"/>
              <w:ind w:leftChars="0"/>
              <w:jc w:val="both"/>
              <w:rPr>
                <w:szCs w:val="21"/>
                <w:lang w:val="en-US"/>
              </w:rPr>
            </w:pPr>
            <w:r w:rsidRPr="000466C6">
              <w:rPr>
                <w:rFonts w:hint="eastAsia"/>
                <w:szCs w:val="21"/>
                <w:lang w:val="en-US"/>
              </w:rPr>
              <w:t>N</w:t>
            </w:r>
            <w:r w:rsidRPr="000466C6">
              <w:rPr>
                <w:szCs w:val="21"/>
                <w:lang w:val="en-US"/>
              </w:rPr>
              <w:t>ew FG for Support 20 RB CORESET0: Nokia/NSB, HW/HiSi, FW, ZTE, Samsung, Apple, E///, MTK, DCM, QC</w:t>
            </w:r>
          </w:p>
          <w:p w14:paraId="41F60259" w14:textId="77777777" w:rsidR="00A228BB" w:rsidRDefault="00A228BB" w:rsidP="00A228BB">
            <w:pPr>
              <w:pStyle w:val="aff6"/>
              <w:numPr>
                <w:ilvl w:val="1"/>
                <w:numId w:val="14"/>
              </w:numPr>
              <w:spacing w:afterLines="50" w:after="120"/>
              <w:ind w:leftChars="0"/>
              <w:jc w:val="both"/>
              <w:rPr>
                <w:szCs w:val="21"/>
                <w:lang w:val="en-US"/>
              </w:rPr>
            </w:pPr>
            <w:r>
              <w:rPr>
                <w:rFonts w:hint="eastAsia"/>
                <w:szCs w:val="21"/>
                <w:lang w:val="en-US"/>
              </w:rPr>
              <w:t>C</w:t>
            </w:r>
            <w:r>
              <w:rPr>
                <w:szCs w:val="21"/>
                <w:lang w:val="en-US"/>
              </w:rPr>
              <w:t>omponent</w:t>
            </w:r>
          </w:p>
          <w:p w14:paraId="35B6A157" w14:textId="77777777" w:rsidR="009554FD" w:rsidRPr="000466C6" w:rsidRDefault="009554FD" w:rsidP="009554FD">
            <w:pPr>
              <w:pStyle w:val="aff6"/>
              <w:numPr>
                <w:ilvl w:val="2"/>
                <w:numId w:val="14"/>
              </w:numPr>
              <w:spacing w:afterLines="50" w:after="120"/>
              <w:ind w:leftChars="0"/>
              <w:jc w:val="both"/>
              <w:rPr>
                <w:szCs w:val="21"/>
                <w:lang w:val="en-US"/>
              </w:rPr>
            </w:pPr>
            <w:r w:rsidRPr="000466C6">
              <w:rPr>
                <w:szCs w:val="21"/>
                <w:lang w:val="en-US"/>
              </w:rPr>
              <w:t>Short RACH preamble formats with 15kHz SCS, and long PRACH formats with 1.25kHz SCS: ZTE, MTK, DCM, QC</w:t>
            </w:r>
          </w:p>
          <w:p w14:paraId="15C4F38A" w14:textId="77777777" w:rsidR="00A228BB" w:rsidRPr="000466C6" w:rsidRDefault="00A228BB" w:rsidP="00A228BB">
            <w:pPr>
              <w:pStyle w:val="aff6"/>
              <w:numPr>
                <w:ilvl w:val="2"/>
                <w:numId w:val="14"/>
              </w:numPr>
              <w:spacing w:afterLines="50" w:after="120"/>
              <w:ind w:leftChars="0"/>
              <w:jc w:val="both"/>
              <w:rPr>
                <w:szCs w:val="21"/>
                <w:lang w:val="en-US"/>
              </w:rPr>
            </w:pPr>
            <w:r w:rsidRPr="000466C6">
              <w:rPr>
                <w:szCs w:val="21"/>
                <w:lang w:val="en-US"/>
              </w:rPr>
              <w:t>Reception of 20 RB CORESET0: Nokia/NSB, HW/HiSi, FW, ZTE, Samsung, Apple, E///, MTK, DCM, QC</w:t>
            </w:r>
          </w:p>
          <w:p w14:paraId="3FBFBB7E" w14:textId="77777777" w:rsidR="00A228BB" w:rsidRPr="000466C6" w:rsidRDefault="00A228BB" w:rsidP="00A228BB">
            <w:pPr>
              <w:pStyle w:val="aff6"/>
              <w:numPr>
                <w:ilvl w:val="2"/>
                <w:numId w:val="14"/>
              </w:numPr>
              <w:spacing w:afterLines="50" w:after="120"/>
              <w:ind w:leftChars="0"/>
              <w:jc w:val="both"/>
              <w:rPr>
                <w:szCs w:val="21"/>
                <w:lang w:val="en-US"/>
              </w:rPr>
            </w:pPr>
            <w:r w:rsidRPr="000466C6">
              <w:rPr>
                <w:szCs w:val="21"/>
                <w:lang w:val="en-US"/>
              </w:rPr>
              <w:t>Configuration of 20 RB BWP operation: Nokia/NSB, HW/HiSi, ZTE, MTK, DCM, QC</w:t>
            </w:r>
          </w:p>
          <w:p w14:paraId="5077BB0B" w14:textId="77777777" w:rsidR="00A228BB" w:rsidRDefault="00A228BB" w:rsidP="00A228BB">
            <w:pPr>
              <w:pStyle w:val="aff6"/>
              <w:numPr>
                <w:ilvl w:val="1"/>
                <w:numId w:val="14"/>
              </w:numPr>
              <w:spacing w:afterLines="50" w:after="120"/>
              <w:ind w:leftChars="0"/>
              <w:jc w:val="both"/>
              <w:rPr>
                <w:szCs w:val="21"/>
                <w:lang w:val="en-US"/>
              </w:rPr>
            </w:pPr>
            <w:r>
              <w:rPr>
                <w:szCs w:val="21"/>
                <w:lang w:val="en-US"/>
              </w:rPr>
              <w:t>Prerequisite</w:t>
            </w:r>
          </w:p>
          <w:p w14:paraId="30026668" w14:textId="77777777" w:rsidR="00A228BB" w:rsidRDefault="00A228BB" w:rsidP="00A228BB">
            <w:pPr>
              <w:pStyle w:val="aff6"/>
              <w:numPr>
                <w:ilvl w:val="2"/>
                <w:numId w:val="14"/>
              </w:numPr>
              <w:spacing w:afterLines="50" w:after="120"/>
              <w:ind w:leftChars="0"/>
              <w:jc w:val="both"/>
              <w:rPr>
                <w:szCs w:val="21"/>
                <w:lang w:val="en-US"/>
              </w:rPr>
            </w:pPr>
            <w:r w:rsidRPr="005F3C75">
              <w:rPr>
                <w:rFonts w:hint="eastAsia"/>
                <w:szCs w:val="21"/>
                <w:lang w:val="en-US"/>
              </w:rPr>
              <w:t>N</w:t>
            </w:r>
            <w:r w:rsidRPr="005F3C75">
              <w:rPr>
                <w:szCs w:val="21"/>
                <w:lang w:val="en-US"/>
              </w:rPr>
              <w:t>one: Nokia/NSB, HW/HiSi, ZTE, MTK, DCM, QC</w:t>
            </w:r>
          </w:p>
          <w:p w14:paraId="51AA28B9" w14:textId="77777777" w:rsidR="00F314ED" w:rsidRDefault="00F314ED" w:rsidP="00F314ED">
            <w:pPr>
              <w:pStyle w:val="aff6"/>
              <w:numPr>
                <w:ilvl w:val="2"/>
                <w:numId w:val="14"/>
              </w:numPr>
              <w:spacing w:afterLines="50" w:after="120"/>
              <w:ind w:leftChars="0"/>
              <w:jc w:val="both"/>
              <w:rPr>
                <w:szCs w:val="21"/>
                <w:lang w:val="en-US"/>
              </w:rPr>
            </w:pPr>
            <w:r>
              <w:rPr>
                <w:rFonts w:hint="eastAsia"/>
                <w:szCs w:val="21"/>
                <w:lang w:val="en-US"/>
              </w:rPr>
              <w:lastRenderedPageBreak/>
              <w:t>5</w:t>
            </w:r>
            <w:r>
              <w:rPr>
                <w:szCs w:val="21"/>
                <w:lang w:val="en-US"/>
              </w:rPr>
              <w:t>1-x: Samsung</w:t>
            </w:r>
          </w:p>
          <w:p w14:paraId="671F5ED3" w14:textId="77777777" w:rsidR="00A228BB" w:rsidRDefault="00A228BB" w:rsidP="00A228BB">
            <w:pPr>
              <w:pStyle w:val="aff6"/>
              <w:numPr>
                <w:ilvl w:val="2"/>
                <w:numId w:val="14"/>
              </w:numPr>
              <w:spacing w:afterLines="50" w:after="120"/>
              <w:ind w:leftChars="0"/>
              <w:jc w:val="both"/>
              <w:rPr>
                <w:szCs w:val="21"/>
                <w:lang w:val="en-US"/>
              </w:rPr>
            </w:pPr>
            <w:r w:rsidRPr="00B725A5">
              <w:rPr>
                <w:szCs w:val="21"/>
                <w:lang w:val="en-US"/>
              </w:rPr>
              <w:t>Rel-15 FG 2-1(FR1 channel bandwidth 5 MHz)</w:t>
            </w:r>
            <w:r>
              <w:rPr>
                <w:szCs w:val="21"/>
                <w:lang w:val="en-US"/>
              </w:rPr>
              <w:t>: E///</w:t>
            </w:r>
          </w:p>
          <w:p w14:paraId="3985A396" w14:textId="77777777" w:rsidR="00A228BB" w:rsidRDefault="00A228BB" w:rsidP="00A228BB">
            <w:pPr>
              <w:pStyle w:val="aff6"/>
              <w:numPr>
                <w:ilvl w:val="1"/>
                <w:numId w:val="14"/>
              </w:numPr>
              <w:spacing w:afterLines="50" w:after="120"/>
              <w:ind w:leftChars="0"/>
              <w:jc w:val="both"/>
              <w:rPr>
                <w:szCs w:val="21"/>
                <w:lang w:val="en-US"/>
              </w:rPr>
            </w:pPr>
            <w:r>
              <w:rPr>
                <w:rFonts w:hint="eastAsia"/>
                <w:szCs w:val="21"/>
                <w:lang w:val="en-US"/>
              </w:rPr>
              <w:t>C</w:t>
            </w:r>
            <w:r>
              <w:rPr>
                <w:szCs w:val="21"/>
                <w:lang w:val="en-US"/>
              </w:rPr>
              <w:t>onsequence</w:t>
            </w:r>
          </w:p>
          <w:p w14:paraId="56E190A6" w14:textId="77777777" w:rsidR="00A228BB" w:rsidRDefault="00A228BB" w:rsidP="00A228BB">
            <w:pPr>
              <w:pStyle w:val="aff6"/>
              <w:numPr>
                <w:ilvl w:val="2"/>
                <w:numId w:val="14"/>
              </w:numPr>
              <w:spacing w:afterLines="50" w:after="120"/>
              <w:ind w:leftChars="0"/>
              <w:jc w:val="both"/>
              <w:rPr>
                <w:szCs w:val="21"/>
                <w:lang w:val="en-US"/>
              </w:rPr>
            </w:pPr>
            <w:r w:rsidRPr="00F26501">
              <w:rPr>
                <w:szCs w:val="21"/>
                <w:lang w:val="en-US"/>
              </w:rPr>
              <w:t>UE is not able to support 5 MHz channel bandwidth</w:t>
            </w:r>
            <w:r>
              <w:rPr>
                <w:szCs w:val="21"/>
                <w:lang w:val="en-US"/>
              </w:rPr>
              <w:t>: HW/HiSi, ZTE</w:t>
            </w:r>
          </w:p>
          <w:p w14:paraId="2677245F" w14:textId="77777777" w:rsidR="00A228BB" w:rsidRDefault="00A228BB" w:rsidP="00A228BB">
            <w:pPr>
              <w:pStyle w:val="aff6"/>
              <w:numPr>
                <w:ilvl w:val="2"/>
                <w:numId w:val="14"/>
              </w:numPr>
              <w:spacing w:afterLines="50" w:after="120"/>
              <w:ind w:leftChars="0"/>
              <w:jc w:val="both"/>
              <w:rPr>
                <w:szCs w:val="21"/>
                <w:lang w:val="en-US"/>
              </w:rPr>
            </w:pPr>
            <w:r w:rsidRPr="00F26501">
              <w:rPr>
                <w:szCs w:val="21"/>
                <w:lang w:val="en-US"/>
              </w:rPr>
              <w:t xml:space="preserve">UE is not able to support 5 MHz channel bandwidth with 20 </w:t>
            </w:r>
            <w:r>
              <w:rPr>
                <w:szCs w:val="21"/>
                <w:lang w:val="en-US"/>
              </w:rPr>
              <w:t>P</w:t>
            </w:r>
            <w:r w:rsidRPr="00F26501">
              <w:rPr>
                <w:szCs w:val="21"/>
                <w:lang w:val="en-US"/>
              </w:rPr>
              <w:t>RB CORESET0</w:t>
            </w:r>
            <w:r>
              <w:rPr>
                <w:szCs w:val="21"/>
                <w:lang w:val="en-US"/>
              </w:rPr>
              <w:t>: Nokia/NSB, FW, Samsung. E///, QC</w:t>
            </w:r>
          </w:p>
          <w:p w14:paraId="43BB11D9" w14:textId="77777777" w:rsidR="00A228BB" w:rsidRDefault="00A228BB" w:rsidP="00A228BB">
            <w:pPr>
              <w:pStyle w:val="aff6"/>
              <w:numPr>
                <w:ilvl w:val="2"/>
                <w:numId w:val="14"/>
              </w:numPr>
              <w:spacing w:afterLines="50" w:after="120"/>
              <w:ind w:leftChars="0"/>
              <w:jc w:val="both"/>
              <w:rPr>
                <w:szCs w:val="21"/>
                <w:lang w:val="en-US"/>
              </w:rPr>
            </w:pPr>
            <w:r w:rsidRPr="006123FD">
              <w:rPr>
                <w:szCs w:val="21"/>
                <w:lang w:val="en-US"/>
              </w:rPr>
              <w:t>UE is not able to support 5 MHz channel bandwidth with 20</w:t>
            </w:r>
            <w:r>
              <w:rPr>
                <w:szCs w:val="21"/>
                <w:lang w:val="en-US"/>
              </w:rPr>
              <w:t xml:space="preserve"> </w:t>
            </w:r>
            <w:r w:rsidRPr="006123FD">
              <w:rPr>
                <w:szCs w:val="21"/>
                <w:lang w:val="en-US"/>
              </w:rPr>
              <w:t>PRB transmission bandwidth for the new sync. raster (=921.45 MHz) for band n100</w:t>
            </w:r>
            <w:r>
              <w:rPr>
                <w:szCs w:val="21"/>
                <w:lang w:val="en-US"/>
              </w:rPr>
              <w:t>: MTK</w:t>
            </w:r>
          </w:p>
          <w:p w14:paraId="7AA89AA7" w14:textId="77777777" w:rsidR="00A228BB" w:rsidRDefault="00A228BB" w:rsidP="00A228BB">
            <w:pPr>
              <w:pStyle w:val="aff6"/>
              <w:numPr>
                <w:ilvl w:val="2"/>
                <w:numId w:val="14"/>
              </w:numPr>
              <w:spacing w:afterLines="50" w:after="120"/>
              <w:ind w:leftChars="0"/>
              <w:jc w:val="both"/>
              <w:rPr>
                <w:szCs w:val="21"/>
                <w:lang w:val="en-US"/>
              </w:rPr>
            </w:pPr>
            <w:r w:rsidRPr="00346D38">
              <w:rPr>
                <w:szCs w:val="21"/>
                <w:lang w:val="en-US"/>
              </w:rPr>
              <w:t>UE is not able to support 5 MHz channel bandwidth for the new sync raster point for band n100</w:t>
            </w:r>
            <w:r>
              <w:rPr>
                <w:szCs w:val="21"/>
                <w:lang w:val="en-US"/>
              </w:rPr>
              <w:t>: DCM</w:t>
            </w:r>
          </w:p>
          <w:p w14:paraId="3141FD4B" w14:textId="77777777" w:rsidR="00A228BB" w:rsidRDefault="00A228BB" w:rsidP="00A228BB">
            <w:pPr>
              <w:pStyle w:val="aff6"/>
              <w:numPr>
                <w:ilvl w:val="1"/>
                <w:numId w:val="14"/>
              </w:numPr>
              <w:spacing w:afterLines="50" w:after="120"/>
              <w:ind w:leftChars="0"/>
              <w:jc w:val="both"/>
              <w:rPr>
                <w:szCs w:val="21"/>
                <w:lang w:val="en-US"/>
              </w:rPr>
            </w:pPr>
            <w:r>
              <w:rPr>
                <w:szCs w:val="21"/>
                <w:lang w:val="en-US"/>
              </w:rPr>
              <w:t>Reporting type</w:t>
            </w:r>
          </w:p>
          <w:p w14:paraId="4B9EED34" w14:textId="77777777" w:rsidR="00A228BB" w:rsidRPr="00056D4A" w:rsidRDefault="00A228BB" w:rsidP="00A228BB">
            <w:pPr>
              <w:pStyle w:val="aff6"/>
              <w:numPr>
                <w:ilvl w:val="2"/>
                <w:numId w:val="14"/>
              </w:numPr>
              <w:spacing w:afterLines="50" w:after="120"/>
              <w:ind w:leftChars="0"/>
              <w:jc w:val="both"/>
              <w:rPr>
                <w:szCs w:val="21"/>
                <w:lang w:val="en-US"/>
              </w:rPr>
            </w:pPr>
            <w:r w:rsidRPr="00056D4A">
              <w:rPr>
                <w:rFonts w:hint="eastAsia"/>
                <w:szCs w:val="21"/>
                <w:lang w:val="en-US"/>
              </w:rPr>
              <w:t>P</w:t>
            </w:r>
            <w:r w:rsidRPr="00056D4A">
              <w:rPr>
                <w:szCs w:val="21"/>
                <w:lang w:val="en-US"/>
              </w:rPr>
              <w:t>er band: Nokia/NSB, HW/HiSi, ZTE, Samsung, Apple, E///, MTK, DCM, QC</w:t>
            </w:r>
          </w:p>
          <w:p w14:paraId="2AFEBE41" w14:textId="77777777" w:rsidR="00A228BB" w:rsidRDefault="00A228BB" w:rsidP="00A228BB">
            <w:pPr>
              <w:pStyle w:val="aff6"/>
              <w:numPr>
                <w:ilvl w:val="1"/>
                <w:numId w:val="14"/>
              </w:numPr>
              <w:spacing w:afterLines="50" w:after="120"/>
              <w:ind w:leftChars="0"/>
              <w:jc w:val="both"/>
              <w:rPr>
                <w:szCs w:val="21"/>
                <w:lang w:val="en-US"/>
              </w:rPr>
            </w:pPr>
            <w:r>
              <w:rPr>
                <w:rFonts w:hint="eastAsia"/>
                <w:szCs w:val="21"/>
                <w:lang w:val="en-US"/>
              </w:rPr>
              <w:t>N</w:t>
            </w:r>
            <w:r>
              <w:rPr>
                <w:szCs w:val="21"/>
                <w:lang w:val="en-US"/>
              </w:rPr>
              <w:t>ote</w:t>
            </w:r>
          </w:p>
          <w:p w14:paraId="6D9839AB" w14:textId="77777777" w:rsidR="00A228BB" w:rsidRDefault="00A228BB" w:rsidP="00A228BB">
            <w:pPr>
              <w:pStyle w:val="aff6"/>
              <w:numPr>
                <w:ilvl w:val="2"/>
                <w:numId w:val="14"/>
              </w:numPr>
              <w:spacing w:afterLines="50" w:after="120"/>
              <w:ind w:leftChars="0"/>
              <w:jc w:val="both"/>
              <w:rPr>
                <w:szCs w:val="21"/>
                <w:lang w:val="en-US"/>
              </w:rPr>
            </w:pPr>
            <w:r w:rsidRPr="007A0E9E">
              <w:rPr>
                <w:szCs w:val="21"/>
                <w:lang w:val="en-US"/>
              </w:rPr>
              <w:t>This FG is only applicable for the new sync. raster (=921.45 MHz) for band n100, 5MHz channel BW</w:t>
            </w:r>
            <w:r>
              <w:rPr>
                <w:szCs w:val="21"/>
                <w:lang w:val="en-US"/>
              </w:rPr>
              <w:t>: MTK, DCM</w:t>
            </w:r>
          </w:p>
          <w:p w14:paraId="428D75B8" w14:textId="77777777" w:rsidR="006118A6" w:rsidRPr="00A228BB" w:rsidRDefault="006118A6" w:rsidP="00413E12">
            <w:pPr>
              <w:spacing w:after="0"/>
              <w:rPr>
                <w:rFonts w:eastAsiaTheme="minorEastAsia"/>
                <w:color w:val="000000" w:themeColor="text1"/>
                <w:lang w:val="en-US"/>
              </w:rPr>
            </w:pPr>
          </w:p>
          <w:p w14:paraId="47E9E6A4" w14:textId="77777777" w:rsidR="006118A6" w:rsidRPr="002B01F7" w:rsidRDefault="006118A6" w:rsidP="00413E12">
            <w:pPr>
              <w:spacing w:after="0"/>
              <w:rPr>
                <w:rFonts w:eastAsiaTheme="minorEastAsia"/>
                <w:b/>
                <w:bCs/>
                <w:color w:val="000000" w:themeColor="text1"/>
                <w:lang w:val="en-US"/>
              </w:rPr>
            </w:pPr>
            <w:r w:rsidRPr="002B01F7">
              <w:rPr>
                <w:rFonts w:eastAsiaTheme="minorEastAsia" w:hint="eastAsia"/>
                <w:b/>
                <w:bCs/>
                <w:color w:val="000000" w:themeColor="text1"/>
                <w:lang w:val="en-US"/>
              </w:rPr>
              <w:t>C</w:t>
            </w:r>
            <w:r w:rsidRPr="002B01F7">
              <w:rPr>
                <w:rFonts w:eastAsiaTheme="minorEastAsia"/>
                <w:b/>
                <w:bCs/>
                <w:color w:val="000000" w:themeColor="text1"/>
                <w:lang w:val="en-US"/>
              </w:rPr>
              <w:t>ompanies are also invited to provide view whether to update followings:</w:t>
            </w:r>
          </w:p>
          <w:p w14:paraId="7341F066" w14:textId="77777777" w:rsidR="006118A6" w:rsidRDefault="006118A6" w:rsidP="00413E12">
            <w:pPr>
              <w:pStyle w:val="aff6"/>
              <w:numPr>
                <w:ilvl w:val="1"/>
                <w:numId w:val="14"/>
              </w:numPr>
              <w:spacing w:afterLines="50" w:after="120"/>
              <w:ind w:leftChars="0"/>
              <w:jc w:val="both"/>
              <w:rPr>
                <w:szCs w:val="21"/>
                <w:lang w:val="en-US"/>
              </w:rPr>
            </w:pPr>
            <w:r>
              <w:rPr>
                <w:szCs w:val="21"/>
                <w:lang w:val="en-US"/>
              </w:rPr>
              <w:t>Add component</w:t>
            </w:r>
          </w:p>
          <w:p w14:paraId="23BBAF3F" w14:textId="77777777" w:rsidR="000466C6" w:rsidRDefault="000466C6" w:rsidP="000466C6">
            <w:pPr>
              <w:pStyle w:val="aff6"/>
              <w:numPr>
                <w:ilvl w:val="1"/>
                <w:numId w:val="14"/>
              </w:numPr>
              <w:spacing w:afterLines="50" w:after="120"/>
              <w:ind w:leftChars="0"/>
              <w:jc w:val="both"/>
              <w:rPr>
                <w:szCs w:val="21"/>
                <w:lang w:val="en-US"/>
              </w:rPr>
            </w:pPr>
            <w:r>
              <w:rPr>
                <w:rFonts w:hint="eastAsia"/>
                <w:szCs w:val="21"/>
                <w:lang w:val="en-US"/>
              </w:rPr>
              <w:t>C</w:t>
            </w:r>
            <w:r>
              <w:rPr>
                <w:szCs w:val="21"/>
                <w:lang w:val="en-US"/>
              </w:rPr>
              <w:t>omponent</w:t>
            </w:r>
          </w:p>
          <w:p w14:paraId="0B05082A" w14:textId="77777777" w:rsidR="000466C6" w:rsidRDefault="000466C6" w:rsidP="000466C6">
            <w:pPr>
              <w:pStyle w:val="aff6"/>
              <w:numPr>
                <w:ilvl w:val="2"/>
                <w:numId w:val="14"/>
              </w:numPr>
              <w:spacing w:afterLines="50" w:after="120"/>
              <w:ind w:leftChars="0"/>
              <w:jc w:val="both"/>
              <w:rPr>
                <w:szCs w:val="21"/>
                <w:lang w:val="en-US"/>
              </w:rPr>
            </w:pPr>
            <w:r w:rsidRPr="00C856AB">
              <w:rPr>
                <w:szCs w:val="21"/>
                <w:lang w:val="en-US"/>
              </w:rPr>
              <w:t>Reception of 20 PRB CORESETs other than CORESET0</w:t>
            </w:r>
            <w:r>
              <w:rPr>
                <w:szCs w:val="21"/>
                <w:lang w:val="en-US"/>
              </w:rPr>
              <w:t>: Nokia/NSB</w:t>
            </w:r>
          </w:p>
          <w:p w14:paraId="5B16DF04" w14:textId="77777777" w:rsidR="000466C6" w:rsidRDefault="000466C6" w:rsidP="000466C6">
            <w:pPr>
              <w:pStyle w:val="aff6"/>
              <w:numPr>
                <w:ilvl w:val="2"/>
                <w:numId w:val="14"/>
              </w:numPr>
              <w:spacing w:afterLines="50" w:after="120"/>
              <w:ind w:leftChars="0"/>
              <w:jc w:val="both"/>
              <w:rPr>
                <w:szCs w:val="21"/>
                <w:lang w:val="en-US"/>
              </w:rPr>
            </w:pPr>
            <w:r w:rsidRPr="00220010">
              <w:rPr>
                <w:szCs w:val="21"/>
                <w:lang w:val="en-US"/>
              </w:rPr>
              <w:t>Reception of 20 RB PBCH</w:t>
            </w:r>
            <w:r>
              <w:rPr>
                <w:szCs w:val="21"/>
                <w:lang w:val="en-US"/>
              </w:rPr>
              <w:t>:</w:t>
            </w:r>
            <w:r w:rsidRPr="00220010">
              <w:rPr>
                <w:szCs w:val="21"/>
                <w:lang w:val="en-US"/>
              </w:rPr>
              <w:t xml:space="preserve"> </w:t>
            </w:r>
            <w:r>
              <w:rPr>
                <w:szCs w:val="21"/>
                <w:lang w:val="en-US"/>
              </w:rPr>
              <w:t>HW/HiSi, MTK</w:t>
            </w:r>
          </w:p>
          <w:p w14:paraId="64A72508" w14:textId="77777777" w:rsidR="006118A6" w:rsidRDefault="006118A6" w:rsidP="00413E12">
            <w:pPr>
              <w:pStyle w:val="aff6"/>
              <w:numPr>
                <w:ilvl w:val="1"/>
                <w:numId w:val="14"/>
              </w:numPr>
              <w:spacing w:afterLines="50" w:after="120"/>
              <w:ind w:leftChars="0"/>
              <w:jc w:val="both"/>
              <w:rPr>
                <w:szCs w:val="21"/>
                <w:lang w:val="en-US"/>
              </w:rPr>
            </w:pPr>
            <w:r>
              <w:rPr>
                <w:rFonts w:hint="eastAsia"/>
                <w:szCs w:val="21"/>
                <w:lang w:val="en-US"/>
              </w:rPr>
              <w:t>A</w:t>
            </w:r>
            <w:r>
              <w:rPr>
                <w:szCs w:val="21"/>
                <w:lang w:val="en-US"/>
              </w:rPr>
              <w:t>dd note</w:t>
            </w:r>
          </w:p>
          <w:p w14:paraId="5619E829" w14:textId="77777777" w:rsidR="009E2621" w:rsidRDefault="009E2621" w:rsidP="009E2621">
            <w:pPr>
              <w:pStyle w:val="aff6"/>
              <w:numPr>
                <w:ilvl w:val="2"/>
                <w:numId w:val="14"/>
              </w:numPr>
              <w:spacing w:afterLines="50" w:after="120"/>
              <w:ind w:leftChars="0"/>
              <w:jc w:val="both"/>
              <w:rPr>
                <w:szCs w:val="21"/>
                <w:lang w:val="en-US"/>
              </w:rPr>
            </w:pPr>
            <w:r w:rsidRPr="00AF34F8">
              <w:rPr>
                <w:szCs w:val="21"/>
                <w:lang w:val="en-US"/>
              </w:rPr>
              <w:t>This FG is applicable to the case when transmission BW is limited within 20 PRB</w:t>
            </w:r>
            <w:r>
              <w:rPr>
                <w:szCs w:val="21"/>
                <w:lang w:val="en-US"/>
              </w:rPr>
              <w:t>: Nokia/NSB, E///, QC</w:t>
            </w:r>
          </w:p>
          <w:p w14:paraId="3AEC47B5" w14:textId="77777777" w:rsidR="009E2621" w:rsidRDefault="009E2621" w:rsidP="009E2621">
            <w:pPr>
              <w:pStyle w:val="aff6"/>
              <w:numPr>
                <w:ilvl w:val="2"/>
                <w:numId w:val="14"/>
              </w:numPr>
              <w:spacing w:afterLines="50" w:after="120"/>
              <w:ind w:leftChars="0"/>
              <w:jc w:val="both"/>
              <w:rPr>
                <w:szCs w:val="21"/>
                <w:lang w:val="en-US"/>
              </w:rPr>
            </w:pPr>
            <w:r w:rsidRPr="0004400F">
              <w:rPr>
                <w:szCs w:val="21"/>
                <w:lang w:val="en-US"/>
              </w:rPr>
              <w:t xml:space="preserve">UE supporting </w:t>
            </w:r>
            <w:r>
              <w:rPr>
                <w:szCs w:val="21"/>
                <w:lang w:val="en-US"/>
              </w:rPr>
              <w:t>this FG</w:t>
            </w:r>
            <w:r w:rsidRPr="0004400F">
              <w:rPr>
                <w:szCs w:val="21"/>
                <w:lang w:val="en-US"/>
              </w:rPr>
              <w:t xml:space="preserve"> should also support </w:t>
            </w:r>
            <w:r>
              <w:rPr>
                <w:szCs w:val="21"/>
                <w:lang w:val="en-US"/>
              </w:rPr>
              <w:t>FG 51-y: FW</w:t>
            </w:r>
          </w:p>
          <w:p w14:paraId="10255CB4" w14:textId="77777777" w:rsidR="006118A6" w:rsidRPr="009E2621" w:rsidRDefault="006118A6" w:rsidP="00413E12">
            <w:pPr>
              <w:spacing w:after="0"/>
              <w:rPr>
                <w:rFonts w:eastAsiaTheme="minorEastAsia"/>
                <w:color w:val="000000" w:themeColor="text1"/>
                <w:lang w:val="en-US"/>
              </w:rPr>
            </w:pPr>
          </w:p>
        </w:tc>
      </w:tr>
      <w:tr w:rsidR="006118A6" w14:paraId="74E846CA" w14:textId="77777777" w:rsidTr="00413E12">
        <w:tc>
          <w:tcPr>
            <w:tcW w:w="506" w:type="pct"/>
          </w:tcPr>
          <w:p w14:paraId="45DBE63B" w14:textId="716E118C" w:rsidR="006118A6" w:rsidRDefault="005E4366" w:rsidP="00413E12">
            <w:pPr>
              <w:spacing w:after="0"/>
              <w:jc w:val="both"/>
              <w:rPr>
                <w:rFonts w:eastAsiaTheme="minorEastAsia"/>
                <w:szCs w:val="21"/>
                <w:lang w:val="en-US"/>
              </w:rPr>
            </w:pPr>
            <w:r>
              <w:rPr>
                <w:rFonts w:eastAsiaTheme="minorEastAsia"/>
                <w:szCs w:val="21"/>
                <w:lang w:val="en-US"/>
              </w:rPr>
              <w:lastRenderedPageBreak/>
              <w:t>Ericsson</w:t>
            </w:r>
          </w:p>
        </w:tc>
        <w:tc>
          <w:tcPr>
            <w:tcW w:w="4494" w:type="pct"/>
          </w:tcPr>
          <w:p w14:paraId="5D56F094" w14:textId="77777777" w:rsidR="005E4366" w:rsidRDefault="005E4366" w:rsidP="005E4366">
            <w:pPr>
              <w:spacing w:after="0"/>
              <w:rPr>
                <w:rFonts w:eastAsiaTheme="minorEastAsia"/>
                <w:color w:val="000000" w:themeColor="text1"/>
                <w:lang w:val="en-US"/>
              </w:rPr>
            </w:pPr>
          </w:p>
          <w:p w14:paraId="26A40F90" w14:textId="4A497C1D" w:rsidR="005E4366" w:rsidRDefault="00466CDF" w:rsidP="005E4366">
            <w:pPr>
              <w:spacing w:after="0"/>
              <w:rPr>
                <w:rFonts w:eastAsiaTheme="minorEastAsia"/>
                <w:color w:val="000000" w:themeColor="text1"/>
                <w:lang w:val="en-US"/>
              </w:rPr>
            </w:pPr>
            <w:r>
              <w:rPr>
                <w:rFonts w:eastAsiaTheme="minorEastAsia"/>
                <w:color w:val="000000" w:themeColor="text1"/>
                <w:lang w:val="en-US"/>
              </w:rPr>
              <w:t>We have the following comments</w:t>
            </w:r>
            <w:r w:rsidR="005E4366">
              <w:rPr>
                <w:rFonts w:eastAsiaTheme="minorEastAsia"/>
                <w:color w:val="000000" w:themeColor="text1"/>
                <w:lang w:val="en-US"/>
              </w:rPr>
              <w:t>:</w:t>
            </w:r>
          </w:p>
          <w:p w14:paraId="163A40BE" w14:textId="77777777" w:rsidR="00515E13" w:rsidRDefault="00515E13" w:rsidP="00515E13">
            <w:pPr>
              <w:spacing w:after="0"/>
              <w:rPr>
                <w:rFonts w:eastAsiaTheme="minorEastAsia"/>
                <w:color w:val="000000" w:themeColor="text1"/>
                <w:lang w:val="en-US"/>
              </w:rPr>
            </w:pPr>
          </w:p>
          <w:p w14:paraId="53D28753" w14:textId="2213F113" w:rsidR="00515E13" w:rsidRDefault="00515E13" w:rsidP="00515E13">
            <w:pPr>
              <w:pStyle w:val="aff6"/>
              <w:numPr>
                <w:ilvl w:val="0"/>
                <w:numId w:val="38"/>
              </w:numPr>
              <w:spacing w:after="0"/>
              <w:ind w:leftChars="0"/>
              <w:rPr>
                <w:rFonts w:eastAsiaTheme="minorEastAsia"/>
                <w:color w:val="000000" w:themeColor="text1"/>
                <w:lang w:val="en-US"/>
              </w:rPr>
            </w:pPr>
            <w:r>
              <w:rPr>
                <w:rFonts w:eastAsiaTheme="minorEastAsia"/>
                <w:color w:val="000000" w:themeColor="text1"/>
                <w:lang w:val="en-US"/>
              </w:rPr>
              <w:t xml:space="preserve">Component </w:t>
            </w:r>
            <w:r w:rsidR="00466CDF">
              <w:rPr>
                <w:rFonts w:eastAsiaTheme="minorEastAsia"/>
                <w:color w:val="000000" w:themeColor="text1"/>
                <w:lang w:val="en-US"/>
              </w:rPr>
              <w:t>2</w:t>
            </w:r>
            <w:r>
              <w:rPr>
                <w:rFonts w:eastAsiaTheme="minorEastAsia"/>
                <w:color w:val="000000" w:themeColor="text1"/>
                <w:lang w:val="en-US"/>
              </w:rPr>
              <w:t xml:space="preserve">): </w:t>
            </w:r>
            <w:r w:rsidRPr="007E137D">
              <w:rPr>
                <w:rFonts w:eastAsiaTheme="minorEastAsia"/>
                <w:color w:val="000000" w:themeColor="text1"/>
                <w:lang w:val="en-US"/>
              </w:rPr>
              <w:t>“</w:t>
            </w:r>
            <w:r w:rsidR="002A1BC1">
              <w:rPr>
                <w:rFonts w:ascii="Arial" w:hAnsi="Arial"/>
                <w:sz w:val="18"/>
                <w:szCs w:val="18"/>
              </w:rPr>
              <w:t>2)</w:t>
            </w:r>
            <w:r w:rsidRPr="007E137D">
              <w:rPr>
                <w:rFonts w:ascii="Arial" w:hAnsi="Arial"/>
                <w:sz w:val="18"/>
                <w:szCs w:val="18"/>
              </w:rPr>
              <w:t xml:space="preserve"> </w:t>
            </w:r>
            <w:r w:rsidRPr="007E137D">
              <w:rPr>
                <w:rFonts w:ascii="Arial" w:hAnsi="Arial" w:cs="Arial"/>
                <w:sz w:val="18"/>
                <w:szCs w:val="18"/>
              </w:rPr>
              <w:t>Reception of 2</w:t>
            </w:r>
            <w:r>
              <w:rPr>
                <w:rFonts w:ascii="Arial" w:hAnsi="Arial" w:cs="Arial"/>
                <w:sz w:val="18"/>
                <w:szCs w:val="18"/>
              </w:rPr>
              <w:t>0</w:t>
            </w:r>
            <w:r w:rsidRPr="007E137D">
              <w:rPr>
                <w:rFonts w:ascii="Arial" w:hAnsi="Arial" w:cs="Arial"/>
                <w:sz w:val="18"/>
                <w:szCs w:val="18"/>
              </w:rPr>
              <w:t xml:space="preserve"> </w:t>
            </w:r>
            <w:r>
              <w:rPr>
                <w:rFonts w:ascii="Arial" w:hAnsi="Arial" w:cs="Arial"/>
                <w:sz w:val="18"/>
                <w:szCs w:val="18"/>
              </w:rPr>
              <w:t>PR</w:t>
            </w:r>
            <w:r w:rsidRPr="007E137D">
              <w:rPr>
                <w:rFonts w:ascii="Arial" w:hAnsi="Arial" w:cs="Arial"/>
                <w:sz w:val="18"/>
                <w:szCs w:val="18"/>
              </w:rPr>
              <w:t>B CORESET0</w:t>
            </w:r>
            <w:r w:rsidR="00466CDF" w:rsidRPr="005A1A21">
              <w:rPr>
                <w:rFonts w:ascii="Arial" w:hAnsi="Arial"/>
                <w:color w:val="00B050"/>
                <w:sz w:val="18"/>
                <w:szCs w:val="18"/>
              </w:rPr>
              <w:t xml:space="preserve"> with corresponding SS/PBCH block detected</w:t>
            </w:r>
            <w:r w:rsidR="00466CDF">
              <w:rPr>
                <w:rFonts w:ascii="Arial" w:hAnsi="Arial"/>
                <w:color w:val="00B050"/>
                <w:szCs w:val="18"/>
              </w:rPr>
              <w:t xml:space="preserve"> </w:t>
            </w:r>
            <w:r w:rsidRPr="007E137D">
              <w:rPr>
                <w:rFonts w:ascii="Arial" w:hAnsi="Arial" w:cs="Arial"/>
                <w:color w:val="00B050"/>
                <w:sz w:val="18"/>
                <w:szCs w:val="18"/>
              </w:rPr>
              <w:t>at</w:t>
            </w:r>
            <w:r w:rsidRPr="007E137D">
              <w:rPr>
                <w:rFonts w:ascii="Arial" w:hAnsi="Arial" w:cs="Arial"/>
                <w:color w:val="FF0000"/>
                <w:sz w:val="18"/>
                <w:szCs w:val="18"/>
              </w:rPr>
              <w:t xml:space="preserve"> </w:t>
            </w:r>
            <w:r w:rsidRPr="00515E13">
              <w:rPr>
                <w:rFonts w:ascii="Arial" w:hAnsi="Arial" w:cs="Arial"/>
                <w:sz w:val="18"/>
                <w:szCs w:val="18"/>
              </w:rPr>
              <w:t>a new sync raster point</w:t>
            </w:r>
            <w:r w:rsidRPr="007E137D">
              <w:rPr>
                <w:rFonts w:ascii="Arial" w:hAnsi="Arial" w:cs="Arial"/>
                <w:color w:val="FF0000"/>
                <w:sz w:val="18"/>
                <w:szCs w:val="18"/>
              </w:rPr>
              <w:t xml:space="preserve"> </w:t>
            </w:r>
            <w:r w:rsidRPr="007E137D">
              <w:rPr>
                <w:rFonts w:ascii="Arial" w:hAnsi="Arial"/>
                <w:color w:val="00B050"/>
                <w:sz w:val="18"/>
                <w:szCs w:val="18"/>
              </w:rPr>
              <w:t>described in Table 5.4.3.1-3</w:t>
            </w:r>
            <w:r>
              <w:rPr>
                <w:rFonts w:ascii="Arial" w:hAnsi="Arial"/>
                <w:color w:val="00B050"/>
                <w:sz w:val="18"/>
                <w:szCs w:val="18"/>
              </w:rPr>
              <w:t xml:space="preserve"> </w:t>
            </w:r>
            <w:r w:rsidRPr="007E137D">
              <w:rPr>
                <w:rFonts w:ascii="Arial" w:hAnsi="Arial"/>
                <w:color w:val="00B050"/>
                <w:sz w:val="18"/>
                <w:szCs w:val="18"/>
              </w:rPr>
              <w:t>of TS 38.101-1</w:t>
            </w:r>
            <w:r w:rsidRPr="007E137D">
              <w:rPr>
                <w:rFonts w:eastAsiaTheme="minorEastAsia"/>
                <w:color w:val="000000" w:themeColor="text1"/>
                <w:lang w:val="en-US"/>
              </w:rPr>
              <w:t>”</w:t>
            </w:r>
          </w:p>
          <w:p w14:paraId="4E9E4DDF" w14:textId="5088AD4F" w:rsidR="00515E13" w:rsidRDefault="00515E13" w:rsidP="00515E13">
            <w:pPr>
              <w:pStyle w:val="aff6"/>
              <w:numPr>
                <w:ilvl w:val="0"/>
                <w:numId w:val="38"/>
              </w:numPr>
              <w:spacing w:after="0"/>
              <w:ind w:leftChars="0"/>
              <w:rPr>
                <w:rFonts w:eastAsiaTheme="minorEastAsia"/>
                <w:color w:val="000000" w:themeColor="text1"/>
                <w:lang w:val="en-US"/>
              </w:rPr>
            </w:pPr>
            <w:r>
              <w:rPr>
                <w:rFonts w:eastAsiaTheme="minorEastAsia"/>
                <w:color w:val="000000" w:themeColor="text1"/>
                <w:lang w:val="en-US"/>
              </w:rPr>
              <w:t xml:space="preserve">Component </w:t>
            </w:r>
            <w:r w:rsidR="00466CDF">
              <w:rPr>
                <w:rFonts w:eastAsiaTheme="minorEastAsia"/>
                <w:color w:val="000000" w:themeColor="text1"/>
                <w:lang w:val="en-US"/>
              </w:rPr>
              <w:t>3)</w:t>
            </w:r>
            <w:r>
              <w:rPr>
                <w:rFonts w:eastAsiaTheme="minorEastAsia"/>
                <w:color w:val="000000" w:themeColor="text1"/>
                <w:lang w:val="en-US"/>
              </w:rPr>
              <w:t xml:space="preserve">: We can discuss if the size of the </w:t>
            </w:r>
            <w:r w:rsidR="00C83D4D">
              <w:rPr>
                <w:rFonts w:eastAsiaTheme="minorEastAsia"/>
                <w:color w:val="000000" w:themeColor="text1"/>
                <w:lang w:val="en-US"/>
              </w:rPr>
              <w:t>B</w:t>
            </w:r>
            <w:r>
              <w:rPr>
                <w:rFonts w:eastAsiaTheme="minorEastAsia"/>
                <w:color w:val="000000" w:themeColor="text1"/>
                <w:lang w:val="en-US"/>
              </w:rPr>
              <w:t>WP needs to be captured as one component, perhaps is enough with the agreements. Not sure the BWP size has been captured as a component in the UE feature list of previous releases, precisely because the BWP was meant to take any size already in legacy.</w:t>
            </w:r>
          </w:p>
          <w:p w14:paraId="0457DE4F" w14:textId="77777777" w:rsidR="00515E13" w:rsidRDefault="00515E13" w:rsidP="00515E13">
            <w:pPr>
              <w:pStyle w:val="aff6"/>
              <w:spacing w:after="0"/>
              <w:ind w:leftChars="0" w:left="720"/>
              <w:rPr>
                <w:rFonts w:eastAsiaTheme="minorEastAsia"/>
                <w:color w:val="000000" w:themeColor="text1"/>
                <w:lang w:val="en-US"/>
              </w:rPr>
            </w:pPr>
          </w:p>
          <w:p w14:paraId="201C3349" w14:textId="73B6867E" w:rsidR="00515E13" w:rsidRPr="00515E13" w:rsidRDefault="00515E13" w:rsidP="00515E13">
            <w:pPr>
              <w:spacing w:after="0"/>
              <w:rPr>
                <w:rFonts w:eastAsiaTheme="minorEastAsia"/>
                <w:color w:val="000000" w:themeColor="text1"/>
                <w:lang w:val="en-US"/>
              </w:rPr>
            </w:pPr>
            <w:r>
              <w:rPr>
                <w:rFonts w:eastAsiaTheme="minorEastAsia"/>
                <w:color w:val="000000" w:themeColor="text1"/>
                <w:lang w:val="en-US"/>
              </w:rPr>
              <w:t>On</w:t>
            </w:r>
            <w:r w:rsidR="00DB06D9">
              <w:rPr>
                <w:rFonts w:eastAsiaTheme="minorEastAsia"/>
                <w:color w:val="000000" w:themeColor="text1"/>
                <w:lang w:val="en-US"/>
              </w:rPr>
              <w:t>e</w:t>
            </w:r>
            <w:r>
              <w:rPr>
                <w:rFonts w:eastAsiaTheme="minorEastAsia"/>
                <w:color w:val="000000" w:themeColor="text1"/>
                <w:lang w:val="en-US"/>
              </w:rPr>
              <w:t xml:space="preserve"> other important comment is that FG</w:t>
            </w:r>
            <w:r w:rsidR="00F61F48">
              <w:rPr>
                <w:rFonts w:eastAsiaTheme="minorEastAsia"/>
                <w:color w:val="000000" w:themeColor="text1"/>
                <w:lang w:val="en-US"/>
              </w:rPr>
              <w:t xml:space="preserve"> 51-</w:t>
            </w:r>
            <w:r>
              <w:rPr>
                <w:rFonts w:eastAsiaTheme="minorEastAsia"/>
                <w:color w:val="000000" w:themeColor="text1"/>
                <w:lang w:val="en-US"/>
              </w:rPr>
              <w:t>3 which corresponds to sub-5MHz ca</w:t>
            </w:r>
            <w:r w:rsidR="00F61F48">
              <w:rPr>
                <w:rFonts w:eastAsiaTheme="minorEastAsia"/>
                <w:color w:val="000000" w:themeColor="text1"/>
                <w:lang w:val="en-US"/>
              </w:rPr>
              <w:t>n</w:t>
            </w:r>
            <w:r>
              <w:rPr>
                <w:rFonts w:eastAsiaTheme="minorEastAsia"/>
                <w:color w:val="000000" w:themeColor="text1"/>
                <w:lang w:val="en-US"/>
              </w:rPr>
              <w:t xml:space="preserve">not stand on its own because it does not have its own RF framework, thus it fully relies on the RF framework of legacy 5MHz. Thus, we should either reflect this in the “pre-requisite column” or </w:t>
            </w:r>
            <w:r w:rsidR="00F5770C">
              <w:rPr>
                <w:rFonts w:eastAsiaTheme="minorEastAsia"/>
                <w:color w:val="000000" w:themeColor="text1"/>
                <w:lang w:val="en-US"/>
              </w:rPr>
              <w:t>in</w:t>
            </w:r>
            <w:r>
              <w:rPr>
                <w:rFonts w:eastAsiaTheme="minorEastAsia"/>
                <w:color w:val="000000" w:themeColor="text1"/>
                <w:lang w:val="en-US"/>
              </w:rPr>
              <w:t xml:space="preserve"> the “Note” column.</w:t>
            </w:r>
          </w:p>
        </w:tc>
      </w:tr>
      <w:tr w:rsidR="00743A58" w14:paraId="44F312A5" w14:textId="77777777" w:rsidTr="00413E12">
        <w:tc>
          <w:tcPr>
            <w:tcW w:w="506" w:type="pct"/>
          </w:tcPr>
          <w:p w14:paraId="0DCE89F1" w14:textId="205E56AB" w:rsidR="00743A58" w:rsidRDefault="00743A58" w:rsidP="00743A58">
            <w:pPr>
              <w:spacing w:after="0"/>
              <w:jc w:val="both"/>
              <w:rPr>
                <w:rFonts w:eastAsiaTheme="minorEastAsia"/>
                <w:szCs w:val="21"/>
                <w:lang w:val="en-US"/>
              </w:rPr>
            </w:pPr>
            <w:r>
              <w:rPr>
                <w:rFonts w:eastAsiaTheme="minorEastAsia"/>
                <w:szCs w:val="21"/>
              </w:rPr>
              <w:t>Nokia/NSB</w:t>
            </w:r>
          </w:p>
        </w:tc>
        <w:tc>
          <w:tcPr>
            <w:tcW w:w="4494" w:type="pct"/>
          </w:tcPr>
          <w:p w14:paraId="5E2FAE85" w14:textId="77777777" w:rsidR="00743A58" w:rsidRDefault="00743A58" w:rsidP="00743A58">
            <w:pPr>
              <w:spacing w:after="0"/>
              <w:rPr>
                <w:rFonts w:eastAsiaTheme="minorEastAsia"/>
                <w:color w:val="000000" w:themeColor="text1"/>
              </w:rPr>
            </w:pPr>
            <w:r>
              <w:rPr>
                <w:rFonts w:eastAsiaTheme="minorEastAsia"/>
                <w:color w:val="000000" w:themeColor="text1"/>
              </w:rPr>
              <w:t xml:space="preserve">We agree to add 53-3 and are fine in principle. </w:t>
            </w:r>
          </w:p>
          <w:p w14:paraId="6646FA55" w14:textId="77777777" w:rsidR="00743A58" w:rsidRDefault="00743A58" w:rsidP="00743A58">
            <w:pPr>
              <w:spacing w:after="0"/>
              <w:rPr>
                <w:rFonts w:eastAsiaTheme="minorEastAsia"/>
                <w:color w:val="000000" w:themeColor="text1"/>
              </w:rPr>
            </w:pPr>
          </w:p>
          <w:p w14:paraId="4BFE7CCC" w14:textId="77777777" w:rsidR="00743A58" w:rsidRPr="00D73165" w:rsidRDefault="00743A58" w:rsidP="00743A58">
            <w:pPr>
              <w:spacing w:after="0"/>
              <w:rPr>
                <w:rFonts w:eastAsiaTheme="minorEastAsia"/>
                <w:color w:val="000000" w:themeColor="text1"/>
              </w:rPr>
            </w:pPr>
            <w:r>
              <w:rPr>
                <w:rFonts w:eastAsiaTheme="minorEastAsia"/>
                <w:color w:val="000000" w:themeColor="text1"/>
              </w:rPr>
              <w:t xml:space="preserve">As for 51-1 &amp; 51-2, we think we should be more precise in what the new ‘sync raster point’ means. </w:t>
            </w:r>
          </w:p>
          <w:p w14:paraId="7D0689DA" w14:textId="77777777" w:rsidR="00743A58" w:rsidRDefault="00743A58" w:rsidP="00743A58">
            <w:pPr>
              <w:spacing w:after="0"/>
              <w:rPr>
                <w:rFonts w:eastAsiaTheme="minorEastAsia"/>
                <w:color w:val="000000" w:themeColor="text1"/>
              </w:rPr>
            </w:pPr>
          </w:p>
          <w:p w14:paraId="7EE37809" w14:textId="77777777" w:rsidR="00743A58" w:rsidRDefault="00743A58" w:rsidP="00743A58">
            <w:pPr>
              <w:spacing w:after="0"/>
              <w:rPr>
                <w:rFonts w:eastAsiaTheme="minorEastAsia"/>
                <w:color w:val="000000" w:themeColor="text1"/>
              </w:rPr>
            </w:pPr>
            <w:r>
              <w:rPr>
                <w:rFonts w:eastAsiaTheme="minorEastAsia"/>
                <w:color w:val="000000" w:themeColor="text1"/>
              </w:rPr>
              <w:t xml:space="preserve">Specifically for the 20 PRB CORESET, the UE only needs to support for the 20 RB CORESET0 for this specific sync raster point with 20RB TX bandwidth, as the CORESET table 13-0 would not be applied for regular 5MHz channel operation at all. Moreover, enabling the 20 PRB BWP operation for normal 5MHz system operation would change the 5MHz channel bandwidth operation, which is not in scope of the Rel-18 WI. </w:t>
            </w:r>
          </w:p>
          <w:p w14:paraId="5D5E295D" w14:textId="77777777" w:rsidR="00743A58" w:rsidRDefault="00743A58" w:rsidP="00743A58">
            <w:pPr>
              <w:spacing w:after="0"/>
              <w:rPr>
                <w:rFonts w:eastAsiaTheme="minorEastAsia"/>
                <w:color w:val="000000" w:themeColor="text1"/>
              </w:rPr>
            </w:pPr>
          </w:p>
          <w:p w14:paraId="583F3DEA" w14:textId="476B8767" w:rsidR="00743A58" w:rsidRDefault="00743A58" w:rsidP="00743A58">
            <w:pPr>
              <w:spacing w:after="0"/>
              <w:rPr>
                <w:rFonts w:eastAsiaTheme="minorEastAsia"/>
                <w:color w:val="000000" w:themeColor="text1"/>
              </w:rPr>
            </w:pPr>
            <w:r>
              <w:rPr>
                <w:rFonts w:eastAsiaTheme="minorEastAsia"/>
                <w:color w:val="000000" w:themeColor="text1"/>
              </w:rPr>
              <w:t>So we are suggesting the same wording and the note a for 52-2 / 12 PRB special sync raster point</w:t>
            </w:r>
          </w:p>
          <w:p w14:paraId="1EF2CB93" w14:textId="77777777" w:rsidR="00743A58" w:rsidRDefault="00743A58" w:rsidP="00743A58">
            <w:pPr>
              <w:spacing w:after="0"/>
              <w:rPr>
                <w:rFonts w:eastAsiaTheme="minorEastAsia"/>
                <w:color w:val="000000" w:themeColor="text1"/>
              </w:rPr>
            </w:pPr>
          </w:p>
          <w:p w14:paraId="2277E0ED" w14:textId="038DE011" w:rsidR="00743A58" w:rsidRPr="009D007E" w:rsidRDefault="00743A58" w:rsidP="00743A58">
            <w:pPr>
              <w:spacing w:after="0"/>
              <w:rPr>
                <w:rFonts w:eastAsiaTheme="minorEastAsia"/>
                <w:color w:val="000000" w:themeColor="text1"/>
              </w:rPr>
            </w:pPr>
            <w:r>
              <w:rPr>
                <w:rFonts w:eastAsiaTheme="minorEastAsia"/>
                <w:color w:val="000000" w:themeColor="text1"/>
              </w:rPr>
              <w:lastRenderedPageBreak/>
              <w:t xml:space="preserve">As for the 51-2, we think the BWP should be mentioned as the UE otherwise not supporting 20 PRB BWP size (channel bandwidth is still 25 PRB, TX bandwidth limited to 20 PRB). </w:t>
            </w:r>
          </w:p>
          <w:p w14:paraId="7780FD9B" w14:textId="77777777" w:rsidR="00743A58" w:rsidRDefault="00743A58" w:rsidP="00743A58">
            <w:pPr>
              <w:spacing w:after="0"/>
              <w:rPr>
                <w:rFonts w:eastAsiaTheme="minorEastAsia"/>
                <w:color w:val="000000" w:themeColor="text1"/>
              </w:rPr>
            </w:pPr>
          </w:p>
          <w:p w14:paraId="2A8E2BC1" w14:textId="77777777" w:rsidR="00743A58" w:rsidRDefault="00743A58" w:rsidP="00743A58">
            <w:pPr>
              <w:spacing w:after="0"/>
              <w:rPr>
                <w:rFonts w:eastAsiaTheme="minorEastAsia"/>
                <w:color w:val="000000" w:themeColor="text1"/>
              </w:rPr>
            </w:pPr>
            <w:r>
              <w:rPr>
                <w:rFonts w:eastAsiaTheme="minorEastAsia"/>
                <w:color w:val="000000" w:themeColor="text1"/>
              </w:rPr>
              <w:t xml:space="preserve">Therefore, we propose the following changes: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2046"/>
              <w:gridCol w:w="2408"/>
              <w:gridCol w:w="1405"/>
              <w:gridCol w:w="1226"/>
              <w:gridCol w:w="1353"/>
              <w:gridCol w:w="1997"/>
              <w:gridCol w:w="1587"/>
              <w:gridCol w:w="1579"/>
              <w:gridCol w:w="1579"/>
              <w:gridCol w:w="1540"/>
              <w:gridCol w:w="2407"/>
            </w:tblGrid>
            <w:tr w:rsidR="00743A58" w:rsidRPr="001862F3" w14:paraId="595B997E" w14:textId="77777777" w:rsidTr="002E1713">
              <w:trPr>
                <w:trHeight w:val="20"/>
              </w:trPr>
              <w:tc>
                <w:tcPr>
                  <w:tcW w:w="153" w:type="pct"/>
                  <w:tcBorders>
                    <w:top w:val="single" w:sz="4" w:space="0" w:color="auto"/>
                    <w:left w:val="single" w:sz="4" w:space="0" w:color="auto"/>
                    <w:bottom w:val="single" w:sz="4" w:space="0" w:color="auto"/>
                    <w:right w:val="single" w:sz="4" w:space="0" w:color="auto"/>
                  </w:tcBorders>
                  <w:shd w:val="clear" w:color="auto" w:fill="auto"/>
                </w:tcPr>
                <w:p w14:paraId="2B315C1D" w14:textId="77777777" w:rsidR="00743A58" w:rsidRPr="00A228BB" w:rsidRDefault="00743A58" w:rsidP="00743A58">
                  <w:pPr>
                    <w:pStyle w:val="TAL"/>
                    <w:spacing w:after="0" w:line="240" w:lineRule="auto"/>
                    <w:rPr>
                      <w:rFonts w:asciiTheme="majorHAnsi" w:eastAsia="ＭＳ 明朝" w:hAnsiTheme="majorHAnsi" w:cstheme="majorHAnsi"/>
                      <w:szCs w:val="18"/>
                      <w:lang w:eastAsia="ja-JP"/>
                    </w:rPr>
                  </w:pPr>
                  <w:r w:rsidRPr="00A228BB">
                    <w:rPr>
                      <w:rFonts w:eastAsia="ＭＳ 明朝" w:cs="Arial"/>
                      <w:szCs w:val="18"/>
                      <w:lang w:eastAsia="ja-JP"/>
                    </w:rPr>
                    <w:t>51-3</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FA78593" w14:textId="62463938" w:rsidR="00743A58" w:rsidRPr="00A228BB" w:rsidRDefault="00743A58" w:rsidP="00743A58">
                  <w:pPr>
                    <w:pStyle w:val="TAL"/>
                    <w:spacing w:after="0" w:line="240" w:lineRule="auto"/>
                    <w:rPr>
                      <w:rFonts w:asciiTheme="majorHAnsi" w:eastAsia="SimSun" w:hAnsiTheme="majorHAnsi" w:cstheme="majorHAnsi"/>
                      <w:szCs w:val="18"/>
                      <w:lang w:eastAsia="zh-CN"/>
                    </w:rPr>
                  </w:pPr>
                  <w:r w:rsidRPr="00A228BB">
                    <w:rPr>
                      <w:rFonts w:eastAsia="ＭＳ 明朝" w:cs="Arial"/>
                      <w:szCs w:val="18"/>
                    </w:rPr>
                    <w:t>Support 20 PRB CORESET0</w:t>
                  </w:r>
                  <w:r w:rsidRPr="001D6A58">
                    <w:rPr>
                      <w:rFonts w:eastAsia="SimSun" w:cs="Arial"/>
                      <w:szCs w:val="18"/>
                      <w:lang w:eastAsia="zh-CN"/>
                    </w:rPr>
                    <w:t xml:space="preserve"> </w:t>
                  </w:r>
                  <w:r w:rsidRPr="00743A58">
                    <w:rPr>
                      <w:rFonts w:eastAsia="SimSun" w:cs="Arial"/>
                      <w:strike/>
                      <w:color w:val="00B050"/>
                      <w:szCs w:val="18"/>
                      <w:lang w:eastAsia="zh-CN"/>
                    </w:rPr>
                    <w:t>for the new sync raster point for band n100</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78BC255A" w14:textId="77777777" w:rsidR="00743A58" w:rsidRPr="009554FD" w:rsidRDefault="00743A58" w:rsidP="00743A58">
                  <w:pPr>
                    <w:spacing w:after="0"/>
                    <w:rPr>
                      <w:rFonts w:ascii="Arial" w:hAnsi="Arial"/>
                      <w:sz w:val="18"/>
                      <w:szCs w:val="18"/>
                    </w:rPr>
                  </w:pPr>
                  <w:r>
                    <w:rPr>
                      <w:rFonts w:ascii="Arial" w:hAnsi="Arial"/>
                      <w:sz w:val="18"/>
                      <w:szCs w:val="18"/>
                    </w:rPr>
                    <w:t>1</w:t>
                  </w:r>
                  <w:r w:rsidRPr="00A701CB">
                    <w:rPr>
                      <w:rFonts w:ascii="Arial" w:hAnsi="Arial"/>
                      <w:sz w:val="18"/>
                      <w:szCs w:val="18"/>
                    </w:rPr>
                    <w:t xml:space="preserve">) Short RACH preamble formats with 15kHz SCS, and long PRACH formats with </w:t>
                  </w:r>
                  <w:r w:rsidRPr="009554FD">
                    <w:rPr>
                      <w:rFonts w:ascii="Arial" w:hAnsi="Arial"/>
                      <w:sz w:val="18"/>
                      <w:szCs w:val="18"/>
                    </w:rPr>
                    <w:t>1.25kHz SCS</w:t>
                  </w:r>
                </w:p>
                <w:p w14:paraId="64F1DC70" w14:textId="77777777" w:rsidR="00743A58" w:rsidRPr="009554FD" w:rsidRDefault="00743A58" w:rsidP="00743A58">
                  <w:pPr>
                    <w:spacing w:after="0" w:line="240" w:lineRule="auto"/>
                    <w:rPr>
                      <w:rFonts w:ascii="Arial" w:hAnsi="Arial"/>
                      <w:sz w:val="18"/>
                      <w:szCs w:val="18"/>
                    </w:rPr>
                  </w:pPr>
                  <w:r w:rsidRPr="009554FD">
                    <w:rPr>
                      <w:rFonts w:ascii="Arial" w:hAnsi="Arial"/>
                      <w:sz w:val="18"/>
                      <w:szCs w:val="18"/>
                    </w:rPr>
                    <w:t>2) Reception of 20 PRB CORESET0</w:t>
                  </w:r>
                  <w:r w:rsidRPr="002155A1">
                    <w:rPr>
                      <w:strike/>
                      <w:color w:val="00B050"/>
                    </w:rPr>
                    <w:t xml:space="preserve"> </w:t>
                  </w:r>
                  <w:r w:rsidRPr="002155A1">
                    <w:rPr>
                      <w:rFonts w:ascii="Arial" w:hAnsi="Arial"/>
                      <w:strike/>
                      <w:color w:val="00B050"/>
                      <w:sz w:val="18"/>
                      <w:szCs w:val="18"/>
                    </w:rPr>
                    <w:t>for the new sync raster point for band n100</w:t>
                  </w:r>
                </w:p>
                <w:p w14:paraId="2DA2A083" w14:textId="77777777" w:rsidR="00743A58" w:rsidRPr="00A228BB" w:rsidRDefault="00743A58" w:rsidP="00743A58">
                  <w:pPr>
                    <w:spacing w:after="0" w:line="240" w:lineRule="auto"/>
                    <w:rPr>
                      <w:rFonts w:asciiTheme="majorHAnsi" w:hAnsiTheme="majorHAnsi" w:cstheme="majorBidi"/>
                      <w:sz w:val="18"/>
                      <w:szCs w:val="18"/>
                    </w:rPr>
                  </w:pPr>
                  <w:r w:rsidRPr="009554FD">
                    <w:rPr>
                      <w:rFonts w:ascii="Arial" w:hAnsi="Arial" w:cstheme="majorBidi"/>
                      <w:sz w:val="18"/>
                      <w:szCs w:val="18"/>
                    </w:rPr>
                    <w:t>3) Configuration of 20 PRB BWP operation</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2F483AD" w14:textId="77777777" w:rsidR="00743A58" w:rsidRPr="00A228BB" w:rsidRDefault="00743A58" w:rsidP="00743A58">
                  <w:pPr>
                    <w:pStyle w:val="TAL"/>
                    <w:spacing w:after="0" w:line="240" w:lineRule="auto"/>
                    <w:rPr>
                      <w:rFonts w:asciiTheme="majorHAnsi" w:eastAsia="ＭＳ 明朝" w:hAnsiTheme="majorHAnsi" w:cstheme="majorHAnsi"/>
                      <w:szCs w:val="18"/>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096C65A2" w14:textId="77777777" w:rsidR="00743A58" w:rsidRPr="00A228BB" w:rsidRDefault="00743A58" w:rsidP="00743A58">
                  <w:pPr>
                    <w:pStyle w:val="TAL"/>
                    <w:spacing w:after="0" w:line="240" w:lineRule="auto"/>
                    <w:rPr>
                      <w:rFonts w:asciiTheme="majorHAnsi" w:eastAsia="SimSun" w:hAnsiTheme="majorHAnsi" w:cstheme="majorHAnsi"/>
                      <w:szCs w:val="18"/>
                      <w:lang w:eastAsia="zh-CN"/>
                    </w:rPr>
                  </w:pPr>
                  <w:r w:rsidRPr="00A228BB">
                    <w:rPr>
                      <w:rFonts w:eastAsia="SimSun"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1E83ACE7" w14:textId="77777777" w:rsidR="00743A58" w:rsidRPr="00A228BB" w:rsidRDefault="00743A58" w:rsidP="00743A58">
                  <w:pPr>
                    <w:pStyle w:val="TAL"/>
                    <w:spacing w:after="0" w:line="240" w:lineRule="auto"/>
                    <w:rPr>
                      <w:rFonts w:asciiTheme="majorHAnsi" w:hAnsiTheme="majorHAnsi" w:cstheme="majorHAnsi"/>
                      <w:szCs w:val="18"/>
                      <w:lang w:eastAsia="ja-JP"/>
                    </w:rPr>
                  </w:pPr>
                  <w:r w:rsidRPr="00A228BB">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3C8CE479" w14:textId="77777777" w:rsidR="00743A58" w:rsidRPr="00A228BB" w:rsidRDefault="00743A58" w:rsidP="00743A58">
                  <w:pPr>
                    <w:pStyle w:val="TAL"/>
                    <w:spacing w:after="0" w:line="240" w:lineRule="auto"/>
                    <w:rPr>
                      <w:rFonts w:asciiTheme="majorHAnsi" w:eastAsia="SimSun" w:hAnsiTheme="majorHAnsi" w:cstheme="majorHAnsi"/>
                      <w:szCs w:val="18"/>
                      <w:lang w:val="en-US" w:eastAsia="zh-CN"/>
                    </w:rPr>
                  </w:pPr>
                  <w:r w:rsidRPr="00A228BB">
                    <w:rPr>
                      <w:rFonts w:eastAsia="ＭＳ 明朝"/>
                      <w:szCs w:val="18"/>
                    </w:rPr>
                    <w:t xml:space="preserve">UE is not able to support </w:t>
                  </w:r>
                  <w:r>
                    <w:rPr>
                      <w:rFonts w:eastAsia="ＭＳ 明朝"/>
                      <w:szCs w:val="18"/>
                    </w:rPr>
                    <w:t>5</w:t>
                  </w:r>
                  <w:r w:rsidRPr="00A228BB">
                    <w:rPr>
                      <w:rFonts w:eastAsia="ＭＳ 明朝"/>
                      <w:szCs w:val="18"/>
                    </w:rPr>
                    <w:t xml:space="preserve"> MHz channel bandwidth with </w:t>
                  </w:r>
                  <w:r>
                    <w:rPr>
                      <w:rFonts w:eastAsia="ＭＳ 明朝"/>
                      <w:szCs w:val="18"/>
                    </w:rPr>
                    <w:t xml:space="preserve">20 </w:t>
                  </w:r>
                  <w:r w:rsidRPr="00A228BB">
                    <w:rPr>
                      <w:rFonts w:eastAsia="ＭＳ 明朝"/>
                      <w:szCs w:val="18"/>
                    </w:rPr>
                    <w:t>PRB CORESET0</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0425C589" w14:textId="77777777" w:rsidR="00743A58" w:rsidRPr="00A228BB" w:rsidRDefault="00743A58" w:rsidP="00743A58">
                  <w:pPr>
                    <w:pStyle w:val="TAL"/>
                    <w:spacing w:after="0" w:line="240" w:lineRule="auto"/>
                    <w:rPr>
                      <w:rFonts w:asciiTheme="majorHAnsi" w:eastAsia="SimSun" w:hAnsiTheme="majorHAnsi" w:cstheme="majorHAnsi"/>
                      <w:strike/>
                      <w:szCs w:val="18"/>
                      <w:lang w:eastAsia="zh-CN"/>
                    </w:rPr>
                  </w:pPr>
                  <w:r w:rsidRPr="00A228BB">
                    <w:rPr>
                      <w:rFonts w:eastAsia="SimSun"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817C880" w14:textId="77777777" w:rsidR="00743A58" w:rsidRPr="00A228BB" w:rsidRDefault="00743A58" w:rsidP="00743A58">
                  <w:pPr>
                    <w:pStyle w:val="TAL"/>
                    <w:spacing w:after="0" w:line="240" w:lineRule="auto"/>
                    <w:rPr>
                      <w:rFonts w:asciiTheme="majorHAnsi" w:hAnsiTheme="majorHAnsi" w:cstheme="majorHAnsi"/>
                      <w:szCs w:val="18"/>
                      <w:lang w:eastAsia="ja-JP"/>
                    </w:rPr>
                  </w:pPr>
                  <w:r w:rsidRPr="00A228BB">
                    <w:rPr>
                      <w:rFonts w:eastAsia="ＭＳ 明朝" w:cs="Arial"/>
                      <w:szCs w:val="18"/>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373A507" w14:textId="77777777" w:rsidR="00743A58" w:rsidRPr="00A228BB" w:rsidRDefault="00743A58" w:rsidP="00743A58">
                  <w:pPr>
                    <w:pStyle w:val="TAL"/>
                    <w:spacing w:after="0" w:line="240" w:lineRule="auto"/>
                    <w:rPr>
                      <w:rFonts w:asciiTheme="majorHAnsi" w:hAnsiTheme="majorHAnsi" w:cstheme="majorHAnsi"/>
                      <w:szCs w:val="18"/>
                      <w:lang w:eastAsia="ja-JP"/>
                    </w:rPr>
                  </w:pPr>
                  <w:r w:rsidRPr="00A228BB">
                    <w:rPr>
                      <w:rFonts w:eastAsia="ＭＳ 明朝" w:cs="Arial"/>
                      <w:szCs w:val="18"/>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068EBECF" w14:textId="77777777" w:rsidR="00743A58" w:rsidRPr="00A228BB" w:rsidRDefault="00743A58" w:rsidP="00743A58">
                  <w:pPr>
                    <w:pStyle w:val="TAL"/>
                    <w:spacing w:after="0" w:line="240" w:lineRule="auto"/>
                    <w:rPr>
                      <w:rFonts w:asciiTheme="majorHAnsi" w:hAnsiTheme="majorHAnsi" w:cstheme="majorHAnsi"/>
                      <w:szCs w:val="18"/>
                      <w:lang w:eastAsia="ja-JP"/>
                    </w:rPr>
                  </w:pPr>
                  <w:r w:rsidRPr="00A228BB">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D3AC6B2" w14:textId="77777777" w:rsidR="00743A58" w:rsidRDefault="00743A58" w:rsidP="00743A58">
                  <w:pPr>
                    <w:keepNext/>
                    <w:keepLines/>
                    <w:spacing w:after="0"/>
                    <w:rPr>
                      <w:rFonts w:ascii="Arial" w:eastAsia="ＭＳ 明朝" w:hAnsi="Arial" w:cs="Arial"/>
                      <w:sz w:val="18"/>
                      <w:szCs w:val="18"/>
                    </w:rPr>
                  </w:pPr>
                  <w:r w:rsidRPr="00A228BB">
                    <w:rPr>
                      <w:rFonts w:ascii="Arial" w:eastAsia="ＭＳ 明朝" w:hAnsi="Arial" w:cs="Arial" w:hint="eastAsia"/>
                      <w:sz w:val="18"/>
                      <w:szCs w:val="18"/>
                    </w:rPr>
                    <w:t>T</w:t>
                  </w:r>
                  <w:r w:rsidRPr="00A228BB">
                    <w:rPr>
                      <w:rFonts w:ascii="Arial" w:eastAsia="ＭＳ 明朝" w:hAnsi="Arial" w:cs="Arial"/>
                      <w:sz w:val="18"/>
                      <w:szCs w:val="18"/>
                    </w:rPr>
                    <w:t>his FG is supported for 15 kHz SCS only</w:t>
                  </w:r>
                </w:p>
                <w:p w14:paraId="42E556AF" w14:textId="77777777" w:rsidR="00743A58" w:rsidRDefault="00743A58" w:rsidP="00743A58">
                  <w:pPr>
                    <w:keepNext/>
                    <w:keepLines/>
                    <w:spacing w:after="0"/>
                    <w:rPr>
                      <w:rFonts w:ascii="Arial" w:eastAsia="ＭＳ 明朝" w:hAnsi="Arial" w:cs="Arial"/>
                      <w:sz w:val="18"/>
                      <w:szCs w:val="18"/>
                    </w:rPr>
                  </w:pPr>
                </w:p>
                <w:p w14:paraId="733B3E01" w14:textId="77777777" w:rsidR="00743A58" w:rsidRDefault="00743A58" w:rsidP="00743A58">
                  <w:pPr>
                    <w:keepNext/>
                    <w:keepLines/>
                    <w:spacing w:after="0"/>
                    <w:rPr>
                      <w:rFonts w:ascii="Arial" w:eastAsia="ＭＳ 明朝" w:hAnsi="Arial" w:cs="Arial"/>
                      <w:sz w:val="18"/>
                      <w:szCs w:val="18"/>
                    </w:rPr>
                  </w:pPr>
                </w:p>
                <w:p w14:paraId="42C6A2AD" w14:textId="77777777" w:rsidR="00743A58" w:rsidRPr="001862F3" w:rsidRDefault="00743A58" w:rsidP="00743A58">
                  <w:pPr>
                    <w:keepNext/>
                    <w:keepLines/>
                    <w:spacing w:after="0"/>
                    <w:rPr>
                      <w:rFonts w:ascii="Arial" w:eastAsia="ＭＳ 明朝" w:hAnsi="Arial" w:cs="Arial"/>
                      <w:sz w:val="18"/>
                      <w:szCs w:val="18"/>
                    </w:rPr>
                  </w:pPr>
                  <w:r w:rsidRPr="005D5BF0">
                    <w:rPr>
                      <w:rFonts w:ascii="Arial" w:eastAsia="ＭＳ 明朝" w:hAnsi="Arial" w:cs="Arial"/>
                      <w:color w:val="00B050"/>
                      <w:sz w:val="18"/>
                      <w:szCs w:val="18"/>
                    </w:rPr>
                    <w:t>This FG is only applicable when an associated SS/PBCH block is located in band n100 at GSCN 4163</w:t>
                  </w:r>
                  <w:r>
                    <w:rPr>
                      <w:rFonts w:ascii="Arial" w:eastAsia="ＭＳ 明朝" w:hAnsi="Arial" w:cs="Arial"/>
                      <w:color w:val="00B050"/>
                      <w:sz w:val="18"/>
                      <w:szCs w:val="18"/>
                    </w:rPr>
                    <w:t>8</w:t>
                  </w:r>
                  <w:r w:rsidRPr="005D5BF0">
                    <w:rPr>
                      <w:rFonts w:ascii="Arial" w:eastAsia="ＭＳ 明朝" w:hAnsi="Arial" w:cs="Arial"/>
                      <w:color w:val="00B050"/>
                      <w:sz w:val="18"/>
                      <w:szCs w:val="18"/>
                    </w:rPr>
                    <w:t>.</w:t>
                  </w:r>
                </w:p>
              </w:tc>
            </w:tr>
          </w:tbl>
          <w:p w14:paraId="2A1C5E07" w14:textId="77777777" w:rsidR="00743A58" w:rsidRDefault="00743A58" w:rsidP="00743A58">
            <w:pPr>
              <w:spacing w:after="0"/>
              <w:rPr>
                <w:rFonts w:eastAsiaTheme="minorEastAsia"/>
                <w:color w:val="000000" w:themeColor="text1"/>
              </w:rPr>
            </w:pPr>
          </w:p>
          <w:p w14:paraId="478E9B92" w14:textId="77777777" w:rsidR="00743A58" w:rsidRDefault="00743A58" w:rsidP="00743A58">
            <w:pPr>
              <w:spacing w:after="0"/>
              <w:rPr>
                <w:rFonts w:eastAsiaTheme="minorEastAsia"/>
                <w:color w:val="000000" w:themeColor="text1"/>
                <w:lang w:val="en-US"/>
              </w:rPr>
            </w:pPr>
          </w:p>
        </w:tc>
      </w:tr>
      <w:tr w:rsidR="006118A6" w14:paraId="2C1565AE" w14:textId="77777777" w:rsidTr="00413E12">
        <w:tc>
          <w:tcPr>
            <w:tcW w:w="506" w:type="pct"/>
          </w:tcPr>
          <w:p w14:paraId="0DF0BA55" w14:textId="39170396" w:rsidR="006118A6" w:rsidRDefault="009D71A3" w:rsidP="00413E12">
            <w:pPr>
              <w:spacing w:after="0"/>
              <w:jc w:val="both"/>
              <w:rPr>
                <w:rFonts w:eastAsiaTheme="minorEastAsia"/>
                <w:szCs w:val="21"/>
                <w:lang w:val="en-US"/>
              </w:rPr>
            </w:pPr>
            <w:r>
              <w:rPr>
                <w:rFonts w:eastAsiaTheme="minorEastAsia"/>
                <w:szCs w:val="21"/>
                <w:lang w:val="en-US"/>
              </w:rPr>
              <w:lastRenderedPageBreak/>
              <w:t>FUTUREWEI</w:t>
            </w:r>
          </w:p>
        </w:tc>
        <w:tc>
          <w:tcPr>
            <w:tcW w:w="4494" w:type="pct"/>
          </w:tcPr>
          <w:p w14:paraId="69286C30" w14:textId="77777777" w:rsidR="006118A6" w:rsidRDefault="009D71A3" w:rsidP="00413E12">
            <w:pPr>
              <w:spacing w:after="0"/>
              <w:rPr>
                <w:rFonts w:eastAsiaTheme="minorEastAsia"/>
                <w:color w:val="000000" w:themeColor="text1"/>
                <w:lang w:val="en-US"/>
              </w:rPr>
            </w:pPr>
            <w:r>
              <w:rPr>
                <w:rFonts w:eastAsiaTheme="minorEastAsia"/>
                <w:color w:val="000000" w:themeColor="text1"/>
                <w:lang w:val="en-US"/>
              </w:rPr>
              <w:t>Remove “for the new sync raster point for band n100” in the FG name and component 2</w:t>
            </w:r>
          </w:p>
          <w:p w14:paraId="67290799" w14:textId="7903A5FB" w:rsidR="009D71A3" w:rsidRDefault="009D71A3" w:rsidP="00413E12">
            <w:pPr>
              <w:spacing w:after="0"/>
              <w:rPr>
                <w:rFonts w:eastAsiaTheme="minorEastAsia"/>
                <w:color w:val="000000" w:themeColor="text1"/>
                <w:lang w:val="en-US"/>
              </w:rPr>
            </w:pPr>
            <w:r>
              <w:rPr>
                <w:rFonts w:eastAsiaTheme="minorEastAsia"/>
                <w:color w:val="000000" w:themeColor="text1"/>
                <w:lang w:val="en-US"/>
              </w:rPr>
              <w:t>Can add note indicating where the RAN4 specification for the sync raster for 20 PRB CORESET is</w:t>
            </w:r>
          </w:p>
        </w:tc>
      </w:tr>
      <w:tr w:rsidR="002A6808" w14:paraId="66AC3390" w14:textId="77777777" w:rsidTr="00413E12">
        <w:tc>
          <w:tcPr>
            <w:tcW w:w="506" w:type="pct"/>
          </w:tcPr>
          <w:p w14:paraId="6485AF53" w14:textId="69D4DD57" w:rsidR="002A6808" w:rsidRDefault="002A6808" w:rsidP="00413E12">
            <w:pPr>
              <w:spacing w:after="0"/>
              <w:jc w:val="both"/>
              <w:rPr>
                <w:rFonts w:eastAsiaTheme="minorEastAsia"/>
                <w:szCs w:val="21"/>
                <w:lang w:val="en-US"/>
              </w:rPr>
            </w:pPr>
            <w:r>
              <w:rPr>
                <w:rFonts w:eastAsiaTheme="minorEastAsia"/>
                <w:szCs w:val="21"/>
                <w:lang w:val="en-US"/>
              </w:rPr>
              <w:t>Qualcomm</w:t>
            </w:r>
          </w:p>
        </w:tc>
        <w:tc>
          <w:tcPr>
            <w:tcW w:w="4494" w:type="pct"/>
          </w:tcPr>
          <w:p w14:paraId="3BC9FF0B" w14:textId="4B972A1E" w:rsidR="002A6808" w:rsidRDefault="005A5A8A" w:rsidP="00413E12">
            <w:pPr>
              <w:spacing w:after="0"/>
              <w:rPr>
                <w:rFonts w:eastAsia="ＭＳ 明朝" w:cs="Arial"/>
                <w:szCs w:val="18"/>
              </w:rPr>
            </w:pPr>
            <w:r>
              <w:rPr>
                <w:rFonts w:eastAsiaTheme="minorEastAsia"/>
                <w:color w:val="000000" w:themeColor="text1"/>
                <w:lang w:val="en-US"/>
              </w:rPr>
              <w:t xml:space="preserve">1) </w:t>
            </w:r>
            <w:r w:rsidR="00EF4273">
              <w:rPr>
                <w:rFonts w:eastAsiaTheme="minorEastAsia"/>
                <w:color w:val="000000" w:themeColor="text1"/>
                <w:lang w:val="en-US"/>
              </w:rPr>
              <w:t>T</w:t>
            </w:r>
            <w:r w:rsidR="002A6808">
              <w:rPr>
                <w:rFonts w:eastAsiaTheme="minorEastAsia"/>
                <w:color w:val="000000" w:themeColor="text1"/>
                <w:lang w:val="en-US"/>
              </w:rPr>
              <w:t>he name</w:t>
            </w:r>
            <w:r w:rsidR="00EF4273">
              <w:rPr>
                <w:rFonts w:eastAsiaTheme="minorEastAsia"/>
                <w:color w:val="000000" w:themeColor="text1"/>
                <w:lang w:val="en-US"/>
              </w:rPr>
              <w:t xml:space="preserve"> of the FG should be modified to ‘</w:t>
            </w:r>
            <w:ins w:id="126" w:author="Author">
              <w:r w:rsidR="00EF4273" w:rsidRPr="003F7A98">
                <w:rPr>
                  <w:rFonts w:eastAsia="ＭＳ 明朝" w:cs="Arial"/>
                  <w:szCs w:val="18"/>
                </w:rPr>
                <w:t xml:space="preserve">Support for 5 MHz channel bandwidth with </w:t>
              </w:r>
            </w:ins>
            <w:r w:rsidR="0091083A" w:rsidRPr="00A228BB">
              <w:rPr>
                <w:rFonts w:eastAsia="ＭＳ 明朝" w:cs="Arial"/>
                <w:szCs w:val="18"/>
              </w:rPr>
              <w:t>20 PRB CORESET0</w:t>
            </w:r>
            <w:r w:rsidR="0091083A">
              <w:rPr>
                <w:rFonts w:eastAsia="ＭＳ 明朝" w:cs="Arial"/>
                <w:szCs w:val="18"/>
              </w:rPr>
              <w:t>’</w:t>
            </w:r>
            <w:r w:rsidR="00460344">
              <w:rPr>
                <w:rFonts w:eastAsia="ＭＳ 明朝" w:cs="Arial"/>
                <w:szCs w:val="18"/>
              </w:rPr>
              <w:t xml:space="preserve">. </w:t>
            </w:r>
          </w:p>
          <w:p w14:paraId="793A4CF0" w14:textId="4A9182A6" w:rsidR="00AE6EEE" w:rsidRDefault="005A5A8A" w:rsidP="00413E12">
            <w:pPr>
              <w:spacing w:after="0"/>
              <w:rPr>
                <w:rFonts w:eastAsiaTheme="minorEastAsia"/>
                <w:color w:val="000000" w:themeColor="text1"/>
              </w:rPr>
            </w:pPr>
            <w:r>
              <w:rPr>
                <w:rFonts w:eastAsiaTheme="minorEastAsia"/>
                <w:color w:val="000000" w:themeColor="text1"/>
              </w:rPr>
              <w:t xml:space="preserve">2) </w:t>
            </w:r>
            <w:r w:rsidR="00AE6EEE">
              <w:rPr>
                <w:rFonts w:eastAsiaTheme="minorEastAsia"/>
                <w:color w:val="000000" w:themeColor="text1"/>
              </w:rPr>
              <w:t>Agree with Nokia that the new sync raster point can be captured in Note</w:t>
            </w:r>
            <w:r>
              <w:rPr>
                <w:rFonts w:eastAsiaTheme="minorEastAsia"/>
                <w:color w:val="000000" w:themeColor="text1"/>
              </w:rPr>
              <w:t xml:space="preserve"> to align with RAN1 agreement. </w:t>
            </w:r>
          </w:p>
          <w:p w14:paraId="26EC677E" w14:textId="034A9B29" w:rsidR="005A5A8A" w:rsidRDefault="005A5A8A" w:rsidP="00413E12">
            <w:pPr>
              <w:spacing w:after="0"/>
              <w:rPr>
                <w:rFonts w:eastAsiaTheme="minorEastAsia"/>
                <w:color w:val="000000" w:themeColor="text1"/>
                <w:lang w:val="en-US"/>
              </w:rPr>
            </w:pPr>
            <w:r>
              <w:rPr>
                <w:rFonts w:eastAsiaTheme="minorEastAsia"/>
                <w:color w:val="000000" w:themeColor="text1"/>
                <w:lang w:val="en-US"/>
              </w:rPr>
              <w:t>3) ‘per Band’ may be not needed any more since it is only for the s</w:t>
            </w:r>
            <w:r w:rsidR="001348C8">
              <w:rPr>
                <w:rFonts w:eastAsiaTheme="minorEastAsia"/>
                <w:color w:val="000000" w:themeColor="text1"/>
                <w:lang w:val="en-US"/>
              </w:rPr>
              <w:t>ync raster point at GSCN 41638.</w:t>
            </w:r>
          </w:p>
          <w:p w14:paraId="77A3EC46" w14:textId="68210EA8" w:rsidR="002A6808" w:rsidRDefault="002A6808" w:rsidP="00413E12">
            <w:pPr>
              <w:spacing w:after="0"/>
              <w:rPr>
                <w:rFonts w:eastAsiaTheme="minorEastAsia"/>
                <w:color w:val="000000" w:themeColor="text1"/>
                <w:lang w:val="en-US"/>
              </w:rPr>
            </w:pPr>
          </w:p>
        </w:tc>
      </w:tr>
      <w:tr w:rsidR="009B1F19" w14:paraId="134D547D" w14:textId="77777777" w:rsidTr="00413E12">
        <w:tc>
          <w:tcPr>
            <w:tcW w:w="506" w:type="pct"/>
          </w:tcPr>
          <w:p w14:paraId="370D1535" w14:textId="4598EB2E" w:rsidR="009B1F19" w:rsidRDefault="009B1F19" w:rsidP="009B1F19">
            <w:pPr>
              <w:spacing w:after="0"/>
              <w:jc w:val="both"/>
              <w:rPr>
                <w:rFonts w:eastAsiaTheme="minorEastAsia"/>
                <w:szCs w:val="21"/>
                <w:lang w:val="en-US"/>
              </w:rPr>
            </w:pPr>
            <w:r>
              <w:rPr>
                <w:rFonts w:eastAsiaTheme="minorEastAsia"/>
                <w:szCs w:val="21"/>
                <w:lang w:val="en-US"/>
              </w:rPr>
              <w:t>Huawei, HiSilicon</w:t>
            </w:r>
          </w:p>
        </w:tc>
        <w:tc>
          <w:tcPr>
            <w:tcW w:w="4494" w:type="pct"/>
          </w:tcPr>
          <w:p w14:paraId="16832D4A" w14:textId="77777777" w:rsidR="009B1F19" w:rsidRDefault="009B1F19" w:rsidP="009B1F19">
            <w:pPr>
              <w:spacing w:after="0"/>
              <w:rPr>
                <w:rFonts w:eastAsiaTheme="minorEastAsia"/>
                <w:color w:val="000000" w:themeColor="text1"/>
                <w:lang w:val="en-US"/>
              </w:rPr>
            </w:pPr>
            <w:r>
              <w:rPr>
                <w:rFonts w:eastAsiaTheme="minorEastAsia"/>
                <w:color w:val="000000" w:themeColor="text1"/>
                <w:lang w:val="en-US"/>
              </w:rPr>
              <w:t>The first component is redundant because it has been supported for 5MHz channel bandwidth as legacy.</w:t>
            </w:r>
          </w:p>
          <w:p w14:paraId="0BF363EE" w14:textId="416D20BC" w:rsidR="009B1F19" w:rsidRDefault="009B1F19" w:rsidP="009B1F19">
            <w:pPr>
              <w:spacing w:after="0"/>
              <w:rPr>
                <w:rFonts w:eastAsiaTheme="minorEastAsia"/>
                <w:color w:val="000000" w:themeColor="text1"/>
                <w:lang w:val="en-US"/>
              </w:rPr>
            </w:pPr>
            <w:r>
              <w:rPr>
                <w:rFonts w:eastAsiaTheme="minorEastAsia"/>
                <w:color w:val="000000" w:themeColor="text1"/>
                <w:lang w:val="en-US"/>
              </w:rPr>
              <w:t>Only the second component is essential. Better to capture the 20 PRB BWP in the note instead of as a component, similar to capture the RAN1 agreed note for the applicability of single sync raster point.</w:t>
            </w:r>
          </w:p>
        </w:tc>
      </w:tr>
      <w:tr w:rsidR="009B1F19" w14:paraId="7F0E45C0" w14:textId="77777777" w:rsidTr="00413E12">
        <w:tc>
          <w:tcPr>
            <w:tcW w:w="506" w:type="pct"/>
          </w:tcPr>
          <w:p w14:paraId="4F118312" w14:textId="128DB6A0" w:rsidR="009B1F19" w:rsidRDefault="009B1F19" w:rsidP="009B1F19">
            <w:pPr>
              <w:spacing w:after="0"/>
              <w:jc w:val="both"/>
              <w:rPr>
                <w:rFonts w:eastAsiaTheme="minorEastAsia"/>
                <w:szCs w:val="21"/>
                <w:lang w:val="en-US"/>
              </w:rPr>
            </w:pPr>
            <w:r>
              <w:rPr>
                <w:rFonts w:eastAsia="Malgun Gothic" w:hint="eastAsia"/>
                <w:szCs w:val="21"/>
                <w:lang w:eastAsia="ko-KR"/>
              </w:rPr>
              <w:t>LGE</w:t>
            </w:r>
          </w:p>
        </w:tc>
        <w:tc>
          <w:tcPr>
            <w:tcW w:w="4494" w:type="pct"/>
          </w:tcPr>
          <w:p w14:paraId="61A3C1EF" w14:textId="77777777" w:rsidR="009B1F19" w:rsidRDefault="009B1F19" w:rsidP="009B1F19">
            <w:pPr>
              <w:spacing w:after="0"/>
              <w:rPr>
                <w:rFonts w:eastAsia="Malgun Gothic"/>
                <w:color w:val="000000" w:themeColor="text1"/>
                <w:lang w:eastAsia="ko-KR"/>
              </w:rPr>
            </w:pPr>
            <w:r>
              <w:rPr>
                <w:rFonts w:eastAsia="Malgun Gothic"/>
                <w:color w:val="000000" w:themeColor="text1"/>
                <w:lang w:eastAsia="ko-KR"/>
              </w:rPr>
              <w:t>Okay to introduce this FG.</w:t>
            </w:r>
          </w:p>
          <w:p w14:paraId="6DDE2A6B" w14:textId="6253D54C" w:rsidR="009B1F19" w:rsidRDefault="009B1F19" w:rsidP="009B1F19">
            <w:pPr>
              <w:spacing w:after="0"/>
              <w:rPr>
                <w:rFonts w:eastAsiaTheme="minorEastAsia"/>
                <w:color w:val="000000" w:themeColor="text1"/>
                <w:lang w:val="en-US"/>
              </w:rPr>
            </w:pPr>
            <w:r>
              <w:rPr>
                <w:rFonts w:eastAsia="Malgun Gothic" w:hint="eastAsia"/>
                <w:color w:val="000000" w:themeColor="text1"/>
                <w:lang w:eastAsia="ko-KR"/>
              </w:rPr>
              <w:t xml:space="preserve">On Component </w:t>
            </w:r>
            <w:r>
              <w:rPr>
                <w:rFonts w:eastAsia="Malgun Gothic"/>
                <w:color w:val="000000" w:themeColor="text1"/>
                <w:lang w:eastAsia="ko-KR"/>
              </w:rPr>
              <w:t>2</w:t>
            </w:r>
            <w:r>
              <w:rPr>
                <w:rFonts w:eastAsia="Malgun Gothic" w:hint="eastAsia"/>
                <w:color w:val="000000" w:themeColor="text1"/>
                <w:lang w:eastAsia="ko-KR"/>
              </w:rPr>
              <w:t xml:space="preserve">, </w:t>
            </w:r>
            <w:r>
              <w:rPr>
                <w:rFonts w:eastAsia="Malgun Gothic"/>
                <w:color w:val="000000" w:themeColor="text1"/>
                <w:lang w:eastAsia="ko-KR"/>
              </w:rPr>
              <w:t xml:space="preserve">adding as a note is slightly preferred. </w:t>
            </w:r>
          </w:p>
        </w:tc>
      </w:tr>
      <w:tr w:rsidR="009B1F19" w14:paraId="670299C6" w14:textId="77777777" w:rsidTr="00413E12">
        <w:tc>
          <w:tcPr>
            <w:tcW w:w="506" w:type="pct"/>
          </w:tcPr>
          <w:p w14:paraId="3057D6E3" w14:textId="71480816" w:rsidR="009B1F19" w:rsidRDefault="009B1F19" w:rsidP="009B1F19">
            <w:pPr>
              <w:spacing w:after="0"/>
              <w:jc w:val="both"/>
              <w:rPr>
                <w:rFonts w:eastAsiaTheme="minorEastAsia"/>
                <w:szCs w:val="21"/>
                <w:lang w:val="en-US"/>
              </w:rPr>
            </w:pPr>
            <w:r>
              <w:rPr>
                <w:rFonts w:eastAsiaTheme="minorEastAsia"/>
                <w:szCs w:val="21"/>
                <w:lang w:val="en-US"/>
              </w:rPr>
              <w:t>Moderator</w:t>
            </w:r>
          </w:p>
        </w:tc>
        <w:tc>
          <w:tcPr>
            <w:tcW w:w="4494" w:type="pct"/>
          </w:tcPr>
          <w:p w14:paraId="62DFC6DC" w14:textId="71E9CC32" w:rsidR="009B1F19" w:rsidRDefault="009B1F19" w:rsidP="009B1F19">
            <w:pPr>
              <w:spacing w:after="0"/>
              <w:rPr>
                <w:rFonts w:eastAsiaTheme="minorEastAsia"/>
                <w:color w:val="000000" w:themeColor="text1"/>
                <w:lang w:val="en-US"/>
              </w:rPr>
            </w:pPr>
            <w:r>
              <w:rPr>
                <w:rFonts w:eastAsiaTheme="minorEastAsia" w:hint="eastAsia"/>
                <w:color w:val="000000" w:themeColor="text1"/>
                <w:lang w:val="en-US"/>
              </w:rPr>
              <w:t>P</w:t>
            </w:r>
            <w:r>
              <w:rPr>
                <w:rFonts w:eastAsiaTheme="minorEastAsia"/>
                <w:color w:val="000000" w:themeColor="text1"/>
                <w:lang w:val="en-US"/>
              </w:rPr>
              <w:t>roposal is updated based on the comments:</w:t>
            </w:r>
          </w:p>
          <w:p w14:paraId="5C758251" w14:textId="77777777" w:rsidR="009B1F19" w:rsidRDefault="009B1F19" w:rsidP="009B1F19">
            <w:pPr>
              <w:spacing w:after="0"/>
              <w:rPr>
                <w:rFonts w:eastAsiaTheme="minorEastAsia"/>
                <w:color w:val="000000" w:themeColor="text1"/>
                <w:lang w:val="en-US"/>
              </w:rPr>
            </w:pPr>
          </w:p>
          <w:p w14:paraId="3A6D4F24" w14:textId="314B7EF2" w:rsidR="009B1F19" w:rsidRPr="00773E81" w:rsidRDefault="009B1F19" w:rsidP="009B1F19">
            <w:pPr>
              <w:pStyle w:val="30"/>
              <w:outlineLvl w:val="2"/>
              <w:rPr>
                <w:rFonts w:ascii="Times New Roman" w:hAnsi="Times New Roman"/>
                <w:b/>
                <w:bCs/>
                <w:lang w:val="en-US"/>
              </w:rPr>
            </w:pPr>
            <w:r>
              <w:rPr>
                <w:rFonts w:ascii="Times New Roman" w:hAnsi="Times New Roman"/>
                <w:b/>
                <w:bCs/>
                <w:highlight w:val="yellow"/>
                <w:lang w:val="en-US"/>
              </w:rPr>
              <w:t>P</w:t>
            </w:r>
            <w:r w:rsidRPr="00773E81">
              <w:rPr>
                <w:rFonts w:ascii="Times New Roman" w:hAnsi="Times New Roman"/>
                <w:b/>
                <w:bCs/>
                <w:highlight w:val="yellow"/>
                <w:lang w:val="en-US"/>
              </w:rPr>
              <w:t>roposal 2-</w:t>
            </w:r>
            <w:r>
              <w:rPr>
                <w:rFonts w:ascii="Times New Roman" w:hAnsi="Times New Roman"/>
                <w:b/>
                <w:bCs/>
                <w:highlight w:val="yellow"/>
                <w:lang w:val="en-US"/>
              </w:rPr>
              <w:t>3</w:t>
            </w:r>
            <w:r w:rsidRPr="00672F33">
              <w:rPr>
                <w:rFonts w:ascii="Times New Roman" w:hAnsi="Times New Roman"/>
                <w:b/>
                <w:bCs/>
                <w:color w:val="0070C0"/>
                <w:highlight w:val="yellow"/>
                <w:lang w:val="en-US"/>
              </w:rPr>
              <w:t>a</w:t>
            </w:r>
            <w:r w:rsidRPr="00773E81">
              <w:rPr>
                <w:rFonts w:ascii="Times New Roman" w:hAnsi="Times New Roman"/>
                <w:b/>
                <w:bCs/>
                <w:highlight w:val="yellow"/>
                <w:lang w:val="en-US"/>
              </w:rPr>
              <w:t>:</w:t>
            </w:r>
          </w:p>
          <w:p w14:paraId="0E81FB4A" w14:textId="77777777" w:rsidR="009B1F19" w:rsidRPr="008448CA" w:rsidRDefault="009B1F19" w:rsidP="009B1F19">
            <w:pPr>
              <w:pStyle w:val="aff6"/>
              <w:numPr>
                <w:ilvl w:val="0"/>
                <w:numId w:val="13"/>
              </w:numPr>
              <w:spacing w:afterLines="50" w:after="120"/>
              <w:ind w:leftChars="0"/>
              <w:jc w:val="both"/>
              <w:rPr>
                <w:szCs w:val="21"/>
                <w:lang w:val="en-US"/>
              </w:rPr>
            </w:pPr>
            <w:r>
              <w:rPr>
                <w:b/>
                <w:bCs/>
                <w:szCs w:val="21"/>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7"/>
              <w:gridCol w:w="586"/>
              <w:gridCol w:w="1604"/>
              <w:gridCol w:w="1896"/>
              <w:gridCol w:w="1096"/>
              <w:gridCol w:w="953"/>
              <w:gridCol w:w="1056"/>
              <w:gridCol w:w="1569"/>
              <w:gridCol w:w="1243"/>
              <w:gridCol w:w="1235"/>
              <w:gridCol w:w="1235"/>
              <w:gridCol w:w="1203"/>
              <w:gridCol w:w="1896"/>
              <w:gridCol w:w="1673"/>
            </w:tblGrid>
            <w:tr w:rsidR="009B1F19" w:rsidRPr="007A68F9" w14:paraId="3F5F714B" w14:textId="77777777" w:rsidTr="004B7845">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2B91F158" w14:textId="77777777" w:rsidR="009B1F19" w:rsidRPr="00A228BB" w:rsidRDefault="009B1F19" w:rsidP="009B1F19">
                  <w:pPr>
                    <w:pStyle w:val="TAL"/>
                    <w:spacing w:after="0" w:line="240" w:lineRule="auto"/>
                    <w:rPr>
                      <w:rFonts w:asciiTheme="majorHAnsi" w:hAnsiTheme="majorHAnsi" w:cstheme="majorHAnsi"/>
                      <w:szCs w:val="18"/>
                      <w:lang w:val="en-US" w:eastAsia="ja-JP"/>
                    </w:rPr>
                  </w:pPr>
                  <w:r w:rsidRPr="00A228BB">
                    <w:rPr>
                      <w:rFonts w:eastAsia="ＭＳ 明朝" w:cs="Arial"/>
                      <w:szCs w:val="18"/>
                      <w:lang w:val="en-US" w:eastAsia="ja-JP"/>
                    </w:rPr>
                    <w:t xml:space="preserve">51. </w:t>
                  </w:r>
                  <w:r w:rsidRPr="00A228BB">
                    <w:rPr>
                      <w:rFonts w:eastAsia="ＭＳ 明朝"/>
                      <w:szCs w:val="18"/>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18E47DEF" w14:textId="77777777" w:rsidR="009B1F19" w:rsidRPr="00A228BB" w:rsidRDefault="009B1F19" w:rsidP="009B1F19">
                  <w:pPr>
                    <w:pStyle w:val="TAL"/>
                    <w:spacing w:after="0" w:line="240" w:lineRule="auto"/>
                    <w:rPr>
                      <w:rFonts w:asciiTheme="majorHAnsi" w:eastAsia="ＭＳ 明朝" w:hAnsiTheme="majorHAnsi" w:cstheme="majorHAnsi"/>
                      <w:szCs w:val="18"/>
                      <w:lang w:eastAsia="ja-JP"/>
                    </w:rPr>
                  </w:pPr>
                  <w:r w:rsidRPr="00A228BB">
                    <w:rPr>
                      <w:rFonts w:eastAsia="ＭＳ 明朝" w:cs="Arial"/>
                      <w:szCs w:val="18"/>
                      <w:lang w:eastAsia="ja-JP"/>
                    </w:rPr>
                    <w:t>51-3</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0BFFFCF" w14:textId="095F3A1F" w:rsidR="009B1F19" w:rsidRPr="00A228BB" w:rsidRDefault="009B1F19" w:rsidP="009B1F19">
                  <w:pPr>
                    <w:pStyle w:val="TAL"/>
                    <w:spacing w:after="0" w:line="240" w:lineRule="auto"/>
                    <w:rPr>
                      <w:rFonts w:asciiTheme="majorHAnsi" w:eastAsia="SimSun" w:hAnsiTheme="majorHAnsi" w:cstheme="majorHAnsi"/>
                      <w:szCs w:val="18"/>
                      <w:lang w:eastAsia="zh-CN"/>
                    </w:rPr>
                  </w:pPr>
                  <w:r w:rsidRPr="00A228BB">
                    <w:rPr>
                      <w:rFonts w:eastAsia="ＭＳ 明朝" w:cs="Arial"/>
                      <w:szCs w:val="18"/>
                    </w:rPr>
                    <w:t xml:space="preserve">Support </w:t>
                  </w:r>
                  <w:r w:rsidRPr="00131B27">
                    <w:rPr>
                      <w:rFonts w:eastAsia="ＭＳ 明朝" w:cs="Arial"/>
                      <w:color w:val="0070C0"/>
                      <w:szCs w:val="18"/>
                    </w:rPr>
                    <w:t>5 MHz channel bandwidth with</w:t>
                  </w:r>
                  <w:r w:rsidRPr="00131B27">
                    <w:rPr>
                      <w:rFonts w:eastAsia="ＭＳ 明朝" w:cs="Arial"/>
                      <w:szCs w:val="18"/>
                    </w:rPr>
                    <w:t xml:space="preserve"> </w:t>
                  </w:r>
                  <w:r w:rsidRPr="00A228BB">
                    <w:rPr>
                      <w:rFonts w:eastAsia="ＭＳ 明朝" w:cs="Arial"/>
                      <w:szCs w:val="18"/>
                    </w:rPr>
                    <w:t>20 PRB CORESET0</w:t>
                  </w:r>
                  <w:r w:rsidRPr="00131B27">
                    <w:rPr>
                      <w:rFonts w:eastAsia="SimSun" w:cs="Arial"/>
                      <w:strike/>
                      <w:color w:val="0070C0"/>
                      <w:szCs w:val="18"/>
                      <w:lang w:eastAsia="zh-CN"/>
                    </w:rPr>
                    <w:t xml:space="preserve"> for the new sync raster point for band n100</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30C574B4" w14:textId="77777777" w:rsidR="009B1F19" w:rsidRPr="009554FD" w:rsidRDefault="009B1F19" w:rsidP="009B1F19">
                  <w:pPr>
                    <w:spacing w:after="0"/>
                    <w:rPr>
                      <w:rFonts w:ascii="Arial" w:hAnsi="Arial"/>
                      <w:sz w:val="18"/>
                      <w:szCs w:val="18"/>
                    </w:rPr>
                  </w:pPr>
                  <w:r>
                    <w:rPr>
                      <w:rFonts w:ascii="Arial" w:hAnsi="Arial"/>
                      <w:sz w:val="18"/>
                      <w:szCs w:val="18"/>
                    </w:rPr>
                    <w:t>1</w:t>
                  </w:r>
                  <w:r w:rsidRPr="00A701CB">
                    <w:rPr>
                      <w:rFonts w:ascii="Arial" w:hAnsi="Arial"/>
                      <w:sz w:val="18"/>
                      <w:szCs w:val="18"/>
                    </w:rPr>
                    <w:t xml:space="preserve">) Short RACH preamble formats with 15kHz SCS, and long PRACH formats with </w:t>
                  </w:r>
                  <w:r w:rsidRPr="009554FD">
                    <w:rPr>
                      <w:rFonts w:ascii="Arial" w:hAnsi="Arial"/>
                      <w:sz w:val="18"/>
                      <w:szCs w:val="18"/>
                    </w:rPr>
                    <w:t>1.25kHz SCS</w:t>
                  </w:r>
                </w:p>
                <w:p w14:paraId="221AE254" w14:textId="77777777" w:rsidR="009B1F19" w:rsidRPr="009554FD" w:rsidRDefault="009B1F19" w:rsidP="009B1F19">
                  <w:pPr>
                    <w:spacing w:after="0" w:line="240" w:lineRule="auto"/>
                    <w:rPr>
                      <w:rFonts w:ascii="Arial" w:hAnsi="Arial"/>
                      <w:sz w:val="18"/>
                      <w:szCs w:val="18"/>
                    </w:rPr>
                  </w:pPr>
                  <w:r w:rsidRPr="009554FD">
                    <w:rPr>
                      <w:rFonts w:ascii="Arial" w:hAnsi="Arial"/>
                      <w:sz w:val="18"/>
                      <w:szCs w:val="18"/>
                    </w:rPr>
                    <w:t>2) Reception of 20 PRB CORESET0</w:t>
                  </w:r>
                  <w:r w:rsidRPr="009554FD">
                    <w:t xml:space="preserve"> </w:t>
                  </w:r>
                  <w:r w:rsidRPr="00131B27">
                    <w:rPr>
                      <w:rFonts w:ascii="Arial" w:hAnsi="Arial"/>
                      <w:strike/>
                      <w:color w:val="0070C0"/>
                      <w:sz w:val="18"/>
                      <w:szCs w:val="18"/>
                    </w:rPr>
                    <w:t>for the new sync raster point for band n100</w:t>
                  </w:r>
                </w:p>
                <w:p w14:paraId="7C69682F" w14:textId="77777777" w:rsidR="009B1F19" w:rsidRPr="00A228BB" w:rsidRDefault="009B1F19" w:rsidP="009B1F19">
                  <w:pPr>
                    <w:spacing w:after="0" w:line="240" w:lineRule="auto"/>
                    <w:rPr>
                      <w:rFonts w:asciiTheme="majorHAnsi" w:hAnsiTheme="majorHAnsi" w:cstheme="majorBidi"/>
                      <w:sz w:val="18"/>
                      <w:szCs w:val="18"/>
                    </w:rPr>
                  </w:pPr>
                  <w:r w:rsidRPr="009554FD">
                    <w:rPr>
                      <w:rFonts w:ascii="Arial" w:hAnsi="Arial" w:cstheme="majorBidi"/>
                      <w:sz w:val="18"/>
                      <w:szCs w:val="18"/>
                    </w:rPr>
                    <w:t>3) Configuration of 20 PRB BWP operation</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2CED1B3" w14:textId="77777777" w:rsidR="009B1F19" w:rsidRPr="00A228BB" w:rsidRDefault="009B1F19" w:rsidP="009B1F19">
                  <w:pPr>
                    <w:pStyle w:val="TAL"/>
                    <w:spacing w:after="0" w:line="240" w:lineRule="auto"/>
                    <w:rPr>
                      <w:rFonts w:asciiTheme="majorHAnsi" w:eastAsia="ＭＳ 明朝" w:hAnsiTheme="majorHAnsi" w:cstheme="majorHAnsi"/>
                      <w:szCs w:val="18"/>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034FBF56" w14:textId="77777777" w:rsidR="009B1F19" w:rsidRPr="00A228BB" w:rsidRDefault="009B1F19" w:rsidP="009B1F19">
                  <w:pPr>
                    <w:pStyle w:val="TAL"/>
                    <w:spacing w:after="0" w:line="240" w:lineRule="auto"/>
                    <w:rPr>
                      <w:rFonts w:asciiTheme="majorHAnsi" w:eastAsia="SimSun" w:hAnsiTheme="majorHAnsi" w:cstheme="majorHAnsi"/>
                      <w:szCs w:val="18"/>
                      <w:lang w:eastAsia="zh-CN"/>
                    </w:rPr>
                  </w:pPr>
                  <w:r w:rsidRPr="00A228BB">
                    <w:rPr>
                      <w:rFonts w:eastAsia="SimSun"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256BEABC" w14:textId="77777777" w:rsidR="009B1F19" w:rsidRPr="00A228BB" w:rsidRDefault="009B1F19" w:rsidP="009B1F19">
                  <w:pPr>
                    <w:pStyle w:val="TAL"/>
                    <w:spacing w:after="0" w:line="240" w:lineRule="auto"/>
                    <w:rPr>
                      <w:rFonts w:asciiTheme="majorHAnsi" w:hAnsiTheme="majorHAnsi" w:cstheme="majorHAnsi"/>
                      <w:szCs w:val="18"/>
                      <w:lang w:eastAsia="ja-JP"/>
                    </w:rPr>
                  </w:pPr>
                  <w:r w:rsidRPr="00A228BB">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3818F362" w14:textId="77777777" w:rsidR="009B1F19" w:rsidRPr="00A228BB" w:rsidRDefault="009B1F19" w:rsidP="009B1F19">
                  <w:pPr>
                    <w:pStyle w:val="TAL"/>
                    <w:spacing w:after="0" w:line="240" w:lineRule="auto"/>
                    <w:rPr>
                      <w:rFonts w:asciiTheme="majorHAnsi" w:eastAsia="SimSun" w:hAnsiTheme="majorHAnsi" w:cstheme="majorHAnsi"/>
                      <w:szCs w:val="18"/>
                      <w:lang w:val="en-US" w:eastAsia="zh-CN"/>
                    </w:rPr>
                  </w:pPr>
                  <w:r w:rsidRPr="00A228BB">
                    <w:rPr>
                      <w:rFonts w:eastAsia="ＭＳ 明朝"/>
                      <w:szCs w:val="18"/>
                    </w:rPr>
                    <w:t xml:space="preserve">UE is not able to support </w:t>
                  </w:r>
                  <w:r>
                    <w:rPr>
                      <w:rFonts w:eastAsia="ＭＳ 明朝"/>
                      <w:szCs w:val="18"/>
                    </w:rPr>
                    <w:t>5</w:t>
                  </w:r>
                  <w:r w:rsidRPr="00A228BB">
                    <w:rPr>
                      <w:rFonts w:eastAsia="ＭＳ 明朝"/>
                      <w:szCs w:val="18"/>
                    </w:rPr>
                    <w:t xml:space="preserve"> MHz channel bandwidth with </w:t>
                  </w:r>
                  <w:r>
                    <w:rPr>
                      <w:rFonts w:eastAsia="ＭＳ 明朝"/>
                      <w:szCs w:val="18"/>
                    </w:rPr>
                    <w:t xml:space="preserve">20 </w:t>
                  </w:r>
                  <w:r w:rsidRPr="00A228BB">
                    <w:rPr>
                      <w:rFonts w:eastAsia="ＭＳ 明朝"/>
                      <w:szCs w:val="18"/>
                    </w:rPr>
                    <w:t>PRB CORESET0</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303DD337" w14:textId="18EF0579" w:rsidR="009B1F19" w:rsidRPr="00A228BB" w:rsidRDefault="009B1F19" w:rsidP="009B1F19">
                  <w:pPr>
                    <w:pStyle w:val="TAL"/>
                    <w:spacing w:after="0" w:line="240" w:lineRule="auto"/>
                    <w:rPr>
                      <w:rFonts w:asciiTheme="majorHAnsi" w:eastAsia="SimSun" w:hAnsiTheme="majorHAnsi" w:cstheme="majorHAnsi"/>
                      <w:strike/>
                      <w:szCs w:val="18"/>
                      <w:lang w:eastAsia="zh-CN"/>
                    </w:rPr>
                  </w:pPr>
                  <w:r w:rsidRPr="00D70A56">
                    <w:rPr>
                      <w:rFonts w:eastAsia="SimSun" w:cs="Arial"/>
                      <w:strike/>
                      <w:color w:val="0070C0"/>
                      <w:szCs w:val="18"/>
                      <w:lang w:eastAsia="zh-CN"/>
                    </w:rPr>
                    <w:t>Per Band</w:t>
                  </w:r>
                  <w:r w:rsidRPr="00D70A56">
                    <w:rPr>
                      <w:rFonts w:eastAsia="SimSun" w:cs="Arial"/>
                      <w:color w:val="0070C0"/>
                      <w:szCs w:val="18"/>
                      <w:lang w:eastAsia="zh-CN"/>
                    </w:rPr>
                    <w:t xml:space="preserve"> Per UE</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EDCABF0" w14:textId="77777777" w:rsidR="009B1F19" w:rsidRPr="00A228BB" w:rsidRDefault="009B1F19" w:rsidP="009B1F19">
                  <w:pPr>
                    <w:pStyle w:val="TAL"/>
                    <w:spacing w:after="0" w:line="240" w:lineRule="auto"/>
                    <w:rPr>
                      <w:rFonts w:asciiTheme="majorHAnsi" w:hAnsiTheme="majorHAnsi" w:cstheme="majorHAnsi"/>
                      <w:szCs w:val="18"/>
                      <w:lang w:eastAsia="ja-JP"/>
                    </w:rPr>
                  </w:pPr>
                  <w:r w:rsidRPr="00A228BB">
                    <w:rPr>
                      <w:rFonts w:eastAsia="ＭＳ 明朝" w:cs="Arial"/>
                      <w:szCs w:val="18"/>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2BCF08E" w14:textId="77777777" w:rsidR="009B1F19" w:rsidRPr="00A228BB" w:rsidRDefault="009B1F19" w:rsidP="009B1F19">
                  <w:pPr>
                    <w:pStyle w:val="TAL"/>
                    <w:spacing w:after="0" w:line="240" w:lineRule="auto"/>
                    <w:rPr>
                      <w:rFonts w:asciiTheme="majorHAnsi" w:hAnsiTheme="majorHAnsi" w:cstheme="majorHAnsi"/>
                      <w:szCs w:val="18"/>
                      <w:lang w:eastAsia="ja-JP"/>
                    </w:rPr>
                  </w:pPr>
                  <w:r w:rsidRPr="00A228BB">
                    <w:rPr>
                      <w:rFonts w:eastAsia="ＭＳ 明朝" w:cs="Arial"/>
                      <w:szCs w:val="18"/>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25652D50" w14:textId="77777777" w:rsidR="009B1F19" w:rsidRPr="00A228BB" w:rsidRDefault="009B1F19" w:rsidP="009B1F19">
                  <w:pPr>
                    <w:pStyle w:val="TAL"/>
                    <w:spacing w:after="0" w:line="240" w:lineRule="auto"/>
                    <w:rPr>
                      <w:rFonts w:asciiTheme="majorHAnsi" w:hAnsiTheme="majorHAnsi" w:cstheme="majorHAnsi"/>
                      <w:szCs w:val="18"/>
                      <w:lang w:eastAsia="ja-JP"/>
                    </w:rPr>
                  </w:pPr>
                  <w:r w:rsidRPr="00A228BB">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3F8D03C8" w14:textId="77777777" w:rsidR="009B1F19" w:rsidRDefault="009B1F19" w:rsidP="009B1F19">
                  <w:pPr>
                    <w:keepNext/>
                    <w:keepLines/>
                    <w:spacing w:after="0"/>
                    <w:rPr>
                      <w:rFonts w:ascii="Arial" w:eastAsia="ＭＳ 明朝" w:hAnsi="Arial" w:cs="Arial"/>
                      <w:sz w:val="18"/>
                      <w:szCs w:val="18"/>
                    </w:rPr>
                  </w:pPr>
                  <w:r w:rsidRPr="00A228BB">
                    <w:rPr>
                      <w:rFonts w:ascii="Arial" w:eastAsia="ＭＳ 明朝" w:hAnsi="Arial" w:cs="Arial" w:hint="eastAsia"/>
                      <w:sz w:val="18"/>
                      <w:szCs w:val="18"/>
                    </w:rPr>
                    <w:t>T</w:t>
                  </w:r>
                  <w:r w:rsidRPr="00A228BB">
                    <w:rPr>
                      <w:rFonts w:ascii="Arial" w:eastAsia="ＭＳ 明朝" w:hAnsi="Arial" w:cs="Arial"/>
                      <w:sz w:val="18"/>
                      <w:szCs w:val="18"/>
                    </w:rPr>
                    <w:t>his FG is supported for 15 kHz SCS only</w:t>
                  </w:r>
                </w:p>
                <w:p w14:paraId="10951829" w14:textId="77777777" w:rsidR="009B1F19" w:rsidRDefault="009B1F19" w:rsidP="009B1F19">
                  <w:pPr>
                    <w:keepNext/>
                    <w:keepLines/>
                    <w:spacing w:after="0"/>
                    <w:rPr>
                      <w:rFonts w:ascii="Arial" w:eastAsia="ＭＳ 明朝" w:hAnsi="Arial" w:cs="Arial"/>
                      <w:sz w:val="18"/>
                      <w:szCs w:val="18"/>
                    </w:rPr>
                  </w:pPr>
                </w:p>
                <w:p w14:paraId="3588129C" w14:textId="68B0505C" w:rsidR="009B1F19" w:rsidRPr="001862F3" w:rsidRDefault="009B1F19" w:rsidP="009B1F19">
                  <w:pPr>
                    <w:keepNext/>
                    <w:keepLines/>
                    <w:spacing w:after="0"/>
                    <w:rPr>
                      <w:rFonts w:ascii="Arial" w:eastAsia="ＭＳ 明朝" w:hAnsi="Arial" w:cs="Arial"/>
                      <w:sz w:val="18"/>
                      <w:szCs w:val="18"/>
                    </w:rPr>
                  </w:pPr>
                  <w:r w:rsidRPr="00131B27">
                    <w:rPr>
                      <w:rFonts w:ascii="Arial" w:eastAsia="ＭＳ 明朝" w:hAnsi="Arial" w:cs="Arial"/>
                      <w:color w:val="0070C0"/>
                      <w:sz w:val="18"/>
                      <w:szCs w:val="18"/>
                    </w:rPr>
                    <w:t>This FG is only applicable when an associated SS/PBCH block is located in band n100 at GSCN 41638.</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403EAC29" w14:textId="77777777" w:rsidR="009B1F19" w:rsidRPr="00A228BB" w:rsidRDefault="009B1F19" w:rsidP="009B1F19">
                  <w:pPr>
                    <w:pStyle w:val="TAL"/>
                    <w:spacing w:after="0" w:line="240" w:lineRule="auto"/>
                    <w:rPr>
                      <w:rFonts w:asciiTheme="majorHAnsi" w:hAnsiTheme="majorHAnsi" w:cstheme="majorHAnsi"/>
                      <w:szCs w:val="18"/>
                      <w:lang w:eastAsia="ja-JP"/>
                    </w:rPr>
                  </w:pPr>
                  <w:r w:rsidRPr="00A228BB">
                    <w:rPr>
                      <w:rFonts w:eastAsia="ＭＳ 明朝" w:cs="Arial"/>
                      <w:szCs w:val="18"/>
                      <w:lang w:eastAsia="ja-JP"/>
                    </w:rPr>
                    <w:t>Optional with capability signalling</w:t>
                  </w:r>
                </w:p>
              </w:tc>
            </w:tr>
          </w:tbl>
          <w:p w14:paraId="34DB957D" w14:textId="23153B76" w:rsidR="009B1F19" w:rsidRDefault="009B1F19" w:rsidP="009B1F19">
            <w:pPr>
              <w:spacing w:after="0"/>
              <w:rPr>
                <w:rFonts w:eastAsiaTheme="minorEastAsia"/>
                <w:color w:val="000000" w:themeColor="text1"/>
                <w:lang w:val="en-US"/>
              </w:rPr>
            </w:pPr>
          </w:p>
        </w:tc>
      </w:tr>
    </w:tbl>
    <w:p w14:paraId="243D60AC" w14:textId="77777777" w:rsidR="005D2B67" w:rsidRDefault="005D2B67" w:rsidP="006118A6">
      <w:pPr>
        <w:spacing w:afterLines="50" w:after="120"/>
        <w:jc w:val="both"/>
        <w:rPr>
          <w:sz w:val="22"/>
        </w:rPr>
      </w:pPr>
    </w:p>
    <w:p w14:paraId="50977EB9" w14:textId="157882C7" w:rsidR="005D2B67" w:rsidRPr="00773E81" w:rsidRDefault="00DF60DD" w:rsidP="005D2B67">
      <w:pPr>
        <w:pStyle w:val="30"/>
        <w:rPr>
          <w:rFonts w:ascii="Times New Roman" w:hAnsi="Times New Roman"/>
          <w:b/>
          <w:bCs/>
          <w:lang w:val="en-US"/>
        </w:rPr>
      </w:pPr>
      <w:r w:rsidRPr="00494F38">
        <w:rPr>
          <w:rFonts w:ascii="Times New Roman" w:hAnsi="Times New Roman"/>
          <w:b/>
          <w:bCs/>
          <w:highlight w:val="green"/>
          <w:lang w:val="en-US"/>
        </w:rPr>
        <w:t>A</w:t>
      </w:r>
      <w:r w:rsidR="00494F38" w:rsidRPr="00494F38">
        <w:rPr>
          <w:rFonts w:ascii="Times New Roman" w:hAnsi="Times New Roman"/>
          <w:b/>
          <w:bCs/>
          <w:highlight w:val="green"/>
          <w:lang w:val="en-US"/>
        </w:rPr>
        <w:t>greement</w:t>
      </w:r>
    </w:p>
    <w:p w14:paraId="5EE55FB7" w14:textId="77777777" w:rsidR="005D2B67" w:rsidRPr="008C5883" w:rsidRDefault="005D2B67" w:rsidP="005D2B67">
      <w:pPr>
        <w:pStyle w:val="aff6"/>
        <w:numPr>
          <w:ilvl w:val="0"/>
          <w:numId w:val="13"/>
        </w:numPr>
        <w:spacing w:afterLines="50" w:after="120"/>
        <w:ind w:leftChars="0"/>
        <w:jc w:val="both"/>
        <w:rPr>
          <w:szCs w:val="21"/>
          <w:lang w:val="en-US"/>
        </w:rPr>
      </w:pPr>
      <w:r w:rsidRPr="008C5883">
        <w:rPr>
          <w:szCs w:val="21"/>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1"/>
        <w:gridCol w:w="686"/>
        <w:gridCol w:w="1831"/>
        <w:gridCol w:w="2158"/>
        <w:gridCol w:w="1258"/>
        <w:gridCol w:w="1097"/>
        <w:gridCol w:w="1213"/>
        <w:gridCol w:w="1791"/>
        <w:gridCol w:w="1424"/>
        <w:gridCol w:w="1415"/>
        <w:gridCol w:w="1415"/>
        <w:gridCol w:w="1379"/>
        <w:gridCol w:w="2158"/>
        <w:gridCol w:w="1907"/>
      </w:tblGrid>
      <w:tr w:rsidR="005D2B67" w:rsidRPr="007A68F9" w14:paraId="26D5A680" w14:textId="77777777" w:rsidTr="00C3652C">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2095C786" w14:textId="77777777" w:rsidR="005D2B67" w:rsidRPr="008C5883" w:rsidRDefault="005D2B67" w:rsidP="00C3652C">
            <w:pPr>
              <w:pStyle w:val="TAL"/>
              <w:spacing w:after="0" w:line="240" w:lineRule="auto"/>
              <w:rPr>
                <w:rFonts w:asciiTheme="majorHAnsi" w:hAnsiTheme="majorHAnsi" w:cstheme="majorHAnsi"/>
                <w:szCs w:val="18"/>
                <w:lang w:val="en-US" w:eastAsia="ja-JP"/>
              </w:rPr>
            </w:pPr>
            <w:r w:rsidRPr="008C5883">
              <w:rPr>
                <w:rFonts w:eastAsia="ＭＳ 明朝" w:cs="Arial"/>
                <w:szCs w:val="18"/>
                <w:lang w:val="en-US" w:eastAsia="ja-JP"/>
              </w:rPr>
              <w:lastRenderedPageBreak/>
              <w:t xml:space="preserve">51. </w:t>
            </w:r>
            <w:r w:rsidRPr="008C5883">
              <w:rPr>
                <w:rFonts w:eastAsia="ＭＳ 明朝"/>
                <w:szCs w:val="18"/>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2D142391" w14:textId="77777777" w:rsidR="005D2B67" w:rsidRPr="008C5883" w:rsidRDefault="005D2B67" w:rsidP="00C3652C">
            <w:pPr>
              <w:pStyle w:val="TAL"/>
              <w:spacing w:after="0" w:line="240" w:lineRule="auto"/>
              <w:rPr>
                <w:rFonts w:asciiTheme="majorHAnsi" w:eastAsia="ＭＳ 明朝" w:hAnsiTheme="majorHAnsi" w:cstheme="majorHAnsi"/>
                <w:szCs w:val="18"/>
                <w:lang w:eastAsia="ja-JP"/>
              </w:rPr>
            </w:pPr>
            <w:r w:rsidRPr="008C5883">
              <w:rPr>
                <w:rFonts w:eastAsia="ＭＳ 明朝" w:cs="Arial"/>
                <w:szCs w:val="18"/>
                <w:lang w:eastAsia="ja-JP"/>
              </w:rPr>
              <w:t>51-3</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78A53AE1" w14:textId="1F5D40AB" w:rsidR="005D2B67" w:rsidRPr="008C5883" w:rsidRDefault="005D2B67" w:rsidP="00C3652C">
            <w:pPr>
              <w:pStyle w:val="TAL"/>
              <w:spacing w:after="0" w:line="240" w:lineRule="auto"/>
              <w:rPr>
                <w:rFonts w:asciiTheme="majorHAnsi" w:eastAsia="SimSun" w:hAnsiTheme="majorHAnsi" w:cstheme="majorHAnsi"/>
                <w:szCs w:val="18"/>
                <w:lang w:eastAsia="zh-CN"/>
              </w:rPr>
            </w:pPr>
            <w:r w:rsidRPr="008C5883">
              <w:rPr>
                <w:rFonts w:eastAsia="ＭＳ 明朝" w:cs="Arial"/>
                <w:szCs w:val="18"/>
              </w:rPr>
              <w:t>Support 5 MHz channel bandwidth with 20 PRB CORESET0</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75D0B555" w14:textId="77777777" w:rsidR="005D2B67" w:rsidRPr="008C5883" w:rsidRDefault="005D2B67" w:rsidP="00C3652C">
            <w:pPr>
              <w:spacing w:after="0"/>
              <w:rPr>
                <w:rFonts w:ascii="Arial" w:hAnsi="Arial"/>
                <w:sz w:val="18"/>
                <w:szCs w:val="18"/>
              </w:rPr>
            </w:pPr>
            <w:r w:rsidRPr="008C5883">
              <w:rPr>
                <w:rFonts w:ascii="Arial" w:hAnsi="Arial"/>
                <w:sz w:val="18"/>
                <w:szCs w:val="18"/>
              </w:rPr>
              <w:t>1) Short RACH preamble formats with 15kHz SCS, and long PRACH formats with 1.25kHz SCS</w:t>
            </w:r>
          </w:p>
          <w:p w14:paraId="62C977C9" w14:textId="634EA9EE" w:rsidR="005D2B67" w:rsidRPr="008C5883" w:rsidRDefault="005D2B67" w:rsidP="00C3652C">
            <w:pPr>
              <w:spacing w:after="0" w:line="240" w:lineRule="auto"/>
              <w:rPr>
                <w:rFonts w:ascii="Arial" w:hAnsi="Arial"/>
                <w:sz w:val="18"/>
                <w:szCs w:val="18"/>
              </w:rPr>
            </w:pPr>
            <w:r w:rsidRPr="008C5883">
              <w:rPr>
                <w:rFonts w:ascii="Arial" w:hAnsi="Arial"/>
                <w:sz w:val="18"/>
                <w:szCs w:val="18"/>
              </w:rPr>
              <w:t>2) Reception of 20 PRB CORESET0</w:t>
            </w:r>
          </w:p>
          <w:p w14:paraId="6605483D" w14:textId="27161FE1" w:rsidR="005D2B67" w:rsidRPr="008C5883" w:rsidRDefault="005D2B67" w:rsidP="00C3652C">
            <w:pPr>
              <w:spacing w:after="0" w:line="240" w:lineRule="auto"/>
              <w:rPr>
                <w:rFonts w:asciiTheme="majorHAnsi" w:hAnsiTheme="majorHAnsi" w:cstheme="majorBidi"/>
                <w:sz w:val="18"/>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3B12D6A" w14:textId="77777777" w:rsidR="005D2B67" w:rsidRPr="008C5883" w:rsidRDefault="005D2B67" w:rsidP="00C3652C">
            <w:pPr>
              <w:pStyle w:val="TAL"/>
              <w:spacing w:after="0" w:line="240" w:lineRule="auto"/>
              <w:rPr>
                <w:rFonts w:asciiTheme="majorHAnsi" w:eastAsia="ＭＳ 明朝" w:hAnsiTheme="majorHAnsi" w:cstheme="majorHAnsi"/>
                <w:szCs w:val="18"/>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6F2832DE" w14:textId="77777777" w:rsidR="005D2B67" w:rsidRPr="008C5883" w:rsidRDefault="005D2B67" w:rsidP="00C3652C">
            <w:pPr>
              <w:pStyle w:val="TAL"/>
              <w:spacing w:after="0" w:line="240" w:lineRule="auto"/>
              <w:rPr>
                <w:rFonts w:asciiTheme="majorHAnsi" w:eastAsia="SimSun" w:hAnsiTheme="majorHAnsi" w:cstheme="majorHAnsi"/>
                <w:szCs w:val="18"/>
                <w:lang w:eastAsia="zh-CN"/>
              </w:rPr>
            </w:pPr>
            <w:r w:rsidRPr="008C5883">
              <w:rPr>
                <w:rFonts w:eastAsia="SimSun"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7434561F" w14:textId="77777777" w:rsidR="005D2B67" w:rsidRPr="008C5883" w:rsidRDefault="005D2B67" w:rsidP="00C3652C">
            <w:pPr>
              <w:pStyle w:val="TAL"/>
              <w:spacing w:after="0" w:line="240" w:lineRule="auto"/>
              <w:rPr>
                <w:rFonts w:asciiTheme="majorHAnsi" w:hAnsiTheme="majorHAnsi" w:cstheme="majorHAnsi"/>
                <w:szCs w:val="18"/>
                <w:lang w:eastAsia="ja-JP"/>
              </w:rPr>
            </w:pPr>
            <w:r w:rsidRPr="008C5883">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16D8DD9F" w14:textId="77777777" w:rsidR="005D2B67" w:rsidRPr="008C5883" w:rsidRDefault="005D2B67" w:rsidP="00C3652C">
            <w:pPr>
              <w:pStyle w:val="TAL"/>
              <w:spacing w:after="0" w:line="240" w:lineRule="auto"/>
              <w:rPr>
                <w:rFonts w:asciiTheme="majorHAnsi" w:eastAsia="SimSun" w:hAnsiTheme="majorHAnsi" w:cstheme="majorHAnsi"/>
                <w:szCs w:val="18"/>
                <w:lang w:val="en-US" w:eastAsia="zh-CN"/>
              </w:rPr>
            </w:pPr>
            <w:r w:rsidRPr="008C5883">
              <w:rPr>
                <w:rFonts w:eastAsia="ＭＳ 明朝"/>
                <w:szCs w:val="18"/>
              </w:rPr>
              <w:t>UE is not able to support 5 MHz channel bandwidth with 20 PRB CORESET0</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18BAE811" w14:textId="7E527C80" w:rsidR="005D2B67" w:rsidRPr="008C5883" w:rsidRDefault="005D2B67" w:rsidP="00C3652C">
            <w:pPr>
              <w:pStyle w:val="TAL"/>
              <w:spacing w:after="0" w:line="240" w:lineRule="auto"/>
              <w:rPr>
                <w:rFonts w:asciiTheme="majorHAnsi" w:eastAsia="SimSun" w:hAnsiTheme="majorHAnsi" w:cstheme="majorHAnsi"/>
                <w:strike/>
                <w:szCs w:val="18"/>
                <w:lang w:eastAsia="zh-CN"/>
              </w:rPr>
            </w:pPr>
            <w:r w:rsidRPr="008C5883">
              <w:rPr>
                <w:rFonts w:eastAsia="SimSun" w:cs="Arial"/>
                <w:szCs w:val="18"/>
                <w:lang w:eastAsia="zh-CN"/>
              </w:rPr>
              <w:t>Per UE</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5659CB5" w14:textId="77777777" w:rsidR="005D2B67" w:rsidRPr="008C5883" w:rsidRDefault="005D2B67" w:rsidP="00C3652C">
            <w:pPr>
              <w:pStyle w:val="TAL"/>
              <w:spacing w:after="0" w:line="240" w:lineRule="auto"/>
              <w:rPr>
                <w:rFonts w:asciiTheme="majorHAnsi" w:hAnsiTheme="majorHAnsi" w:cstheme="majorHAnsi"/>
                <w:szCs w:val="18"/>
                <w:lang w:eastAsia="ja-JP"/>
              </w:rPr>
            </w:pPr>
            <w:r w:rsidRPr="008C5883">
              <w:rPr>
                <w:rFonts w:eastAsia="ＭＳ 明朝" w:cs="Arial"/>
                <w:szCs w:val="18"/>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6399F00" w14:textId="77777777" w:rsidR="005D2B67" w:rsidRPr="008C5883" w:rsidRDefault="005D2B67" w:rsidP="00C3652C">
            <w:pPr>
              <w:pStyle w:val="TAL"/>
              <w:spacing w:after="0" w:line="240" w:lineRule="auto"/>
              <w:rPr>
                <w:rFonts w:asciiTheme="majorHAnsi" w:hAnsiTheme="majorHAnsi" w:cstheme="majorHAnsi"/>
                <w:szCs w:val="18"/>
                <w:lang w:eastAsia="ja-JP"/>
              </w:rPr>
            </w:pPr>
            <w:r w:rsidRPr="008C5883">
              <w:rPr>
                <w:rFonts w:eastAsia="ＭＳ 明朝" w:cs="Arial"/>
                <w:szCs w:val="18"/>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5B959545" w14:textId="77777777" w:rsidR="005D2B67" w:rsidRPr="008C5883" w:rsidRDefault="005D2B67" w:rsidP="00C3652C">
            <w:pPr>
              <w:pStyle w:val="TAL"/>
              <w:spacing w:after="0" w:line="240" w:lineRule="auto"/>
              <w:rPr>
                <w:rFonts w:asciiTheme="majorHAnsi" w:hAnsiTheme="majorHAnsi" w:cstheme="majorHAnsi"/>
                <w:szCs w:val="18"/>
                <w:lang w:eastAsia="ja-JP"/>
              </w:rPr>
            </w:pPr>
            <w:r w:rsidRPr="008C5883">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48C62D8" w14:textId="77777777" w:rsidR="005D2B67" w:rsidRPr="008C5883" w:rsidRDefault="005D2B67" w:rsidP="00C3652C">
            <w:pPr>
              <w:keepNext/>
              <w:keepLines/>
              <w:spacing w:after="0"/>
              <w:rPr>
                <w:rFonts w:ascii="Arial" w:eastAsia="ＭＳ 明朝" w:hAnsi="Arial" w:cs="Arial"/>
                <w:sz w:val="18"/>
                <w:szCs w:val="18"/>
              </w:rPr>
            </w:pPr>
            <w:r w:rsidRPr="008C5883">
              <w:rPr>
                <w:rFonts w:ascii="Arial" w:eastAsia="ＭＳ 明朝" w:hAnsi="Arial" w:cs="Arial" w:hint="eastAsia"/>
                <w:sz w:val="18"/>
                <w:szCs w:val="18"/>
              </w:rPr>
              <w:t>T</w:t>
            </w:r>
            <w:r w:rsidRPr="008C5883">
              <w:rPr>
                <w:rFonts w:ascii="Arial" w:eastAsia="ＭＳ 明朝" w:hAnsi="Arial" w:cs="Arial"/>
                <w:sz w:val="18"/>
                <w:szCs w:val="18"/>
              </w:rPr>
              <w:t>his FG is supported for 15 kHz SCS only</w:t>
            </w:r>
          </w:p>
          <w:p w14:paraId="68B8A5B9" w14:textId="77777777" w:rsidR="005D2B67" w:rsidRPr="008C5883" w:rsidRDefault="005D2B67" w:rsidP="00C3652C">
            <w:pPr>
              <w:keepNext/>
              <w:keepLines/>
              <w:spacing w:after="0"/>
              <w:rPr>
                <w:rFonts w:ascii="Arial" w:eastAsia="ＭＳ 明朝" w:hAnsi="Arial" w:cs="Arial"/>
                <w:sz w:val="18"/>
                <w:szCs w:val="18"/>
              </w:rPr>
            </w:pPr>
          </w:p>
          <w:p w14:paraId="0681A252" w14:textId="79CB84FC" w:rsidR="005D2B67" w:rsidRPr="008C5883" w:rsidRDefault="005D2B67" w:rsidP="00C3652C">
            <w:pPr>
              <w:keepNext/>
              <w:keepLines/>
              <w:spacing w:after="0"/>
              <w:rPr>
                <w:rFonts w:ascii="Arial" w:eastAsia="ＭＳ 明朝" w:hAnsi="Arial" w:cs="Arial"/>
                <w:sz w:val="18"/>
                <w:szCs w:val="18"/>
              </w:rPr>
            </w:pPr>
            <w:r w:rsidRPr="008C5883">
              <w:rPr>
                <w:rFonts w:ascii="Arial" w:eastAsia="ＭＳ 明朝" w:hAnsi="Arial" w:cs="Arial"/>
                <w:sz w:val="18"/>
                <w:szCs w:val="18"/>
              </w:rPr>
              <w:t>This FG is only applicable when an associated SS/PBCH block is located in band n100 at GSCN 41638</w:t>
            </w:r>
            <w:r w:rsidR="00455307" w:rsidRPr="008C5883">
              <w:rPr>
                <w:rFonts w:ascii="Arial" w:eastAsia="ＭＳ 明朝" w:hAnsi="Arial" w:cs="Arial"/>
                <w:sz w:val="18"/>
                <w:szCs w:val="18"/>
              </w:rPr>
              <w:t xml:space="preserve"> of </w:t>
            </w:r>
            <w:r w:rsidR="00455307" w:rsidRPr="008C5883">
              <w:rPr>
                <w:rFonts w:ascii="Arial" w:eastAsia="ＭＳ 明朝" w:hAnsi="Arial" w:cs="Arial"/>
                <w:sz w:val="18"/>
                <w:szCs w:val="12"/>
              </w:rPr>
              <w:t>Table 5.4.3.1-3 in TS 38.101-1 in Rel-18</w:t>
            </w:r>
            <w:r w:rsidRPr="008C5883">
              <w:rPr>
                <w:rFonts w:ascii="Arial" w:eastAsia="ＭＳ 明朝" w:hAnsi="Arial" w:cs="Arial"/>
                <w:sz w:val="18"/>
                <w:szCs w:val="18"/>
              </w:rPr>
              <w:t>.</w:t>
            </w:r>
          </w:p>
          <w:p w14:paraId="00E02601" w14:textId="77777777" w:rsidR="003340CD" w:rsidRPr="008C5883" w:rsidRDefault="003340CD" w:rsidP="00521FE6">
            <w:pPr>
              <w:spacing w:after="0"/>
              <w:rPr>
                <w:rFonts w:ascii="Arial" w:eastAsia="ＭＳ 明朝" w:hAnsi="Arial" w:cs="Arial"/>
                <w:sz w:val="18"/>
                <w:szCs w:val="18"/>
              </w:rPr>
            </w:pPr>
          </w:p>
          <w:p w14:paraId="0EBA9F53" w14:textId="01718EDE" w:rsidR="00412036" w:rsidRPr="008C5883" w:rsidRDefault="003801BD" w:rsidP="00521FE6">
            <w:pPr>
              <w:spacing w:after="0"/>
              <w:rPr>
                <w:rFonts w:ascii="Arial" w:eastAsia="ＭＳ 明朝" w:hAnsi="Arial" w:cs="Arial"/>
                <w:sz w:val="18"/>
                <w:szCs w:val="18"/>
              </w:rPr>
            </w:pPr>
            <w:r w:rsidRPr="008C5883">
              <w:rPr>
                <w:rFonts w:ascii="Arial" w:hAnsi="Arial" w:cstheme="majorBidi"/>
                <w:sz w:val="18"/>
                <w:szCs w:val="18"/>
                <w:highlight w:val="yellow"/>
              </w:rPr>
              <w:t>[</w:t>
            </w:r>
            <w:r w:rsidR="003B2514" w:rsidRPr="008C5883">
              <w:rPr>
                <w:rFonts w:ascii="Arial" w:hAnsi="Arial" w:cstheme="majorBidi"/>
                <w:sz w:val="18"/>
                <w:szCs w:val="18"/>
                <w:highlight w:val="yellow"/>
              </w:rPr>
              <w:t xml:space="preserve">Note: </w:t>
            </w:r>
            <w:r w:rsidR="00412036" w:rsidRPr="008C5883">
              <w:rPr>
                <w:rFonts w:ascii="Arial" w:hAnsi="Arial" w:cstheme="majorBidi"/>
                <w:sz w:val="18"/>
                <w:szCs w:val="18"/>
                <w:highlight w:val="yellow"/>
              </w:rPr>
              <w:t>The UE supporting this FG supports configuration of 20 PRB BWP operation</w:t>
            </w:r>
            <w:r w:rsidRPr="008C5883">
              <w:rPr>
                <w:rFonts w:ascii="Arial" w:hAnsi="Arial" w:cstheme="majorBidi"/>
                <w:sz w:val="18"/>
                <w:szCs w:val="18"/>
                <w:highlight w:val="yellow"/>
              </w:rPr>
              <w:t>]</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287EE2F5" w14:textId="77777777" w:rsidR="005D2B67" w:rsidRPr="008C5883" w:rsidRDefault="005D2B67" w:rsidP="00C3652C">
            <w:pPr>
              <w:pStyle w:val="TAL"/>
              <w:spacing w:after="0" w:line="240" w:lineRule="auto"/>
              <w:rPr>
                <w:rFonts w:asciiTheme="majorHAnsi" w:hAnsiTheme="majorHAnsi" w:cstheme="majorHAnsi"/>
                <w:szCs w:val="18"/>
                <w:lang w:eastAsia="ja-JP"/>
              </w:rPr>
            </w:pPr>
            <w:r w:rsidRPr="008C5883">
              <w:rPr>
                <w:rFonts w:eastAsia="ＭＳ 明朝" w:cs="Arial"/>
                <w:szCs w:val="18"/>
                <w:lang w:eastAsia="ja-JP"/>
              </w:rPr>
              <w:t>Optional with capability signalling</w:t>
            </w:r>
          </w:p>
        </w:tc>
      </w:tr>
    </w:tbl>
    <w:p w14:paraId="16B86FEC" w14:textId="77777777" w:rsidR="005D2B67" w:rsidRDefault="005D2B67" w:rsidP="006118A6">
      <w:pPr>
        <w:spacing w:afterLines="50" w:after="120"/>
        <w:jc w:val="both"/>
        <w:rPr>
          <w:sz w:val="22"/>
        </w:rPr>
      </w:pPr>
    </w:p>
    <w:p w14:paraId="4C1246C3" w14:textId="77777777" w:rsidR="009040B0" w:rsidRPr="006118A6" w:rsidRDefault="009040B0">
      <w:pPr>
        <w:spacing w:afterLines="50" w:after="120"/>
        <w:jc w:val="both"/>
        <w:rPr>
          <w:sz w:val="22"/>
        </w:rPr>
      </w:pPr>
    </w:p>
    <w:p w14:paraId="487E4F63" w14:textId="40F5859E" w:rsidR="00E7200A" w:rsidRDefault="00E7200A">
      <w:pPr>
        <w:spacing w:afterLines="50" w:after="120"/>
        <w:jc w:val="both"/>
        <w:rPr>
          <w:sz w:val="22"/>
          <w:lang w:val="en-US"/>
        </w:rPr>
      </w:pPr>
      <w:r>
        <w:rPr>
          <w:rFonts w:hint="eastAsia"/>
          <w:sz w:val="22"/>
          <w:lang w:val="en-US"/>
        </w:rPr>
        <w:t>I</w:t>
      </w:r>
      <w:r>
        <w:rPr>
          <w:sz w:val="22"/>
          <w:lang w:val="en-US"/>
        </w:rPr>
        <w:t xml:space="preserve">n addition, following proposals are made from </w:t>
      </w:r>
      <w:r w:rsidR="003825A9">
        <w:rPr>
          <w:sz w:val="22"/>
          <w:lang w:val="en-US"/>
        </w:rPr>
        <w:t>contributions:</w:t>
      </w:r>
    </w:p>
    <w:p w14:paraId="0716E9D6" w14:textId="21D8263A" w:rsidR="00E7200A" w:rsidRDefault="00E7200A" w:rsidP="00E7200A">
      <w:pPr>
        <w:pStyle w:val="aff6"/>
        <w:numPr>
          <w:ilvl w:val="0"/>
          <w:numId w:val="14"/>
        </w:numPr>
        <w:spacing w:afterLines="50" w:after="120"/>
        <w:ind w:leftChars="0"/>
        <w:jc w:val="both"/>
        <w:rPr>
          <w:szCs w:val="21"/>
          <w:lang w:val="en-US"/>
        </w:rPr>
      </w:pPr>
      <w:r>
        <w:rPr>
          <w:rFonts w:hint="eastAsia"/>
          <w:szCs w:val="21"/>
          <w:lang w:val="en-US"/>
        </w:rPr>
        <w:t>N</w:t>
      </w:r>
      <w:r>
        <w:rPr>
          <w:szCs w:val="21"/>
          <w:lang w:val="en-US"/>
        </w:rPr>
        <w:t xml:space="preserve">ew FGs for </w:t>
      </w:r>
      <w:r w:rsidRPr="00AB3ADD">
        <w:rPr>
          <w:szCs w:val="21"/>
          <w:lang w:val="en-US"/>
        </w:rPr>
        <w:t>CSI-RS based RRM measurement</w:t>
      </w:r>
      <w:r>
        <w:rPr>
          <w:szCs w:val="21"/>
          <w:lang w:val="en-US"/>
        </w:rPr>
        <w:t xml:space="preserve"> for 3/5 MHz CBW: ZTE</w:t>
      </w:r>
    </w:p>
    <w:p w14:paraId="6469762A" w14:textId="452E4808" w:rsidR="003825A9" w:rsidRPr="00CD3909" w:rsidRDefault="003825A9" w:rsidP="003825A9">
      <w:pPr>
        <w:spacing w:afterLines="50" w:after="120"/>
        <w:jc w:val="both"/>
        <w:rPr>
          <w:i/>
          <w:iCs/>
          <w:szCs w:val="21"/>
          <w:lang w:val="en-US"/>
        </w:rPr>
      </w:pPr>
      <w:r w:rsidRPr="00CD3909">
        <w:rPr>
          <w:rFonts w:hint="eastAsia"/>
          <w:i/>
          <w:iCs/>
          <w:szCs w:val="21"/>
          <w:lang w:val="en-US"/>
        </w:rPr>
        <w:t>M</w:t>
      </w:r>
      <w:r w:rsidRPr="00CD3909">
        <w:rPr>
          <w:i/>
          <w:iCs/>
          <w:szCs w:val="21"/>
          <w:lang w:val="en-US"/>
        </w:rPr>
        <w:t xml:space="preserve">oderator’s note: This feature has been discussed during the work item phase but has not </w:t>
      </w:r>
      <w:r w:rsidR="00DB1F79" w:rsidRPr="00CD3909">
        <w:rPr>
          <w:i/>
          <w:iCs/>
          <w:szCs w:val="21"/>
          <w:lang w:val="en-US"/>
        </w:rPr>
        <w:t>been achieve consensus yet. Need further discussion in maintenance at first.</w:t>
      </w:r>
    </w:p>
    <w:p w14:paraId="23BA055F" w14:textId="77777777" w:rsidR="003825A9" w:rsidRDefault="003825A9" w:rsidP="003825A9">
      <w:pPr>
        <w:pStyle w:val="aff6"/>
        <w:spacing w:afterLines="50" w:after="120"/>
        <w:ind w:leftChars="0" w:left="420"/>
        <w:jc w:val="both"/>
        <w:rPr>
          <w:szCs w:val="21"/>
          <w:lang w:val="en-US"/>
        </w:rPr>
      </w:pPr>
    </w:p>
    <w:p w14:paraId="15156C3E" w14:textId="77777777" w:rsidR="00E7200A" w:rsidRPr="00071A29" w:rsidRDefault="00E7200A" w:rsidP="00E7200A">
      <w:pPr>
        <w:pStyle w:val="aff6"/>
        <w:numPr>
          <w:ilvl w:val="0"/>
          <w:numId w:val="14"/>
        </w:numPr>
        <w:spacing w:afterLines="50" w:after="120"/>
        <w:ind w:leftChars="0"/>
        <w:jc w:val="both"/>
        <w:rPr>
          <w:szCs w:val="21"/>
          <w:lang w:val="en-US"/>
        </w:rPr>
      </w:pPr>
      <w:r w:rsidRPr="00A54048">
        <w:rPr>
          <w:szCs w:val="21"/>
          <w:lang w:val="en-US"/>
        </w:rPr>
        <w:t>The UE features 51-x/51-y/</w:t>
      </w:r>
      <w:r>
        <w:rPr>
          <w:szCs w:val="21"/>
          <w:lang w:val="en-US"/>
        </w:rPr>
        <w:t>new FG for 20</w:t>
      </w:r>
      <w:r w:rsidRPr="00432F87">
        <w:rPr>
          <w:szCs w:val="21"/>
          <w:lang w:val="en-US"/>
        </w:rPr>
        <w:t xml:space="preserve"> RB CORESET0</w:t>
      </w:r>
      <w:r w:rsidRPr="00A54048">
        <w:rPr>
          <w:szCs w:val="21"/>
          <w:lang w:val="en-US"/>
        </w:rPr>
        <w:t xml:space="preserve"> are applicable for Redcap UEs</w:t>
      </w:r>
      <w:r>
        <w:rPr>
          <w:szCs w:val="21"/>
          <w:lang w:val="en-US"/>
        </w:rPr>
        <w:t>: Apple</w:t>
      </w:r>
    </w:p>
    <w:p w14:paraId="2BF5930B" w14:textId="76C7BE0B" w:rsidR="00E7200A" w:rsidRPr="00E7200A" w:rsidRDefault="00CD3909">
      <w:pPr>
        <w:spacing w:afterLines="50" w:after="120"/>
        <w:jc w:val="both"/>
        <w:rPr>
          <w:sz w:val="22"/>
          <w:lang w:val="en-US"/>
        </w:rPr>
      </w:pPr>
      <w:r w:rsidRPr="00CD3909">
        <w:rPr>
          <w:rFonts w:hint="eastAsia"/>
          <w:i/>
          <w:iCs/>
          <w:szCs w:val="21"/>
          <w:lang w:val="en-US"/>
        </w:rPr>
        <w:t>M</w:t>
      </w:r>
      <w:r w:rsidRPr="00CD3909">
        <w:rPr>
          <w:i/>
          <w:iCs/>
          <w:szCs w:val="21"/>
          <w:lang w:val="en-US"/>
        </w:rPr>
        <w:t>oderator’s note:</w:t>
      </w:r>
      <w:r w:rsidR="00367144">
        <w:rPr>
          <w:i/>
          <w:iCs/>
          <w:szCs w:val="21"/>
          <w:lang w:val="en-US"/>
        </w:rPr>
        <w:t xml:space="preserve"> </w:t>
      </w:r>
      <w:r w:rsidR="00452D58">
        <w:rPr>
          <w:i/>
          <w:iCs/>
          <w:szCs w:val="21"/>
          <w:lang w:val="en-US"/>
        </w:rPr>
        <w:t xml:space="preserve">According to the </w:t>
      </w:r>
      <w:r w:rsidR="006021E2">
        <w:rPr>
          <w:i/>
          <w:iCs/>
          <w:szCs w:val="21"/>
          <w:lang w:val="en-US"/>
        </w:rPr>
        <w:t xml:space="preserve">LS from RAN plenary in </w:t>
      </w:r>
      <w:r w:rsidR="006021E2" w:rsidRPr="006021E2">
        <w:rPr>
          <w:i/>
          <w:iCs/>
          <w:szCs w:val="21"/>
          <w:lang w:val="en-US"/>
        </w:rPr>
        <w:t>RP-230781</w:t>
      </w:r>
      <w:r w:rsidR="006021E2">
        <w:rPr>
          <w:i/>
          <w:iCs/>
          <w:szCs w:val="21"/>
          <w:lang w:val="en-US"/>
        </w:rPr>
        <w:t xml:space="preserve">, </w:t>
      </w:r>
      <w:r w:rsidR="009B79FB">
        <w:rPr>
          <w:i/>
          <w:iCs/>
          <w:szCs w:val="21"/>
          <w:lang w:val="en-US"/>
        </w:rPr>
        <w:t>supporting RedCap for this WI has been excluded.</w:t>
      </w:r>
    </w:p>
    <w:tbl>
      <w:tblPr>
        <w:tblStyle w:val="aff2"/>
        <w:tblW w:w="0" w:type="auto"/>
        <w:tblLook w:val="04A0" w:firstRow="1" w:lastRow="0" w:firstColumn="1" w:lastColumn="0" w:noHBand="0" w:noVBand="1"/>
      </w:tblPr>
      <w:tblGrid>
        <w:gridCol w:w="22383"/>
      </w:tblGrid>
      <w:tr w:rsidR="00E15AE6" w14:paraId="12308C81" w14:textId="77777777" w:rsidTr="00E15AE6">
        <w:tc>
          <w:tcPr>
            <w:tcW w:w="22383" w:type="dxa"/>
          </w:tcPr>
          <w:p w14:paraId="6890B304" w14:textId="24520F03" w:rsidR="00E15AE6" w:rsidRPr="00E15AE6" w:rsidRDefault="00E15AE6" w:rsidP="00E15AE6">
            <w:pPr>
              <w:spacing w:before="180" w:after="120"/>
              <w:jc w:val="both"/>
              <w:rPr>
                <w:rFonts w:ascii="Arial" w:eastAsia="ＭＳ 明朝" w:hAnsi="Arial" w:cs="Arial"/>
                <w:sz w:val="20"/>
                <w:lang w:val="en-US"/>
              </w:rPr>
            </w:pPr>
            <w:r>
              <w:rPr>
                <w:rFonts w:ascii="Arial" w:hAnsi="Arial" w:cs="Arial"/>
              </w:rPr>
              <w:t xml:space="preserve">RAN Plenary has discussed question 2 on the feature list to be considered, and </w:t>
            </w:r>
            <w:r w:rsidRPr="00E15AE6">
              <w:rPr>
                <w:rFonts w:ascii="Arial" w:hAnsi="Arial" w:cs="Arial"/>
                <w:shd w:val="clear" w:color="auto" w:fill="FFFF00"/>
              </w:rPr>
              <w:t>concluded that the less-than-5MHz WI in Rel-18 should consider single-carrier operation, excluding RedCap.</w:t>
            </w:r>
            <w:r>
              <w:rPr>
                <w:rFonts w:ascii="Arial" w:hAnsi="Arial" w:cs="Arial"/>
              </w:rPr>
              <w:t xml:space="preserve"> </w:t>
            </w:r>
            <w:bookmarkStart w:id="127" w:name="_Hlk130374632"/>
            <w:r>
              <w:rPr>
                <w:rFonts w:ascii="Arial" w:hAnsi="Arial" w:cs="Arial"/>
              </w:rPr>
              <w:t>In addition, UE speeds up to 500km/h should be targeted for Band n100 without impact to RAN1.</w:t>
            </w:r>
            <w:bookmarkEnd w:id="127"/>
          </w:p>
        </w:tc>
      </w:tr>
    </w:tbl>
    <w:p w14:paraId="62DC1978" w14:textId="77777777" w:rsidR="00E7200A" w:rsidRDefault="00E7200A">
      <w:pPr>
        <w:spacing w:afterLines="50" w:after="120"/>
        <w:jc w:val="both"/>
        <w:rPr>
          <w:sz w:val="22"/>
          <w:lang w:val="en-US"/>
        </w:rPr>
      </w:pPr>
    </w:p>
    <w:p w14:paraId="4FF0D671" w14:textId="77777777" w:rsidR="00E7200A" w:rsidRDefault="00E7200A">
      <w:pPr>
        <w:spacing w:afterLines="50" w:after="120"/>
        <w:jc w:val="both"/>
        <w:rPr>
          <w:sz w:val="22"/>
          <w:lang w:val="en-US"/>
        </w:rPr>
      </w:pPr>
    </w:p>
    <w:p w14:paraId="702F9351" w14:textId="77777777" w:rsidR="00294C8B" w:rsidRDefault="009D1DB3">
      <w:pPr>
        <w:pStyle w:val="1"/>
        <w:numPr>
          <w:ilvl w:val="0"/>
          <w:numId w:val="11"/>
        </w:numPr>
        <w:spacing w:before="180" w:after="120"/>
        <w:rPr>
          <w:rFonts w:eastAsia="ＭＳ 明朝"/>
          <w:b/>
          <w:bCs/>
          <w:szCs w:val="24"/>
          <w:lang w:val="en-US"/>
        </w:rPr>
      </w:pPr>
      <w:r>
        <w:rPr>
          <w:rFonts w:eastAsia="ＭＳ 明朝"/>
          <w:b/>
          <w:bCs/>
          <w:szCs w:val="24"/>
          <w:lang w:val="en-US"/>
        </w:rPr>
        <w:t>Conclusions</w:t>
      </w:r>
    </w:p>
    <w:p w14:paraId="1663776C" w14:textId="23A23A04" w:rsidR="00E46EAD" w:rsidRDefault="00591690">
      <w:pPr>
        <w:spacing w:afterLines="50" w:after="120"/>
        <w:jc w:val="both"/>
        <w:rPr>
          <w:sz w:val="22"/>
          <w:lang w:val="en-US"/>
        </w:rPr>
      </w:pPr>
      <w:r>
        <w:rPr>
          <w:sz w:val="22"/>
          <w:lang w:val="en-US"/>
        </w:rPr>
        <w:t>Following agreements were made in this meeting.</w:t>
      </w:r>
    </w:p>
    <w:p w14:paraId="2E4CC44F" w14:textId="77777777" w:rsidR="006C21DC" w:rsidRDefault="006C21DC">
      <w:pPr>
        <w:spacing w:afterLines="50" w:after="120"/>
        <w:jc w:val="both"/>
        <w:rPr>
          <w:sz w:val="22"/>
          <w:lang w:val="en-US"/>
        </w:rPr>
      </w:pPr>
    </w:p>
    <w:p w14:paraId="64A9FEF0" w14:textId="77777777" w:rsidR="006C1DE7" w:rsidRPr="006C1DE7" w:rsidRDefault="006C1DE7" w:rsidP="006C1DE7">
      <w:pPr>
        <w:spacing w:afterLines="50" w:after="120"/>
        <w:jc w:val="both"/>
        <w:rPr>
          <w:b/>
          <w:bCs/>
          <w:lang w:val="en-US"/>
        </w:rPr>
      </w:pPr>
      <w:r w:rsidRPr="006C1DE7">
        <w:rPr>
          <w:b/>
          <w:bCs/>
          <w:sz w:val="22"/>
          <w:highlight w:val="green"/>
          <w:lang w:val="en-US"/>
        </w:rPr>
        <w:t>Agreement</w:t>
      </w:r>
    </w:p>
    <w:p w14:paraId="68A61BD2" w14:textId="77777777" w:rsidR="006C1DE7" w:rsidRPr="00E21AB1" w:rsidRDefault="006C1DE7" w:rsidP="006C1DE7">
      <w:pPr>
        <w:pStyle w:val="aff6"/>
        <w:numPr>
          <w:ilvl w:val="0"/>
          <w:numId w:val="13"/>
        </w:numPr>
        <w:spacing w:afterLines="50" w:after="120"/>
        <w:ind w:leftChars="0"/>
        <w:jc w:val="both"/>
        <w:rPr>
          <w:szCs w:val="21"/>
          <w:lang w:val="en-US"/>
        </w:rPr>
      </w:pPr>
      <w:r w:rsidRPr="00E21AB1">
        <w:rPr>
          <w:szCs w:val="21"/>
          <w:lang w:val="en-US"/>
        </w:rPr>
        <w:t>FG 51-x is revised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1"/>
        <w:gridCol w:w="686"/>
        <w:gridCol w:w="1831"/>
        <w:gridCol w:w="2158"/>
        <w:gridCol w:w="1258"/>
        <w:gridCol w:w="1097"/>
        <w:gridCol w:w="1213"/>
        <w:gridCol w:w="1791"/>
        <w:gridCol w:w="1424"/>
        <w:gridCol w:w="1415"/>
        <w:gridCol w:w="1415"/>
        <w:gridCol w:w="1379"/>
        <w:gridCol w:w="2158"/>
        <w:gridCol w:w="1907"/>
      </w:tblGrid>
      <w:tr w:rsidR="006C1DE7" w:rsidRPr="007A68F9" w14:paraId="4DCA8222" w14:textId="77777777" w:rsidTr="00C3652C">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478630F0" w14:textId="77777777" w:rsidR="006C1DE7" w:rsidRPr="007A68F9" w:rsidRDefault="006C1DE7" w:rsidP="00C3652C">
            <w:pPr>
              <w:pStyle w:val="TAL"/>
              <w:spacing w:after="0" w:line="240" w:lineRule="auto"/>
              <w:rPr>
                <w:rFonts w:asciiTheme="majorHAnsi" w:hAnsiTheme="majorHAnsi" w:cstheme="majorHAnsi"/>
                <w:color w:val="000000" w:themeColor="text1"/>
                <w:szCs w:val="18"/>
                <w:lang w:val="en-US" w:eastAsia="ja-JP"/>
              </w:rPr>
            </w:pPr>
            <w:r w:rsidRPr="00A701CB">
              <w:rPr>
                <w:rFonts w:eastAsia="ＭＳ 明朝" w:cs="Arial"/>
                <w:szCs w:val="18"/>
                <w:lang w:val="en-US" w:eastAsia="ja-JP"/>
              </w:rPr>
              <w:t xml:space="preserve">51. </w:t>
            </w:r>
            <w:r w:rsidRPr="00A701CB">
              <w:rPr>
                <w:rFonts w:eastAsia="ＭＳ 明朝"/>
                <w:szCs w:val="18"/>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2104560" w14:textId="77777777" w:rsidR="006C1DE7" w:rsidRPr="007A68F9" w:rsidRDefault="006C1DE7" w:rsidP="00C3652C">
            <w:pPr>
              <w:pStyle w:val="TAL"/>
              <w:spacing w:after="0" w:line="240" w:lineRule="auto"/>
              <w:rPr>
                <w:rFonts w:asciiTheme="majorHAnsi" w:eastAsia="ＭＳ 明朝" w:hAnsiTheme="majorHAnsi" w:cstheme="majorHAnsi"/>
                <w:color w:val="000000" w:themeColor="text1"/>
                <w:szCs w:val="18"/>
                <w:lang w:eastAsia="ja-JP"/>
              </w:rPr>
            </w:pPr>
            <w:r w:rsidRPr="00A701CB">
              <w:rPr>
                <w:rFonts w:eastAsia="ＭＳ 明朝" w:cs="Arial"/>
                <w:szCs w:val="18"/>
                <w:lang w:eastAsia="ja-JP"/>
              </w:rPr>
              <w:t>51-</w:t>
            </w:r>
            <w:r w:rsidRPr="00A86DAC">
              <w:rPr>
                <w:rFonts w:eastAsia="ＭＳ 明朝" w:cs="Arial"/>
                <w:strike/>
                <w:color w:val="FF0000"/>
                <w:szCs w:val="18"/>
                <w:lang w:eastAsia="ja-JP"/>
              </w:rPr>
              <w:t>x</w:t>
            </w:r>
            <w:r w:rsidRPr="00A86DAC">
              <w:rPr>
                <w:rFonts w:eastAsia="ＭＳ 明朝" w:cs="Arial"/>
                <w:color w:val="FF0000"/>
                <w:szCs w:val="18"/>
                <w:lang w:eastAsia="ja-JP"/>
              </w:rPr>
              <w:t>1</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54233B7" w14:textId="77777777" w:rsidR="006C1DE7" w:rsidRPr="007A68F9" w:rsidRDefault="006C1DE7" w:rsidP="00C3652C">
            <w:pPr>
              <w:pStyle w:val="TAL"/>
              <w:spacing w:after="0" w:line="240" w:lineRule="auto"/>
              <w:rPr>
                <w:rFonts w:asciiTheme="majorHAnsi" w:eastAsia="SimSun" w:hAnsiTheme="majorHAnsi" w:cstheme="majorHAnsi"/>
                <w:color w:val="000000" w:themeColor="text1"/>
                <w:szCs w:val="18"/>
                <w:lang w:eastAsia="zh-CN"/>
              </w:rPr>
            </w:pPr>
            <w:r w:rsidRPr="00A701CB">
              <w:rPr>
                <w:rFonts w:eastAsia="SimSun" w:cs="Arial"/>
                <w:szCs w:val="18"/>
                <w:lang w:eastAsia="zh-CN"/>
              </w:rPr>
              <w:t>Support for 3 MHz channel bandwidth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7C6C409" w14:textId="77777777" w:rsidR="006C1DE7" w:rsidRPr="00A701CB" w:rsidRDefault="006C1DE7" w:rsidP="00C3652C">
            <w:pPr>
              <w:spacing w:after="0"/>
              <w:rPr>
                <w:rFonts w:ascii="Arial" w:hAnsi="Arial" w:cs="Arial"/>
                <w:sz w:val="18"/>
                <w:szCs w:val="18"/>
              </w:rPr>
            </w:pPr>
            <w:r w:rsidRPr="00A701CB">
              <w:rPr>
                <w:rFonts w:ascii="Arial" w:hAnsi="Arial" w:cs="Arial"/>
                <w:sz w:val="18"/>
                <w:szCs w:val="18"/>
              </w:rPr>
              <w:t xml:space="preserve">1) Reception of 12 </w:t>
            </w:r>
            <w:r w:rsidRPr="00935CC6">
              <w:rPr>
                <w:rFonts w:ascii="Arial" w:hAnsi="Arial" w:cs="Arial"/>
                <w:color w:val="FF0000"/>
                <w:sz w:val="18"/>
                <w:szCs w:val="18"/>
              </w:rPr>
              <w:t>P</w:t>
            </w:r>
            <w:r w:rsidRPr="00A701CB">
              <w:rPr>
                <w:rFonts w:ascii="Arial" w:hAnsi="Arial" w:cs="Arial"/>
                <w:sz w:val="18"/>
                <w:szCs w:val="18"/>
              </w:rPr>
              <w:t>RB PBCH</w:t>
            </w:r>
            <w:r w:rsidRPr="00A701CB">
              <w:rPr>
                <w:sz w:val="18"/>
                <w:szCs w:val="18"/>
              </w:rPr>
              <w:t xml:space="preserve"> </w:t>
            </w:r>
            <w:r w:rsidRPr="00A701CB">
              <w:rPr>
                <w:rFonts w:ascii="Arial" w:hAnsi="Arial" w:cs="Arial"/>
                <w:sz w:val="18"/>
                <w:szCs w:val="18"/>
              </w:rPr>
              <w:t xml:space="preserve">based on </w:t>
            </w:r>
            <w:r w:rsidRPr="00A50A13">
              <w:rPr>
                <w:rFonts w:ascii="Arial" w:hAnsi="Arial" w:cs="Arial"/>
                <w:sz w:val="18"/>
                <w:szCs w:val="18"/>
              </w:rPr>
              <w:t>RB-level puncturing</w:t>
            </w:r>
          </w:p>
          <w:p w14:paraId="3F5B3B80" w14:textId="77777777" w:rsidR="006C1DE7" w:rsidRDefault="006C1DE7" w:rsidP="00C3652C">
            <w:pPr>
              <w:spacing w:after="0"/>
              <w:rPr>
                <w:rFonts w:ascii="Arial" w:hAnsi="Arial"/>
                <w:sz w:val="18"/>
                <w:szCs w:val="18"/>
              </w:rPr>
            </w:pPr>
            <w:r w:rsidRPr="00A701CB">
              <w:rPr>
                <w:rFonts w:ascii="Arial" w:hAnsi="Arial"/>
                <w:sz w:val="18"/>
                <w:szCs w:val="18"/>
              </w:rPr>
              <w:t>2) Short RACH preamble formats with 15kHz SCS, and long PRACH formats with 1.25kHz SCS</w:t>
            </w:r>
          </w:p>
          <w:p w14:paraId="2A067A1D" w14:textId="77777777" w:rsidR="006C1DE7" w:rsidRPr="004823AC" w:rsidRDefault="006C1DE7" w:rsidP="00C3652C">
            <w:pPr>
              <w:spacing w:after="0" w:line="240" w:lineRule="auto"/>
              <w:rPr>
                <w:rFonts w:ascii="Arial" w:hAnsi="Arial"/>
                <w:color w:val="FF0000"/>
                <w:sz w:val="18"/>
                <w:szCs w:val="18"/>
              </w:rPr>
            </w:pPr>
            <w:r>
              <w:rPr>
                <w:rFonts w:ascii="Arial" w:hAnsi="Arial" w:hint="eastAsia"/>
                <w:color w:val="000000" w:themeColor="text1"/>
                <w:sz w:val="18"/>
                <w:szCs w:val="18"/>
              </w:rPr>
              <w:t>3</w:t>
            </w:r>
            <w:r>
              <w:rPr>
                <w:rFonts w:ascii="Arial" w:hAnsi="Arial"/>
                <w:color w:val="000000" w:themeColor="text1"/>
                <w:sz w:val="18"/>
                <w:szCs w:val="18"/>
              </w:rPr>
              <w:t xml:space="preserve">) </w:t>
            </w:r>
            <w:r w:rsidRPr="00535BD3">
              <w:rPr>
                <w:rFonts w:ascii="Arial" w:hAnsi="Arial"/>
                <w:color w:val="000000" w:themeColor="text1"/>
                <w:sz w:val="18"/>
                <w:szCs w:val="18"/>
              </w:rPr>
              <w:t xml:space="preserve">Reception of 15 </w:t>
            </w:r>
            <w:r w:rsidRPr="00935CC6">
              <w:rPr>
                <w:rFonts w:ascii="Arial" w:hAnsi="Arial"/>
                <w:color w:val="FF0000"/>
                <w:sz w:val="18"/>
                <w:szCs w:val="18"/>
              </w:rPr>
              <w:t>P</w:t>
            </w:r>
            <w:r w:rsidRPr="00535BD3">
              <w:rPr>
                <w:rFonts w:ascii="Arial" w:hAnsi="Arial"/>
                <w:color w:val="000000" w:themeColor="text1"/>
                <w:sz w:val="18"/>
                <w:szCs w:val="18"/>
              </w:rPr>
              <w:t xml:space="preserve">RB </w:t>
            </w:r>
            <w:r w:rsidRPr="00A86DAC">
              <w:rPr>
                <w:rFonts w:ascii="Arial" w:hAnsi="Arial"/>
                <w:strike/>
                <w:color w:val="FF0000"/>
                <w:sz w:val="18"/>
                <w:szCs w:val="18"/>
              </w:rPr>
              <w:t>and</w:t>
            </w:r>
            <w:r w:rsidRPr="00A86DAC">
              <w:rPr>
                <w:rFonts w:ascii="Arial" w:hAnsi="Arial"/>
                <w:color w:val="FF0000"/>
                <w:sz w:val="18"/>
                <w:szCs w:val="18"/>
              </w:rPr>
              <w:t xml:space="preserve"> </w:t>
            </w:r>
            <w:r w:rsidRPr="00535BD3">
              <w:rPr>
                <w:rFonts w:ascii="Arial" w:hAnsi="Arial"/>
                <w:color w:val="000000" w:themeColor="text1"/>
                <w:sz w:val="18"/>
                <w:szCs w:val="18"/>
              </w:rPr>
              <w:t>CORESET0</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587717E" w14:textId="77777777" w:rsidR="006C1DE7" w:rsidRPr="007A68F9" w:rsidRDefault="006C1DE7" w:rsidP="00C3652C">
            <w:pPr>
              <w:pStyle w:val="TAL"/>
              <w:spacing w:after="0" w:line="240" w:lineRule="auto"/>
              <w:rPr>
                <w:rFonts w:asciiTheme="majorHAnsi" w:eastAsia="ＭＳ 明朝" w:hAnsiTheme="majorHAnsi" w:cstheme="majorHAnsi"/>
                <w:color w:val="000000" w:themeColor="text1"/>
                <w:szCs w:val="18"/>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4819C923" w14:textId="77777777" w:rsidR="006C1DE7" w:rsidRPr="007A68F9" w:rsidRDefault="006C1DE7" w:rsidP="00C3652C">
            <w:pPr>
              <w:pStyle w:val="TAL"/>
              <w:spacing w:after="0" w:line="240" w:lineRule="auto"/>
              <w:rPr>
                <w:rFonts w:asciiTheme="majorHAnsi" w:eastAsia="SimSun" w:hAnsiTheme="majorHAnsi" w:cstheme="majorHAnsi"/>
                <w:color w:val="000000" w:themeColor="text1"/>
                <w:szCs w:val="18"/>
                <w:lang w:eastAsia="zh-CN"/>
              </w:rPr>
            </w:pPr>
            <w:r w:rsidRPr="00A701CB">
              <w:rPr>
                <w:rFonts w:eastAsia="SimSun"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20461FCE" w14:textId="77777777" w:rsidR="006C1DE7" w:rsidRPr="007A68F9" w:rsidRDefault="006C1DE7" w:rsidP="00C3652C">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3D3EDE61" w14:textId="77777777" w:rsidR="006C1DE7" w:rsidRPr="007A68F9" w:rsidRDefault="006C1DE7" w:rsidP="00C3652C">
            <w:pPr>
              <w:pStyle w:val="TAL"/>
              <w:spacing w:after="0" w:line="240" w:lineRule="auto"/>
              <w:rPr>
                <w:rFonts w:asciiTheme="majorHAnsi" w:eastAsia="SimSun" w:hAnsiTheme="majorHAnsi" w:cstheme="majorHAnsi"/>
                <w:color w:val="000000" w:themeColor="text1"/>
                <w:szCs w:val="18"/>
                <w:lang w:val="en-US" w:eastAsia="zh-CN"/>
              </w:rPr>
            </w:pPr>
            <w:r w:rsidRPr="00A701CB">
              <w:rPr>
                <w:rFonts w:eastAsia="ＭＳ 明朝"/>
                <w:szCs w:val="18"/>
              </w:rPr>
              <w:t>UE is not able to support 3 MHz channel bandwidth</w:t>
            </w:r>
            <w:r>
              <w:rPr>
                <w:rFonts w:eastAsia="ＭＳ 明朝"/>
                <w:szCs w:val="18"/>
              </w:rPr>
              <w:t xml:space="preserve"> </w:t>
            </w:r>
            <w:r w:rsidRPr="00935CC6">
              <w:rPr>
                <w:rFonts w:eastAsia="ＭＳ 明朝"/>
                <w:color w:val="FF0000"/>
                <w:szCs w:val="18"/>
              </w:rPr>
              <w:t>with 15 PRB CORESET0</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2FE60016" w14:textId="77777777" w:rsidR="006C1DE7" w:rsidRPr="00EC4E8C" w:rsidRDefault="006C1DE7" w:rsidP="00C3652C">
            <w:pPr>
              <w:pStyle w:val="TAL"/>
              <w:spacing w:after="0" w:line="240" w:lineRule="auto"/>
              <w:rPr>
                <w:rFonts w:asciiTheme="majorHAnsi" w:eastAsia="SimSun" w:hAnsiTheme="majorHAnsi" w:cstheme="majorHAnsi"/>
                <w:strike/>
                <w:color w:val="000000" w:themeColor="text1"/>
                <w:szCs w:val="18"/>
                <w:lang w:eastAsia="zh-CN"/>
              </w:rPr>
            </w:pPr>
            <w:r w:rsidRPr="00D37930">
              <w:rPr>
                <w:rFonts w:eastAsia="SimSun"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59E2575" w14:textId="77777777" w:rsidR="006C1DE7" w:rsidRPr="008448CA" w:rsidRDefault="006C1DE7" w:rsidP="00C3652C">
            <w:pPr>
              <w:pStyle w:val="TAL"/>
              <w:spacing w:after="0" w:line="240" w:lineRule="auto"/>
              <w:rPr>
                <w:rFonts w:asciiTheme="majorHAnsi" w:hAnsiTheme="majorHAnsi" w:cstheme="majorHAnsi"/>
                <w:color w:val="FF0000"/>
                <w:szCs w:val="18"/>
                <w:lang w:eastAsia="ja-JP"/>
              </w:rPr>
            </w:pPr>
            <w:r w:rsidRPr="00A701CB">
              <w:rPr>
                <w:rFonts w:eastAsia="ＭＳ 明朝" w:cs="Arial"/>
                <w:szCs w:val="18"/>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F0FCEB3" w14:textId="77777777" w:rsidR="006C1DE7" w:rsidRPr="008448CA" w:rsidRDefault="006C1DE7" w:rsidP="00C3652C">
            <w:pPr>
              <w:pStyle w:val="TAL"/>
              <w:spacing w:after="0" w:line="240" w:lineRule="auto"/>
              <w:rPr>
                <w:rFonts w:asciiTheme="majorHAnsi" w:hAnsiTheme="majorHAnsi" w:cstheme="majorHAnsi"/>
                <w:color w:val="FF0000"/>
                <w:szCs w:val="18"/>
                <w:lang w:eastAsia="ja-JP"/>
              </w:rPr>
            </w:pPr>
            <w:r w:rsidRPr="00A701CB">
              <w:rPr>
                <w:rFonts w:eastAsia="ＭＳ 明朝" w:cs="Arial"/>
                <w:szCs w:val="18"/>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5C7970A8" w14:textId="77777777" w:rsidR="006C1DE7" w:rsidRPr="007A68F9" w:rsidRDefault="006C1DE7" w:rsidP="00C3652C">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39E3CFBF" w14:textId="77777777" w:rsidR="006C1DE7" w:rsidRDefault="006C1DE7" w:rsidP="00C3652C">
            <w:pPr>
              <w:pStyle w:val="TAL"/>
              <w:spacing w:after="0" w:line="240" w:lineRule="auto"/>
              <w:rPr>
                <w:rFonts w:eastAsia="ＭＳ 明朝" w:cs="Arial"/>
                <w:szCs w:val="18"/>
                <w:lang w:eastAsia="ja-JP"/>
              </w:rPr>
            </w:pPr>
            <w:r w:rsidRPr="00A701CB">
              <w:rPr>
                <w:rFonts w:eastAsia="ＭＳ 明朝" w:cs="Arial" w:hint="eastAsia"/>
                <w:szCs w:val="18"/>
                <w:lang w:eastAsia="ja-JP"/>
              </w:rPr>
              <w:t>T</w:t>
            </w:r>
            <w:r w:rsidRPr="00A701CB">
              <w:rPr>
                <w:rFonts w:eastAsia="ＭＳ 明朝" w:cs="Arial"/>
                <w:szCs w:val="18"/>
                <w:lang w:eastAsia="ja-JP"/>
              </w:rPr>
              <w:t>his FG is supported for 15 kHz SCS only</w:t>
            </w:r>
          </w:p>
          <w:p w14:paraId="73A5AFBF" w14:textId="77777777" w:rsidR="006C1DE7" w:rsidRDefault="006C1DE7" w:rsidP="00C3652C">
            <w:pPr>
              <w:pStyle w:val="TAL"/>
              <w:spacing w:after="0" w:line="240" w:lineRule="auto"/>
              <w:rPr>
                <w:rFonts w:eastAsia="ＭＳ 明朝" w:cs="Arial"/>
                <w:szCs w:val="18"/>
                <w:lang w:eastAsia="ja-JP"/>
              </w:rPr>
            </w:pPr>
          </w:p>
          <w:p w14:paraId="365418AA" w14:textId="77777777" w:rsidR="006C1DE7" w:rsidRPr="007A68F9" w:rsidRDefault="006C1DE7" w:rsidP="00C3652C">
            <w:pPr>
              <w:pStyle w:val="TAL"/>
              <w:spacing w:after="0" w:line="240" w:lineRule="auto"/>
              <w:rPr>
                <w:rFonts w:asciiTheme="majorHAnsi" w:hAnsiTheme="majorHAnsi" w:cstheme="majorHAnsi"/>
                <w:color w:val="000000" w:themeColor="text1"/>
                <w:szCs w:val="18"/>
              </w:rPr>
            </w:pPr>
            <w:r w:rsidRPr="00C56594">
              <w:rPr>
                <w:rFonts w:asciiTheme="majorHAnsi" w:hAnsiTheme="majorHAnsi" w:cstheme="majorHAnsi"/>
                <w:color w:val="FF0000"/>
                <w:szCs w:val="18"/>
              </w:rPr>
              <w:t>This FG is applicable only when an associated SS/PBCH block is located according to Table 5.4.3.3-2 in TS 38.101-1 in Rel-18</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53430959" w14:textId="77777777" w:rsidR="006C1DE7" w:rsidRPr="007A68F9" w:rsidRDefault="006C1DE7" w:rsidP="00C3652C">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Optional with capability signalling</w:t>
            </w:r>
          </w:p>
        </w:tc>
      </w:tr>
    </w:tbl>
    <w:p w14:paraId="6CEF3448" w14:textId="77777777" w:rsidR="006C1DE7" w:rsidRDefault="006C1DE7" w:rsidP="006C1DE7">
      <w:pPr>
        <w:spacing w:afterLines="50" w:after="120"/>
        <w:jc w:val="both"/>
        <w:rPr>
          <w:sz w:val="22"/>
        </w:rPr>
      </w:pPr>
    </w:p>
    <w:p w14:paraId="7D13C281" w14:textId="77777777" w:rsidR="006C1DE7" w:rsidRPr="00773E81" w:rsidRDefault="006C1DE7" w:rsidP="006C1DE7">
      <w:pPr>
        <w:spacing w:afterLines="50" w:after="120"/>
        <w:jc w:val="both"/>
        <w:rPr>
          <w:b/>
          <w:bCs/>
          <w:lang w:val="en-US"/>
        </w:rPr>
      </w:pPr>
      <w:r w:rsidRPr="006C1DE7">
        <w:rPr>
          <w:b/>
          <w:bCs/>
          <w:sz w:val="22"/>
          <w:highlight w:val="green"/>
          <w:lang w:val="en-US"/>
        </w:rPr>
        <w:t>Agreement</w:t>
      </w:r>
    </w:p>
    <w:p w14:paraId="7A19D0C9" w14:textId="77777777" w:rsidR="006C1DE7" w:rsidRPr="008C5883" w:rsidRDefault="006C1DE7" w:rsidP="006C1DE7">
      <w:pPr>
        <w:pStyle w:val="aff6"/>
        <w:numPr>
          <w:ilvl w:val="0"/>
          <w:numId w:val="13"/>
        </w:numPr>
        <w:spacing w:afterLines="50" w:after="120"/>
        <w:ind w:leftChars="0"/>
        <w:jc w:val="both"/>
        <w:rPr>
          <w:szCs w:val="21"/>
          <w:lang w:val="en-US"/>
        </w:rPr>
      </w:pPr>
      <w:r w:rsidRPr="008C5883">
        <w:rPr>
          <w:szCs w:val="21"/>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1"/>
        <w:gridCol w:w="686"/>
        <w:gridCol w:w="1831"/>
        <w:gridCol w:w="2158"/>
        <w:gridCol w:w="1258"/>
        <w:gridCol w:w="1097"/>
        <w:gridCol w:w="1213"/>
        <w:gridCol w:w="1791"/>
        <w:gridCol w:w="1424"/>
        <w:gridCol w:w="1415"/>
        <w:gridCol w:w="1415"/>
        <w:gridCol w:w="1379"/>
        <w:gridCol w:w="2158"/>
        <w:gridCol w:w="1907"/>
      </w:tblGrid>
      <w:tr w:rsidR="006C1DE7" w:rsidRPr="007A68F9" w14:paraId="07F55AB6" w14:textId="77777777" w:rsidTr="00C3652C">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4B6BAE06" w14:textId="77777777" w:rsidR="006C1DE7" w:rsidRPr="008C5883" w:rsidRDefault="006C1DE7" w:rsidP="00C3652C">
            <w:pPr>
              <w:pStyle w:val="TAL"/>
              <w:spacing w:after="0" w:line="240" w:lineRule="auto"/>
              <w:rPr>
                <w:rFonts w:asciiTheme="majorHAnsi" w:hAnsiTheme="majorHAnsi" w:cstheme="majorHAnsi"/>
                <w:szCs w:val="18"/>
                <w:lang w:val="en-US" w:eastAsia="ja-JP"/>
              </w:rPr>
            </w:pPr>
            <w:r w:rsidRPr="008C5883">
              <w:rPr>
                <w:rFonts w:eastAsia="ＭＳ 明朝" w:cs="Arial"/>
                <w:szCs w:val="18"/>
                <w:lang w:val="en-US" w:eastAsia="ja-JP"/>
              </w:rPr>
              <w:lastRenderedPageBreak/>
              <w:t xml:space="preserve">51. </w:t>
            </w:r>
            <w:r w:rsidRPr="008C5883">
              <w:rPr>
                <w:rFonts w:eastAsia="ＭＳ 明朝"/>
                <w:szCs w:val="18"/>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CFFF185" w14:textId="77777777" w:rsidR="006C1DE7" w:rsidRPr="008C5883" w:rsidRDefault="006C1DE7" w:rsidP="00C3652C">
            <w:pPr>
              <w:pStyle w:val="TAL"/>
              <w:spacing w:after="0" w:line="240" w:lineRule="auto"/>
              <w:rPr>
                <w:rFonts w:asciiTheme="majorHAnsi" w:eastAsia="ＭＳ 明朝" w:hAnsiTheme="majorHAnsi" w:cstheme="majorHAnsi"/>
                <w:szCs w:val="18"/>
                <w:lang w:eastAsia="ja-JP"/>
              </w:rPr>
            </w:pPr>
            <w:r w:rsidRPr="008C5883">
              <w:rPr>
                <w:rFonts w:eastAsia="ＭＳ 明朝" w:cs="Arial"/>
                <w:szCs w:val="18"/>
                <w:lang w:eastAsia="ja-JP"/>
              </w:rPr>
              <w:t>51-3</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01E17740" w14:textId="77777777" w:rsidR="006C1DE7" w:rsidRPr="008C5883" w:rsidRDefault="006C1DE7" w:rsidP="00C3652C">
            <w:pPr>
              <w:pStyle w:val="TAL"/>
              <w:spacing w:after="0" w:line="240" w:lineRule="auto"/>
              <w:rPr>
                <w:rFonts w:asciiTheme="majorHAnsi" w:eastAsia="SimSun" w:hAnsiTheme="majorHAnsi" w:cstheme="majorHAnsi"/>
                <w:szCs w:val="18"/>
                <w:lang w:eastAsia="zh-CN"/>
              </w:rPr>
            </w:pPr>
            <w:r w:rsidRPr="008C5883">
              <w:rPr>
                <w:rFonts w:eastAsia="ＭＳ 明朝" w:cs="Arial"/>
                <w:szCs w:val="18"/>
              </w:rPr>
              <w:t>Support 5 MHz channel bandwidth with 20 PRB CORESET0</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1A89683" w14:textId="77777777" w:rsidR="006C1DE7" w:rsidRPr="008C5883" w:rsidRDefault="006C1DE7" w:rsidP="00C3652C">
            <w:pPr>
              <w:spacing w:after="0"/>
              <w:rPr>
                <w:rFonts w:ascii="Arial" w:hAnsi="Arial"/>
                <w:sz w:val="18"/>
                <w:szCs w:val="18"/>
              </w:rPr>
            </w:pPr>
            <w:r w:rsidRPr="008C5883">
              <w:rPr>
                <w:rFonts w:ascii="Arial" w:hAnsi="Arial"/>
                <w:sz w:val="18"/>
                <w:szCs w:val="18"/>
              </w:rPr>
              <w:t>1) Short RACH preamble formats with 15kHz SCS, and long PRACH formats with 1.25kHz SCS</w:t>
            </w:r>
          </w:p>
          <w:p w14:paraId="7BA2E546" w14:textId="77777777" w:rsidR="006C1DE7" w:rsidRPr="008C5883" w:rsidRDefault="006C1DE7" w:rsidP="00C3652C">
            <w:pPr>
              <w:spacing w:after="0" w:line="240" w:lineRule="auto"/>
              <w:rPr>
                <w:rFonts w:ascii="Arial" w:hAnsi="Arial"/>
                <w:sz w:val="18"/>
                <w:szCs w:val="18"/>
              </w:rPr>
            </w:pPr>
            <w:r w:rsidRPr="008C5883">
              <w:rPr>
                <w:rFonts w:ascii="Arial" w:hAnsi="Arial"/>
                <w:sz w:val="18"/>
                <w:szCs w:val="18"/>
              </w:rPr>
              <w:t>2) Reception of 20 PRB CORESET0</w:t>
            </w:r>
          </w:p>
          <w:p w14:paraId="33429C6D" w14:textId="77777777" w:rsidR="006C1DE7" w:rsidRPr="008C5883" w:rsidRDefault="006C1DE7" w:rsidP="00C3652C">
            <w:pPr>
              <w:spacing w:after="0" w:line="240" w:lineRule="auto"/>
              <w:rPr>
                <w:rFonts w:asciiTheme="majorHAnsi" w:hAnsiTheme="majorHAnsi" w:cstheme="majorBidi"/>
                <w:sz w:val="18"/>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1D77CDF4" w14:textId="77777777" w:rsidR="006C1DE7" w:rsidRPr="008C5883" w:rsidRDefault="006C1DE7" w:rsidP="00C3652C">
            <w:pPr>
              <w:pStyle w:val="TAL"/>
              <w:spacing w:after="0" w:line="240" w:lineRule="auto"/>
              <w:rPr>
                <w:rFonts w:asciiTheme="majorHAnsi" w:eastAsia="ＭＳ 明朝" w:hAnsiTheme="majorHAnsi" w:cstheme="majorHAnsi"/>
                <w:szCs w:val="18"/>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824C0A4" w14:textId="77777777" w:rsidR="006C1DE7" w:rsidRPr="008C5883" w:rsidRDefault="006C1DE7" w:rsidP="00C3652C">
            <w:pPr>
              <w:pStyle w:val="TAL"/>
              <w:spacing w:after="0" w:line="240" w:lineRule="auto"/>
              <w:rPr>
                <w:rFonts w:asciiTheme="majorHAnsi" w:eastAsia="SimSun" w:hAnsiTheme="majorHAnsi" w:cstheme="majorHAnsi"/>
                <w:szCs w:val="18"/>
                <w:lang w:eastAsia="zh-CN"/>
              </w:rPr>
            </w:pPr>
            <w:r w:rsidRPr="008C5883">
              <w:rPr>
                <w:rFonts w:eastAsia="SimSun"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54FF137E" w14:textId="77777777" w:rsidR="006C1DE7" w:rsidRPr="008C5883" w:rsidRDefault="006C1DE7" w:rsidP="00C3652C">
            <w:pPr>
              <w:pStyle w:val="TAL"/>
              <w:spacing w:after="0" w:line="240" w:lineRule="auto"/>
              <w:rPr>
                <w:rFonts w:asciiTheme="majorHAnsi" w:hAnsiTheme="majorHAnsi" w:cstheme="majorHAnsi"/>
                <w:szCs w:val="18"/>
                <w:lang w:eastAsia="ja-JP"/>
              </w:rPr>
            </w:pPr>
            <w:r w:rsidRPr="008C5883">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589BA04A" w14:textId="77777777" w:rsidR="006C1DE7" w:rsidRPr="008C5883" w:rsidRDefault="006C1DE7" w:rsidP="00C3652C">
            <w:pPr>
              <w:pStyle w:val="TAL"/>
              <w:spacing w:after="0" w:line="240" w:lineRule="auto"/>
              <w:rPr>
                <w:rFonts w:asciiTheme="majorHAnsi" w:eastAsia="SimSun" w:hAnsiTheme="majorHAnsi" w:cstheme="majorHAnsi"/>
                <w:szCs w:val="18"/>
                <w:lang w:val="en-US" w:eastAsia="zh-CN"/>
              </w:rPr>
            </w:pPr>
            <w:r w:rsidRPr="008C5883">
              <w:rPr>
                <w:rFonts w:eastAsia="ＭＳ 明朝"/>
                <w:szCs w:val="18"/>
              </w:rPr>
              <w:t>UE is not able to support 5 MHz channel bandwidth with 20 PRB CORESET0</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656116B7" w14:textId="77777777" w:rsidR="006C1DE7" w:rsidRPr="008C5883" w:rsidRDefault="006C1DE7" w:rsidP="00C3652C">
            <w:pPr>
              <w:pStyle w:val="TAL"/>
              <w:spacing w:after="0" w:line="240" w:lineRule="auto"/>
              <w:rPr>
                <w:rFonts w:asciiTheme="majorHAnsi" w:eastAsia="SimSun" w:hAnsiTheme="majorHAnsi" w:cstheme="majorHAnsi"/>
                <w:strike/>
                <w:szCs w:val="18"/>
                <w:lang w:eastAsia="zh-CN"/>
              </w:rPr>
            </w:pPr>
            <w:r w:rsidRPr="008C5883">
              <w:rPr>
                <w:rFonts w:eastAsia="SimSun" w:cs="Arial"/>
                <w:szCs w:val="18"/>
                <w:lang w:eastAsia="zh-CN"/>
              </w:rPr>
              <w:t>Per UE</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8B15088" w14:textId="77777777" w:rsidR="006C1DE7" w:rsidRPr="008C5883" w:rsidRDefault="006C1DE7" w:rsidP="00C3652C">
            <w:pPr>
              <w:pStyle w:val="TAL"/>
              <w:spacing w:after="0" w:line="240" w:lineRule="auto"/>
              <w:rPr>
                <w:rFonts w:asciiTheme="majorHAnsi" w:hAnsiTheme="majorHAnsi" w:cstheme="majorHAnsi"/>
                <w:szCs w:val="18"/>
                <w:lang w:eastAsia="ja-JP"/>
              </w:rPr>
            </w:pPr>
            <w:r w:rsidRPr="008C5883">
              <w:rPr>
                <w:rFonts w:eastAsia="ＭＳ 明朝" w:cs="Arial"/>
                <w:szCs w:val="18"/>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56B5A62" w14:textId="77777777" w:rsidR="006C1DE7" w:rsidRPr="008C5883" w:rsidRDefault="006C1DE7" w:rsidP="00C3652C">
            <w:pPr>
              <w:pStyle w:val="TAL"/>
              <w:spacing w:after="0" w:line="240" w:lineRule="auto"/>
              <w:rPr>
                <w:rFonts w:asciiTheme="majorHAnsi" w:hAnsiTheme="majorHAnsi" w:cstheme="majorHAnsi"/>
                <w:szCs w:val="18"/>
                <w:lang w:eastAsia="ja-JP"/>
              </w:rPr>
            </w:pPr>
            <w:r w:rsidRPr="008C5883">
              <w:rPr>
                <w:rFonts w:eastAsia="ＭＳ 明朝" w:cs="Arial"/>
                <w:szCs w:val="18"/>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22772770" w14:textId="77777777" w:rsidR="006C1DE7" w:rsidRPr="008C5883" w:rsidRDefault="006C1DE7" w:rsidP="00C3652C">
            <w:pPr>
              <w:pStyle w:val="TAL"/>
              <w:spacing w:after="0" w:line="240" w:lineRule="auto"/>
              <w:rPr>
                <w:rFonts w:asciiTheme="majorHAnsi" w:hAnsiTheme="majorHAnsi" w:cstheme="majorHAnsi"/>
                <w:szCs w:val="18"/>
                <w:lang w:eastAsia="ja-JP"/>
              </w:rPr>
            </w:pPr>
            <w:r w:rsidRPr="008C5883">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030B241" w14:textId="77777777" w:rsidR="006C1DE7" w:rsidRPr="008C5883" w:rsidRDefault="006C1DE7" w:rsidP="00C3652C">
            <w:pPr>
              <w:keepNext/>
              <w:keepLines/>
              <w:spacing w:after="0"/>
              <w:rPr>
                <w:rFonts w:ascii="Arial" w:eastAsia="ＭＳ 明朝" w:hAnsi="Arial" w:cs="Arial"/>
                <w:sz w:val="18"/>
                <w:szCs w:val="18"/>
              </w:rPr>
            </w:pPr>
            <w:r w:rsidRPr="008C5883">
              <w:rPr>
                <w:rFonts w:ascii="Arial" w:eastAsia="ＭＳ 明朝" w:hAnsi="Arial" w:cs="Arial" w:hint="eastAsia"/>
                <w:sz w:val="18"/>
                <w:szCs w:val="18"/>
              </w:rPr>
              <w:t>T</w:t>
            </w:r>
            <w:r w:rsidRPr="008C5883">
              <w:rPr>
                <w:rFonts w:ascii="Arial" w:eastAsia="ＭＳ 明朝" w:hAnsi="Arial" w:cs="Arial"/>
                <w:sz w:val="18"/>
                <w:szCs w:val="18"/>
              </w:rPr>
              <w:t>his FG is supported for 15 kHz SCS only</w:t>
            </w:r>
          </w:p>
          <w:p w14:paraId="773334C9" w14:textId="77777777" w:rsidR="006C1DE7" w:rsidRPr="008C5883" w:rsidRDefault="006C1DE7" w:rsidP="00C3652C">
            <w:pPr>
              <w:keepNext/>
              <w:keepLines/>
              <w:spacing w:after="0"/>
              <w:rPr>
                <w:rFonts w:ascii="Arial" w:eastAsia="ＭＳ 明朝" w:hAnsi="Arial" w:cs="Arial"/>
                <w:sz w:val="18"/>
                <w:szCs w:val="18"/>
              </w:rPr>
            </w:pPr>
          </w:p>
          <w:p w14:paraId="027D06AC" w14:textId="77777777" w:rsidR="006C1DE7" w:rsidRPr="008C5883" w:rsidRDefault="006C1DE7" w:rsidP="00C3652C">
            <w:pPr>
              <w:keepNext/>
              <w:keepLines/>
              <w:spacing w:after="0"/>
              <w:rPr>
                <w:rFonts w:ascii="Arial" w:eastAsia="ＭＳ 明朝" w:hAnsi="Arial" w:cs="Arial"/>
                <w:sz w:val="18"/>
                <w:szCs w:val="18"/>
              </w:rPr>
            </w:pPr>
            <w:r w:rsidRPr="008C5883">
              <w:rPr>
                <w:rFonts w:ascii="Arial" w:eastAsia="ＭＳ 明朝" w:hAnsi="Arial" w:cs="Arial"/>
                <w:sz w:val="18"/>
                <w:szCs w:val="18"/>
              </w:rPr>
              <w:t xml:space="preserve">This FG is only applicable when an associated SS/PBCH block is located in band n100 at GSCN 41638 of </w:t>
            </w:r>
            <w:r w:rsidRPr="008C5883">
              <w:rPr>
                <w:rFonts w:ascii="Arial" w:eastAsia="ＭＳ 明朝" w:hAnsi="Arial" w:cs="Arial"/>
                <w:sz w:val="18"/>
                <w:szCs w:val="12"/>
              </w:rPr>
              <w:t>Table 5.4.3.1-3 in TS 38.101-1 in Rel-18</w:t>
            </w:r>
            <w:r w:rsidRPr="008C5883">
              <w:rPr>
                <w:rFonts w:ascii="Arial" w:eastAsia="ＭＳ 明朝" w:hAnsi="Arial" w:cs="Arial"/>
                <w:sz w:val="18"/>
                <w:szCs w:val="18"/>
              </w:rPr>
              <w:t>.</w:t>
            </w:r>
          </w:p>
          <w:p w14:paraId="1175AD82" w14:textId="77777777" w:rsidR="006C1DE7" w:rsidRPr="008C5883" w:rsidRDefault="006C1DE7" w:rsidP="00C3652C">
            <w:pPr>
              <w:spacing w:after="0"/>
              <w:rPr>
                <w:rFonts w:ascii="Arial" w:eastAsia="ＭＳ 明朝" w:hAnsi="Arial" w:cs="Arial"/>
                <w:sz w:val="18"/>
                <w:szCs w:val="18"/>
              </w:rPr>
            </w:pPr>
          </w:p>
          <w:p w14:paraId="6A8E1078" w14:textId="77777777" w:rsidR="006C1DE7" w:rsidRPr="008C5883" w:rsidRDefault="006C1DE7" w:rsidP="00C3652C">
            <w:pPr>
              <w:spacing w:after="0"/>
              <w:rPr>
                <w:rFonts w:ascii="Arial" w:eastAsia="ＭＳ 明朝" w:hAnsi="Arial" w:cs="Arial"/>
                <w:sz w:val="18"/>
                <w:szCs w:val="18"/>
              </w:rPr>
            </w:pPr>
            <w:r w:rsidRPr="008C5883">
              <w:rPr>
                <w:rFonts w:ascii="Arial" w:hAnsi="Arial" w:cstheme="majorBidi"/>
                <w:sz w:val="18"/>
                <w:szCs w:val="18"/>
                <w:highlight w:val="yellow"/>
              </w:rPr>
              <w:t>[Note: The UE supporting this FG supports configuration of 20 PRB BWP operation]</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671ABDEF" w14:textId="77777777" w:rsidR="006C1DE7" w:rsidRPr="008C5883" w:rsidRDefault="006C1DE7" w:rsidP="00C3652C">
            <w:pPr>
              <w:pStyle w:val="TAL"/>
              <w:spacing w:after="0" w:line="240" w:lineRule="auto"/>
              <w:rPr>
                <w:rFonts w:asciiTheme="majorHAnsi" w:hAnsiTheme="majorHAnsi" w:cstheme="majorHAnsi"/>
                <w:szCs w:val="18"/>
                <w:lang w:eastAsia="ja-JP"/>
              </w:rPr>
            </w:pPr>
            <w:r w:rsidRPr="008C5883">
              <w:rPr>
                <w:rFonts w:eastAsia="ＭＳ 明朝" w:cs="Arial"/>
                <w:szCs w:val="18"/>
                <w:lang w:eastAsia="ja-JP"/>
              </w:rPr>
              <w:t>Optional with capability signalling</w:t>
            </w:r>
          </w:p>
        </w:tc>
      </w:tr>
    </w:tbl>
    <w:p w14:paraId="15BBE76D" w14:textId="77777777" w:rsidR="006C1DE7" w:rsidRDefault="006C1DE7">
      <w:pPr>
        <w:spacing w:afterLines="50" w:after="120"/>
        <w:jc w:val="both"/>
        <w:rPr>
          <w:sz w:val="22"/>
          <w:lang w:val="en-US"/>
        </w:rPr>
      </w:pPr>
    </w:p>
    <w:p w14:paraId="59A136CA" w14:textId="77777777" w:rsidR="001845E1" w:rsidRDefault="001845E1">
      <w:pPr>
        <w:spacing w:afterLines="50" w:after="120"/>
        <w:jc w:val="both"/>
        <w:rPr>
          <w:sz w:val="22"/>
          <w:lang w:val="en-US"/>
        </w:rPr>
      </w:pPr>
    </w:p>
    <w:p w14:paraId="0E568BB0" w14:textId="77777777" w:rsidR="00294C8B" w:rsidRDefault="009D1DB3">
      <w:pPr>
        <w:pStyle w:val="1"/>
        <w:spacing w:before="180" w:after="120"/>
        <w:rPr>
          <w:rFonts w:eastAsia="ＭＳ 明朝"/>
          <w:b/>
          <w:bCs/>
          <w:szCs w:val="24"/>
          <w:lang w:val="en-US"/>
        </w:rPr>
      </w:pPr>
      <w:r>
        <w:rPr>
          <w:rFonts w:eastAsia="ＭＳ 明朝"/>
          <w:b/>
          <w:bCs/>
          <w:szCs w:val="24"/>
          <w:lang w:val="en-US"/>
        </w:rPr>
        <w:t>References</w:t>
      </w:r>
    </w:p>
    <w:p w14:paraId="57761917" w14:textId="77777777" w:rsidR="00957942" w:rsidRDefault="00957942" w:rsidP="00957942">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r>
      <w:r w:rsidRPr="00F623B3">
        <w:rPr>
          <w:rFonts w:eastAsia="ＭＳ 明朝"/>
          <w:sz w:val="22"/>
        </w:rPr>
        <w:t>R1-</w:t>
      </w:r>
      <w:r w:rsidRPr="00B222D3">
        <w:rPr>
          <w:rFonts w:eastAsia="ＭＳ 明朝"/>
          <w:sz w:val="22"/>
        </w:rPr>
        <w:t>2308521</w:t>
      </w:r>
      <w:r w:rsidRPr="00F623B3">
        <w:rPr>
          <w:rFonts w:eastAsia="ＭＳ 明朝"/>
          <w:sz w:val="22"/>
        </w:rPr>
        <w:tab/>
      </w:r>
      <w:r w:rsidRPr="00636B3A">
        <w:rPr>
          <w:rFonts w:eastAsia="ＭＳ 明朝"/>
          <w:sz w:val="22"/>
        </w:rPr>
        <w:t>Updated RAN1 UE features list for Rel-18 NR after RAN1#11</w:t>
      </w:r>
      <w:r>
        <w:rPr>
          <w:rFonts w:eastAsia="ＭＳ 明朝"/>
          <w:sz w:val="22"/>
        </w:rPr>
        <w:t>4</w:t>
      </w:r>
      <w:r w:rsidRPr="00F623B3">
        <w:rPr>
          <w:rFonts w:eastAsia="ＭＳ 明朝"/>
          <w:sz w:val="22"/>
        </w:rPr>
        <w:tab/>
      </w:r>
      <w:r w:rsidRPr="00897FFC">
        <w:rPr>
          <w:rFonts w:eastAsia="ＭＳ 明朝"/>
          <w:sz w:val="22"/>
        </w:rPr>
        <w:t>Moderators (AT&amp;T, NTT DOCOMO, INC.)</w:t>
      </w:r>
    </w:p>
    <w:p w14:paraId="33F04B2B" w14:textId="2AB103C5" w:rsidR="00510D90" w:rsidRPr="00510D90" w:rsidRDefault="00510D90" w:rsidP="00510D90">
      <w:pPr>
        <w:spacing w:afterLines="50" w:after="120"/>
        <w:jc w:val="both"/>
        <w:rPr>
          <w:rFonts w:eastAsia="ＭＳ 明朝"/>
          <w:sz w:val="22"/>
        </w:rPr>
      </w:pPr>
      <w:r>
        <w:rPr>
          <w:rFonts w:eastAsia="ＭＳ 明朝" w:hint="eastAsia"/>
          <w:sz w:val="22"/>
        </w:rPr>
        <w:t>[2</w:t>
      </w:r>
      <w:r>
        <w:rPr>
          <w:rFonts w:eastAsia="ＭＳ 明朝"/>
          <w:sz w:val="22"/>
        </w:rPr>
        <w:t>]</w:t>
      </w:r>
      <w:r>
        <w:rPr>
          <w:rFonts w:eastAsia="ＭＳ 明朝"/>
          <w:sz w:val="22"/>
        </w:rPr>
        <w:tab/>
      </w:r>
      <w:r w:rsidRPr="00510D90">
        <w:rPr>
          <w:rFonts w:eastAsia="ＭＳ 明朝"/>
          <w:sz w:val="22"/>
        </w:rPr>
        <w:t>R1-2308854</w:t>
      </w:r>
      <w:r w:rsidRPr="00510D90">
        <w:rPr>
          <w:rFonts w:eastAsia="ＭＳ 明朝"/>
          <w:sz w:val="22"/>
        </w:rPr>
        <w:tab/>
        <w:t>On UE features for dedicated spectrum less than 5MHz</w:t>
      </w:r>
      <w:r w:rsidRPr="00510D90">
        <w:rPr>
          <w:rFonts w:eastAsia="ＭＳ 明朝"/>
          <w:sz w:val="22"/>
        </w:rPr>
        <w:tab/>
        <w:t>Nokia, Nokia Shanghai Bell</w:t>
      </w:r>
    </w:p>
    <w:p w14:paraId="2480922E" w14:textId="3104910A" w:rsidR="00510D90" w:rsidRPr="00510D90" w:rsidRDefault="00510D90" w:rsidP="00510D90">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sz w:val="22"/>
        </w:rPr>
        <w:tab/>
      </w:r>
      <w:r w:rsidRPr="00510D90">
        <w:rPr>
          <w:rFonts w:eastAsia="ＭＳ 明朝"/>
          <w:sz w:val="22"/>
        </w:rPr>
        <w:t>R1-2308898</w:t>
      </w:r>
      <w:r w:rsidRPr="00510D90">
        <w:rPr>
          <w:rFonts w:eastAsia="ＭＳ 明朝"/>
          <w:sz w:val="22"/>
        </w:rPr>
        <w:tab/>
        <w:t>UE features for dedicated spectrum less than 5MHz</w:t>
      </w:r>
      <w:r w:rsidRPr="00510D90">
        <w:rPr>
          <w:rFonts w:eastAsia="ＭＳ 明朝"/>
          <w:sz w:val="22"/>
        </w:rPr>
        <w:tab/>
        <w:t>Huawei, HiSilicon</w:t>
      </w:r>
    </w:p>
    <w:p w14:paraId="7374B537" w14:textId="1685374D" w:rsidR="00510D90" w:rsidRPr="00510D90" w:rsidRDefault="00510D90" w:rsidP="00510D90">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sz w:val="22"/>
        </w:rPr>
        <w:tab/>
      </w:r>
      <w:r w:rsidRPr="00510D90">
        <w:rPr>
          <w:rFonts w:eastAsia="ＭＳ 明朝"/>
          <w:sz w:val="22"/>
        </w:rPr>
        <w:t>R1-2308942</w:t>
      </w:r>
      <w:r w:rsidRPr="00510D90">
        <w:rPr>
          <w:rFonts w:eastAsia="ＭＳ 明朝"/>
          <w:sz w:val="22"/>
        </w:rPr>
        <w:tab/>
        <w:t>Discussion on less than 5 MHz dedicated spectrum UE features</w:t>
      </w:r>
      <w:r w:rsidRPr="00510D90">
        <w:rPr>
          <w:rFonts w:eastAsia="ＭＳ 明朝"/>
          <w:sz w:val="22"/>
        </w:rPr>
        <w:tab/>
        <w:t>FUTUREWEI</w:t>
      </w:r>
    </w:p>
    <w:p w14:paraId="5F58FC42" w14:textId="2071DFD1" w:rsidR="00510D90" w:rsidRPr="00510D90" w:rsidRDefault="00510D90" w:rsidP="00510D90">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sz w:val="22"/>
        </w:rPr>
        <w:tab/>
      </w:r>
      <w:r w:rsidRPr="00510D90">
        <w:rPr>
          <w:rFonts w:eastAsia="ＭＳ 明朝"/>
          <w:sz w:val="22"/>
        </w:rPr>
        <w:t>R1-2309139</w:t>
      </w:r>
      <w:r w:rsidRPr="00510D90">
        <w:rPr>
          <w:rFonts w:eastAsia="ＭＳ 明朝"/>
          <w:sz w:val="22"/>
        </w:rPr>
        <w:tab/>
        <w:t>Discussion on UE feature for dedicated spectrum less than 5MHz</w:t>
      </w:r>
      <w:r w:rsidRPr="00510D90">
        <w:rPr>
          <w:rFonts w:eastAsia="ＭＳ 明朝"/>
          <w:sz w:val="22"/>
        </w:rPr>
        <w:tab/>
        <w:t>ZTE</w:t>
      </w:r>
    </w:p>
    <w:p w14:paraId="73D264C9" w14:textId="731358D9" w:rsidR="00510D90" w:rsidRPr="00510D90" w:rsidRDefault="00510D90" w:rsidP="00510D90">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sz w:val="22"/>
        </w:rPr>
        <w:tab/>
      </w:r>
      <w:r w:rsidRPr="00510D90">
        <w:rPr>
          <w:rFonts w:eastAsia="ＭＳ 明朝"/>
          <w:sz w:val="22"/>
        </w:rPr>
        <w:t>R1-2309409</w:t>
      </w:r>
      <w:r w:rsidRPr="00510D90">
        <w:rPr>
          <w:rFonts w:eastAsia="ＭＳ 明朝"/>
          <w:sz w:val="22"/>
        </w:rPr>
        <w:tab/>
        <w:t>UE features for dedicated spectrum less than 5MHz</w:t>
      </w:r>
      <w:r w:rsidRPr="00510D90">
        <w:rPr>
          <w:rFonts w:eastAsia="ＭＳ 明朝"/>
          <w:sz w:val="22"/>
        </w:rPr>
        <w:tab/>
        <w:t>Samsung</w:t>
      </w:r>
    </w:p>
    <w:p w14:paraId="69717A0A" w14:textId="0607B966" w:rsidR="00510D90" w:rsidRPr="00510D90" w:rsidRDefault="00510D90" w:rsidP="00510D90">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sz w:val="22"/>
        </w:rPr>
        <w:tab/>
      </w:r>
      <w:r w:rsidRPr="00510D90">
        <w:rPr>
          <w:rFonts w:eastAsia="ＭＳ 明朝"/>
          <w:sz w:val="22"/>
        </w:rPr>
        <w:t>R1-2309864</w:t>
      </w:r>
      <w:r w:rsidRPr="00510D90">
        <w:rPr>
          <w:rFonts w:eastAsia="ＭＳ 明朝"/>
          <w:sz w:val="22"/>
        </w:rPr>
        <w:tab/>
        <w:t>On UE features for Less Than 5MHz FR1</w:t>
      </w:r>
      <w:r w:rsidRPr="00510D90">
        <w:rPr>
          <w:rFonts w:eastAsia="ＭＳ 明朝"/>
          <w:sz w:val="22"/>
        </w:rPr>
        <w:tab/>
        <w:t>Apple</w:t>
      </w:r>
    </w:p>
    <w:p w14:paraId="4163B7C3" w14:textId="10F1B03F" w:rsidR="00510D90" w:rsidRPr="00510D90" w:rsidRDefault="00510D90" w:rsidP="00510D90">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sz w:val="22"/>
        </w:rPr>
        <w:tab/>
      </w:r>
      <w:r w:rsidRPr="00510D90">
        <w:rPr>
          <w:rFonts w:eastAsia="ＭＳ 明朝"/>
          <w:sz w:val="22"/>
        </w:rPr>
        <w:t>R1-2309891</w:t>
      </w:r>
      <w:r w:rsidRPr="00510D90">
        <w:rPr>
          <w:rFonts w:eastAsia="ＭＳ 明朝"/>
          <w:sz w:val="22"/>
        </w:rPr>
        <w:tab/>
        <w:t>On UE features for LessThan5MHzFR1</w:t>
      </w:r>
      <w:r w:rsidRPr="00510D90">
        <w:rPr>
          <w:rFonts w:eastAsia="ＭＳ 明朝"/>
          <w:sz w:val="22"/>
        </w:rPr>
        <w:tab/>
        <w:t>Ericsson</w:t>
      </w:r>
    </w:p>
    <w:p w14:paraId="298D7D6C" w14:textId="4A9829C8" w:rsidR="00510D90" w:rsidRPr="00510D90" w:rsidRDefault="00510D90" w:rsidP="00510D90">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sz w:val="22"/>
        </w:rPr>
        <w:tab/>
      </w:r>
      <w:r w:rsidRPr="00510D90">
        <w:rPr>
          <w:rFonts w:eastAsia="ＭＳ 明朝"/>
          <w:sz w:val="22"/>
        </w:rPr>
        <w:t>R1-2309977</w:t>
      </w:r>
      <w:r w:rsidRPr="00510D90">
        <w:rPr>
          <w:rFonts w:eastAsia="ＭＳ 明朝"/>
          <w:sz w:val="22"/>
        </w:rPr>
        <w:tab/>
        <w:t>UE features for dedicated spectrum less than 5MHz</w:t>
      </w:r>
      <w:r w:rsidRPr="00510D90">
        <w:rPr>
          <w:rFonts w:eastAsia="ＭＳ 明朝"/>
          <w:sz w:val="22"/>
        </w:rPr>
        <w:tab/>
        <w:t>MediaTek Inc.</w:t>
      </w:r>
    </w:p>
    <w:p w14:paraId="341159F3" w14:textId="6F9D6296" w:rsidR="00510D90" w:rsidRPr="00510D90" w:rsidRDefault="00510D90" w:rsidP="00510D90">
      <w:pPr>
        <w:spacing w:afterLines="50" w:after="120"/>
        <w:jc w:val="both"/>
        <w:rPr>
          <w:rFonts w:eastAsia="ＭＳ 明朝"/>
          <w:sz w:val="22"/>
        </w:rPr>
      </w:pPr>
      <w:r>
        <w:rPr>
          <w:rFonts w:eastAsia="ＭＳ 明朝" w:hint="eastAsia"/>
          <w:sz w:val="22"/>
        </w:rPr>
        <w:t>[</w:t>
      </w:r>
      <w:r>
        <w:rPr>
          <w:rFonts w:eastAsia="ＭＳ 明朝"/>
          <w:sz w:val="22"/>
        </w:rPr>
        <w:t>10]</w:t>
      </w:r>
      <w:r>
        <w:rPr>
          <w:rFonts w:eastAsia="ＭＳ 明朝"/>
          <w:sz w:val="22"/>
        </w:rPr>
        <w:tab/>
      </w:r>
      <w:r w:rsidRPr="00510D90">
        <w:rPr>
          <w:rFonts w:eastAsia="ＭＳ 明朝"/>
          <w:sz w:val="22"/>
        </w:rPr>
        <w:t>R1-2310063</w:t>
      </w:r>
      <w:r w:rsidRPr="00510D90">
        <w:rPr>
          <w:rFonts w:eastAsia="ＭＳ 明朝"/>
          <w:sz w:val="22"/>
        </w:rPr>
        <w:tab/>
        <w:t>Discussion on UE features for dedicated spectrum less than 5MHz</w:t>
      </w:r>
      <w:r w:rsidRPr="00510D90">
        <w:rPr>
          <w:rFonts w:eastAsia="ＭＳ 明朝"/>
          <w:sz w:val="22"/>
        </w:rPr>
        <w:tab/>
        <w:t>NTT DOCOMO, INC.</w:t>
      </w:r>
    </w:p>
    <w:p w14:paraId="3C47651C" w14:textId="03DC0916" w:rsidR="00644D2A" w:rsidRDefault="00510D90" w:rsidP="006637AD">
      <w:pPr>
        <w:spacing w:afterLines="50" w:after="120"/>
        <w:jc w:val="both"/>
        <w:rPr>
          <w:rFonts w:eastAsia="ＭＳ 明朝"/>
          <w:sz w:val="22"/>
        </w:rPr>
      </w:pPr>
      <w:r>
        <w:rPr>
          <w:rFonts w:eastAsia="ＭＳ 明朝" w:hint="eastAsia"/>
          <w:sz w:val="22"/>
        </w:rPr>
        <w:t>[</w:t>
      </w:r>
      <w:r>
        <w:rPr>
          <w:rFonts w:eastAsia="ＭＳ 明朝"/>
          <w:sz w:val="22"/>
        </w:rPr>
        <w:t>11]</w:t>
      </w:r>
      <w:r>
        <w:rPr>
          <w:rFonts w:eastAsia="ＭＳ 明朝"/>
          <w:sz w:val="22"/>
        </w:rPr>
        <w:tab/>
      </w:r>
      <w:r w:rsidRPr="00510D90">
        <w:rPr>
          <w:rFonts w:eastAsia="ＭＳ 明朝"/>
          <w:sz w:val="22"/>
        </w:rPr>
        <w:t>R1-2310176</w:t>
      </w:r>
      <w:r w:rsidRPr="00510D90">
        <w:rPr>
          <w:rFonts w:eastAsia="ＭＳ 明朝"/>
          <w:sz w:val="22"/>
        </w:rPr>
        <w:tab/>
        <w:t>UE features for dedicated spectrum less than 5MHz</w:t>
      </w:r>
      <w:r w:rsidRPr="00510D90">
        <w:rPr>
          <w:rFonts w:eastAsia="ＭＳ 明朝"/>
          <w:sz w:val="22"/>
        </w:rPr>
        <w:tab/>
        <w:t>Qualcomm Incorporated</w:t>
      </w:r>
    </w:p>
    <w:sectPr w:rsidR="00644D2A" w:rsidSect="00791D3A">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F6CAD" w14:textId="77777777" w:rsidR="00FB1E72" w:rsidRDefault="00FB1E72">
      <w:pPr>
        <w:spacing w:line="240" w:lineRule="auto"/>
      </w:pPr>
      <w:r>
        <w:separator/>
      </w:r>
    </w:p>
  </w:endnote>
  <w:endnote w:type="continuationSeparator" w:id="0">
    <w:p w14:paraId="295A7774" w14:textId="77777777" w:rsidR="00FB1E72" w:rsidRDefault="00FB1E72">
      <w:pPr>
        <w:spacing w:line="240" w:lineRule="auto"/>
      </w:pPr>
      <w:r>
        <w:continuationSeparator/>
      </w:r>
    </w:p>
  </w:endnote>
  <w:endnote w:type="continuationNotice" w:id="1">
    <w:p w14:paraId="7CD80C98" w14:textId="77777777" w:rsidR="00FB1E72" w:rsidRDefault="00FB1E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Gulim"/>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85F85" w14:textId="566B7E3C" w:rsidR="00AA02B0" w:rsidRDefault="00AA02B0">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BC3A70">
      <w:rPr>
        <w:rStyle w:val="aff"/>
        <w:rFonts w:eastAsia="ＭＳ ゴシック"/>
        <w:noProof/>
      </w:rPr>
      <w:t>21</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BC3A70">
      <w:rPr>
        <w:rStyle w:val="aff"/>
        <w:rFonts w:eastAsia="ＭＳ ゴシック"/>
        <w:noProof/>
      </w:rPr>
      <w:t>23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19C41" w14:textId="77777777" w:rsidR="00FB1E72" w:rsidRDefault="00FB1E72">
      <w:pPr>
        <w:spacing w:after="0"/>
      </w:pPr>
      <w:r>
        <w:separator/>
      </w:r>
    </w:p>
  </w:footnote>
  <w:footnote w:type="continuationSeparator" w:id="0">
    <w:p w14:paraId="621CD76E" w14:textId="77777777" w:rsidR="00FB1E72" w:rsidRDefault="00FB1E72">
      <w:pPr>
        <w:spacing w:after="0"/>
      </w:pPr>
      <w:r>
        <w:continuationSeparator/>
      </w:r>
    </w:p>
  </w:footnote>
  <w:footnote w:type="continuationNotice" w:id="1">
    <w:p w14:paraId="0C1916EA" w14:textId="77777777" w:rsidR="00FB1E72" w:rsidRDefault="00FB1E7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A23AD"/>
    <w:multiLevelType w:val="hybridMultilevel"/>
    <w:tmpl w:val="C1C6660E"/>
    <w:lvl w:ilvl="0" w:tplc="80A26F46">
      <w:start w:val="1"/>
      <w:numFmt w:val="bullet"/>
      <w:lvlText w:val=""/>
      <w:lvlJc w:val="left"/>
      <w:pPr>
        <w:ind w:left="720" w:hanging="360"/>
      </w:pPr>
      <w:rPr>
        <w:rFonts w:ascii="Symbol" w:hAnsi="Symbol" w:hint="default"/>
      </w:rPr>
    </w:lvl>
    <w:lvl w:ilvl="1" w:tplc="3C4235D8">
      <w:start w:val="1"/>
      <w:numFmt w:val="bullet"/>
      <w:lvlText w:val="o"/>
      <w:lvlJc w:val="left"/>
      <w:pPr>
        <w:ind w:left="1440" w:hanging="360"/>
      </w:pPr>
      <w:rPr>
        <w:rFonts w:ascii="Courier New" w:hAnsi="Courier New" w:hint="default"/>
      </w:rPr>
    </w:lvl>
    <w:lvl w:ilvl="2" w:tplc="F426F65C">
      <w:start w:val="1"/>
      <w:numFmt w:val="bullet"/>
      <w:lvlText w:val=""/>
      <w:lvlJc w:val="left"/>
      <w:pPr>
        <w:ind w:left="2160" w:hanging="360"/>
      </w:pPr>
      <w:rPr>
        <w:rFonts w:ascii="Wingdings" w:hAnsi="Wingdings" w:hint="default"/>
      </w:rPr>
    </w:lvl>
    <w:lvl w:ilvl="3" w:tplc="DDD23F82">
      <w:start w:val="1"/>
      <w:numFmt w:val="bullet"/>
      <w:lvlText w:val=""/>
      <w:lvlJc w:val="left"/>
      <w:pPr>
        <w:ind w:left="2880" w:hanging="360"/>
      </w:pPr>
      <w:rPr>
        <w:rFonts w:ascii="Symbol" w:hAnsi="Symbol" w:hint="default"/>
      </w:rPr>
    </w:lvl>
    <w:lvl w:ilvl="4" w:tplc="F00CC338">
      <w:start w:val="1"/>
      <w:numFmt w:val="bullet"/>
      <w:lvlText w:val="o"/>
      <w:lvlJc w:val="left"/>
      <w:pPr>
        <w:ind w:left="3600" w:hanging="360"/>
      </w:pPr>
      <w:rPr>
        <w:rFonts w:ascii="Courier New" w:hAnsi="Courier New" w:hint="default"/>
      </w:rPr>
    </w:lvl>
    <w:lvl w:ilvl="5" w:tplc="F1A880E4">
      <w:start w:val="1"/>
      <w:numFmt w:val="bullet"/>
      <w:lvlText w:val=""/>
      <w:lvlJc w:val="left"/>
      <w:pPr>
        <w:ind w:left="4320" w:hanging="360"/>
      </w:pPr>
      <w:rPr>
        <w:rFonts w:ascii="Wingdings" w:hAnsi="Wingdings" w:hint="default"/>
      </w:rPr>
    </w:lvl>
    <w:lvl w:ilvl="6" w:tplc="3146A41C">
      <w:start w:val="1"/>
      <w:numFmt w:val="bullet"/>
      <w:lvlText w:val=""/>
      <w:lvlJc w:val="left"/>
      <w:pPr>
        <w:ind w:left="5040" w:hanging="360"/>
      </w:pPr>
      <w:rPr>
        <w:rFonts w:ascii="Symbol" w:hAnsi="Symbol" w:hint="default"/>
      </w:rPr>
    </w:lvl>
    <w:lvl w:ilvl="7" w:tplc="568A4A7A">
      <w:start w:val="1"/>
      <w:numFmt w:val="bullet"/>
      <w:lvlText w:val="o"/>
      <w:lvlJc w:val="left"/>
      <w:pPr>
        <w:ind w:left="5760" w:hanging="360"/>
      </w:pPr>
      <w:rPr>
        <w:rFonts w:ascii="Courier New" w:hAnsi="Courier New" w:hint="default"/>
      </w:rPr>
    </w:lvl>
    <w:lvl w:ilvl="8" w:tplc="9E607174">
      <w:start w:val="1"/>
      <w:numFmt w:val="bullet"/>
      <w:lvlText w:val=""/>
      <w:lvlJc w:val="left"/>
      <w:pPr>
        <w:ind w:left="6480" w:hanging="360"/>
      </w:pPr>
      <w:rPr>
        <w:rFonts w:ascii="Wingdings" w:hAnsi="Wingdings" w:hint="default"/>
      </w:rPr>
    </w:lvl>
  </w:abstractNum>
  <w:abstractNum w:abstractNumId="1" w15:restartNumberingAfterBreak="0">
    <w:nsid w:val="058D23F0"/>
    <w:multiLevelType w:val="hybridMultilevel"/>
    <w:tmpl w:val="C9F8BC9E"/>
    <w:lvl w:ilvl="0" w:tplc="20000001">
      <w:start w:val="1"/>
      <w:numFmt w:val="bullet"/>
      <w:lvlText w:val=""/>
      <w:lvlJc w:val="left"/>
      <w:pPr>
        <w:ind w:left="840" w:hanging="360"/>
      </w:pPr>
      <w:rPr>
        <w:rFonts w:ascii="Symbol" w:hAnsi="Symbol" w:hint="default"/>
      </w:rPr>
    </w:lvl>
    <w:lvl w:ilvl="1" w:tplc="20000003" w:tentative="1">
      <w:start w:val="1"/>
      <w:numFmt w:val="bullet"/>
      <w:lvlText w:val="o"/>
      <w:lvlJc w:val="left"/>
      <w:pPr>
        <w:ind w:left="1560" w:hanging="360"/>
      </w:pPr>
      <w:rPr>
        <w:rFonts w:ascii="Courier New" w:hAnsi="Courier New" w:cs="Courier New" w:hint="default"/>
      </w:rPr>
    </w:lvl>
    <w:lvl w:ilvl="2" w:tplc="20000005" w:tentative="1">
      <w:start w:val="1"/>
      <w:numFmt w:val="bullet"/>
      <w:lvlText w:val=""/>
      <w:lvlJc w:val="left"/>
      <w:pPr>
        <w:ind w:left="2280" w:hanging="360"/>
      </w:pPr>
      <w:rPr>
        <w:rFonts w:ascii="Wingdings" w:hAnsi="Wingdings" w:hint="default"/>
      </w:rPr>
    </w:lvl>
    <w:lvl w:ilvl="3" w:tplc="20000001" w:tentative="1">
      <w:start w:val="1"/>
      <w:numFmt w:val="bullet"/>
      <w:lvlText w:val=""/>
      <w:lvlJc w:val="left"/>
      <w:pPr>
        <w:ind w:left="3000" w:hanging="360"/>
      </w:pPr>
      <w:rPr>
        <w:rFonts w:ascii="Symbol" w:hAnsi="Symbol" w:hint="default"/>
      </w:rPr>
    </w:lvl>
    <w:lvl w:ilvl="4" w:tplc="20000003" w:tentative="1">
      <w:start w:val="1"/>
      <w:numFmt w:val="bullet"/>
      <w:lvlText w:val="o"/>
      <w:lvlJc w:val="left"/>
      <w:pPr>
        <w:ind w:left="3720" w:hanging="360"/>
      </w:pPr>
      <w:rPr>
        <w:rFonts w:ascii="Courier New" w:hAnsi="Courier New" w:cs="Courier New" w:hint="default"/>
      </w:rPr>
    </w:lvl>
    <w:lvl w:ilvl="5" w:tplc="20000005" w:tentative="1">
      <w:start w:val="1"/>
      <w:numFmt w:val="bullet"/>
      <w:lvlText w:val=""/>
      <w:lvlJc w:val="left"/>
      <w:pPr>
        <w:ind w:left="4440" w:hanging="360"/>
      </w:pPr>
      <w:rPr>
        <w:rFonts w:ascii="Wingdings" w:hAnsi="Wingdings" w:hint="default"/>
      </w:rPr>
    </w:lvl>
    <w:lvl w:ilvl="6" w:tplc="20000001" w:tentative="1">
      <w:start w:val="1"/>
      <w:numFmt w:val="bullet"/>
      <w:lvlText w:val=""/>
      <w:lvlJc w:val="left"/>
      <w:pPr>
        <w:ind w:left="5160" w:hanging="360"/>
      </w:pPr>
      <w:rPr>
        <w:rFonts w:ascii="Symbol" w:hAnsi="Symbol" w:hint="default"/>
      </w:rPr>
    </w:lvl>
    <w:lvl w:ilvl="7" w:tplc="20000003" w:tentative="1">
      <w:start w:val="1"/>
      <w:numFmt w:val="bullet"/>
      <w:lvlText w:val="o"/>
      <w:lvlJc w:val="left"/>
      <w:pPr>
        <w:ind w:left="5880" w:hanging="360"/>
      </w:pPr>
      <w:rPr>
        <w:rFonts w:ascii="Courier New" w:hAnsi="Courier New" w:cs="Courier New" w:hint="default"/>
      </w:rPr>
    </w:lvl>
    <w:lvl w:ilvl="8" w:tplc="20000005" w:tentative="1">
      <w:start w:val="1"/>
      <w:numFmt w:val="bullet"/>
      <w:lvlText w:val=""/>
      <w:lvlJc w:val="left"/>
      <w:pPr>
        <w:ind w:left="6600" w:hanging="360"/>
      </w:pPr>
      <w:rPr>
        <w:rFonts w:ascii="Wingdings" w:hAnsi="Wingdings" w:hint="default"/>
      </w:rPr>
    </w:lvl>
  </w:abstractNum>
  <w:abstractNum w:abstractNumId="2" w15:restartNumberingAfterBreak="0">
    <w:nsid w:val="0ACB45D8"/>
    <w:multiLevelType w:val="hybridMultilevel"/>
    <w:tmpl w:val="D4762C70"/>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214E2D"/>
    <w:multiLevelType w:val="hybridMultilevel"/>
    <w:tmpl w:val="E04441E6"/>
    <w:lvl w:ilvl="0" w:tplc="94146C7C">
      <w:start w:val="1"/>
      <w:numFmt w:val="decimal"/>
      <w:lvlText w:val="%1)"/>
      <w:lvlJc w:val="left"/>
      <w:pPr>
        <w:ind w:left="360" w:hanging="360"/>
      </w:pPr>
      <w:rPr>
        <w:rFonts w:cs="Times New Roman" w:hint="default"/>
      </w:rPr>
    </w:lvl>
    <w:lvl w:ilvl="1" w:tplc="041D0003">
      <w:start w:val="1"/>
      <w:numFmt w:val="bullet"/>
      <w:lvlText w:val="o"/>
      <w:lvlJc w:val="left"/>
      <w:pPr>
        <w:ind w:left="960" w:hanging="480"/>
      </w:pPr>
      <w:rPr>
        <w:rFonts w:ascii="Courier New" w:hAnsi="Courier New" w:cs="Courier New"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DEF2C6E"/>
    <w:multiLevelType w:val="hybridMultilevel"/>
    <w:tmpl w:val="6374A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0A41B5"/>
    <w:multiLevelType w:val="hybridMultilevel"/>
    <w:tmpl w:val="D8361E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1232927"/>
    <w:multiLevelType w:val="hybridMultilevel"/>
    <w:tmpl w:val="EA28BD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38873E4"/>
    <w:multiLevelType w:val="hybridMultilevel"/>
    <w:tmpl w:val="25128F62"/>
    <w:lvl w:ilvl="0" w:tplc="F63E4AD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DE5598"/>
    <w:multiLevelType w:val="hybridMultilevel"/>
    <w:tmpl w:val="F2E00DC0"/>
    <w:lvl w:ilvl="0" w:tplc="6866717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7AF31BB"/>
    <w:multiLevelType w:val="hybridMultilevel"/>
    <w:tmpl w:val="ACA6ED00"/>
    <w:lvl w:ilvl="0" w:tplc="847C0AB8">
      <w:start w:val="1"/>
      <w:numFmt w:val="bullet"/>
      <w:lvlText w:val=""/>
      <w:lvlJc w:val="left"/>
      <w:pPr>
        <w:ind w:left="480" w:hanging="480"/>
      </w:pPr>
      <w:rPr>
        <w:rFonts w:ascii="Wingdings" w:hAnsi="Wingdings" w:hint="default"/>
      </w:rPr>
    </w:lvl>
    <w:lvl w:ilvl="1" w:tplc="041D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1AA16F1"/>
    <w:multiLevelType w:val="hybridMultilevel"/>
    <w:tmpl w:val="B41C29C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56D485F"/>
    <w:multiLevelType w:val="multilevel"/>
    <w:tmpl w:val="356D48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C4858D9"/>
    <w:multiLevelType w:val="hybridMultilevel"/>
    <w:tmpl w:val="99A02B56"/>
    <w:lvl w:ilvl="0" w:tplc="2028E602">
      <w:start w:val="1"/>
      <w:numFmt w:val="bullet"/>
      <w:lvlText w:val=""/>
      <w:lvlJc w:val="left"/>
      <w:pPr>
        <w:ind w:left="426" w:hanging="420"/>
      </w:pPr>
      <w:rPr>
        <w:rFonts w:ascii="Wingdings" w:hAnsi="Wingdings" w:hint="default"/>
      </w:rPr>
    </w:lvl>
    <w:lvl w:ilvl="1" w:tplc="0409000B">
      <w:start w:val="1"/>
      <w:numFmt w:val="bullet"/>
      <w:lvlText w:val=""/>
      <w:lvlJc w:val="left"/>
      <w:pPr>
        <w:ind w:left="846" w:hanging="420"/>
      </w:pPr>
      <w:rPr>
        <w:rFonts w:ascii="Wingdings" w:hAnsi="Wingdings" w:hint="default"/>
      </w:rPr>
    </w:lvl>
    <w:lvl w:ilvl="2" w:tplc="0409000D">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B" w:tentative="1">
      <w:start w:val="1"/>
      <w:numFmt w:val="bullet"/>
      <w:lvlText w:val=""/>
      <w:lvlJc w:val="left"/>
      <w:pPr>
        <w:ind w:left="2106" w:hanging="420"/>
      </w:pPr>
      <w:rPr>
        <w:rFonts w:ascii="Wingdings" w:hAnsi="Wingdings" w:hint="default"/>
      </w:rPr>
    </w:lvl>
    <w:lvl w:ilvl="5" w:tplc="0409000D"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B" w:tentative="1">
      <w:start w:val="1"/>
      <w:numFmt w:val="bullet"/>
      <w:lvlText w:val=""/>
      <w:lvlJc w:val="left"/>
      <w:pPr>
        <w:ind w:left="3366" w:hanging="420"/>
      </w:pPr>
      <w:rPr>
        <w:rFonts w:ascii="Wingdings" w:hAnsi="Wingdings" w:hint="default"/>
      </w:rPr>
    </w:lvl>
    <w:lvl w:ilvl="8" w:tplc="0409000D" w:tentative="1">
      <w:start w:val="1"/>
      <w:numFmt w:val="bullet"/>
      <w:lvlText w:val=""/>
      <w:lvlJc w:val="left"/>
      <w:pPr>
        <w:ind w:left="3786" w:hanging="420"/>
      </w:pPr>
      <w:rPr>
        <w:rFonts w:ascii="Wingdings" w:hAnsi="Wingdings" w:hint="default"/>
      </w:rPr>
    </w:lvl>
  </w:abstractNum>
  <w:abstractNum w:abstractNumId="20" w15:restartNumberingAfterBreak="0">
    <w:nsid w:val="3CF53914"/>
    <w:multiLevelType w:val="hybridMultilevel"/>
    <w:tmpl w:val="D28E1EB2"/>
    <w:lvl w:ilvl="0" w:tplc="1DCA4EF4">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45D53AF1"/>
    <w:multiLevelType w:val="hybridMultilevel"/>
    <w:tmpl w:val="013CD6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5E237F0"/>
    <w:multiLevelType w:val="hybridMultilevel"/>
    <w:tmpl w:val="50BA5F50"/>
    <w:lvl w:ilvl="0" w:tplc="04090001">
      <w:start w:val="1"/>
      <w:numFmt w:val="bullet"/>
      <w:lvlText w:val=""/>
      <w:lvlJc w:val="left"/>
      <w:pPr>
        <w:ind w:left="1150" w:hanging="360"/>
      </w:pPr>
      <w:rPr>
        <w:rFonts w:ascii="Symbol" w:hAnsi="Symbol"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26"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7B3315D"/>
    <w:multiLevelType w:val="hybridMultilevel"/>
    <w:tmpl w:val="0616BADC"/>
    <w:lvl w:ilvl="0" w:tplc="4FC0F1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4AC6CA3"/>
    <w:multiLevelType w:val="hybridMultilevel"/>
    <w:tmpl w:val="CFEAEC9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8CB50F5"/>
    <w:multiLevelType w:val="multilevel"/>
    <w:tmpl w:val="78CB50F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A6705E"/>
    <w:multiLevelType w:val="hybridMultilevel"/>
    <w:tmpl w:val="DBFC0C92"/>
    <w:lvl w:ilvl="0" w:tplc="185AA9E8">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38" w15:restartNumberingAfterBreak="0">
    <w:nsid w:val="7E0E31F9"/>
    <w:multiLevelType w:val="hybridMultilevel"/>
    <w:tmpl w:val="96F81844"/>
    <w:lvl w:ilvl="0" w:tplc="20000001">
      <w:start w:val="1"/>
      <w:numFmt w:val="bullet"/>
      <w:lvlText w:val=""/>
      <w:lvlJc w:val="left"/>
      <w:pPr>
        <w:ind w:left="2520" w:hanging="360"/>
      </w:pPr>
      <w:rPr>
        <w:rFonts w:ascii="Symbol" w:hAnsi="Symbol" w:hint="default"/>
      </w:rPr>
    </w:lvl>
    <w:lvl w:ilvl="1" w:tplc="20000003" w:tentative="1">
      <w:start w:val="1"/>
      <w:numFmt w:val="bullet"/>
      <w:lvlText w:val="o"/>
      <w:lvlJc w:val="left"/>
      <w:pPr>
        <w:ind w:left="3240" w:hanging="360"/>
      </w:pPr>
      <w:rPr>
        <w:rFonts w:ascii="Courier New" w:hAnsi="Courier New" w:cs="Courier New" w:hint="default"/>
      </w:rPr>
    </w:lvl>
    <w:lvl w:ilvl="2" w:tplc="20000005" w:tentative="1">
      <w:start w:val="1"/>
      <w:numFmt w:val="bullet"/>
      <w:lvlText w:val=""/>
      <w:lvlJc w:val="left"/>
      <w:pPr>
        <w:ind w:left="3960" w:hanging="360"/>
      </w:pPr>
      <w:rPr>
        <w:rFonts w:ascii="Wingdings" w:hAnsi="Wingdings" w:hint="default"/>
      </w:rPr>
    </w:lvl>
    <w:lvl w:ilvl="3" w:tplc="20000001" w:tentative="1">
      <w:start w:val="1"/>
      <w:numFmt w:val="bullet"/>
      <w:lvlText w:val=""/>
      <w:lvlJc w:val="left"/>
      <w:pPr>
        <w:ind w:left="4680" w:hanging="360"/>
      </w:pPr>
      <w:rPr>
        <w:rFonts w:ascii="Symbol" w:hAnsi="Symbol" w:hint="default"/>
      </w:rPr>
    </w:lvl>
    <w:lvl w:ilvl="4" w:tplc="20000003" w:tentative="1">
      <w:start w:val="1"/>
      <w:numFmt w:val="bullet"/>
      <w:lvlText w:val="o"/>
      <w:lvlJc w:val="left"/>
      <w:pPr>
        <w:ind w:left="5400" w:hanging="360"/>
      </w:pPr>
      <w:rPr>
        <w:rFonts w:ascii="Courier New" w:hAnsi="Courier New" w:cs="Courier New" w:hint="default"/>
      </w:rPr>
    </w:lvl>
    <w:lvl w:ilvl="5" w:tplc="20000005" w:tentative="1">
      <w:start w:val="1"/>
      <w:numFmt w:val="bullet"/>
      <w:lvlText w:val=""/>
      <w:lvlJc w:val="left"/>
      <w:pPr>
        <w:ind w:left="6120" w:hanging="360"/>
      </w:pPr>
      <w:rPr>
        <w:rFonts w:ascii="Wingdings" w:hAnsi="Wingdings" w:hint="default"/>
      </w:rPr>
    </w:lvl>
    <w:lvl w:ilvl="6" w:tplc="20000001" w:tentative="1">
      <w:start w:val="1"/>
      <w:numFmt w:val="bullet"/>
      <w:lvlText w:val=""/>
      <w:lvlJc w:val="left"/>
      <w:pPr>
        <w:ind w:left="6840" w:hanging="360"/>
      </w:pPr>
      <w:rPr>
        <w:rFonts w:ascii="Symbol" w:hAnsi="Symbol" w:hint="default"/>
      </w:rPr>
    </w:lvl>
    <w:lvl w:ilvl="7" w:tplc="20000003" w:tentative="1">
      <w:start w:val="1"/>
      <w:numFmt w:val="bullet"/>
      <w:lvlText w:val="o"/>
      <w:lvlJc w:val="left"/>
      <w:pPr>
        <w:ind w:left="7560" w:hanging="360"/>
      </w:pPr>
      <w:rPr>
        <w:rFonts w:ascii="Courier New" w:hAnsi="Courier New" w:cs="Courier New" w:hint="default"/>
      </w:rPr>
    </w:lvl>
    <w:lvl w:ilvl="8" w:tplc="20000005" w:tentative="1">
      <w:start w:val="1"/>
      <w:numFmt w:val="bullet"/>
      <w:lvlText w:val=""/>
      <w:lvlJc w:val="left"/>
      <w:pPr>
        <w:ind w:left="8280" w:hanging="360"/>
      </w:pPr>
      <w:rPr>
        <w:rFonts w:ascii="Wingdings" w:hAnsi="Wingdings" w:hint="default"/>
      </w:rPr>
    </w:lvl>
  </w:abstractNum>
  <w:num w:numId="1" w16cid:durableId="48068918">
    <w:abstractNumId w:val="7"/>
  </w:num>
  <w:num w:numId="2" w16cid:durableId="993486980">
    <w:abstractNumId w:val="15"/>
  </w:num>
  <w:num w:numId="3" w16cid:durableId="6643997">
    <w:abstractNumId w:val="32"/>
  </w:num>
  <w:num w:numId="4" w16cid:durableId="317195410">
    <w:abstractNumId w:val="36"/>
  </w:num>
  <w:num w:numId="5" w16cid:durableId="2001419679">
    <w:abstractNumId w:val="10"/>
  </w:num>
  <w:num w:numId="6" w16cid:durableId="59914248">
    <w:abstractNumId w:val="18"/>
  </w:num>
  <w:num w:numId="7" w16cid:durableId="567151547">
    <w:abstractNumId w:val="27"/>
  </w:num>
  <w:num w:numId="8" w16cid:durableId="1357005394">
    <w:abstractNumId w:val="21"/>
  </w:num>
  <w:num w:numId="9" w16cid:durableId="1938752183">
    <w:abstractNumId w:val="13"/>
  </w:num>
  <w:num w:numId="10" w16cid:durableId="1423915090">
    <w:abstractNumId w:val="23"/>
  </w:num>
  <w:num w:numId="11" w16cid:durableId="84805667">
    <w:abstractNumId w:val="29"/>
  </w:num>
  <w:num w:numId="12" w16cid:durableId="67844772">
    <w:abstractNumId w:val="26"/>
  </w:num>
  <w:num w:numId="13" w16cid:durableId="1881548328">
    <w:abstractNumId w:val="33"/>
  </w:num>
  <w:num w:numId="14" w16cid:durableId="526404888">
    <w:abstractNumId w:val="31"/>
  </w:num>
  <w:num w:numId="15" w16cid:durableId="1840148313">
    <w:abstractNumId w:val="30"/>
  </w:num>
  <w:num w:numId="16" w16cid:durableId="1856923873">
    <w:abstractNumId w:val="37"/>
  </w:num>
  <w:num w:numId="17" w16cid:durableId="869486976">
    <w:abstractNumId w:val="17"/>
  </w:num>
  <w:num w:numId="18" w16cid:durableId="1697388306">
    <w:abstractNumId w:val="2"/>
  </w:num>
  <w:num w:numId="19" w16cid:durableId="1192692170">
    <w:abstractNumId w:val="0"/>
  </w:num>
  <w:num w:numId="20" w16cid:durableId="515770817">
    <w:abstractNumId w:val="4"/>
  </w:num>
  <w:num w:numId="21" w16cid:durableId="81220873">
    <w:abstractNumId w:val="22"/>
  </w:num>
  <w:num w:numId="22" w16cid:durableId="718556677">
    <w:abstractNumId w:val="12"/>
  </w:num>
  <w:num w:numId="23" w16cid:durableId="1659724497">
    <w:abstractNumId w:val="25"/>
  </w:num>
  <w:num w:numId="24" w16cid:durableId="631791873">
    <w:abstractNumId w:val="20"/>
  </w:num>
  <w:num w:numId="25" w16cid:durableId="475993474">
    <w:abstractNumId w:val="35"/>
  </w:num>
  <w:num w:numId="26" w16cid:durableId="1665739337">
    <w:abstractNumId w:val="9"/>
  </w:num>
  <w:num w:numId="27" w16cid:durableId="208226262">
    <w:abstractNumId w:val="8"/>
  </w:num>
  <w:num w:numId="28" w16cid:durableId="1796829338">
    <w:abstractNumId w:val="34"/>
  </w:num>
  <w:num w:numId="29" w16cid:durableId="1405223840">
    <w:abstractNumId w:val="16"/>
  </w:num>
  <w:num w:numId="30" w16cid:durableId="784541525">
    <w:abstractNumId w:val="14"/>
  </w:num>
  <w:num w:numId="31" w16cid:durableId="397167805">
    <w:abstractNumId w:val="38"/>
  </w:num>
  <w:num w:numId="32" w16cid:durableId="542521537">
    <w:abstractNumId w:val="28"/>
  </w:num>
  <w:num w:numId="33" w16cid:durableId="2038652451">
    <w:abstractNumId w:val="11"/>
  </w:num>
  <w:num w:numId="34" w16cid:durableId="975834450">
    <w:abstractNumId w:val="3"/>
  </w:num>
  <w:num w:numId="35" w16cid:durableId="66148157">
    <w:abstractNumId w:val="19"/>
  </w:num>
  <w:num w:numId="36" w16cid:durableId="1279331431">
    <w:abstractNumId w:val="1"/>
  </w:num>
  <w:num w:numId="37" w16cid:durableId="1480532884">
    <w:abstractNumId w:val="6"/>
  </w:num>
  <w:num w:numId="38" w16cid:durableId="1070465697">
    <w:abstractNumId w:val="5"/>
  </w:num>
  <w:num w:numId="39" w16cid:durableId="793987605">
    <w:abstractNumId w:val="2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g He">
    <w15:presenceInfo w15:providerId="AD" w15:userId="S::hhe5@apple.com::64c368d3-fdba-4ae9-bda6-1ba859f77f6a"/>
  </w15:person>
  <w15:person w15:author="Ericsson">
    <w15:presenceInfo w15:providerId="None" w15:userId="Ericsson"/>
  </w15:person>
  <w15:person w15:author="Author">
    <w15:presenceInfo w15:providerId="None" w15:userId="Author"/>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DF6EDE08"/>
    <w:rsid w:val="F3DF59A3"/>
    <w:rsid w:val="FE3D51ED"/>
    <w:rsid w:val="FFFB01EC"/>
    <w:rsid w:val="00000156"/>
    <w:rsid w:val="00000204"/>
    <w:rsid w:val="0000022B"/>
    <w:rsid w:val="000002DB"/>
    <w:rsid w:val="000004A4"/>
    <w:rsid w:val="00000594"/>
    <w:rsid w:val="00000924"/>
    <w:rsid w:val="00000A10"/>
    <w:rsid w:val="00000D49"/>
    <w:rsid w:val="000010AD"/>
    <w:rsid w:val="000014F0"/>
    <w:rsid w:val="00001633"/>
    <w:rsid w:val="00001837"/>
    <w:rsid w:val="00001A81"/>
    <w:rsid w:val="00001BCB"/>
    <w:rsid w:val="00001BF1"/>
    <w:rsid w:val="00001F2B"/>
    <w:rsid w:val="0000228E"/>
    <w:rsid w:val="00002536"/>
    <w:rsid w:val="0000255B"/>
    <w:rsid w:val="00002782"/>
    <w:rsid w:val="00002938"/>
    <w:rsid w:val="00002A48"/>
    <w:rsid w:val="00002AFC"/>
    <w:rsid w:val="00002E18"/>
    <w:rsid w:val="00002F45"/>
    <w:rsid w:val="00003973"/>
    <w:rsid w:val="00003A1A"/>
    <w:rsid w:val="00003A56"/>
    <w:rsid w:val="00003AE4"/>
    <w:rsid w:val="00003B06"/>
    <w:rsid w:val="00003D18"/>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D37"/>
    <w:rsid w:val="0000717D"/>
    <w:rsid w:val="000072E5"/>
    <w:rsid w:val="00007533"/>
    <w:rsid w:val="000075B2"/>
    <w:rsid w:val="0000791B"/>
    <w:rsid w:val="00007AD6"/>
    <w:rsid w:val="00007C49"/>
    <w:rsid w:val="00007CF6"/>
    <w:rsid w:val="00007F20"/>
    <w:rsid w:val="0001012D"/>
    <w:rsid w:val="00010241"/>
    <w:rsid w:val="0001050B"/>
    <w:rsid w:val="0001066C"/>
    <w:rsid w:val="0001081E"/>
    <w:rsid w:val="00010B6C"/>
    <w:rsid w:val="00010F46"/>
    <w:rsid w:val="00011107"/>
    <w:rsid w:val="00011409"/>
    <w:rsid w:val="000116EB"/>
    <w:rsid w:val="0001193B"/>
    <w:rsid w:val="00011941"/>
    <w:rsid w:val="000119D3"/>
    <w:rsid w:val="00011E3E"/>
    <w:rsid w:val="00011F54"/>
    <w:rsid w:val="00012245"/>
    <w:rsid w:val="0001227C"/>
    <w:rsid w:val="0001241A"/>
    <w:rsid w:val="0001251B"/>
    <w:rsid w:val="0001297C"/>
    <w:rsid w:val="00012AAA"/>
    <w:rsid w:val="00012DFF"/>
    <w:rsid w:val="00012E98"/>
    <w:rsid w:val="00013156"/>
    <w:rsid w:val="000133F0"/>
    <w:rsid w:val="000139A9"/>
    <w:rsid w:val="000139BC"/>
    <w:rsid w:val="00014172"/>
    <w:rsid w:val="00014250"/>
    <w:rsid w:val="0001436E"/>
    <w:rsid w:val="0001441E"/>
    <w:rsid w:val="00014E28"/>
    <w:rsid w:val="00015001"/>
    <w:rsid w:val="000153FF"/>
    <w:rsid w:val="0001551B"/>
    <w:rsid w:val="000158B1"/>
    <w:rsid w:val="00015B44"/>
    <w:rsid w:val="00015DDF"/>
    <w:rsid w:val="0001603A"/>
    <w:rsid w:val="000162D1"/>
    <w:rsid w:val="00016341"/>
    <w:rsid w:val="00016407"/>
    <w:rsid w:val="000164FB"/>
    <w:rsid w:val="0001660C"/>
    <w:rsid w:val="000166B7"/>
    <w:rsid w:val="00016820"/>
    <w:rsid w:val="00016846"/>
    <w:rsid w:val="0001687D"/>
    <w:rsid w:val="00016A6D"/>
    <w:rsid w:val="00016BE7"/>
    <w:rsid w:val="0001734F"/>
    <w:rsid w:val="00017350"/>
    <w:rsid w:val="0001738E"/>
    <w:rsid w:val="000173ED"/>
    <w:rsid w:val="00017842"/>
    <w:rsid w:val="00017C75"/>
    <w:rsid w:val="00017F1C"/>
    <w:rsid w:val="0002075A"/>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2AF"/>
    <w:rsid w:val="000233B7"/>
    <w:rsid w:val="00023917"/>
    <w:rsid w:val="00023C8B"/>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8D"/>
    <w:rsid w:val="00032CE3"/>
    <w:rsid w:val="00032D33"/>
    <w:rsid w:val="00032E59"/>
    <w:rsid w:val="00032FEB"/>
    <w:rsid w:val="000331CF"/>
    <w:rsid w:val="00033641"/>
    <w:rsid w:val="000339FC"/>
    <w:rsid w:val="00033AEC"/>
    <w:rsid w:val="00033D72"/>
    <w:rsid w:val="00033EE6"/>
    <w:rsid w:val="000342A4"/>
    <w:rsid w:val="00034431"/>
    <w:rsid w:val="000349B4"/>
    <w:rsid w:val="00034A93"/>
    <w:rsid w:val="00034B54"/>
    <w:rsid w:val="00034D39"/>
    <w:rsid w:val="00034DAA"/>
    <w:rsid w:val="00034E72"/>
    <w:rsid w:val="00034EBF"/>
    <w:rsid w:val="00035038"/>
    <w:rsid w:val="0003512F"/>
    <w:rsid w:val="0003518B"/>
    <w:rsid w:val="000351A3"/>
    <w:rsid w:val="000354A0"/>
    <w:rsid w:val="00035722"/>
    <w:rsid w:val="00035725"/>
    <w:rsid w:val="00036917"/>
    <w:rsid w:val="00036DA7"/>
    <w:rsid w:val="00036F2E"/>
    <w:rsid w:val="000373FB"/>
    <w:rsid w:val="000376C3"/>
    <w:rsid w:val="0003786D"/>
    <w:rsid w:val="0003793A"/>
    <w:rsid w:val="000379F0"/>
    <w:rsid w:val="00037AAB"/>
    <w:rsid w:val="00037B3E"/>
    <w:rsid w:val="00037BEB"/>
    <w:rsid w:val="00037C8D"/>
    <w:rsid w:val="00037D20"/>
    <w:rsid w:val="00037E4B"/>
    <w:rsid w:val="00037F09"/>
    <w:rsid w:val="000400C1"/>
    <w:rsid w:val="0004038D"/>
    <w:rsid w:val="000403DE"/>
    <w:rsid w:val="000403E5"/>
    <w:rsid w:val="0004042E"/>
    <w:rsid w:val="000404A6"/>
    <w:rsid w:val="000404D5"/>
    <w:rsid w:val="00040C55"/>
    <w:rsid w:val="00040E6F"/>
    <w:rsid w:val="00041319"/>
    <w:rsid w:val="000413B6"/>
    <w:rsid w:val="000414D2"/>
    <w:rsid w:val="0004160A"/>
    <w:rsid w:val="00041699"/>
    <w:rsid w:val="00041715"/>
    <w:rsid w:val="00041A20"/>
    <w:rsid w:val="00041AF7"/>
    <w:rsid w:val="00041CFA"/>
    <w:rsid w:val="0004242B"/>
    <w:rsid w:val="000424F2"/>
    <w:rsid w:val="000426EA"/>
    <w:rsid w:val="000426F6"/>
    <w:rsid w:val="00042F28"/>
    <w:rsid w:val="000430EC"/>
    <w:rsid w:val="000433C6"/>
    <w:rsid w:val="000434E5"/>
    <w:rsid w:val="0004378C"/>
    <w:rsid w:val="00043982"/>
    <w:rsid w:val="00043B21"/>
    <w:rsid w:val="00043CE6"/>
    <w:rsid w:val="00043E91"/>
    <w:rsid w:val="0004400F"/>
    <w:rsid w:val="0004403F"/>
    <w:rsid w:val="000440A2"/>
    <w:rsid w:val="000445C0"/>
    <w:rsid w:val="00044B96"/>
    <w:rsid w:val="00044C26"/>
    <w:rsid w:val="00044F75"/>
    <w:rsid w:val="000452B5"/>
    <w:rsid w:val="00045994"/>
    <w:rsid w:val="00045DF5"/>
    <w:rsid w:val="00045E79"/>
    <w:rsid w:val="00045FB4"/>
    <w:rsid w:val="000460C3"/>
    <w:rsid w:val="0004610B"/>
    <w:rsid w:val="0004620F"/>
    <w:rsid w:val="00046576"/>
    <w:rsid w:val="000466C6"/>
    <w:rsid w:val="00046BD6"/>
    <w:rsid w:val="00046C36"/>
    <w:rsid w:val="000473AF"/>
    <w:rsid w:val="000474F1"/>
    <w:rsid w:val="00047A53"/>
    <w:rsid w:val="00047C54"/>
    <w:rsid w:val="00047E01"/>
    <w:rsid w:val="00047EB1"/>
    <w:rsid w:val="00047F3B"/>
    <w:rsid w:val="00047FE3"/>
    <w:rsid w:val="000501EB"/>
    <w:rsid w:val="000503D2"/>
    <w:rsid w:val="000507A0"/>
    <w:rsid w:val="000507E8"/>
    <w:rsid w:val="00050BAA"/>
    <w:rsid w:val="00050E88"/>
    <w:rsid w:val="000510D4"/>
    <w:rsid w:val="00051485"/>
    <w:rsid w:val="000514EA"/>
    <w:rsid w:val="00051FC2"/>
    <w:rsid w:val="00052465"/>
    <w:rsid w:val="00052627"/>
    <w:rsid w:val="0005264B"/>
    <w:rsid w:val="00052786"/>
    <w:rsid w:val="00052808"/>
    <w:rsid w:val="00052812"/>
    <w:rsid w:val="00052BE7"/>
    <w:rsid w:val="00052F1A"/>
    <w:rsid w:val="00052F3F"/>
    <w:rsid w:val="00053095"/>
    <w:rsid w:val="0005380A"/>
    <w:rsid w:val="00053994"/>
    <w:rsid w:val="00053E6A"/>
    <w:rsid w:val="00053EBD"/>
    <w:rsid w:val="00054292"/>
    <w:rsid w:val="00054304"/>
    <w:rsid w:val="0005445F"/>
    <w:rsid w:val="000548BD"/>
    <w:rsid w:val="00054CED"/>
    <w:rsid w:val="00054DAD"/>
    <w:rsid w:val="00055087"/>
    <w:rsid w:val="000550B8"/>
    <w:rsid w:val="00055258"/>
    <w:rsid w:val="00055330"/>
    <w:rsid w:val="000553DE"/>
    <w:rsid w:val="00055785"/>
    <w:rsid w:val="0005593A"/>
    <w:rsid w:val="00055DA8"/>
    <w:rsid w:val="00055F29"/>
    <w:rsid w:val="000563A7"/>
    <w:rsid w:val="00056631"/>
    <w:rsid w:val="0005682F"/>
    <w:rsid w:val="00056D4A"/>
    <w:rsid w:val="0005703C"/>
    <w:rsid w:val="00057481"/>
    <w:rsid w:val="000578B8"/>
    <w:rsid w:val="00057A56"/>
    <w:rsid w:val="00057C70"/>
    <w:rsid w:val="00057CD8"/>
    <w:rsid w:val="00057F42"/>
    <w:rsid w:val="00057F5E"/>
    <w:rsid w:val="0006006F"/>
    <w:rsid w:val="00060523"/>
    <w:rsid w:val="00060AB0"/>
    <w:rsid w:val="00060CCB"/>
    <w:rsid w:val="00060D60"/>
    <w:rsid w:val="00060E11"/>
    <w:rsid w:val="00060F19"/>
    <w:rsid w:val="0006106B"/>
    <w:rsid w:val="00061140"/>
    <w:rsid w:val="000614A4"/>
    <w:rsid w:val="000616EA"/>
    <w:rsid w:val="00061B4B"/>
    <w:rsid w:val="00061D7A"/>
    <w:rsid w:val="00062335"/>
    <w:rsid w:val="000625EB"/>
    <w:rsid w:val="00062C11"/>
    <w:rsid w:val="00062DFE"/>
    <w:rsid w:val="00062E39"/>
    <w:rsid w:val="00062E9D"/>
    <w:rsid w:val="00063041"/>
    <w:rsid w:val="00063776"/>
    <w:rsid w:val="00063798"/>
    <w:rsid w:val="00063813"/>
    <w:rsid w:val="00063997"/>
    <w:rsid w:val="00063DEC"/>
    <w:rsid w:val="000644A1"/>
    <w:rsid w:val="00064918"/>
    <w:rsid w:val="00065A10"/>
    <w:rsid w:val="00065E11"/>
    <w:rsid w:val="00065E5A"/>
    <w:rsid w:val="0006602B"/>
    <w:rsid w:val="000660CA"/>
    <w:rsid w:val="000666D5"/>
    <w:rsid w:val="00066963"/>
    <w:rsid w:val="00066B86"/>
    <w:rsid w:val="00066C0C"/>
    <w:rsid w:val="00066CFD"/>
    <w:rsid w:val="00066EA6"/>
    <w:rsid w:val="00066FD7"/>
    <w:rsid w:val="000678FA"/>
    <w:rsid w:val="00067AD3"/>
    <w:rsid w:val="00067B66"/>
    <w:rsid w:val="00067C0A"/>
    <w:rsid w:val="00070069"/>
    <w:rsid w:val="00070323"/>
    <w:rsid w:val="000706B3"/>
    <w:rsid w:val="00070770"/>
    <w:rsid w:val="00070775"/>
    <w:rsid w:val="00070A2F"/>
    <w:rsid w:val="00070B55"/>
    <w:rsid w:val="00070BD1"/>
    <w:rsid w:val="00071044"/>
    <w:rsid w:val="00071339"/>
    <w:rsid w:val="00071382"/>
    <w:rsid w:val="000713BB"/>
    <w:rsid w:val="0007185A"/>
    <w:rsid w:val="00071987"/>
    <w:rsid w:val="00071A29"/>
    <w:rsid w:val="00071A51"/>
    <w:rsid w:val="00071BE3"/>
    <w:rsid w:val="00071D02"/>
    <w:rsid w:val="00071D9C"/>
    <w:rsid w:val="00071E73"/>
    <w:rsid w:val="0007200D"/>
    <w:rsid w:val="000720E6"/>
    <w:rsid w:val="0007237C"/>
    <w:rsid w:val="0007253E"/>
    <w:rsid w:val="000725F2"/>
    <w:rsid w:val="00072998"/>
    <w:rsid w:val="00072BE4"/>
    <w:rsid w:val="00072C19"/>
    <w:rsid w:val="00072D16"/>
    <w:rsid w:val="00072D4D"/>
    <w:rsid w:val="00072D8C"/>
    <w:rsid w:val="00073046"/>
    <w:rsid w:val="000733C3"/>
    <w:rsid w:val="00073864"/>
    <w:rsid w:val="00073886"/>
    <w:rsid w:val="00073891"/>
    <w:rsid w:val="00073AD0"/>
    <w:rsid w:val="00073C77"/>
    <w:rsid w:val="00074070"/>
    <w:rsid w:val="00074417"/>
    <w:rsid w:val="000744DC"/>
    <w:rsid w:val="00074819"/>
    <w:rsid w:val="00074B7B"/>
    <w:rsid w:val="00074D95"/>
    <w:rsid w:val="00075498"/>
    <w:rsid w:val="00075775"/>
    <w:rsid w:val="0007585B"/>
    <w:rsid w:val="00075B9E"/>
    <w:rsid w:val="00075C87"/>
    <w:rsid w:val="00075DC0"/>
    <w:rsid w:val="0007602D"/>
    <w:rsid w:val="0007603A"/>
    <w:rsid w:val="000761E9"/>
    <w:rsid w:val="0007674F"/>
    <w:rsid w:val="00076B47"/>
    <w:rsid w:val="000779A9"/>
    <w:rsid w:val="00077EC9"/>
    <w:rsid w:val="00077FFC"/>
    <w:rsid w:val="00080242"/>
    <w:rsid w:val="00080243"/>
    <w:rsid w:val="00080392"/>
    <w:rsid w:val="000808D4"/>
    <w:rsid w:val="00080B57"/>
    <w:rsid w:val="00080DDF"/>
    <w:rsid w:val="00080EC6"/>
    <w:rsid w:val="000810B3"/>
    <w:rsid w:val="00081532"/>
    <w:rsid w:val="00081697"/>
    <w:rsid w:val="00081C3F"/>
    <w:rsid w:val="00081C52"/>
    <w:rsid w:val="00081FAB"/>
    <w:rsid w:val="0008201A"/>
    <w:rsid w:val="00082A22"/>
    <w:rsid w:val="00082C00"/>
    <w:rsid w:val="00082E51"/>
    <w:rsid w:val="000830C8"/>
    <w:rsid w:val="00083306"/>
    <w:rsid w:val="00083382"/>
    <w:rsid w:val="00083389"/>
    <w:rsid w:val="000834F3"/>
    <w:rsid w:val="000836A0"/>
    <w:rsid w:val="000837C8"/>
    <w:rsid w:val="0008390F"/>
    <w:rsid w:val="00083DE3"/>
    <w:rsid w:val="00083EF7"/>
    <w:rsid w:val="0008403F"/>
    <w:rsid w:val="000840C3"/>
    <w:rsid w:val="00084132"/>
    <w:rsid w:val="000842BC"/>
    <w:rsid w:val="00084B36"/>
    <w:rsid w:val="00084BBC"/>
    <w:rsid w:val="00084CC5"/>
    <w:rsid w:val="00084F43"/>
    <w:rsid w:val="00084FF3"/>
    <w:rsid w:val="000850E1"/>
    <w:rsid w:val="000851FB"/>
    <w:rsid w:val="00085A55"/>
    <w:rsid w:val="00085F27"/>
    <w:rsid w:val="00086099"/>
    <w:rsid w:val="0008617D"/>
    <w:rsid w:val="00086246"/>
    <w:rsid w:val="00086390"/>
    <w:rsid w:val="000865C7"/>
    <w:rsid w:val="00086948"/>
    <w:rsid w:val="0008695D"/>
    <w:rsid w:val="00086C07"/>
    <w:rsid w:val="00086C10"/>
    <w:rsid w:val="00086CAE"/>
    <w:rsid w:val="00086D89"/>
    <w:rsid w:val="00086DE0"/>
    <w:rsid w:val="00087061"/>
    <w:rsid w:val="0008711A"/>
    <w:rsid w:val="00087326"/>
    <w:rsid w:val="000875FB"/>
    <w:rsid w:val="0008771A"/>
    <w:rsid w:val="00087C6A"/>
    <w:rsid w:val="00087E27"/>
    <w:rsid w:val="00087F5E"/>
    <w:rsid w:val="000900C9"/>
    <w:rsid w:val="0009065A"/>
    <w:rsid w:val="000908A2"/>
    <w:rsid w:val="00090984"/>
    <w:rsid w:val="00091103"/>
    <w:rsid w:val="00091419"/>
    <w:rsid w:val="00091509"/>
    <w:rsid w:val="00091562"/>
    <w:rsid w:val="00091733"/>
    <w:rsid w:val="000918A3"/>
    <w:rsid w:val="00091A61"/>
    <w:rsid w:val="000921FC"/>
    <w:rsid w:val="00092268"/>
    <w:rsid w:val="0009256F"/>
    <w:rsid w:val="000926A3"/>
    <w:rsid w:val="00092A88"/>
    <w:rsid w:val="00092BB9"/>
    <w:rsid w:val="00092BE4"/>
    <w:rsid w:val="00092D77"/>
    <w:rsid w:val="00093239"/>
    <w:rsid w:val="000933DA"/>
    <w:rsid w:val="00093798"/>
    <w:rsid w:val="000938BD"/>
    <w:rsid w:val="00093955"/>
    <w:rsid w:val="00093B01"/>
    <w:rsid w:val="00093E83"/>
    <w:rsid w:val="00093EFE"/>
    <w:rsid w:val="00093F84"/>
    <w:rsid w:val="00094631"/>
    <w:rsid w:val="00094903"/>
    <w:rsid w:val="0009490A"/>
    <w:rsid w:val="00095181"/>
    <w:rsid w:val="0009523E"/>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96D"/>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96"/>
    <w:rsid w:val="000A19C4"/>
    <w:rsid w:val="000A1B73"/>
    <w:rsid w:val="000A1F07"/>
    <w:rsid w:val="000A1F12"/>
    <w:rsid w:val="000A1FAE"/>
    <w:rsid w:val="000A1FCA"/>
    <w:rsid w:val="000A22AF"/>
    <w:rsid w:val="000A2306"/>
    <w:rsid w:val="000A2543"/>
    <w:rsid w:val="000A2919"/>
    <w:rsid w:val="000A29E9"/>
    <w:rsid w:val="000A2BE4"/>
    <w:rsid w:val="000A2C89"/>
    <w:rsid w:val="000A2D28"/>
    <w:rsid w:val="000A2E32"/>
    <w:rsid w:val="000A2E47"/>
    <w:rsid w:val="000A33B8"/>
    <w:rsid w:val="000A35A9"/>
    <w:rsid w:val="000A3672"/>
    <w:rsid w:val="000A3D1D"/>
    <w:rsid w:val="000A3E50"/>
    <w:rsid w:val="000A3E5F"/>
    <w:rsid w:val="000A3FE8"/>
    <w:rsid w:val="000A3FFA"/>
    <w:rsid w:val="000A44C9"/>
    <w:rsid w:val="000A48F1"/>
    <w:rsid w:val="000A4CAB"/>
    <w:rsid w:val="000A4CEC"/>
    <w:rsid w:val="000A4F30"/>
    <w:rsid w:val="000A51B5"/>
    <w:rsid w:val="000A55AD"/>
    <w:rsid w:val="000A5826"/>
    <w:rsid w:val="000A5863"/>
    <w:rsid w:val="000A5BFD"/>
    <w:rsid w:val="000A6088"/>
    <w:rsid w:val="000A62D0"/>
    <w:rsid w:val="000A638D"/>
    <w:rsid w:val="000A6406"/>
    <w:rsid w:val="000A667D"/>
    <w:rsid w:val="000A6E5D"/>
    <w:rsid w:val="000A7054"/>
    <w:rsid w:val="000A71C0"/>
    <w:rsid w:val="000A73B9"/>
    <w:rsid w:val="000A74DA"/>
    <w:rsid w:val="000A7564"/>
    <w:rsid w:val="000A76FF"/>
    <w:rsid w:val="000A7920"/>
    <w:rsid w:val="000A7B1C"/>
    <w:rsid w:val="000A7CC2"/>
    <w:rsid w:val="000A7CF2"/>
    <w:rsid w:val="000B0013"/>
    <w:rsid w:val="000B035F"/>
    <w:rsid w:val="000B03F9"/>
    <w:rsid w:val="000B09C2"/>
    <w:rsid w:val="000B0A54"/>
    <w:rsid w:val="000B0DB3"/>
    <w:rsid w:val="000B0DD6"/>
    <w:rsid w:val="000B1298"/>
    <w:rsid w:val="000B1424"/>
    <w:rsid w:val="000B16EB"/>
    <w:rsid w:val="000B1A8A"/>
    <w:rsid w:val="000B1BDB"/>
    <w:rsid w:val="000B231F"/>
    <w:rsid w:val="000B244F"/>
    <w:rsid w:val="000B2750"/>
    <w:rsid w:val="000B280B"/>
    <w:rsid w:val="000B2B16"/>
    <w:rsid w:val="000B2D00"/>
    <w:rsid w:val="000B320C"/>
    <w:rsid w:val="000B35F4"/>
    <w:rsid w:val="000B390A"/>
    <w:rsid w:val="000B4059"/>
    <w:rsid w:val="000B40B9"/>
    <w:rsid w:val="000B43E1"/>
    <w:rsid w:val="000B442C"/>
    <w:rsid w:val="000B45AE"/>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389"/>
    <w:rsid w:val="000B6737"/>
    <w:rsid w:val="000B7169"/>
    <w:rsid w:val="000B71A6"/>
    <w:rsid w:val="000B74EA"/>
    <w:rsid w:val="000B757C"/>
    <w:rsid w:val="000C0010"/>
    <w:rsid w:val="000C050D"/>
    <w:rsid w:val="000C0727"/>
    <w:rsid w:val="000C08E1"/>
    <w:rsid w:val="000C0B19"/>
    <w:rsid w:val="000C0B7D"/>
    <w:rsid w:val="000C0C09"/>
    <w:rsid w:val="000C0DCC"/>
    <w:rsid w:val="000C0E00"/>
    <w:rsid w:val="000C0F4D"/>
    <w:rsid w:val="000C1349"/>
    <w:rsid w:val="000C1414"/>
    <w:rsid w:val="000C1724"/>
    <w:rsid w:val="000C1B58"/>
    <w:rsid w:val="000C1DBE"/>
    <w:rsid w:val="000C1F3B"/>
    <w:rsid w:val="000C2058"/>
    <w:rsid w:val="000C21A2"/>
    <w:rsid w:val="000C2270"/>
    <w:rsid w:val="000C259D"/>
    <w:rsid w:val="000C2786"/>
    <w:rsid w:val="000C2869"/>
    <w:rsid w:val="000C2A6C"/>
    <w:rsid w:val="000C2B5C"/>
    <w:rsid w:val="000C2BF7"/>
    <w:rsid w:val="000C2E07"/>
    <w:rsid w:val="000C3136"/>
    <w:rsid w:val="000C3236"/>
    <w:rsid w:val="000C3C4A"/>
    <w:rsid w:val="000C3CA1"/>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35F"/>
    <w:rsid w:val="000C76AD"/>
    <w:rsid w:val="000C7705"/>
    <w:rsid w:val="000C7761"/>
    <w:rsid w:val="000C7F04"/>
    <w:rsid w:val="000D00B7"/>
    <w:rsid w:val="000D0184"/>
    <w:rsid w:val="000D0286"/>
    <w:rsid w:val="000D0461"/>
    <w:rsid w:val="000D0465"/>
    <w:rsid w:val="000D0A90"/>
    <w:rsid w:val="000D0F6A"/>
    <w:rsid w:val="000D11BF"/>
    <w:rsid w:val="000D13A8"/>
    <w:rsid w:val="000D146C"/>
    <w:rsid w:val="000D16E2"/>
    <w:rsid w:val="000D23E9"/>
    <w:rsid w:val="000D243E"/>
    <w:rsid w:val="000D26B1"/>
    <w:rsid w:val="000D2BBB"/>
    <w:rsid w:val="000D3027"/>
    <w:rsid w:val="000D3101"/>
    <w:rsid w:val="000D333F"/>
    <w:rsid w:val="000D3567"/>
    <w:rsid w:val="000D3C4A"/>
    <w:rsid w:val="000D3C58"/>
    <w:rsid w:val="000D3EEB"/>
    <w:rsid w:val="000D3EF0"/>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C3F"/>
    <w:rsid w:val="000D7D6C"/>
    <w:rsid w:val="000D7DB2"/>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5D1"/>
    <w:rsid w:val="000E263F"/>
    <w:rsid w:val="000E269D"/>
    <w:rsid w:val="000E270F"/>
    <w:rsid w:val="000E2A62"/>
    <w:rsid w:val="000E2F84"/>
    <w:rsid w:val="000E31E6"/>
    <w:rsid w:val="000E36C4"/>
    <w:rsid w:val="000E3AFD"/>
    <w:rsid w:val="000E3C68"/>
    <w:rsid w:val="000E3F97"/>
    <w:rsid w:val="000E416E"/>
    <w:rsid w:val="000E44C6"/>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3D6"/>
    <w:rsid w:val="000E6571"/>
    <w:rsid w:val="000E6653"/>
    <w:rsid w:val="000E67A9"/>
    <w:rsid w:val="000E6C42"/>
    <w:rsid w:val="000E7319"/>
    <w:rsid w:val="000E7583"/>
    <w:rsid w:val="000E7E72"/>
    <w:rsid w:val="000F0059"/>
    <w:rsid w:val="000F0114"/>
    <w:rsid w:val="000F01EC"/>
    <w:rsid w:val="000F026A"/>
    <w:rsid w:val="000F02BC"/>
    <w:rsid w:val="000F04D8"/>
    <w:rsid w:val="000F095C"/>
    <w:rsid w:val="000F09F4"/>
    <w:rsid w:val="000F0B03"/>
    <w:rsid w:val="000F0E84"/>
    <w:rsid w:val="000F1962"/>
    <w:rsid w:val="000F1C51"/>
    <w:rsid w:val="000F246D"/>
    <w:rsid w:val="000F256C"/>
    <w:rsid w:val="000F27F8"/>
    <w:rsid w:val="000F2B5F"/>
    <w:rsid w:val="000F2C7F"/>
    <w:rsid w:val="000F2C9D"/>
    <w:rsid w:val="000F30B2"/>
    <w:rsid w:val="000F3274"/>
    <w:rsid w:val="000F336B"/>
    <w:rsid w:val="000F34F4"/>
    <w:rsid w:val="000F3554"/>
    <w:rsid w:val="000F3A57"/>
    <w:rsid w:val="000F3E62"/>
    <w:rsid w:val="000F3F3B"/>
    <w:rsid w:val="000F3F41"/>
    <w:rsid w:val="000F3F4A"/>
    <w:rsid w:val="000F3FC2"/>
    <w:rsid w:val="000F42E1"/>
    <w:rsid w:val="000F4501"/>
    <w:rsid w:val="000F45A0"/>
    <w:rsid w:val="000F45FF"/>
    <w:rsid w:val="000F470C"/>
    <w:rsid w:val="000F4A86"/>
    <w:rsid w:val="000F4AED"/>
    <w:rsid w:val="000F4D77"/>
    <w:rsid w:val="000F4EFA"/>
    <w:rsid w:val="000F4F79"/>
    <w:rsid w:val="000F5476"/>
    <w:rsid w:val="000F59B6"/>
    <w:rsid w:val="000F5D45"/>
    <w:rsid w:val="000F61A9"/>
    <w:rsid w:val="000F63BD"/>
    <w:rsid w:val="000F645A"/>
    <w:rsid w:val="000F649A"/>
    <w:rsid w:val="000F64C4"/>
    <w:rsid w:val="000F651A"/>
    <w:rsid w:val="000F6598"/>
    <w:rsid w:val="000F7455"/>
    <w:rsid w:val="000F77BB"/>
    <w:rsid w:val="000F7E4F"/>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A80"/>
    <w:rsid w:val="00112BA9"/>
    <w:rsid w:val="00112BD9"/>
    <w:rsid w:val="00112D91"/>
    <w:rsid w:val="00113770"/>
    <w:rsid w:val="00113B73"/>
    <w:rsid w:val="00113CA5"/>
    <w:rsid w:val="001142BF"/>
    <w:rsid w:val="001142F2"/>
    <w:rsid w:val="001143A3"/>
    <w:rsid w:val="00114C61"/>
    <w:rsid w:val="00114C9C"/>
    <w:rsid w:val="0011500C"/>
    <w:rsid w:val="001152D7"/>
    <w:rsid w:val="001153FA"/>
    <w:rsid w:val="00115471"/>
    <w:rsid w:val="0011550B"/>
    <w:rsid w:val="00115854"/>
    <w:rsid w:val="00115BD7"/>
    <w:rsid w:val="00115BED"/>
    <w:rsid w:val="00115EA0"/>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A55"/>
    <w:rsid w:val="00120A5F"/>
    <w:rsid w:val="00120D8A"/>
    <w:rsid w:val="00121EF2"/>
    <w:rsid w:val="00122243"/>
    <w:rsid w:val="00122527"/>
    <w:rsid w:val="00122B79"/>
    <w:rsid w:val="00122C03"/>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1D0"/>
    <w:rsid w:val="001264B5"/>
    <w:rsid w:val="001265FF"/>
    <w:rsid w:val="00126643"/>
    <w:rsid w:val="00126811"/>
    <w:rsid w:val="00126A11"/>
    <w:rsid w:val="00126EDA"/>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B27"/>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8C8"/>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665"/>
    <w:rsid w:val="00140751"/>
    <w:rsid w:val="00140904"/>
    <w:rsid w:val="00140CF9"/>
    <w:rsid w:val="00141234"/>
    <w:rsid w:val="001413D3"/>
    <w:rsid w:val="001414EA"/>
    <w:rsid w:val="0014168E"/>
    <w:rsid w:val="0014168F"/>
    <w:rsid w:val="001416B6"/>
    <w:rsid w:val="00141980"/>
    <w:rsid w:val="00141ABF"/>
    <w:rsid w:val="00141FB9"/>
    <w:rsid w:val="0014200D"/>
    <w:rsid w:val="0014219B"/>
    <w:rsid w:val="001423E3"/>
    <w:rsid w:val="00142540"/>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B18"/>
    <w:rsid w:val="00144EE2"/>
    <w:rsid w:val="0014501E"/>
    <w:rsid w:val="00145072"/>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501F7"/>
    <w:rsid w:val="00150439"/>
    <w:rsid w:val="00150632"/>
    <w:rsid w:val="0015067A"/>
    <w:rsid w:val="00150709"/>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715F"/>
    <w:rsid w:val="00157286"/>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937"/>
    <w:rsid w:val="00161B93"/>
    <w:rsid w:val="00162078"/>
    <w:rsid w:val="001623C0"/>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27"/>
    <w:rsid w:val="0016574B"/>
    <w:rsid w:val="00165B66"/>
    <w:rsid w:val="00165CB3"/>
    <w:rsid w:val="00165DE5"/>
    <w:rsid w:val="00165DE9"/>
    <w:rsid w:val="0016601B"/>
    <w:rsid w:val="0016613B"/>
    <w:rsid w:val="00166205"/>
    <w:rsid w:val="0016633F"/>
    <w:rsid w:val="001663E3"/>
    <w:rsid w:val="00166726"/>
    <w:rsid w:val="00166830"/>
    <w:rsid w:val="00166924"/>
    <w:rsid w:val="00166A44"/>
    <w:rsid w:val="00166B1C"/>
    <w:rsid w:val="00166B33"/>
    <w:rsid w:val="00166CB8"/>
    <w:rsid w:val="00166E72"/>
    <w:rsid w:val="001672B8"/>
    <w:rsid w:val="00167379"/>
    <w:rsid w:val="001674B3"/>
    <w:rsid w:val="00167558"/>
    <w:rsid w:val="00167622"/>
    <w:rsid w:val="00167655"/>
    <w:rsid w:val="001676DB"/>
    <w:rsid w:val="00167E1E"/>
    <w:rsid w:val="00167E4F"/>
    <w:rsid w:val="00167F8D"/>
    <w:rsid w:val="00167FCE"/>
    <w:rsid w:val="00167FD8"/>
    <w:rsid w:val="00170076"/>
    <w:rsid w:val="00170154"/>
    <w:rsid w:val="0017055C"/>
    <w:rsid w:val="00170578"/>
    <w:rsid w:val="0017062B"/>
    <w:rsid w:val="00170AA3"/>
    <w:rsid w:val="0017107F"/>
    <w:rsid w:val="00171266"/>
    <w:rsid w:val="00171515"/>
    <w:rsid w:val="00171579"/>
    <w:rsid w:val="00171D12"/>
    <w:rsid w:val="00171E86"/>
    <w:rsid w:val="00171EA1"/>
    <w:rsid w:val="0017206C"/>
    <w:rsid w:val="001720FF"/>
    <w:rsid w:val="001724ED"/>
    <w:rsid w:val="00172511"/>
    <w:rsid w:val="0017290D"/>
    <w:rsid w:val="00172A3D"/>
    <w:rsid w:val="00172BBC"/>
    <w:rsid w:val="00172C3D"/>
    <w:rsid w:val="00172CA9"/>
    <w:rsid w:val="00172DB4"/>
    <w:rsid w:val="001731B5"/>
    <w:rsid w:val="001736A5"/>
    <w:rsid w:val="0017386C"/>
    <w:rsid w:val="001739C6"/>
    <w:rsid w:val="00173AA0"/>
    <w:rsid w:val="00173CFF"/>
    <w:rsid w:val="00173ECD"/>
    <w:rsid w:val="00173F53"/>
    <w:rsid w:val="001742C0"/>
    <w:rsid w:val="00174461"/>
    <w:rsid w:val="00174476"/>
    <w:rsid w:val="001751EB"/>
    <w:rsid w:val="00175255"/>
    <w:rsid w:val="00175349"/>
    <w:rsid w:val="0017542B"/>
    <w:rsid w:val="00175625"/>
    <w:rsid w:val="0017590C"/>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085"/>
    <w:rsid w:val="001803DE"/>
    <w:rsid w:val="0018042B"/>
    <w:rsid w:val="0018052D"/>
    <w:rsid w:val="00180729"/>
    <w:rsid w:val="00180BAA"/>
    <w:rsid w:val="00180C7A"/>
    <w:rsid w:val="00180C85"/>
    <w:rsid w:val="00180CE0"/>
    <w:rsid w:val="00180D24"/>
    <w:rsid w:val="00180ECA"/>
    <w:rsid w:val="001816C2"/>
    <w:rsid w:val="001817E4"/>
    <w:rsid w:val="00181AD8"/>
    <w:rsid w:val="00181C50"/>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5E1"/>
    <w:rsid w:val="00184D76"/>
    <w:rsid w:val="00184F6E"/>
    <w:rsid w:val="00185178"/>
    <w:rsid w:val="00185456"/>
    <w:rsid w:val="00185605"/>
    <w:rsid w:val="00185769"/>
    <w:rsid w:val="00185853"/>
    <w:rsid w:val="00185AE7"/>
    <w:rsid w:val="00185D80"/>
    <w:rsid w:val="001862F3"/>
    <w:rsid w:val="00186403"/>
    <w:rsid w:val="00186583"/>
    <w:rsid w:val="0018659D"/>
    <w:rsid w:val="001865A3"/>
    <w:rsid w:val="001866FE"/>
    <w:rsid w:val="001867ED"/>
    <w:rsid w:val="00186B71"/>
    <w:rsid w:val="00186C04"/>
    <w:rsid w:val="00186C10"/>
    <w:rsid w:val="00186F48"/>
    <w:rsid w:val="00187086"/>
    <w:rsid w:val="001871E5"/>
    <w:rsid w:val="00187563"/>
    <w:rsid w:val="001875A5"/>
    <w:rsid w:val="001875AD"/>
    <w:rsid w:val="001875EA"/>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582"/>
    <w:rsid w:val="00191698"/>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72"/>
    <w:rsid w:val="00193DA9"/>
    <w:rsid w:val="00193F6F"/>
    <w:rsid w:val="00194036"/>
    <w:rsid w:val="00194113"/>
    <w:rsid w:val="0019489E"/>
    <w:rsid w:val="001948C0"/>
    <w:rsid w:val="001948FF"/>
    <w:rsid w:val="00194B92"/>
    <w:rsid w:val="00194F9B"/>
    <w:rsid w:val="00195099"/>
    <w:rsid w:val="00195253"/>
    <w:rsid w:val="001952BB"/>
    <w:rsid w:val="0019533E"/>
    <w:rsid w:val="001958F0"/>
    <w:rsid w:val="00195944"/>
    <w:rsid w:val="00195DFD"/>
    <w:rsid w:val="0019606F"/>
    <w:rsid w:val="001965F0"/>
    <w:rsid w:val="00196870"/>
    <w:rsid w:val="00196C83"/>
    <w:rsid w:val="00196CBA"/>
    <w:rsid w:val="00196F1E"/>
    <w:rsid w:val="00196FDD"/>
    <w:rsid w:val="0019703A"/>
    <w:rsid w:val="0019736B"/>
    <w:rsid w:val="0019768A"/>
    <w:rsid w:val="001977F7"/>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590"/>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3F52"/>
    <w:rsid w:val="001A4018"/>
    <w:rsid w:val="001A40D9"/>
    <w:rsid w:val="001A41CB"/>
    <w:rsid w:val="001A4980"/>
    <w:rsid w:val="001A4A6A"/>
    <w:rsid w:val="001A4B90"/>
    <w:rsid w:val="001A50A5"/>
    <w:rsid w:val="001A50B3"/>
    <w:rsid w:val="001A546D"/>
    <w:rsid w:val="001A5D69"/>
    <w:rsid w:val="001A5E21"/>
    <w:rsid w:val="001A5E44"/>
    <w:rsid w:val="001A606C"/>
    <w:rsid w:val="001A62CC"/>
    <w:rsid w:val="001A63D9"/>
    <w:rsid w:val="001A6424"/>
    <w:rsid w:val="001A6469"/>
    <w:rsid w:val="001A6518"/>
    <w:rsid w:val="001A65A8"/>
    <w:rsid w:val="001A72C0"/>
    <w:rsid w:val="001A7453"/>
    <w:rsid w:val="001A7B58"/>
    <w:rsid w:val="001B02AB"/>
    <w:rsid w:val="001B03DD"/>
    <w:rsid w:val="001B05A7"/>
    <w:rsid w:val="001B06C8"/>
    <w:rsid w:val="001B0E78"/>
    <w:rsid w:val="001B10FB"/>
    <w:rsid w:val="001B123E"/>
    <w:rsid w:val="001B13FB"/>
    <w:rsid w:val="001B1444"/>
    <w:rsid w:val="001B1B39"/>
    <w:rsid w:val="001B1E23"/>
    <w:rsid w:val="001B20F1"/>
    <w:rsid w:val="001B2572"/>
    <w:rsid w:val="001B25FD"/>
    <w:rsid w:val="001B2992"/>
    <w:rsid w:val="001B2A3A"/>
    <w:rsid w:val="001B2A8C"/>
    <w:rsid w:val="001B2C3D"/>
    <w:rsid w:val="001B2C6E"/>
    <w:rsid w:val="001B2F96"/>
    <w:rsid w:val="001B30CC"/>
    <w:rsid w:val="001B3262"/>
    <w:rsid w:val="001B38B3"/>
    <w:rsid w:val="001B3C04"/>
    <w:rsid w:val="001B3E1F"/>
    <w:rsid w:val="001B4373"/>
    <w:rsid w:val="001B4412"/>
    <w:rsid w:val="001B446A"/>
    <w:rsid w:val="001B47DE"/>
    <w:rsid w:val="001B481A"/>
    <w:rsid w:val="001B4847"/>
    <w:rsid w:val="001B4B43"/>
    <w:rsid w:val="001B4DAE"/>
    <w:rsid w:val="001B504E"/>
    <w:rsid w:val="001B5974"/>
    <w:rsid w:val="001B5A8F"/>
    <w:rsid w:val="001B5C59"/>
    <w:rsid w:val="001B5C66"/>
    <w:rsid w:val="001B65E6"/>
    <w:rsid w:val="001B6625"/>
    <w:rsid w:val="001B6EB0"/>
    <w:rsid w:val="001B6F97"/>
    <w:rsid w:val="001B6FAA"/>
    <w:rsid w:val="001B703A"/>
    <w:rsid w:val="001B7118"/>
    <w:rsid w:val="001B7187"/>
    <w:rsid w:val="001B71B9"/>
    <w:rsid w:val="001B71D3"/>
    <w:rsid w:val="001B72D5"/>
    <w:rsid w:val="001B771F"/>
    <w:rsid w:val="001B775C"/>
    <w:rsid w:val="001B7DC9"/>
    <w:rsid w:val="001B7EB9"/>
    <w:rsid w:val="001B7F81"/>
    <w:rsid w:val="001C0014"/>
    <w:rsid w:val="001C06AE"/>
    <w:rsid w:val="001C0BA7"/>
    <w:rsid w:val="001C1185"/>
    <w:rsid w:val="001C1478"/>
    <w:rsid w:val="001C1539"/>
    <w:rsid w:val="001C1607"/>
    <w:rsid w:val="001C16FD"/>
    <w:rsid w:val="001C1A08"/>
    <w:rsid w:val="001C1BC1"/>
    <w:rsid w:val="001C1FE0"/>
    <w:rsid w:val="001C2ADC"/>
    <w:rsid w:val="001C2D37"/>
    <w:rsid w:val="001C30BE"/>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DE7"/>
    <w:rsid w:val="001C5F7B"/>
    <w:rsid w:val="001C5F83"/>
    <w:rsid w:val="001C6030"/>
    <w:rsid w:val="001C6139"/>
    <w:rsid w:val="001C63C7"/>
    <w:rsid w:val="001C654B"/>
    <w:rsid w:val="001C672C"/>
    <w:rsid w:val="001C68C7"/>
    <w:rsid w:val="001C6C24"/>
    <w:rsid w:val="001C6F5A"/>
    <w:rsid w:val="001C70DC"/>
    <w:rsid w:val="001D02E1"/>
    <w:rsid w:val="001D056A"/>
    <w:rsid w:val="001D0734"/>
    <w:rsid w:val="001D0CF3"/>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2CE"/>
    <w:rsid w:val="001D63AB"/>
    <w:rsid w:val="001D6746"/>
    <w:rsid w:val="001D67B2"/>
    <w:rsid w:val="001D6833"/>
    <w:rsid w:val="001D68B0"/>
    <w:rsid w:val="001D6A58"/>
    <w:rsid w:val="001D6C27"/>
    <w:rsid w:val="001D6C5A"/>
    <w:rsid w:val="001D6E91"/>
    <w:rsid w:val="001D6FCC"/>
    <w:rsid w:val="001D6FD0"/>
    <w:rsid w:val="001D736D"/>
    <w:rsid w:val="001D7951"/>
    <w:rsid w:val="001D79D3"/>
    <w:rsid w:val="001E07DC"/>
    <w:rsid w:val="001E0C5D"/>
    <w:rsid w:val="001E0C88"/>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B78"/>
    <w:rsid w:val="001E4F1B"/>
    <w:rsid w:val="001E4F47"/>
    <w:rsid w:val="001E4F6D"/>
    <w:rsid w:val="001E505D"/>
    <w:rsid w:val="001E5564"/>
    <w:rsid w:val="001E590C"/>
    <w:rsid w:val="001E5912"/>
    <w:rsid w:val="001E5D0F"/>
    <w:rsid w:val="001E628A"/>
    <w:rsid w:val="001E62E3"/>
    <w:rsid w:val="001E638F"/>
    <w:rsid w:val="001E658C"/>
    <w:rsid w:val="001E6726"/>
    <w:rsid w:val="001E674F"/>
    <w:rsid w:val="001E6BB3"/>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041"/>
    <w:rsid w:val="001F030E"/>
    <w:rsid w:val="001F0411"/>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D3C"/>
    <w:rsid w:val="001F1E46"/>
    <w:rsid w:val="001F23E9"/>
    <w:rsid w:val="001F2622"/>
    <w:rsid w:val="001F29D1"/>
    <w:rsid w:val="001F2D7A"/>
    <w:rsid w:val="001F2DF8"/>
    <w:rsid w:val="001F2F17"/>
    <w:rsid w:val="001F316B"/>
    <w:rsid w:val="001F330C"/>
    <w:rsid w:val="001F3C1C"/>
    <w:rsid w:val="001F3F13"/>
    <w:rsid w:val="001F41B8"/>
    <w:rsid w:val="001F42EE"/>
    <w:rsid w:val="001F442F"/>
    <w:rsid w:val="001F4627"/>
    <w:rsid w:val="001F4856"/>
    <w:rsid w:val="001F49EB"/>
    <w:rsid w:val="001F49F4"/>
    <w:rsid w:val="001F4D32"/>
    <w:rsid w:val="001F4DA9"/>
    <w:rsid w:val="001F4FF5"/>
    <w:rsid w:val="001F5061"/>
    <w:rsid w:val="001F55BE"/>
    <w:rsid w:val="001F56DC"/>
    <w:rsid w:val="001F59AC"/>
    <w:rsid w:val="001F5E93"/>
    <w:rsid w:val="001F5EF6"/>
    <w:rsid w:val="001F605E"/>
    <w:rsid w:val="001F64A5"/>
    <w:rsid w:val="001F655A"/>
    <w:rsid w:val="001F657A"/>
    <w:rsid w:val="001F6684"/>
    <w:rsid w:val="001F67E2"/>
    <w:rsid w:val="001F687E"/>
    <w:rsid w:val="001F694E"/>
    <w:rsid w:val="001F6A3C"/>
    <w:rsid w:val="001F6AFD"/>
    <w:rsid w:val="001F6B31"/>
    <w:rsid w:val="001F6D5C"/>
    <w:rsid w:val="001F73A2"/>
    <w:rsid w:val="001F7468"/>
    <w:rsid w:val="001F7B0F"/>
    <w:rsid w:val="001F7C1E"/>
    <w:rsid w:val="001F7D6C"/>
    <w:rsid w:val="001F7DD8"/>
    <w:rsid w:val="001F7F65"/>
    <w:rsid w:val="001F7FB6"/>
    <w:rsid w:val="0020019A"/>
    <w:rsid w:val="002003C4"/>
    <w:rsid w:val="00200717"/>
    <w:rsid w:val="00200AFA"/>
    <w:rsid w:val="00200B05"/>
    <w:rsid w:val="00200BCA"/>
    <w:rsid w:val="00200C81"/>
    <w:rsid w:val="00200E54"/>
    <w:rsid w:val="00200EA2"/>
    <w:rsid w:val="0020134F"/>
    <w:rsid w:val="0020144E"/>
    <w:rsid w:val="0020165E"/>
    <w:rsid w:val="002018A6"/>
    <w:rsid w:val="00201A7B"/>
    <w:rsid w:val="00202090"/>
    <w:rsid w:val="002021E0"/>
    <w:rsid w:val="00202523"/>
    <w:rsid w:val="002029D2"/>
    <w:rsid w:val="00202BAD"/>
    <w:rsid w:val="00202E63"/>
    <w:rsid w:val="0020348B"/>
    <w:rsid w:val="00203584"/>
    <w:rsid w:val="002035E2"/>
    <w:rsid w:val="0020377B"/>
    <w:rsid w:val="0020379B"/>
    <w:rsid w:val="002038B8"/>
    <w:rsid w:val="002039A9"/>
    <w:rsid w:val="00203AFB"/>
    <w:rsid w:val="00203B04"/>
    <w:rsid w:val="00203C2A"/>
    <w:rsid w:val="00203E4C"/>
    <w:rsid w:val="00203F84"/>
    <w:rsid w:val="00204092"/>
    <w:rsid w:val="002041ED"/>
    <w:rsid w:val="002042EE"/>
    <w:rsid w:val="002043A5"/>
    <w:rsid w:val="00204629"/>
    <w:rsid w:val="002049D5"/>
    <w:rsid w:val="00204B06"/>
    <w:rsid w:val="00204BAA"/>
    <w:rsid w:val="00204D02"/>
    <w:rsid w:val="00204DB2"/>
    <w:rsid w:val="0020528B"/>
    <w:rsid w:val="002052EF"/>
    <w:rsid w:val="002054B7"/>
    <w:rsid w:val="00205C3E"/>
    <w:rsid w:val="00205C47"/>
    <w:rsid w:val="00205D32"/>
    <w:rsid w:val="00206217"/>
    <w:rsid w:val="0020637C"/>
    <w:rsid w:val="00206CE3"/>
    <w:rsid w:val="00207032"/>
    <w:rsid w:val="002072DA"/>
    <w:rsid w:val="0020744F"/>
    <w:rsid w:val="0020746F"/>
    <w:rsid w:val="00207591"/>
    <w:rsid w:val="002076A6"/>
    <w:rsid w:val="0020771A"/>
    <w:rsid w:val="00207984"/>
    <w:rsid w:val="00207B54"/>
    <w:rsid w:val="00207C49"/>
    <w:rsid w:val="0021010E"/>
    <w:rsid w:val="00210246"/>
    <w:rsid w:val="0021066F"/>
    <w:rsid w:val="0021080C"/>
    <w:rsid w:val="00210B76"/>
    <w:rsid w:val="00211251"/>
    <w:rsid w:val="0021156F"/>
    <w:rsid w:val="00211918"/>
    <w:rsid w:val="00211FE3"/>
    <w:rsid w:val="002122BB"/>
    <w:rsid w:val="00212447"/>
    <w:rsid w:val="00212557"/>
    <w:rsid w:val="0021274F"/>
    <w:rsid w:val="00212805"/>
    <w:rsid w:val="00212B80"/>
    <w:rsid w:val="002130A1"/>
    <w:rsid w:val="00213765"/>
    <w:rsid w:val="00213E8A"/>
    <w:rsid w:val="00214273"/>
    <w:rsid w:val="00214338"/>
    <w:rsid w:val="0021460B"/>
    <w:rsid w:val="00214D9F"/>
    <w:rsid w:val="00214F2E"/>
    <w:rsid w:val="00215106"/>
    <w:rsid w:val="00215347"/>
    <w:rsid w:val="002154CD"/>
    <w:rsid w:val="002155C0"/>
    <w:rsid w:val="00215626"/>
    <w:rsid w:val="00215643"/>
    <w:rsid w:val="0021564B"/>
    <w:rsid w:val="00215945"/>
    <w:rsid w:val="00215A03"/>
    <w:rsid w:val="00215DD6"/>
    <w:rsid w:val="0021624E"/>
    <w:rsid w:val="00216762"/>
    <w:rsid w:val="0021680A"/>
    <w:rsid w:val="0021681A"/>
    <w:rsid w:val="00216A57"/>
    <w:rsid w:val="002170E2"/>
    <w:rsid w:val="0021711E"/>
    <w:rsid w:val="00217567"/>
    <w:rsid w:val="002175FE"/>
    <w:rsid w:val="00217B9A"/>
    <w:rsid w:val="00217BBB"/>
    <w:rsid w:val="00217D09"/>
    <w:rsid w:val="00217E0D"/>
    <w:rsid w:val="00217FC2"/>
    <w:rsid w:val="00220010"/>
    <w:rsid w:val="0022012B"/>
    <w:rsid w:val="002205AD"/>
    <w:rsid w:val="00221135"/>
    <w:rsid w:val="00221E7F"/>
    <w:rsid w:val="0022207C"/>
    <w:rsid w:val="00222895"/>
    <w:rsid w:val="00222A2D"/>
    <w:rsid w:val="002234E5"/>
    <w:rsid w:val="002235E8"/>
    <w:rsid w:val="002239C1"/>
    <w:rsid w:val="00223F32"/>
    <w:rsid w:val="00224402"/>
    <w:rsid w:val="0022479E"/>
    <w:rsid w:val="002247B1"/>
    <w:rsid w:val="00224907"/>
    <w:rsid w:val="00224A49"/>
    <w:rsid w:val="00224F5E"/>
    <w:rsid w:val="002256B6"/>
    <w:rsid w:val="00225F13"/>
    <w:rsid w:val="00226289"/>
    <w:rsid w:val="0022639B"/>
    <w:rsid w:val="002266E7"/>
    <w:rsid w:val="0022678C"/>
    <w:rsid w:val="00226B0D"/>
    <w:rsid w:val="00226BB1"/>
    <w:rsid w:val="00226BF4"/>
    <w:rsid w:val="00227096"/>
    <w:rsid w:val="002273D4"/>
    <w:rsid w:val="00227736"/>
    <w:rsid w:val="002279F2"/>
    <w:rsid w:val="00227C51"/>
    <w:rsid w:val="00227E55"/>
    <w:rsid w:val="00227F76"/>
    <w:rsid w:val="00227FDC"/>
    <w:rsid w:val="00227FDD"/>
    <w:rsid w:val="0023003F"/>
    <w:rsid w:val="0023006F"/>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A9A"/>
    <w:rsid w:val="00232B3E"/>
    <w:rsid w:val="00232BAD"/>
    <w:rsid w:val="00232E0C"/>
    <w:rsid w:val="00232FB9"/>
    <w:rsid w:val="00232FD4"/>
    <w:rsid w:val="00233553"/>
    <w:rsid w:val="002337CF"/>
    <w:rsid w:val="00233B70"/>
    <w:rsid w:val="00233DDE"/>
    <w:rsid w:val="00233E8A"/>
    <w:rsid w:val="00233F47"/>
    <w:rsid w:val="0023430D"/>
    <w:rsid w:val="002343D8"/>
    <w:rsid w:val="0023476C"/>
    <w:rsid w:val="002347BD"/>
    <w:rsid w:val="002348AA"/>
    <w:rsid w:val="00234A97"/>
    <w:rsid w:val="00234D14"/>
    <w:rsid w:val="00235012"/>
    <w:rsid w:val="002351D3"/>
    <w:rsid w:val="002355BC"/>
    <w:rsid w:val="00235C69"/>
    <w:rsid w:val="00235EA3"/>
    <w:rsid w:val="002362CC"/>
    <w:rsid w:val="00236316"/>
    <w:rsid w:val="002364DF"/>
    <w:rsid w:val="00236608"/>
    <w:rsid w:val="0023703D"/>
    <w:rsid w:val="0023709F"/>
    <w:rsid w:val="002372C1"/>
    <w:rsid w:val="00237821"/>
    <w:rsid w:val="002401CE"/>
    <w:rsid w:val="00240318"/>
    <w:rsid w:val="00240345"/>
    <w:rsid w:val="002408C8"/>
    <w:rsid w:val="002409B6"/>
    <w:rsid w:val="00240AB3"/>
    <w:rsid w:val="00240DAD"/>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CE"/>
    <w:rsid w:val="00242BD8"/>
    <w:rsid w:val="00242C3B"/>
    <w:rsid w:val="00242D9F"/>
    <w:rsid w:val="00242E39"/>
    <w:rsid w:val="00242E76"/>
    <w:rsid w:val="0024307B"/>
    <w:rsid w:val="0024327B"/>
    <w:rsid w:val="002435B9"/>
    <w:rsid w:val="00243779"/>
    <w:rsid w:val="0024389B"/>
    <w:rsid w:val="00243A41"/>
    <w:rsid w:val="00243B1A"/>
    <w:rsid w:val="00243E64"/>
    <w:rsid w:val="00243EE4"/>
    <w:rsid w:val="00244007"/>
    <w:rsid w:val="00244300"/>
    <w:rsid w:val="00244392"/>
    <w:rsid w:val="0024530F"/>
    <w:rsid w:val="002455B8"/>
    <w:rsid w:val="00245C48"/>
    <w:rsid w:val="00245D0C"/>
    <w:rsid w:val="00245FAF"/>
    <w:rsid w:val="00246144"/>
    <w:rsid w:val="0024629E"/>
    <w:rsid w:val="002463D6"/>
    <w:rsid w:val="00246630"/>
    <w:rsid w:val="002467B8"/>
    <w:rsid w:val="00246BC3"/>
    <w:rsid w:val="00246E7C"/>
    <w:rsid w:val="00246EB6"/>
    <w:rsid w:val="002471F5"/>
    <w:rsid w:val="00247478"/>
    <w:rsid w:val="00247537"/>
    <w:rsid w:val="00247712"/>
    <w:rsid w:val="00247815"/>
    <w:rsid w:val="00247BE8"/>
    <w:rsid w:val="00247C57"/>
    <w:rsid w:val="00247D0B"/>
    <w:rsid w:val="002503E4"/>
    <w:rsid w:val="002504A5"/>
    <w:rsid w:val="00250C74"/>
    <w:rsid w:val="0025101E"/>
    <w:rsid w:val="002510AF"/>
    <w:rsid w:val="0025137B"/>
    <w:rsid w:val="002515D7"/>
    <w:rsid w:val="00251645"/>
    <w:rsid w:val="002516CA"/>
    <w:rsid w:val="00251940"/>
    <w:rsid w:val="00251B01"/>
    <w:rsid w:val="00251C00"/>
    <w:rsid w:val="00251FEE"/>
    <w:rsid w:val="002524E9"/>
    <w:rsid w:val="0025250D"/>
    <w:rsid w:val="0025278F"/>
    <w:rsid w:val="00252CB0"/>
    <w:rsid w:val="0025307B"/>
    <w:rsid w:val="0025314C"/>
    <w:rsid w:val="0025317B"/>
    <w:rsid w:val="002536B4"/>
    <w:rsid w:val="00253AD2"/>
    <w:rsid w:val="00253B8F"/>
    <w:rsid w:val="00253C43"/>
    <w:rsid w:val="00253DD7"/>
    <w:rsid w:val="00254973"/>
    <w:rsid w:val="00254ABE"/>
    <w:rsid w:val="00254B50"/>
    <w:rsid w:val="00254B9D"/>
    <w:rsid w:val="00254C7D"/>
    <w:rsid w:val="00254F60"/>
    <w:rsid w:val="002552EE"/>
    <w:rsid w:val="002554AD"/>
    <w:rsid w:val="0025553B"/>
    <w:rsid w:val="00255A0A"/>
    <w:rsid w:val="00255BA7"/>
    <w:rsid w:val="00255E0F"/>
    <w:rsid w:val="0025629C"/>
    <w:rsid w:val="00256564"/>
    <w:rsid w:val="00256733"/>
    <w:rsid w:val="00256A5E"/>
    <w:rsid w:val="00256DC7"/>
    <w:rsid w:val="00257482"/>
    <w:rsid w:val="0025752C"/>
    <w:rsid w:val="0025754E"/>
    <w:rsid w:val="00257558"/>
    <w:rsid w:val="00257645"/>
    <w:rsid w:val="002576FB"/>
    <w:rsid w:val="00257940"/>
    <w:rsid w:val="00257BCC"/>
    <w:rsid w:val="00257C28"/>
    <w:rsid w:val="00257D86"/>
    <w:rsid w:val="00260195"/>
    <w:rsid w:val="002602CE"/>
    <w:rsid w:val="002603EF"/>
    <w:rsid w:val="0026061B"/>
    <w:rsid w:val="002606B3"/>
    <w:rsid w:val="002606DF"/>
    <w:rsid w:val="002609EE"/>
    <w:rsid w:val="00260D10"/>
    <w:rsid w:val="00261073"/>
    <w:rsid w:val="00261236"/>
    <w:rsid w:val="00261A1E"/>
    <w:rsid w:val="00261AED"/>
    <w:rsid w:val="00261EDD"/>
    <w:rsid w:val="00262223"/>
    <w:rsid w:val="0026224F"/>
    <w:rsid w:val="0026226F"/>
    <w:rsid w:val="00262354"/>
    <w:rsid w:val="00262442"/>
    <w:rsid w:val="0026270B"/>
    <w:rsid w:val="0026289B"/>
    <w:rsid w:val="002628F5"/>
    <w:rsid w:val="002629FF"/>
    <w:rsid w:val="00262AEA"/>
    <w:rsid w:val="00262B2C"/>
    <w:rsid w:val="00262F08"/>
    <w:rsid w:val="002632C3"/>
    <w:rsid w:val="0026340A"/>
    <w:rsid w:val="00263B7C"/>
    <w:rsid w:val="00263DFA"/>
    <w:rsid w:val="00263E05"/>
    <w:rsid w:val="00263F5B"/>
    <w:rsid w:val="002640D0"/>
    <w:rsid w:val="002642B1"/>
    <w:rsid w:val="002644F5"/>
    <w:rsid w:val="00264609"/>
    <w:rsid w:val="0026473B"/>
    <w:rsid w:val="0026483B"/>
    <w:rsid w:val="0026498A"/>
    <w:rsid w:val="00264B98"/>
    <w:rsid w:val="00264CC2"/>
    <w:rsid w:val="00264F4B"/>
    <w:rsid w:val="002653A3"/>
    <w:rsid w:val="0026556D"/>
    <w:rsid w:val="002655DD"/>
    <w:rsid w:val="00265606"/>
    <w:rsid w:val="00265741"/>
    <w:rsid w:val="00265E72"/>
    <w:rsid w:val="00265F6D"/>
    <w:rsid w:val="00266122"/>
    <w:rsid w:val="002662FB"/>
    <w:rsid w:val="002667ED"/>
    <w:rsid w:val="0026698B"/>
    <w:rsid w:val="00266A43"/>
    <w:rsid w:val="00266A8E"/>
    <w:rsid w:val="00266D6A"/>
    <w:rsid w:val="00266F8C"/>
    <w:rsid w:val="0026731D"/>
    <w:rsid w:val="00267450"/>
    <w:rsid w:val="002678B9"/>
    <w:rsid w:val="00267ECD"/>
    <w:rsid w:val="0027082D"/>
    <w:rsid w:val="002708A8"/>
    <w:rsid w:val="00270C17"/>
    <w:rsid w:val="00270C76"/>
    <w:rsid w:val="00270CBE"/>
    <w:rsid w:val="00270CF0"/>
    <w:rsid w:val="00270F7B"/>
    <w:rsid w:val="00271069"/>
    <w:rsid w:val="00271113"/>
    <w:rsid w:val="0027138E"/>
    <w:rsid w:val="002717D9"/>
    <w:rsid w:val="002718B4"/>
    <w:rsid w:val="00271A7D"/>
    <w:rsid w:val="00271AA2"/>
    <w:rsid w:val="00271B16"/>
    <w:rsid w:val="00271E6A"/>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D05"/>
    <w:rsid w:val="00274E16"/>
    <w:rsid w:val="00274F6C"/>
    <w:rsid w:val="00274F9C"/>
    <w:rsid w:val="002751D7"/>
    <w:rsid w:val="00275533"/>
    <w:rsid w:val="00275D61"/>
    <w:rsid w:val="00276028"/>
    <w:rsid w:val="002760D3"/>
    <w:rsid w:val="002762CF"/>
    <w:rsid w:val="00276602"/>
    <w:rsid w:val="002766F3"/>
    <w:rsid w:val="002769DB"/>
    <w:rsid w:val="002769FD"/>
    <w:rsid w:val="00276C59"/>
    <w:rsid w:val="00276E60"/>
    <w:rsid w:val="00276E86"/>
    <w:rsid w:val="002775FC"/>
    <w:rsid w:val="0027781B"/>
    <w:rsid w:val="00277862"/>
    <w:rsid w:val="00277F93"/>
    <w:rsid w:val="0028025F"/>
    <w:rsid w:val="00280600"/>
    <w:rsid w:val="002808E2"/>
    <w:rsid w:val="002808E6"/>
    <w:rsid w:val="002809EC"/>
    <w:rsid w:val="0028110C"/>
    <w:rsid w:val="002811D4"/>
    <w:rsid w:val="0028122E"/>
    <w:rsid w:val="00281F87"/>
    <w:rsid w:val="00281FDC"/>
    <w:rsid w:val="002822E8"/>
    <w:rsid w:val="00282519"/>
    <w:rsid w:val="002825AA"/>
    <w:rsid w:val="00282746"/>
    <w:rsid w:val="0028287E"/>
    <w:rsid w:val="00282932"/>
    <w:rsid w:val="00282AEB"/>
    <w:rsid w:val="00282BE1"/>
    <w:rsid w:val="002831C2"/>
    <w:rsid w:val="0028330C"/>
    <w:rsid w:val="00283333"/>
    <w:rsid w:val="00283873"/>
    <w:rsid w:val="002838B2"/>
    <w:rsid w:val="00283C11"/>
    <w:rsid w:val="00283CE9"/>
    <w:rsid w:val="00284134"/>
    <w:rsid w:val="002842D2"/>
    <w:rsid w:val="00284378"/>
    <w:rsid w:val="00284580"/>
    <w:rsid w:val="002845F9"/>
    <w:rsid w:val="00284744"/>
    <w:rsid w:val="0028490C"/>
    <w:rsid w:val="002852DF"/>
    <w:rsid w:val="00285355"/>
    <w:rsid w:val="002859BE"/>
    <w:rsid w:val="00285A72"/>
    <w:rsid w:val="00285C5B"/>
    <w:rsid w:val="00285C5E"/>
    <w:rsid w:val="00286450"/>
    <w:rsid w:val="0028675C"/>
    <w:rsid w:val="0028682C"/>
    <w:rsid w:val="00286A2C"/>
    <w:rsid w:val="00286AB3"/>
    <w:rsid w:val="00286AF9"/>
    <w:rsid w:val="00286C4C"/>
    <w:rsid w:val="00286D67"/>
    <w:rsid w:val="0028726C"/>
    <w:rsid w:val="002875B5"/>
    <w:rsid w:val="00287937"/>
    <w:rsid w:val="002879F0"/>
    <w:rsid w:val="00287CA4"/>
    <w:rsid w:val="00287EFB"/>
    <w:rsid w:val="0029095B"/>
    <w:rsid w:val="002909E8"/>
    <w:rsid w:val="002911B9"/>
    <w:rsid w:val="0029154E"/>
    <w:rsid w:val="00291551"/>
    <w:rsid w:val="00291632"/>
    <w:rsid w:val="00291740"/>
    <w:rsid w:val="002919A4"/>
    <w:rsid w:val="002919BF"/>
    <w:rsid w:val="002919C2"/>
    <w:rsid w:val="00291B85"/>
    <w:rsid w:val="00291F8F"/>
    <w:rsid w:val="002921E1"/>
    <w:rsid w:val="002921FF"/>
    <w:rsid w:val="002923BA"/>
    <w:rsid w:val="00292728"/>
    <w:rsid w:val="00292A69"/>
    <w:rsid w:val="00292BE7"/>
    <w:rsid w:val="00292D1D"/>
    <w:rsid w:val="00292DBE"/>
    <w:rsid w:val="0029318A"/>
    <w:rsid w:val="00293700"/>
    <w:rsid w:val="00293713"/>
    <w:rsid w:val="00293863"/>
    <w:rsid w:val="002939B6"/>
    <w:rsid w:val="00293E3F"/>
    <w:rsid w:val="00293F93"/>
    <w:rsid w:val="00293FBB"/>
    <w:rsid w:val="0029404D"/>
    <w:rsid w:val="00294080"/>
    <w:rsid w:val="00294095"/>
    <w:rsid w:val="002940A5"/>
    <w:rsid w:val="002943BA"/>
    <w:rsid w:val="00294758"/>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F03"/>
    <w:rsid w:val="002A0F53"/>
    <w:rsid w:val="002A1040"/>
    <w:rsid w:val="002A12B9"/>
    <w:rsid w:val="002A1882"/>
    <w:rsid w:val="002A18C8"/>
    <w:rsid w:val="002A1A23"/>
    <w:rsid w:val="002A1BC1"/>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EAB"/>
    <w:rsid w:val="002A3F6C"/>
    <w:rsid w:val="002A4172"/>
    <w:rsid w:val="002A422C"/>
    <w:rsid w:val="002A43C3"/>
    <w:rsid w:val="002A4629"/>
    <w:rsid w:val="002A4765"/>
    <w:rsid w:val="002A487C"/>
    <w:rsid w:val="002A4A8C"/>
    <w:rsid w:val="002A4B3E"/>
    <w:rsid w:val="002A5330"/>
    <w:rsid w:val="002A55B9"/>
    <w:rsid w:val="002A55D2"/>
    <w:rsid w:val="002A5734"/>
    <w:rsid w:val="002A5937"/>
    <w:rsid w:val="002A5B3B"/>
    <w:rsid w:val="002A5B74"/>
    <w:rsid w:val="002A5BC9"/>
    <w:rsid w:val="002A5CA0"/>
    <w:rsid w:val="002A6291"/>
    <w:rsid w:val="002A62E3"/>
    <w:rsid w:val="002A6569"/>
    <w:rsid w:val="002A6808"/>
    <w:rsid w:val="002A69C7"/>
    <w:rsid w:val="002A6D5A"/>
    <w:rsid w:val="002A71AA"/>
    <w:rsid w:val="002A7676"/>
    <w:rsid w:val="002A76FC"/>
    <w:rsid w:val="002A793F"/>
    <w:rsid w:val="002A7FA3"/>
    <w:rsid w:val="002B01F7"/>
    <w:rsid w:val="002B033F"/>
    <w:rsid w:val="002B0393"/>
    <w:rsid w:val="002B0967"/>
    <w:rsid w:val="002B0CB5"/>
    <w:rsid w:val="002B119F"/>
    <w:rsid w:val="002B1254"/>
    <w:rsid w:val="002B1321"/>
    <w:rsid w:val="002B1615"/>
    <w:rsid w:val="002B17F6"/>
    <w:rsid w:val="002B1DCF"/>
    <w:rsid w:val="002B2035"/>
    <w:rsid w:val="002B2210"/>
    <w:rsid w:val="002B2385"/>
    <w:rsid w:val="002B26A1"/>
    <w:rsid w:val="002B2968"/>
    <w:rsid w:val="002B2A7F"/>
    <w:rsid w:val="002B2CB1"/>
    <w:rsid w:val="002B2EA2"/>
    <w:rsid w:val="002B2F02"/>
    <w:rsid w:val="002B2F10"/>
    <w:rsid w:val="002B2F47"/>
    <w:rsid w:val="002B31B0"/>
    <w:rsid w:val="002B3342"/>
    <w:rsid w:val="002B3388"/>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705B"/>
    <w:rsid w:val="002B70BE"/>
    <w:rsid w:val="002B721C"/>
    <w:rsid w:val="002B7268"/>
    <w:rsid w:val="002B767B"/>
    <w:rsid w:val="002B785B"/>
    <w:rsid w:val="002B78B0"/>
    <w:rsid w:val="002B7953"/>
    <w:rsid w:val="002B7B85"/>
    <w:rsid w:val="002B7F7A"/>
    <w:rsid w:val="002C01CB"/>
    <w:rsid w:val="002C03AA"/>
    <w:rsid w:val="002C0914"/>
    <w:rsid w:val="002C0970"/>
    <w:rsid w:val="002C109C"/>
    <w:rsid w:val="002C135E"/>
    <w:rsid w:val="002C168A"/>
    <w:rsid w:val="002C17F8"/>
    <w:rsid w:val="002C198B"/>
    <w:rsid w:val="002C1B42"/>
    <w:rsid w:val="002C1BF7"/>
    <w:rsid w:val="002C1F0F"/>
    <w:rsid w:val="002C20D4"/>
    <w:rsid w:val="002C23EF"/>
    <w:rsid w:val="002C24ED"/>
    <w:rsid w:val="002C257E"/>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CC0"/>
    <w:rsid w:val="002C4FE1"/>
    <w:rsid w:val="002C52E2"/>
    <w:rsid w:val="002C530F"/>
    <w:rsid w:val="002C5590"/>
    <w:rsid w:val="002C570C"/>
    <w:rsid w:val="002C579F"/>
    <w:rsid w:val="002C64DD"/>
    <w:rsid w:val="002C65DA"/>
    <w:rsid w:val="002C6658"/>
    <w:rsid w:val="002C6703"/>
    <w:rsid w:val="002C67E8"/>
    <w:rsid w:val="002C6836"/>
    <w:rsid w:val="002C6CEE"/>
    <w:rsid w:val="002C6D00"/>
    <w:rsid w:val="002C6F85"/>
    <w:rsid w:val="002C725C"/>
    <w:rsid w:val="002C7530"/>
    <w:rsid w:val="002C79F2"/>
    <w:rsid w:val="002C7F5C"/>
    <w:rsid w:val="002D0273"/>
    <w:rsid w:val="002D07B4"/>
    <w:rsid w:val="002D083A"/>
    <w:rsid w:val="002D0910"/>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5E16"/>
    <w:rsid w:val="002D61F0"/>
    <w:rsid w:val="002D63DD"/>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69"/>
    <w:rsid w:val="002E2C71"/>
    <w:rsid w:val="002E2D6D"/>
    <w:rsid w:val="002E2D91"/>
    <w:rsid w:val="002E32AE"/>
    <w:rsid w:val="002E346F"/>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BAE"/>
    <w:rsid w:val="002E6C15"/>
    <w:rsid w:val="002E6E1D"/>
    <w:rsid w:val="002E6F91"/>
    <w:rsid w:val="002E70CE"/>
    <w:rsid w:val="002E7385"/>
    <w:rsid w:val="002E76A0"/>
    <w:rsid w:val="002E7826"/>
    <w:rsid w:val="002E7A2A"/>
    <w:rsid w:val="002E7BAB"/>
    <w:rsid w:val="002F0081"/>
    <w:rsid w:val="002F0253"/>
    <w:rsid w:val="002F02AF"/>
    <w:rsid w:val="002F04FC"/>
    <w:rsid w:val="002F0AF6"/>
    <w:rsid w:val="002F0F20"/>
    <w:rsid w:val="002F1069"/>
    <w:rsid w:val="002F113A"/>
    <w:rsid w:val="002F13A3"/>
    <w:rsid w:val="002F15B9"/>
    <w:rsid w:val="002F1665"/>
    <w:rsid w:val="002F1796"/>
    <w:rsid w:val="002F1C14"/>
    <w:rsid w:val="002F1DEE"/>
    <w:rsid w:val="002F1E9F"/>
    <w:rsid w:val="002F1FB1"/>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B38"/>
    <w:rsid w:val="002F6EE2"/>
    <w:rsid w:val="002F7044"/>
    <w:rsid w:val="002F7955"/>
    <w:rsid w:val="002F7EA9"/>
    <w:rsid w:val="003004D5"/>
    <w:rsid w:val="00300993"/>
    <w:rsid w:val="00300A3C"/>
    <w:rsid w:val="00300AB2"/>
    <w:rsid w:val="00300CD4"/>
    <w:rsid w:val="00300D1B"/>
    <w:rsid w:val="00300E18"/>
    <w:rsid w:val="00301119"/>
    <w:rsid w:val="00301A35"/>
    <w:rsid w:val="00302104"/>
    <w:rsid w:val="003023A6"/>
    <w:rsid w:val="0030255B"/>
    <w:rsid w:val="00302595"/>
    <w:rsid w:val="003028E1"/>
    <w:rsid w:val="003029D7"/>
    <w:rsid w:val="00302BA1"/>
    <w:rsid w:val="00302C34"/>
    <w:rsid w:val="00303010"/>
    <w:rsid w:val="00303219"/>
    <w:rsid w:val="00303298"/>
    <w:rsid w:val="0030361D"/>
    <w:rsid w:val="00303623"/>
    <w:rsid w:val="00303626"/>
    <w:rsid w:val="0030368E"/>
    <w:rsid w:val="00303711"/>
    <w:rsid w:val="00303765"/>
    <w:rsid w:val="00303E27"/>
    <w:rsid w:val="00303E7C"/>
    <w:rsid w:val="00303E89"/>
    <w:rsid w:val="00303F6B"/>
    <w:rsid w:val="00304ADB"/>
    <w:rsid w:val="00304AEC"/>
    <w:rsid w:val="00304B92"/>
    <w:rsid w:val="00304BAD"/>
    <w:rsid w:val="00304E15"/>
    <w:rsid w:val="00304E3B"/>
    <w:rsid w:val="003058CC"/>
    <w:rsid w:val="00305AD0"/>
    <w:rsid w:val="00305C70"/>
    <w:rsid w:val="00305DF2"/>
    <w:rsid w:val="00305EA7"/>
    <w:rsid w:val="00306094"/>
    <w:rsid w:val="00306292"/>
    <w:rsid w:val="00306500"/>
    <w:rsid w:val="00306B7A"/>
    <w:rsid w:val="00307131"/>
    <w:rsid w:val="003072BE"/>
    <w:rsid w:val="003073D5"/>
    <w:rsid w:val="00307592"/>
    <w:rsid w:val="003075B3"/>
    <w:rsid w:val="0030782D"/>
    <w:rsid w:val="00307BCE"/>
    <w:rsid w:val="003101D0"/>
    <w:rsid w:val="003103BD"/>
    <w:rsid w:val="00310CB5"/>
    <w:rsid w:val="0031179F"/>
    <w:rsid w:val="00311D0C"/>
    <w:rsid w:val="00311E85"/>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3D2"/>
    <w:rsid w:val="003153FC"/>
    <w:rsid w:val="00315C64"/>
    <w:rsid w:val="00315CBB"/>
    <w:rsid w:val="00315CD7"/>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C61"/>
    <w:rsid w:val="00317FB1"/>
    <w:rsid w:val="00320106"/>
    <w:rsid w:val="0032022D"/>
    <w:rsid w:val="00320925"/>
    <w:rsid w:val="00320A48"/>
    <w:rsid w:val="00320C55"/>
    <w:rsid w:val="00321046"/>
    <w:rsid w:val="003217BE"/>
    <w:rsid w:val="003218DA"/>
    <w:rsid w:val="00321949"/>
    <w:rsid w:val="00321A13"/>
    <w:rsid w:val="003220A7"/>
    <w:rsid w:val="00322216"/>
    <w:rsid w:val="003230EE"/>
    <w:rsid w:val="003231A8"/>
    <w:rsid w:val="003235A0"/>
    <w:rsid w:val="003238CA"/>
    <w:rsid w:val="00323A47"/>
    <w:rsid w:val="00323AAF"/>
    <w:rsid w:val="00323BDD"/>
    <w:rsid w:val="00323C81"/>
    <w:rsid w:val="00323D84"/>
    <w:rsid w:val="00323E47"/>
    <w:rsid w:val="0032412C"/>
    <w:rsid w:val="0032419D"/>
    <w:rsid w:val="003242C7"/>
    <w:rsid w:val="00324338"/>
    <w:rsid w:val="0032448C"/>
    <w:rsid w:val="003246E1"/>
    <w:rsid w:val="003249A0"/>
    <w:rsid w:val="003249BB"/>
    <w:rsid w:val="00324A92"/>
    <w:rsid w:val="00325742"/>
    <w:rsid w:val="00325762"/>
    <w:rsid w:val="00325B0B"/>
    <w:rsid w:val="00325BD1"/>
    <w:rsid w:val="00325BF4"/>
    <w:rsid w:val="00326084"/>
    <w:rsid w:val="00326195"/>
    <w:rsid w:val="003262A8"/>
    <w:rsid w:val="0032673B"/>
    <w:rsid w:val="00326A65"/>
    <w:rsid w:val="00326FAF"/>
    <w:rsid w:val="00326FF5"/>
    <w:rsid w:val="003270C5"/>
    <w:rsid w:val="0032744B"/>
    <w:rsid w:val="00327554"/>
    <w:rsid w:val="0032799F"/>
    <w:rsid w:val="00327BFA"/>
    <w:rsid w:val="00327D7E"/>
    <w:rsid w:val="00327F81"/>
    <w:rsid w:val="00327FF4"/>
    <w:rsid w:val="00330377"/>
    <w:rsid w:val="00330749"/>
    <w:rsid w:val="003307FF"/>
    <w:rsid w:val="003309D1"/>
    <w:rsid w:val="00330A49"/>
    <w:rsid w:val="00330F77"/>
    <w:rsid w:val="00331014"/>
    <w:rsid w:val="00331351"/>
    <w:rsid w:val="00331413"/>
    <w:rsid w:val="003315BB"/>
    <w:rsid w:val="0033191F"/>
    <w:rsid w:val="00331A49"/>
    <w:rsid w:val="00331C24"/>
    <w:rsid w:val="00331C67"/>
    <w:rsid w:val="00331D37"/>
    <w:rsid w:val="00331EFE"/>
    <w:rsid w:val="00331EFF"/>
    <w:rsid w:val="00332667"/>
    <w:rsid w:val="0033290C"/>
    <w:rsid w:val="00332BCF"/>
    <w:rsid w:val="0033305B"/>
    <w:rsid w:val="00333064"/>
    <w:rsid w:val="00333403"/>
    <w:rsid w:val="0033344F"/>
    <w:rsid w:val="00333547"/>
    <w:rsid w:val="00333B72"/>
    <w:rsid w:val="00333C87"/>
    <w:rsid w:val="003340CD"/>
    <w:rsid w:val="003341DD"/>
    <w:rsid w:val="003343F5"/>
    <w:rsid w:val="003347FB"/>
    <w:rsid w:val="003348AF"/>
    <w:rsid w:val="003349EA"/>
    <w:rsid w:val="00334A81"/>
    <w:rsid w:val="00334ECF"/>
    <w:rsid w:val="0033514F"/>
    <w:rsid w:val="0033554D"/>
    <w:rsid w:val="0033571F"/>
    <w:rsid w:val="003359B0"/>
    <w:rsid w:val="00336769"/>
    <w:rsid w:val="003367A1"/>
    <w:rsid w:val="00336E1C"/>
    <w:rsid w:val="00337000"/>
    <w:rsid w:val="00337209"/>
    <w:rsid w:val="003372D4"/>
    <w:rsid w:val="00337408"/>
    <w:rsid w:val="00337549"/>
    <w:rsid w:val="003375B3"/>
    <w:rsid w:val="003378CD"/>
    <w:rsid w:val="003378FA"/>
    <w:rsid w:val="00337B51"/>
    <w:rsid w:val="00337D17"/>
    <w:rsid w:val="00337DBD"/>
    <w:rsid w:val="00337E9E"/>
    <w:rsid w:val="00340045"/>
    <w:rsid w:val="0034084C"/>
    <w:rsid w:val="0034097F"/>
    <w:rsid w:val="00340C21"/>
    <w:rsid w:val="00340E7D"/>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285"/>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4F0"/>
    <w:rsid w:val="003455EE"/>
    <w:rsid w:val="0034628A"/>
    <w:rsid w:val="003462D1"/>
    <w:rsid w:val="0034634E"/>
    <w:rsid w:val="003468D0"/>
    <w:rsid w:val="00346A98"/>
    <w:rsid w:val="00346BDE"/>
    <w:rsid w:val="00346D38"/>
    <w:rsid w:val="00346D9F"/>
    <w:rsid w:val="00346E11"/>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85E"/>
    <w:rsid w:val="003509D9"/>
    <w:rsid w:val="00350C22"/>
    <w:rsid w:val="00350CE0"/>
    <w:rsid w:val="00350E5E"/>
    <w:rsid w:val="003517C5"/>
    <w:rsid w:val="003518D6"/>
    <w:rsid w:val="00351AC6"/>
    <w:rsid w:val="00351C76"/>
    <w:rsid w:val="00351FD6"/>
    <w:rsid w:val="003520E9"/>
    <w:rsid w:val="003521BF"/>
    <w:rsid w:val="00352714"/>
    <w:rsid w:val="0035277E"/>
    <w:rsid w:val="00352BB0"/>
    <w:rsid w:val="00352BB1"/>
    <w:rsid w:val="00352FA8"/>
    <w:rsid w:val="00353053"/>
    <w:rsid w:val="00353298"/>
    <w:rsid w:val="003533CA"/>
    <w:rsid w:val="003534CB"/>
    <w:rsid w:val="003534F5"/>
    <w:rsid w:val="00353903"/>
    <w:rsid w:val="00353BAE"/>
    <w:rsid w:val="00353F43"/>
    <w:rsid w:val="003546C6"/>
    <w:rsid w:val="0035492B"/>
    <w:rsid w:val="00354D50"/>
    <w:rsid w:val="00355391"/>
    <w:rsid w:val="003557A2"/>
    <w:rsid w:val="00355982"/>
    <w:rsid w:val="00355A31"/>
    <w:rsid w:val="00355C4E"/>
    <w:rsid w:val="0035617B"/>
    <w:rsid w:val="003567D6"/>
    <w:rsid w:val="00356823"/>
    <w:rsid w:val="00356E3D"/>
    <w:rsid w:val="003572D7"/>
    <w:rsid w:val="003575AA"/>
    <w:rsid w:val="00357710"/>
    <w:rsid w:val="0035775C"/>
    <w:rsid w:val="00357D23"/>
    <w:rsid w:val="00357FC6"/>
    <w:rsid w:val="0036029B"/>
    <w:rsid w:val="003603F3"/>
    <w:rsid w:val="00360C5C"/>
    <w:rsid w:val="00360FC5"/>
    <w:rsid w:val="0036115F"/>
    <w:rsid w:val="0036151D"/>
    <w:rsid w:val="003616B8"/>
    <w:rsid w:val="0036178F"/>
    <w:rsid w:val="003618EB"/>
    <w:rsid w:val="00361AFF"/>
    <w:rsid w:val="00361B1E"/>
    <w:rsid w:val="00361B26"/>
    <w:rsid w:val="00361E5F"/>
    <w:rsid w:val="00362451"/>
    <w:rsid w:val="003626D9"/>
    <w:rsid w:val="00362A68"/>
    <w:rsid w:val="00362D1E"/>
    <w:rsid w:val="00362D60"/>
    <w:rsid w:val="00362E90"/>
    <w:rsid w:val="00362EFA"/>
    <w:rsid w:val="00363000"/>
    <w:rsid w:val="003633C9"/>
    <w:rsid w:val="00363497"/>
    <w:rsid w:val="003634AC"/>
    <w:rsid w:val="00363503"/>
    <w:rsid w:val="0036357F"/>
    <w:rsid w:val="00363B56"/>
    <w:rsid w:val="0036440B"/>
    <w:rsid w:val="00364414"/>
    <w:rsid w:val="003646FE"/>
    <w:rsid w:val="0036482F"/>
    <w:rsid w:val="00364890"/>
    <w:rsid w:val="00364A56"/>
    <w:rsid w:val="00364C92"/>
    <w:rsid w:val="0036506C"/>
    <w:rsid w:val="003654B4"/>
    <w:rsid w:val="00365591"/>
    <w:rsid w:val="003656ED"/>
    <w:rsid w:val="00365829"/>
    <w:rsid w:val="00365880"/>
    <w:rsid w:val="00365BE4"/>
    <w:rsid w:val="00365CAB"/>
    <w:rsid w:val="00365E29"/>
    <w:rsid w:val="00365F8A"/>
    <w:rsid w:val="0036624B"/>
    <w:rsid w:val="0036642F"/>
    <w:rsid w:val="003666A0"/>
    <w:rsid w:val="003667C4"/>
    <w:rsid w:val="0036689E"/>
    <w:rsid w:val="00366A7B"/>
    <w:rsid w:val="00367144"/>
    <w:rsid w:val="00367495"/>
    <w:rsid w:val="003674E0"/>
    <w:rsid w:val="003675A5"/>
    <w:rsid w:val="0036769A"/>
    <w:rsid w:val="00367715"/>
    <w:rsid w:val="0036772A"/>
    <w:rsid w:val="0036775E"/>
    <w:rsid w:val="00367A35"/>
    <w:rsid w:val="00367A56"/>
    <w:rsid w:val="00367AE1"/>
    <w:rsid w:val="0037012B"/>
    <w:rsid w:val="0037017B"/>
    <w:rsid w:val="00370215"/>
    <w:rsid w:val="0037024E"/>
    <w:rsid w:val="0037027A"/>
    <w:rsid w:val="0037037C"/>
    <w:rsid w:val="0037081F"/>
    <w:rsid w:val="003708D2"/>
    <w:rsid w:val="003708E6"/>
    <w:rsid w:val="003708F8"/>
    <w:rsid w:val="00370CFB"/>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BEA"/>
    <w:rsid w:val="00372DFC"/>
    <w:rsid w:val="00372E28"/>
    <w:rsid w:val="00372F12"/>
    <w:rsid w:val="00372FB2"/>
    <w:rsid w:val="00373170"/>
    <w:rsid w:val="0037322E"/>
    <w:rsid w:val="00373A1D"/>
    <w:rsid w:val="00373B32"/>
    <w:rsid w:val="00373E7F"/>
    <w:rsid w:val="003745DC"/>
    <w:rsid w:val="003745E4"/>
    <w:rsid w:val="0037463C"/>
    <w:rsid w:val="00374674"/>
    <w:rsid w:val="003746A1"/>
    <w:rsid w:val="00374A8B"/>
    <w:rsid w:val="00374ABE"/>
    <w:rsid w:val="00374CAB"/>
    <w:rsid w:val="00374CCE"/>
    <w:rsid w:val="00374DB6"/>
    <w:rsid w:val="00374F49"/>
    <w:rsid w:val="003754DD"/>
    <w:rsid w:val="003755A6"/>
    <w:rsid w:val="00375707"/>
    <w:rsid w:val="00375872"/>
    <w:rsid w:val="0037591D"/>
    <w:rsid w:val="003760DD"/>
    <w:rsid w:val="00376123"/>
    <w:rsid w:val="0037676D"/>
    <w:rsid w:val="00376A26"/>
    <w:rsid w:val="00376EBF"/>
    <w:rsid w:val="00376FA8"/>
    <w:rsid w:val="003773B9"/>
    <w:rsid w:val="0037742E"/>
    <w:rsid w:val="00377A11"/>
    <w:rsid w:val="00377F9D"/>
    <w:rsid w:val="003801B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5A9"/>
    <w:rsid w:val="003827DD"/>
    <w:rsid w:val="00382F53"/>
    <w:rsid w:val="003830AA"/>
    <w:rsid w:val="0038334E"/>
    <w:rsid w:val="003836A9"/>
    <w:rsid w:val="00383723"/>
    <w:rsid w:val="00383A46"/>
    <w:rsid w:val="00383C1F"/>
    <w:rsid w:val="00383CD6"/>
    <w:rsid w:val="00383E36"/>
    <w:rsid w:val="0038465F"/>
    <w:rsid w:val="00384846"/>
    <w:rsid w:val="00384ABA"/>
    <w:rsid w:val="00384B61"/>
    <w:rsid w:val="00384C61"/>
    <w:rsid w:val="00384D66"/>
    <w:rsid w:val="00384F95"/>
    <w:rsid w:val="0038539E"/>
    <w:rsid w:val="00385584"/>
    <w:rsid w:val="00385C2F"/>
    <w:rsid w:val="00386062"/>
    <w:rsid w:val="003860AA"/>
    <w:rsid w:val="00386457"/>
    <w:rsid w:val="00386D2A"/>
    <w:rsid w:val="00386D3B"/>
    <w:rsid w:val="00386E9C"/>
    <w:rsid w:val="003872EF"/>
    <w:rsid w:val="003872F8"/>
    <w:rsid w:val="00387320"/>
    <w:rsid w:val="003873B7"/>
    <w:rsid w:val="0038787C"/>
    <w:rsid w:val="00387994"/>
    <w:rsid w:val="00387E45"/>
    <w:rsid w:val="00387E8A"/>
    <w:rsid w:val="00387F6E"/>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814"/>
    <w:rsid w:val="00392AA7"/>
    <w:rsid w:val="00392FB5"/>
    <w:rsid w:val="003931AB"/>
    <w:rsid w:val="00393A2B"/>
    <w:rsid w:val="00393B65"/>
    <w:rsid w:val="00393CE2"/>
    <w:rsid w:val="00393D2B"/>
    <w:rsid w:val="00393DFD"/>
    <w:rsid w:val="003943F9"/>
    <w:rsid w:val="00394B4F"/>
    <w:rsid w:val="00394CCC"/>
    <w:rsid w:val="00394D0D"/>
    <w:rsid w:val="00394DE8"/>
    <w:rsid w:val="00395227"/>
    <w:rsid w:val="0039530E"/>
    <w:rsid w:val="0039546A"/>
    <w:rsid w:val="0039566C"/>
    <w:rsid w:val="00395679"/>
    <w:rsid w:val="00395782"/>
    <w:rsid w:val="00395CB6"/>
    <w:rsid w:val="00395D67"/>
    <w:rsid w:val="003960D5"/>
    <w:rsid w:val="00396387"/>
    <w:rsid w:val="0039654E"/>
    <w:rsid w:val="0039693E"/>
    <w:rsid w:val="00396AAD"/>
    <w:rsid w:val="00396FB0"/>
    <w:rsid w:val="003973CB"/>
    <w:rsid w:val="0039742B"/>
    <w:rsid w:val="003975DE"/>
    <w:rsid w:val="0039772A"/>
    <w:rsid w:val="00397E27"/>
    <w:rsid w:val="00397ED4"/>
    <w:rsid w:val="003A00C7"/>
    <w:rsid w:val="003A051E"/>
    <w:rsid w:val="003A06EE"/>
    <w:rsid w:val="003A087B"/>
    <w:rsid w:val="003A099B"/>
    <w:rsid w:val="003A09AA"/>
    <w:rsid w:val="003A0A7C"/>
    <w:rsid w:val="003A0BD9"/>
    <w:rsid w:val="003A0DD8"/>
    <w:rsid w:val="003A0E39"/>
    <w:rsid w:val="003A0F1E"/>
    <w:rsid w:val="003A0FFB"/>
    <w:rsid w:val="003A2250"/>
    <w:rsid w:val="003A22C4"/>
    <w:rsid w:val="003A2461"/>
    <w:rsid w:val="003A286B"/>
    <w:rsid w:val="003A2920"/>
    <w:rsid w:val="003A2CF8"/>
    <w:rsid w:val="003A2E44"/>
    <w:rsid w:val="003A36E0"/>
    <w:rsid w:val="003A3D4D"/>
    <w:rsid w:val="003A3D59"/>
    <w:rsid w:val="003A3DE2"/>
    <w:rsid w:val="003A3E38"/>
    <w:rsid w:val="003A4246"/>
    <w:rsid w:val="003A42C9"/>
    <w:rsid w:val="003A4446"/>
    <w:rsid w:val="003A4469"/>
    <w:rsid w:val="003A4670"/>
    <w:rsid w:val="003A4779"/>
    <w:rsid w:val="003A4A4E"/>
    <w:rsid w:val="003A4D3C"/>
    <w:rsid w:val="003A5223"/>
    <w:rsid w:val="003A5CDA"/>
    <w:rsid w:val="003A5DDB"/>
    <w:rsid w:val="003A5E85"/>
    <w:rsid w:val="003A5FEA"/>
    <w:rsid w:val="003A6356"/>
    <w:rsid w:val="003A674A"/>
    <w:rsid w:val="003A68EC"/>
    <w:rsid w:val="003A6AD6"/>
    <w:rsid w:val="003A6FDE"/>
    <w:rsid w:val="003A715F"/>
    <w:rsid w:val="003A75A4"/>
    <w:rsid w:val="003A7B7A"/>
    <w:rsid w:val="003A7FC8"/>
    <w:rsid w:val="003B013B"/>
    <w:rsid w:val="003B0244"/>
    <w:rsid w:val="003B024F"/>
    <w:rsid w:val="003B0BED"/>
    <w:rsid w:val="003B0EEE"/>
    <w:rsid w:val="003B0FB1"/>
    <w:rsid w:val="003B1019"/>
    <w:rsid w:val="003B12DF"/>
    <w:rsid w:val="003B1373"/>
    <w:rsid w:val="003B13AB"/>
    <w:rsid w:val="003B16AD"/>
    <w:rsid w:val="003B196B"/>
    <w:rsid w:val="003B1C92"/>
    <w:rsid w:val="003B1D92"/>
    <w:rsid w:val="003B2148"/>
    <w:rsid w:val="003B23BC"/>
    <w:rsid w:val="003B2514"/>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4053"/>
    <w:rsid w:val="003B42C3"/>
    <w:rsid w:val="003B43C1"/>
    <w:rsid w:val="003B44B2"/>
    <w:rsid w:val="003B48B4"/>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DE4"/>
    <w:rsid w:val="003C0C5C"/>
    <w:rsid w:val="003C0CEE"/>
    <w:rsid w:val="003C0D7D"/>
    <w:rsid w:val="003C0DB3"/>
    <w:rsid w:val="003C0DBD"/>
    <w:rsid w:val="003C0F1A"/>
    <w:rsid w:val="003C1058"/>
    <w:rsid w:val="003C1416"/>
    <w:rsid w:val="003C1433"/>
    <w:rsid w:val="003C19B0"/>
    <w:rsid w:val="003C19CE"/>
    <w:rsid w:val="003C1C86"/>
    <w:rsid w:val="003C1F43"/>
    <w:rsid w:val="003C208F"/>
    <w:rsid w:val="003C2611"/>
    <w:rsid w:val="003C2F85"/>
    <w:rsid w:val="003C301F"/>
    <w:rsid w:val="003C314B"/>
    <w:rsid w:val="003C326E"/>
    <w:rsid w:val="003C3388"/>
    <w:rsid w:val="003C3619"/>
    <w:rsid w:val="003C3975"/>
    <w:rsid w:val="003C3FA9"/>
    <w:rsid w:val="003C42F9"/>
    <w:rsid w:val="003C43A9"/>
    <w:rsid w:val="003C446D"/>
    <w:rsid w:val="003C446F"/>
    <w:rsid w:val="003C46E2"/>
    <w:rsid w:val="003C47D7"/>
    <w:rsid w:val="003C4A75"/>
    <w:rsid w:val="003C4B7B"/>
    <w:rsid w:val="003C4D35"/>
    <w:rsid w:val="003C4E4F"/>
    <w:rsid w:val="003C4F71"/>
    <w:rsid w:val="003C4FCB"/>
    <w:rsid w:val="003C5041"/>
    <w:rsid w:val="003C5197"/>
    <w:rsid w:val="003C520B"/>
    <w:rsid w:val="003C5339"/>
    <w:rsid w:val="003C5B4D"/>
    <w:rsid w:val="003C5C8A"/>
    <w:rsid w:val="003C5F0A"/>
    <w:rsid w:val="003C6261"/>
    <w:rsid w:val="003C66D0"/>
    <w:rsid w:val="003C7088"/>
    <w:rsid w:val="003C715A"/>
    <w:rsid w:val="003C71A3"/>
    <w:rsid w:val="003C72A6"/>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033"/>
    <w:rsid w:val="003D2275"/>
    <w:rsid w:val="003D24F0"/>
    <w:rsid w:val="003D293C"/>
    <w:rsid w:val="003D2AF9"/>
    <w:rsid w:val="003D2E3C"/>
    <w:rsid w:val="003D2EB9"/>
    <w:rsid w:val="003D300F"/>
    <w:rsid w:val="003D352C"/>
    <w:rsid w:val="003D3782"/>
    <w:rsid w:val="003D3A43"/>
    <w:rsid w:val="003D3AE8"/>
    <w:rsid w:val="003D3EF0"/>
    <w:rsid w:val="003D40FB"/>
    <w:rsid w:val="003D4265"/>
    <w:rsid w:val="003D43CF"/>
    <w:rsid w:val="003D4486"/>
    <w:rsid w:val="003D4548"/>
    <w:rsid w:val="003D48CB"/>
    <w:rsid w:val="003D4FC1"/>
    <w:rsid w:val="003D5129"/>
    <w:rsid w:val="003D513E"/>
    <w:rsid w:val="003D5200"/>
    <w:rsid w:val="003D520B"/>
    <w:rsid w:val="003D5367"/>
    <w:rsid w:val="003D5486"/>
    <w:rsid w:val="003D5873"/>
    <w:rsid w:val="003D5FD6"/>
    <w:rsid w:val="003D65ED"/>
    <w:rsid w:val="003D6955"/>
    <w:rsid w:val="003D6AAF"/>
    <w:rsid w:val="003D6B3E"/>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9FC"/>
    <w:rsid w:val="003E3A14"/>
    <w:rsid w:val="003E3C1F"/>
    <w:rsid w:val="003E3D8F"/>
    <w:rsid w:val="003E3FD6"/>
    <w:rsid w:val="003E4126"/>
    <w:rsid w:val="003E4138"/>
    <w:rsid w:val="003E4237"/>
    <w:rsid w:val="003E4582"/>
    <w:rsid w:val="003E4845"/>
    <w:rsid w:val="003E4C21"/>
    <w:rsid w:val="003E5482"/>
    <w:rsid w:val="003E56AD"/>
    <w:rsid w:val="003E58D8"/>
    <w:rsid w:val="003E59AF"/>
    <w:rsid w:val="003E59F1"/>
    <w:rsid w:val="003E5A2C"/>
    <w:rsid w:val="003E5A9F"/>
    <w:rsid w:val="003E5C81"/>
    <w:rsid w:val="003E5C9E"/>
    <w:rsid w:val="003E6374"/>
    <w:rsid w:val="003E63C8"/>
    <w:rsid w:val="003E671B"/>
    <w:rsid w:val="003E6B69"/>
    <w:rsid w:val="003E6E73"/>
    <w:rsid w:val="003E6EC4"/>
    <w:rsid w:val="003E6F6A"/>
    <w:rsid w:val="003E735F"/>
    <w:rsid w:val="003E736B"/>
    <w:rsid w:val="003E739C"/>
    <w:rsid w:val="003E746D"/>
    <w:rsid w:val="003E751E"/>
    <w:rsid w:val="003E7570"/>
    <w:rsid w:val="003E76BA"/>
    <w:rsid w:val="003E782F"/>
    <w:rsid w:val="003E7BC4"/>
    <w:rsid w:val="003E7BE8"/>
    <w:rsid w:val="003E7C27"/>
    <w:rsid w:val="003E7DDE"/>
    <w:rsid w:val="003F010A"/>
    <w:rsid w:val="003F01AE"/>
    <w:rsid w:val="003F0724"/>
    <w:rsid w:val="003F0885"/>
    <w:rsid w:val="003F0984"/>
    <w:rsid w:val="003F0A23"/>
    <w:rsid w:val="003F0D04"/>
    <w:rsid w:val="003F0D7A"/>
    <w:rsid w:val="003F0E1A"/>
    <w:rsid w:val="003F0E3F"/>
    <w:rsid w:val="003F0E72"/>
    <w:rsid w:val="003F0F4D"/>
    <w:rsid w:val="003F1198"/>
    <w:rsid w:val="003F11AC"/>
    <w:rsid w:val="003F197E"/>
    <w:rsid w:val="003F1DB8"/>
    <w:rsid w:val="003F1E22"/>
    <w:rsid w:val="003F1E84"/>
    <w:rsid w:val="003F1F8E"/>
    <w:rsid w:val="003F1FD2"/>
    <w:rsid w:val="003F2283"/>
    <w:rsid w:val="003F25C2"/>
    <w:rsid w:val="003F25F2"/>
    <w:rsid w:val="003F265C"/>
    <w:rsid w:val="003F2AD9"/>
    <w:rsid w:val="003F3FD2"/>
    <w:rsid w:val="003F42D6"/>
    <w:rsid w:val="003F4B78"/>
    <w:rsid w:val="003F4CA0"/>
    <w:rsid w:val="003F4D1B"/>
    <w:rsid w:val="003F4D3E"/>
    <w:rsid w:val="003F55D6"/>
    <w:rsid w:val="003F5763"/>
    <w:rsid w:val="003F57D4"/>
    <w:rsid w:val="003F584A"/>
    <w:rsid w:val="003F5922"/>
    <w:rsid w:val="003F5A46"/>
    <w:rsid w:val="003F5BB3"/>
    <w:rsid w:val="003F5D1D"/>
    <w:rsid w:val="003F6365"/>
    <w:rsid w:val="003F63FC"/>
    <w:rsid w:val="003F64A2"/>
    <w:rsid w:val="003F6745"/>
    <w:rsid w:val="003F71AB"/>
    <w:rsid w:val="003F72E0"/>
    <w:rsid w:val="003F7789"/>
    <w:rsid w:val="003F78C2"/>
    <w:rsid w:val="003F7995"/>
    <w:rsid w:val="003F7C29"/>
    <w:rsid w:val="003F7DDF"/>
    <w:rsid w:val="003F7FEE"/>
    <w:rsid w:val="00400086"/>
    <w:rsid w:val="00400603"/>
    <w:rsid w:val="00400D8E"/>
    <w:rsid w:val="00400EC3"/>
    <w:rsid w:val="00401022"/>
    <w:rsid w:val="00401302"/>
    <w:rsid w:val="0040168F"/>
    <w:rsid w:val="00401701"/>
    <w:rsid w:val="004017EE"/>
    <w:rsid w:val="004019AA"/>
    <w:rsid w:val="00401ADB"/>
    <w:rsid w:val="00401DB6"/>
    <w:rsid w:val="004020C5"/>
    <w:rsid w:val="0040244D"/>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7FF"/>
    <w:rsid w:val="00404C2C"/>
    <w:rsid w:val="00404E2B"/>
    <w:rsid w:val="0040549D"/>
    <w:rsid w:val="0040578C"/>
    <w:rsid w:val="004059B7"/>
    <w:rsid w:val="00405C7F"/>
    <w:rsid w:val="00406179"/>
    <w:rsid w:val="004062E1"/>
    <w:rsid w:val="0040666C"/>
    <w:rsid w:val="004066B6"/>
    <w:rsid w:val="004068FE"/>
    <w:rsid w:val="00406A2F"/>
    <w:rsid w:val="00406AC5"/>
    <w:rsid w:val="00407198"/>
    <w:rsid w:val="00407364"/>
    <w:rsid w:val="00407394"/>
    <w:rsid w:val="00407517"/>
    <w:rsid w:val="004075DC"/>
    <w:rsid w:val="004077E3"/>
    <w:rsid w:val="00407A6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036"/>
    <w:rsid w:val="004120C1"/>
    <w:rsid w:val="0041251F"/>
    <w:rsid w:val="004126E2"/>
    <w:rsid w:val="00412791"/>
    <w:rsid w:val="004127F3"/>
    <w:rsid w:val="00412853"/>
    <w:rsid w:val="00412B61"/>
    <w:rsid w:val="004130BB"/>
    <w:rsid w:val="004130BD"/>
    <w:rsid w:val="004136DE"/>
    <w:rsid w:val="00413A45"/>
    <w:rsid w:val="00413B56"/>
    <w:rsid w:val="00413CDA"/>
    <w:rsid w:val="00413D25"/>
    <w:rsid w:val="004141A4"/>
    <w:rsid w:val="00414326"/>
    <w:rsid w:val="00414421"/>
    <w:rsid w:val="00414CD5"/>
    <w:rsid w:val="0041553F"/>
    <w:rsid w:val="00415545"/>
    <w:rsid w:val="004158F8"/>
    <w:rsid w:val="00415E4C"/>
    <w:rsid w:val="0041613C"/>
    <w:rsid w:val="00416511"/>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1DE0"/>
    <w:rsid w:val="00422393"/>
    <w:rsid w:val="00422514"/>
    <w:rsid w:val="00422655"/>
    <w:rsid w:val="00422C4D"/>
    <w:rsid w:val="00422E43"/>
    <w:rsid w:val="00422F18"/>
    <w:rsid w:val="004233B6"/>
    <w:rsid w:val="004234AC"/>
    <w:rsid w:val="0042363C"/>
    <w:rsid w:val="0042396B"/>
    <w:rsid w:val="00423B4D"/>
    <w:rsid w:val="00423C95"/>
    <w:rsid w:val="00423E62"/>
    <w:rsid w:val="00423F1C"/>
    <w:rsid w:val="00424057"/>
    <w:rsid w:val="0042421D"/>
    <w:rsid w:val="004242F9"/>
    <w:rsid w:val="004243F4"/>
    <w:rsid w:val="004244A5"/>
    <w:rsid w:val="004249EC"/>
    <w:rsid w:val="00424B01"/>
    <w:rsid w:val="00424B74"/>
    <w:rsid w:val="00424BB9"/>
    <w:rsid w:val="00425000"/>
    <w:rsid w:val="00425044"/>
    <w:rsid w:val="0042546A"/>
    <w:rsid w:val="0042549A"/>
    <w:rsid w:val="00425783"/>
    <w:rsid w:val="00425925"/>
    <w:rsid w:val="00425A5E"/>
    <w:rsid w:val="00426011"/>
    <w:rsid w:val="0042602F"/>
    <w:rsid w:val="004261C8"/>
    <w:rsid w:val="004262D6"/>
    <w:rsid w:val="00426552"/>
    <w:rsid w:val="004265F1"/>
    <w:rsid w:val="0042669E"/>
    <w:rsid w:val="004267A7"/>
    <w:rsid w:val="004269A5"/>
    <w:rsid w:val="00427109"/>
    <w:rsid w:val="0042710E"/>
    <w:rsid w:val="004271BB"/>
    <w:rsid w:val="00427656"/>
    <w:rsid w:val="00427729"/>
    <w:rsid w:val="0042799D"/>
    <w:rsid w:val="00427A7A"/>
    <w:rsid w:val="0043089C"/>
    <w:rsid w:val="0043098D"/>
    <w:rsid w:val="00430A6C"/>
    <w:rsid w:val="00430BEF"/>
    <w:rsid w:val="00430CF7"/>
    <w:rsid w:val="00430D21"/>
    <w:rsid w:val="00430DA9"/>
    <w:rsid w:val="00431129"/>
    <w:rsid w:val="004314FB"/>
    <w:rsid w:val="0043153F"/>
    <w:rsid w:val="00431689"/>
    <w:rsid w:val="004316B7"/>
    <w:rsid w:val="00431798"/>
    <w:rsid w:val="0043183E"/>
    <w:rsid w:val="00431DE6"/>
    <w:rsid w:val="00431FC5"/>
    <w:rsid w:val="00432313"/>
    <w:rsid w:val="00432455"/>
    <w:rsid w:val="004324DF"/>
    <w:rsid w:val="004326AB"/>
    <w:rsid w:val="004327A4"/>
    <w:rsid w:val="0043284D"/>
    <w:rsid w:val="00432971"/>
    <w:rsid w:val="00432AD7"/>
    <w:rsid w:val="00432BE2"/>
    <w:rsid w:val="00432F87"/>
    <w:rsid w:val="00433129"/>
    <w:rsid w:val="004337D6"/>
    <w:rsid w:val="00433990"/>
    <w:rsid w:val="00433A22"/>
    <w:rsid w:val="004340CC"/>
    <w:rsid w:val="004340F5"/>
    <w:rsid w:val="00434177"/>
    <w:rsid w:val="004342A6"/>
    <w:rsid w:val="004343FF"/>
    <w:rsid w:val="004345CF"/>
    <w:rsid w:val="00434628"/>
    <w:rsid w:val="00434782"/>
    <w:rsid w:val="004347E4"/>
    <w:rsid w:val="004349A0"/>
    <w:rsid w:val="004349EB"/>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6E61"/>
    <w:rsid w:val="00437122"/>
    <w:rsid w:val="0043729D"/>
    <w:rsid w:val="0043754F"/>
    <w:rsid w:val="004375A0"/>
    <w:rsid w:val="0043785F"/>
    <w:rsid w:val="00437864"/>
    <w:rsid w:val="00437CF8"/>
    <w:rsid w:val="00440361"/>
    <w:rsid w:val="004405CB"/>
    <w:rsid w:val="004405D4"/>
    <w:rsid w:val="00440778"/>
    <w:rsid w:val="004407EB"/>
    <w:rsid w:val="00441008"/>
    <w:rsid w:val="00441324"/>
    <w:rsid w:val="004416F6"/>
    <w:rsid w:val="004419BC"/>
    <w:rsid w:val="00441A74"/>
    <w:rsid w:val="00441D9E"/>
    <w:rsid w:val="00441F55"/>
    <w:rsid w:val="0044247F"/>
    <w:rsid w:val="004424ED"/>
    <w:rsid w:val="00442518"/>
    <w:rsid w:val="004428C7"/>
    <w:rsid w:val="004429D6"/>
    <w:rsid w:val="00442AAE"/>
    <w:rsid w:val="00442C2C"/>
    <w:rsid w:val="00442DA1"/>
    <w:rsid w:val="00442E0F"/>
    <w:rsid w:val="00443096"/>
    <w:rsid w:val="0044313B"/>
    <w:rsid w:val="00443356"/>
    <w:rsid w:val="00443518"/>
    <w:rsid w:val="00443851"/>
    <w:rsid w:val="00443A0C"/>
    <w:rsid w:val="00443A1B"/>
    <w:rsid w:val="00443B32"/>
    <w:rsid w:val="00443CD6"/>
    <w:rsid w:val="00443E3B"/>
    <w:rsid w:val="00443EB9"/>
    <w:rsid w:val="0044406B"/>
    <w:rsid w:val="0044415D"/>
    <w:rsid w:val="0044427E"/>
    <w:rsid w:val="00444309"/>
    <w:rsid w:val="0044450B"/>
    <w:rsid w:val="00444789"/>
    <w:rsid w:val="00444823"/>
    <w:rsid w:val="00444AE3"/>
    <w:rsid w:val="00444E4C"/>
    <w:rsid w:val="0044530F"/>
    <w:rsid w:val="0044567A"/>
    <w:rsid w:val="004456A4"/>
    <w:rsid w:val="00445846"/>
    <w:rsid w:val="0044651C"/>
    <w:rsid w:val="00446545"/>
    <w:rsid w:val="00446566"/>
    <w:rsid w:val="0044684B"/>
    <w:rsid w:val="004468E9"/>
    <w:rsid w:val="00446C70"/>
    <w:rsid w:val="004470AB"/>
    <w:rsid w:val="004471A7"/>
    <w:rsid w:val="004472ED"/>
    <w:rsid w:val="00447316"/>
    <w:rsid w:val="004474E5"/>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FB"/>
    <w:rsid w:val="00451C3E"/>
    <w:rsid w:val="00451E6C"/>
    <w:rsid w:val="00451F17"/>
    <w:rsid w:val="00452041"/>
    <w:rsid w:val="004521A0"/>
    <w:rsid w:val="00452209"/>
    <w:rsid w:val="0045225F"/>
    <w:rsid w:val="004522B4"/>
    <w:rsid w:val="00452316"/>
    <w:rsid w:val="0045246A"/>
    <w:rsid w:val="00452534"/>
    <w:rsid w:val="00452D58"/>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307"/>
    <w:rsid w:val="0045577B"/>
    <w:rsid w:val="004558F4"/>
    <w:rsid w:val="004559B7"/>
    <w:rsid w:val="00455B67"/>
    <w:rsid w:val="00455D96"/>
    <w:rsid w:val="00455EFD"/>
    <w:rsid w:val="00455F5C"/>
    <w:rsid w:val="00455FC1"/>
    <w:rsid w:val="00455FF2"/>
    <w:rsid w:val="004565AF"/>
    <w:rsid w:val="0045669B"/>
    <w:rsid w:val="00456853"/>
    <w:rsid w:val="00456BA3"/>
    <w:rsid w:val="00456BD2"/>
    <w:rsid w:val="00456C32"/>
    <w:rsid w:val="004571C0"/>
    <w:rsid w:val="0045733B"/>
    <w:rsid w:val="0045766D"/>
    <w:rsid w:val="00457699"/>
    <w:rsid w:val="00460344"/>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EF6"/>
    <w:rsid w:val="00462F73"/>
    <w:rsid w:val="004635FA"/>
    <w:rsid w:val="00463717"/>
    <w:rsid w:val="00463740"/>
    <w:rsid w:val="00463946"/>
    <w:rsid w:val="00463E19"/>
    <w:rsid w:val="00463E75"/>
    <w:rsid w:val="00463F96"/>
    <w:rsid w:val="00464055"/>
    <w:rsid w:val="0046435B"/>
    <w:rsid w:val="00464458"/>
    <w:rsid w:val="0046453A"/>
    <w:rsid w:val="00464554"/>
    <w:rsid w:val="00464642"/>
    <w:rsid w:val="004647FC"/>
    <w:rsid w:val="0046484B"/>
    <w:rsid w:val="0046497C"/>
    <w:rsid w:val="004649A8"/>
    <w:rsid w:val="00464D57"/>
    <w:rsid w:val="00464EB2"/>
    <w:rsid w:val="00464EC4"/>
    <w:rsid w:val="00464FAA"/>
    <w:rsid w:val="00465394"/>
    <w:rsid w:val="00465702"/>
    <w:rsid w:val="00465B5D"/>
    <w:rsid w:val="00465F0A"/>
    <w:rsid w:val="004661F1"/>
    <w:rsid w:val="00466786"/>
    <w:rsid w:val="00466CDF"/>
    <w:rsid w:val="00466FE8"/>
    <w:rsid w:val="00467039"/>
    <w:rsid w:val="0046722E"/>
    <w:rsid w:val="00467994"/>
    <w:rsid w:val="00467A8B"/>
    <w:rsid w:val="00467AB5"/>
    <w:rsid w:val="00467AFF"/>
    <w:rsid w:val="00467CB6"/>
    <w:rsid w:val="00467D0F"/>
    <w:rsid w:val="00467DCE"/>
    <w:rsid w:val="004707C0"/>
    <w:rsid w:val="004707F6"/>
    <w:rsid w:val="004708DD"/>
    <w:rsid w:val="00470957"/>
    <w:rsid w:val="00470BF0"/>
    <w:rsid w:val="00470C44"/>
    <w:rsid w:val="00470F73"/>
    <w:rsid w:val="00471055"/>
    <w:rsid w:val="00471779"/>
    <w:rsid w:val="00471865"/>
    <w:rsid w:val="00471BCF"/>
    <w:rsid w:val="00471F79"/>
    <w:rsid w:val="00471F99"/>
    <w:rsid w:val="00471FC9"/>
    <w:rsid w:val="00472327"/>
    <w:rsid w:val="00472E11"/>
    <w:rsid w:val="00472E74"/>
    <w:rsid w:val="004730B1"/>
    <w:rsid w:val="004730D0"/>
    <w:rsid w:val="00473370"/>
    <w:rsid w:val="00473891"/>
    <w:rsid w:val="004738C5"/>
    <w:rsid w:val="00473A08"/>
    <w:rsid w:val="00474406"/>
    <w:rsid w:val="0047440B"/>
    <w:rsid w:val="00474694"/>
    <w:rsid w:val="00474979"/>
    <w:rsid w:val="0047497F"/>
    <w:rsid w:val="00474A73"/>
    <w:rsid w:val="00474C79"/>
    <w:rsid w:val="00474CD8"/>
    <w:rsid w:val="00475023"/>
    <w:rsid w:val="0047539B"/>
    <w:rsid w:val="0047546B"/>
    <w:rsid w:val="004755A9"/>
    <w:rsid w:val="00475735"/>
    <w:rsid w:val="004760BF"/>
    <w:rsid w:val="0047639E"/>
    <w:rsid w:val="0047674E"/>
    <w:rsid w:val="00477179"/>
    <w:rsid w:val="00477599"/>
    <w:rsid w:val="0047769A"/>
    <w:rsid w:val="004776C5"/>
    <w:rsid w:val="004777BE"/>
    <w:rsid w:val="0047789F"/>
    <w:rsid w:val="0047796E"/>
    <w:rsid w:val="00477FDC"/>
    <w:rsid w:val="00480506"/>
    <w:rsid w:val="00480606"/>
    <w:rsid w:val="00480650"/>
    <w:rsid w:val="0048068A"/>
    <w:rsid w:val="004806CF"/>
    <w:rsid w:val="00480726"/>
    <w:rsid w:val="00480795"/>
    <w:rsid w:val="0048081B"/>
    <w:rsid w:val="00480953"/>
    <w:rsid w:val="00480A00"/>
    <w:rsid w:val="00480B23"/>
    <w:rsid w:val="00480F37"/>
    <w:rsid w:val="0048119F"/>
    <w:rsid w:val="00481562"/>
    <w:rsid w:val="004816B2"/>
    <w:rsid w:val="00481944"/>
    <w:rsid w:val="00481A5E"/>
    <w:rsid w:val="00481AF1"/>
    <w:rsid w:val="00481D24"/>
    <w:rsid w:val="004823AC"/>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A9"/>
    <w:rsid w:val="00485B60"/>
    <w:rsid w:val="00485B9E"/>
    <w:rsid w:val="00485BC1"/>
    <w:rsid w:val="00485C3F"/>
    <w:rsid w:val="00485D81"/>
    <w:rsid w:val="00486042"/>
    <w:rsid w:val="004860E7"/>
    <w:rsid w:val="00486728"/>
    <w:rsid w:val="0048677C"/>
    <w:rsid w:val="0048678F"/>
    <w:rsid w:val="00486858"/>
    <w:rsid w:val="00486BBB"/>
    <w:rsid w:val="00486BC2"/>
    <w:rsid w:val="00486E12"/>
    <w:rsid w:val="00486F48"/>
    <w:rsid w:val="00487254"/>
    <w:rsid w:val="00487507"/>
    <w:rsid w:val="0048767B"/>
    <w:rsid w:val="00490150"/>
    <w:rsid w:val="004902B6"/>
    <w:rsid w:val="0049059F"/>
    <w:rsid w:val="00490809"/>
    <w:rsid w:val="00490AA3"/>
    <w:rsid w:val="00490D01"/>
    <w:rsid w:val="00490FEE"/>
    <w:rsid w:val="00491266"/>
    <w:rsid w:val="0049161C"/>
    <w:rsid w:val="0049169F"/>
    <w:rsid w:val="00491799"/>
    <w:rsid w:val="004919E9"/>
    <w:rsid w:val="00491C1C"/>
    <w:rsid w:val="00491CBD"/>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38"/>
    <w:rsid w:val="00494FC4"/>
    <w:rsid w:val="004950CF"/>
    <w:rsid w:val="004950F6"/>
    <w:rsid w:val="00495841"/>
    <w:rsid w:val="00495874"/>
    <w:rsid w:val="00495ADE"/>
    <w:rsid w:val="00496364"/>
    <w:rsid w:val="00496626"/>
    <w:rsid w:val="00496B54"/>
    <w:rsid w:val="00496C12"/>
    <w:rsid w:val="00496CBE"/>
    <w:rsid w:val="00496D1E"/>
    <w:rsid w:val="00497673"/>
    <w:rsid w:val="0049777F"/>
    <w:rsid w:val="004979A6"/>
    <w:rsid w:val="00497D86"/>
    <w:rsid w:val="00497EDD"/>
    <w:rsid w:val="004A038F"/>
    <w:rsid w:val="004A0754"/>
    <w:rsid w:val="004A0774"/>
    <w:rsid w:val="004A091F"/>
    <w:rsid w:val="004A0CC0"/>
    <w:rsid w:val="004A0E1A"/>
    <w:rsid w:val="004A0FAC"/>
    <w:rsid w:val="004A1201"/>
    <w:rsid w:val="004A144B"/>
    <w:rsid w:val="004A146C"/>
    <w:rsid w:val="004A146F"/>
    <w:rsid w:val="004A160C"/>
    <w:rsid w:val="004A16FC"/>
    <w:rsid w:val="004A1A26"/>
    <w:rsid w:val="004A1BB8"/>
    <w:rsid w:val="004A1D0B"/>
    <w:rsid w:val="004A1FC5"/>
    <w:rsid w:val="004A21E9"/>
    <w:rsid w:val="004A2530"/>
    <w:rsid w:val="004A2AC1"/>
    <w:rsid w:val="004A2BB2"/>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C6F"/>
    <w:rsid w:val="004A4D29"/>
    <w:rsid w:val="004A4F27"/>
    <w:rsid w:val="004A5073"/>
    <w:rsid w:val="004A5260"/>
    <w:rsid w:val="004A52F3"/>
    <w:rsid w:val="004A572C"/>
    <w:rsid w:val="004A589E"/>
    <w:rsid w:val="004A5BAD"/>
    <w:rsid w:val="004A5CD5"/>
    <w:rsid w:val="004A5ED2"/>
    <w:rsid w:val="004A5EFC"/>
    <w:rsid w:val="004A5F6D"/>
    <w:rsid w:val="004A60CC"/>
    <w:rsid w:val="004A627A"/>
    <w:rsid w:val="004A62B7"/>
    <w:rsid w:val="004A62FB"/>
    <w:rsid w:val="004A63D3"/>
    <w:rsid w:val="004A646A"/>
    <w:rsid w:val="004A6640"/>
    <w:rsid w:val="004A67C9"/>
    <w:rsid w:val="004A6999"/>
    <w:rsid w:val="004A6C02"/>
    <w:rsid w:val="004A7392"/>
    <w:rsid w:val="004A741F"/>
    <w:rsid w:val="004A74F2"/>
    <w:rsid w:val="004A7695"/>
    <w:rsid w:val="004A76FF"/>
    <w:rsid w:val="004A792D"/>
    <w:rsid w:val="004A7AC6"/>
    <w:rsid w:val="004A7C63"/>
    <w:rsid w:val="004A7C9F"/>
    <w:rsid w:val="004A7DF0"/>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2FAF"/>
    <w:rsid w:val="004B34C3"/>
    <w:rsid w:val="004B35AF"/>
    <w:rsid w:val="004B37F3"/>
    <w:rsid w:val="004B383A"/>
    <w:rsid w:val="004B38B8"/>
    <w:rsid w:val="004B3CB6"/>
    <w:rsid w:val="004B3CC7"/>
    <w:rsid w:val="004B3E9E"/>
    <w:rsid w:val="004B42E0"/>
    <w:rsid w:val="004B4307"/>
    <w:rsid w:val="004B45DB"/>
    <w:rsid w:val="004B4714"/>
    <w:rsid w:val="004B49C1"/>
    <w:rsid w:val="004B4C72"/>
    <w:rsid w:val="004B4D37"/>
    <w:rsid w:val="004B4D4D"/>
    <w:rsid w:val="004B51CA"/>
    <w:rsid w:val="004B5242"/>
    <w:rsid w:val="004B5658"/>
    <w:rsid w:val="004B56BA"/>
    <w:rsid w:val="004B5715"/>
    <w:rsid w:val="004B57A5"/>
    <w:rsid w:val="004B5895"/>
    <w:rsid w:val="004B5C69"/>
    <w:rsid w:val="004B5EE2"/>
    <w:rsid w:val="004B641D"/>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294"/>
    <w:rsid w:val="004C04F6"/>
    <w:rsid w:val="004C06B8"/>
    <w:rsid w:val="004C0BDA"/>
    <w:rsid w:val="004C0E17"/>
    <w:rsid w:val="004C119F"/>
    <w:rsid w:val="004C11D4"/>
    <w:rsid w:val="004C129A"/>
    <w:rsid w:val="004C1495"/>
    <w:rsid w:val="004C14FC"/>
    <w:rsid w:val="004C1A32"/>
    <w:rsid w:val="004C1B07"/>
    <w:rsid w:val="004C1E30"/>
    <w:rsid w:val="004C1F24"/>
    <w:rsid w:val="004C21A4"/>
    <w:rsid w:val="004C2246"/>
    <w:rsid w:val="004C26FB"/>
    <w:rsid w:val="004C2D0A"/>
    <w:rsid w:val="004C2FF9"/>
    <w:rsid w:val="004C307D"/>
    <w:rsid w:val="004C35E3"/>
    <w:rsid w:val="004C35EC"/>
    <w:rsid w:val="004C386B"/>
    <w:rsid w:val="004C391B"/>
    <w:rsid w:val="004C3986"/>
    <w:rsid w:val="004C3CE1"/>
    <w:rsid w:val="004C3D75"/>
    <w:rsid w:val="004C3D98"/>
    <w:rsid w:val="004C3DDE"/>
    <w:rsid w:val="004C4247"/>
    <w:rsid w:val="004C4286"/>
    <w:rsid w:val="004C45B6"/>
    <w:rsid w:val="004C460F"/>
    <w:rsid w:val="004C493C"/>
    <w:rsid w:val="004C4A40"/>
    <w:rsid w:val="004C4FDC"/>
    <w:rsid w:val="004C5056"/>
    <w:rsid w:val="004C51AE"/>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100"/>
    <w:rsid w:val="004D120B"/>
    <w:rsid w:val="004D1E7C"/>
    <w:rsid w:val="004D211C"/>
    <w:rsid w:val="004D228D"/>
    <w:rsid w:val="004D23CE"/>
    <w:rsid w:val="004D249C"/>
    <w:rsid w:val="004D24DE"/>
    <w:rsid w:val="004D279C"/>
    <w:rsid w:val="004D284A"/>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83E"/>
    <w:rsid w:val="004D7A19"/>
    <w:rsid w:val="004D7B4A"/>
    <w:rsid w:val="004D7C36"/>
    <w:rsid w:val="004D7DE3"/>
    <w:rsid w:val="004E0414"/>
    <w:rsid w:val="004E06A9"/>
    <w:rsid w:val="004E0888"/>
    <w:rsid w:val="004E08A5"/>
    <w:rsid w:val="004E0A0A"/>
    <w:rsid w:val="004E0BA1"/>
    <w:rsid w:val="004E10D3"/>
    <w:rsid w:val="004E1253"/>
    <w:rsid w:val="004E172F"/>
    <w:rsid w:val="004E1A3E"/>
    <w:rsid w:val="004E215B"/>
    <w:rsid w:val="004E223C"/>
    <w:rsid w:val="004E2381"/>
    <w:rsid w:val="004E29B6"/>
    <w:rsid w:val="004E30B9"/>
    <w:rsid w:val="004E3202"/>
    <w:rsid w:val="004E33DC"/>
    <w:rsid w:val="004E3645"/>
    <w:rsid w:val="004E36CE"/>
    <w:rsid w:val="004E38AB"/>
    <w:rsid w:val="004E3A6E"/>
    <w:rsid w:val="004E3DA1"/>
    <w:rsid w:val="004E3E77"/>
    <w:rsid w:val="004E3EB9"/>
    <w:rsid w:val="004E3EBA"/>
    <w:rsid w:val="004E448D"/>
    <w:rsid w:val="004E4996"/>
    <w:rsid w:val="004E54BA"/>
    <w:rsid w:val="004E54F2"/>
    <w:rsid w:val="004E551B"/>
    <w:rsid w:val="004E57C2"/>
    <w:rsid w:val="004E5B0C"/>
    <w:rsid w:val="004E5FB6"/>
    <w:rsid w:val="004E601B"/>
    <w:rsid w:val="004E6120"/>
    <w:rsid w:val="004E63DD"/>
    <w:rsid w:val="004E63DF"/>
    <w:rsid w:val="004E6459"/>
    <w:rsid w:val="004E6A7C"/>
    <w:rsid w:val="004E6C45"/>
    <w:rsid w:val="004E724C"/>
    <w:rsid w:val="004E7704"/>
    <w:rsid w:val="004E7911"/>
    <w:rsid w:val="004E7AFD"/>
    <w:rsid w:val="004E7DA8"/>
    <w:rsid w:val="004F034E"/>
    <w:rsid w:val="004F0424"/>
    <w:rsid w:val="004F04B1"/>
    <w:rsid w:val="004F04B2"/>
    <w:rsid w:val="004F0599"/>
    <w:rsid w:val="004F07D2"/>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36F"/>
    <w:rsid w:val="004F3538"/>
    <w:rsid w:val="004F353B"/>
    <w:rsid w:val="004F3561"/>
    <w:rsid w:val="004F3A92"/>
    <w:rsid w:val="004F3CFB"/>
    <w:rsid w:val="004F3EF9"/>
    <w:rsid w:val="004F3F95"/>
    <w:rsid w:val="004F3FD3"/>
    <w:rsid w:val="004F4050"/>
    <w:rsid w:val="004F4233"/>
    <w:rsid w:val="004F4511"/>
    <w:rsid w:val="004F4A4B"/>
    <w:rsid w:val="004F4C01"/>
    <w:rsid w:val="004F4E1E"/>
    <w:rsid w:val="004F4F49"/>
    <w:rsid w:val="004F50B5"/>
    <w:rsid w:val="004F5291"/>
    <w:rsid w:val="004F53CF"/>
    <w:rsid w:val="004F5484"/>
    <w:rsid w:val="004F5CEC"/>
    <w:rsid w:val="004F5EDE"/>
    <w:rsid w:val="004F60D3"/>
    <w:rsid w:val="004F6AB7"/>
    <w:rsid w:val="004F6BCE"/>
    <w:rsid w:val="004F6BF2"/>
    <w:rsid w:val="004F6EB8"/>
    <w:rsid w:val="004F707C"/>
    <w:rsid w:val="004F7086"/>
    <w:rsid w:val="004F74D4"/>
    <w:rsid w:val="004F772A"/>
    <w:rsid w:val="004F7810"/>
    <w:rsid w:val="004F7C8D"/>
    <w:rsid w:val="004F7F65"/>
    <w:rsid w:val="00500961"/>
    <w:rsid w:val="00500B59"/>
    <w:rsid w:val="00500EB0"/>
    <w:rsid w:val="00500F4A"/>
    <w:rsid w:val="005010B1"/>
    <w:rsid w:val="0050129B"/>
    <w:rsid w:val="00501338"/>
    <w:rsid w:val="00501371"/>
    <w:rsid w:val="00501832"/>
    <w:rsid w:val="00501A05"/>
    <w:rsid w:val="00502238"/>
    <w:rsid w:val="00502369"/>
    <w:rsid w:val="0050291E"/>
    <w:rsid w:val="00502CB0"/>
    <w:rsid w:val="00502CE4"/>
    <w:rsid w:val="0050306B"/>
    <w:rsid w:val="0050323F"/>
    <w:rsid w:val="005032E6"/>
    <w:rsid w:val="00503593"/>
    <w:rsid w:val="00503775"/>
    <w:rsid w:val="00503849"/>
    <w:rsid w:val="005039A8"/>
    <w:rsid w:val="00503E22"/>
    <w:rsid w:val="00504023"/>
    <w:rsid w:val="00504151"/>
    <w:rsid w:val="00504258"/>
    <w:rsid w:val="00504464"/>
    <w:rsid w:val="00504682"/>
    <w:rsid w:val="005047E2"/>
    <w:rsid w:val="00504815"/>
    <w:rsid w:val="00504B4E"/>
    <w:rsid w:val="00504E35"/>
    <w:rsid w:val="00504EEA"/>
    <w:rsid w:val="00505280"/>
    <w:rsid w:val="00505553"/>
    <w:rsid w:val="005056A0"/>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3F4"/>
    <w:rsid w:val="00510D90"/>
    <w:rsid w:val="00511411"/>
    <w:rsid w:val="005115C7"/>
    <w:rsid w:val="0051181D"/>
    <w:rsid w:val="00511B5E"/>
    <w:rsid w:val="00511CEE"/>
    <w:rsid w:val="00511EEE"/>
    <w:rsid w:val="005122D0"/>
    <w:rsid w:val="00512685"/>
    <w:rsid w:val="005127F2"/>
    <w:rsid w:val="00512DD8"/>
    <w:rsid w:val="005132D2"/>
    <w:rsid w:val="00513356"/>
    <w:rsid w:val="005134C1"/>
    <w:rsid w:val="005139F5"/>
    <w:rsid w:val="00513A6C"/>
    <w:rsid w:val="00513BC6"/>
    <w:rsid w:val="00513DD3"/>
    <w:rsid w:val="0051498A"/>
    <w:rsid w:val="005149E6"/>
    <w:rsid w:val="00514A62"/>
    <w:rsid w:val="00514AA9"/>
    <w:rsid w:val="00514C68"/>
    <w:rsid w:val="00514EB3"/>
    <w:rsid w:val="0051512F"/>
    <w:rsid w:val="005151B3"/>
    <w:rsid w:val="005156C7"/>
    <w:rsid w:val="00515740"/>
    <w:rsid w:val="005157CC"/>
    <w:rsid w:val="005157F9"/>
    <w:rsid w:val="00515946"/>
    <w:rsid w:val="00515AEA"/>
    <w:rsid w:val="00515E13"/>
    <w:rsid w:val="00516037"/>
    <w:rsid w:val="00516077"/>
    <w:rsid w:val="0051661A"/>
    <w:rsid w:val="00516628"/>
    <w:rsid w:val="0051689F"/>
    <w:rsid w:val="00516BC4"/>
    <w:rsid w:val="00516D44"/>
    <w:rsid w:val="00516D84"/>
    <w:rsid w:val="005171FE"/>
    <w:rsid w:val="00517278"/>
    <w:rsid w:val="005174B8"/>
    <w:rsid w:val="00517900"/>
    <w:rsid w:val="00517A52"/>
    <w:rsid w:val="00517A78"/>
    <w:rsid w:val="00520097"/>
    <w:rsid w:val="005204AD"/>
    <w:rsid w:val="005204E6"/>
    <w:rsid w:val="00520736"/>
    <w:rsid w:val="005207B3"/>
    <w:rsid w:val="00520C5B"/>
    <w:rsid w:val="00521CC2"/>
    <w:rsid w:val="00521FE6"/>
    <w:rsid w:val="00522041"/>
    <w:rsid w:val="0052221E"/>
    <w:rsid w:val="00522267"/>
    <w:rsid w:val="0052288E"/>
    <w:rsid w:val="005228EA"/>
    <w:rsid w:val="00522951"/>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FC2"/>
    <w:rsid w:val="00526379"/>
    <w:rsid w:val="00526397"/>
    <w:rsid w:val="005263CC"/>
    <w:rsid w:val="005265A4"/>
    <w:rsid w:val="00526681"/>
    <w:rsid w:val="00526C12"/>
    <w:rsid w:val="00526FCF"/>
    <w:rsid w:val="00527079"/>
    <w:rsid w:val="00527194"/>
    <w:rsid w:val="005272A2"/>
    <w:rsid w:val="005272BA"/>
    <w:rsid w:val="00527A3F"/>
    <w:rsid w:val="00527B3D"/>
    <w:rsid w:val="00527C11"/>
    <w:rsid w:val="00527F83"/>
    <w:rsid w:val="00527FC2"/>
    <w:rsid w:val="00530170"/>
    <w:rsid w:val="00530224"/>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5"/>
    <w:rsid w:val="00531BD9"/>
    <w:rsid w:val="00531E6A"/>
    <w:rsid w:val="005320E2"/>
    <w:rsid w:val="005321FB"/>
    <w:rsid w:val="005322EC"/>
    <w:rsid w:val="0053230A"/>
    <w:rsid w:val="00532316"/>
    <w:rsid w:val="0053270E"/>
    <w:rsid w:val="005328CF"/>
    <w:rsid w:val="00532C79"/>
    <w:rsid w:val="00533195"/>
    <w:rsid w:val="00533481"/>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C33"/>
    <w:rsid w:val="00537CD2"/>
    <w:rsid w:val="00537FC7"/>
    <w:rsid w:val="00540415"/>
    <w:rsid w:val="005404D9"/>
    <w:rsid w:val="00540650"/>
    <w:rsid w:val="005406DC"/>
    <w:rsid w:val="005406DE"/>
    <w:rsid w:val="0054084A"/>
    <w:rsid w:val="005409E6"/>
    <w:rsid w:val="00540CCF"/>
    <w:rsid w:val="00540E80"/>
    <w:rsid w:val="00540FC0"/>
    <w:rsid w:val="005413DD"/>
    <w:rsid w:val="005418EA"/>
    <w:rsid w:val="00541D17"/>
    <w:rsid w:val="00541F0A"/>
    <w:rsid w:val="00542434"/>
    <w:rsid w:val="0054286B"/>
    <w:rsid w:val="0054292B"/>
    <w:rsid w:val="00542949"/>
    <w:rsid w:val="00542FEA"/>
    <w:rsid w:val="0054306C"/>
    <w:rsid w:val="005430DF"/>
    <w:rsid w:val="00543370"/>
    <w:rsid w:val="00543430"/>
    <w:rsid w:val="00543578"/>
    <w:rsid w:val="005437E3"/>
    <w:rsid w:val="00543970"/>
    <w:rsid w:val="00543DCA"/>
    <w:rsid w:val="00543EF0"/>
    <w:rsid w:val="00544130"/>
    <w:rsid w:val="005442DD"/>
    <w:rsid w:val="00544FED"/>
    <w:rsid w:val="0054506E"/>
    <w:rsid w:val="005450D6"/>
    <w:rsid w:val="005450FD"/>
    <w:rsid w:val="0054521F"/>
    <w:rsid w:val="005454CD"/>
    <w:rsid w:val="00545600"/>
    <w:rsid w:val="00545653"/>
    <w:rsid w:val="005458C5"/>
    <w:rsid w:val="005459B5"/>
    <w:rsid w:val="00546163"/>
    <w:rsid w:val="00546256"/>
    <w:rsid w:val="005462D0"/>
    <w:rsid w:val="00546346"/>
    <w:rsid w:val="005465FB"/>
    <w:rsid w:val="00546649"/>
    <w:rsid w:val="005467BC"/>
    <w:rsid w:val="00546968"/>
    <w:rsid w:val="00546B6D"/>
    <w:rsid w:val="00546E2C"/>
    <w:rsid w:val="00546E6B"/>
    <w:rsid w:val="00547055"/>
    <w:rsid w:val="005470CE"/>
    <w:rsid w:val="005471B1"/>
    <w:rsid w:val="0054734A"/>
    <w:rsid w:val="00547902"/>
    <w:rsid w:val="00547B7E"/>
    <w:rsid w:val="00547BD0"/>
    <w:rsid w:val="00547C76"/>
    <w:rsid w:val="00547DDB"/>
    <w:rsid w:val="00547E14"/>
    <w:rsid w:val="00547E27"/>
    <w:rsid w:val="0055032A"/>
    <w:rsid w:val="005504B5"/>
    <w:rsid w:val="005504FA"/>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BD8"/>
    <w:rsid w:val="00552C57"/>
    <w:rsid w:val="00552D9F"/>
    <w:rsid w:val="00552DEA"/>
    <w:rsid w:val="00552E7E"/>
    <w:rsid w:val="00553237"/>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A15"/>
    <w:rsid w:val="00555B33"/>
    <w:rsid w:val="00555D8F"/>
    <w:rsid w:val="00555D94"/>
    <w:rsid w:val="00555FBD"/>
    <w:rsid w:val="005560C2"/>
    <w:rsid w:val="00556350"/>
    <w:rsid w:val="005567DF"/>
    <w:rsid w:val="005568EB"/>
    <w:rsid w:val="00556C39"/>
    <w:rsid w:val="00556C46"/>
    <w:rsid w:val="00556D9A"/>
    <w:rsid w:val="00557343"/>
    <w:rsid w:val="0055768E"/>
    <w:rsid w:val="005576ED"/>
    <w:rsid w:val="00557C40"/>
    <w:rsid w:val="005601E9"/>
    <w:rsid w:val="005603AF"/>
    <w:rsid w:val="005603C3"/>
    <w:rsid w:val="005606C2"/>
    <w:rsid w:val="00560792"/>
    <w:rsid w:val="005608C9"/>
    <w:rsid w:val="00560B37"/>
    <w:rsid w:val="00560C97"/>
    <w:rsid w:val="00560F05"/>
    <w:rsid w:val="005611AE"/>
    <w:rsid w:val="005611F6"/>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3173"/>
    <w:rsid w:val="00563265"/>
    <w:rsid w:val="005632F7"/>
    <w:rsid w:val="005633F7"/>
    <w:rsid w:val="00563630"/>
    <w:rsid w:val="00563C53"/>
    <w:rsid w:val="00563C55"/>
    <w:rsid w:val="00563EE7"/>
    <w:rsid w:val="00563F17"/>
    <w:rsid w:val="00563F3B"/>
    <w:rsid w:val="00564170"/>
    <w:rsid w:val="00564191"/>
    <w:rsid w:val="00564302"/>
    <w:rsid w:val="00564459"/>
    <w:rsid w:val="00564E3D"/>
    <w:rsid w:val="005654B4"/>
    <w:rsid w:val="00565703"/>
    <w:rsid w:val="005658B6"/>
    <w:rsid w:val="0056594A"/>
    <w:rsid w:val="00565E39"/>
    <w:rsid w:val="00566319"/>
    <w:rsid w:val="00566420"/>
    <w:rsid w:val="00566BE3"/>
    <w:rsid w:val="00566CF4"/>
    <w:rsid w:val="00566E85"/>
    <w:rsid w:val="00566F84"/>
    <w:rsid w:val="0056703E"/>
    <w:rsid w:val="005670FB"/>
    <w:rsid w:val="00567113"/>
    <w:rsid w:val="005672D2"/>
    <w:rsid w:val="005673DC"/>
    <w:rsid w:val="0056749A"/>
    <w:rsid w:val="005678DB"/>
    <w:rsid w:val="00567945"/>
    <w:rsid w:val="00567E29"/>
    <w:rsid w:val="00570258"/>
    <w:rsid w:val="005702D7"/>
    <w:rsid w:val="005709DA"/>
    <w:rsid w:val="0057120A"/>
    <w:rsid w:val="0057166C"/>
    <w:rsid w:val="005716BA"/>
    <w:rsid w:val="00571838"/>
    <w:rsid w:val="00571AD2"/>
    <w:rsid w:val="00571CC5"/>
    <w:rsid w:val="00571D5C"/>
    <w:rsid w:val="00571DF6"/>
    <w:rsid w:val="00571E53"/>
    <w:rsid w:val="005724E7"/>
    <w:rsid w:val="005724F3"/>
    <w:rsid w:val="00572621"/>
    <w:rsid w:val="00572779"/>
    <w:rsid w:val="005727A9"/>
    <w:rsid w:val="00572984"/>
    <w:rsid w:val="00572B2A"/>
    <w:rsid w:val="00572B31"/>
    <w:rsid w:val="00572BCE"/>
    <w:rsid w:val="00572C9F"/>
    <w:rsid w:val="00572FEC"/>
    <w:rsid w:val="0057308E"/>
    <w:rsid w:val="005730CB"/>
    <w:rsid w:val="005736B8"/>
    <w:rsid w:val="00573C20"/>
    <w:rsid w:val="00573DA3"/>
    <w:rsid w:val="00573E3E"/>
    <w:rsid w:val="00574093"/>
    <w:rsid w:val="00574306"/>
    <w:rsid w:val="0057474B"/>
    <w:rsid w:val="005748C5"/>
    <w:rsid w:val="005748D0"/>
    <w:rsid w:val="00574B0F"/>
    <w:rsid w:val="00574B79"/>
    <w:rsid w:val="005755D5"/>
    <w:rsid w:val="0057560F"/>
    <w:rsid w:val="00576015"/>
    <w:rsid w:val="00576258"/>
    <w:rsid w:val="0057626F"/>
    <w:rsid w:val="00576278"/>
    <w:rsid w:val="005762AF"/>
    <w:rsid w:val="00576539"/>
    <w:rsid w:val="0057656A"/>
    <w:rsid w:val="0057694E"/>
    <w:rsid w:val="005769AF"/>
    <w:rsid w:val="00576AB1"/>
    <w:rsid w:val="00576E4B"/>
    <w:rsid w:val="005774C8"/>
    <w:rsid w:val="00577F17"/>
    <w:rsid w:val="005805A6"/>
    <w:rsid w:val="00580674"/>
    <w:rsid w:val="0058067A"/>
    <w:rsid w:val="00580B9C"/>
    <w:rsid w:val="005811B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BCF"/>
    <w:rsid w:val="005831D1"/>
    <w:rsid w:val="005831F3"/>
    <w:rsid w:val="00583201"/>
    <w:rsid w:val="00583CFF"/>
    <w:rsid w:val="00583E8A"/>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A22"/>
    <w:rsid w:val="00586B33"/>
    <w:rsid w:val="00586B37"/>
    <w:rsid w:val="0058764B"/>
    <w:rsid w:val="0058789F"/>
    <w:rsid w:val="00587AE4"/>
    <w:rsid w:val="00587B46"/>
    <w:rsid w:val="005900AA"/>
    <w:rsid w:val="00590136"/>
    <w:rsid w:val="005904F1"/>
    <w:rsid w:val="00590634"/>
    <w:rsid w:val="0059064E"/>
    <w:rsid w:val="00590BB0"/>
    <w:rsid w:val="00590E98"/>
    <w:rsid w:val="00591153"/>
    <w:rsid w:val="0059119E"/>
    <w:rsid w:val="005914A9"/>
    <w:rsid w:val="00591690"/>
    <w:rsid w:val="00591790"/>
    <w:rsid w:val="00592309"/>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271"/>
    <w:rsid w:val="00594726"/>
    <w:rsid w:val="00594A8C"/>
    <w:rsid w:val="00594AA1"/>
    <w:rsid w:val="00594CC8"/>
    <w:rsid w:val="00594E86"/>
    <w:rsid w:val="00594F40"/>
    <w:rsid w:val="00595281"/>
    <w:rsid w:val="005953E2"/>
    <w:rsid w:val="00595527"/>
    <w:rsid w:val="00595AC8"/>
    <w:rsid w:val="00595B39"/>
    <w:rsid w:val="00595EA4"/>
    <w:rsid w:val="00595EEC"/>
    <w:rsid w:val="00596038"/>
    <w:rsid w:val="0059639F"/>
    <w:rsid w:val="00596D90"/>
    <w:rsid w:val="00596EF7"/>
    <w:rsid w:val="00596F6B"/>
    <w:rsid w:val="00596FB3"/>
    <w:rsid w:val="00597142"/>
    <w:rsid w:val="0059794C"/>
    <w:rsid w:val="005979F3"/>
    <w:rsid w:val="00597BA7"/>
    <w:rsid w:val="00597C16"/>
    <w:rsid w:val="005A0103"/>
    <w:rsid w:val="005A02EE"/>
    <w:rsid w:val="005A0448"/>
    <w:rsid w:val="005A044F"/>
    <w:rsid w:val="005A05C1"/>
    <w:rsid w:val="005A05E5"/>
    <w:rsid w:val="005A0A90"/>
    <w:rsid w:val="005A0C92"/>
    <w:rsid w:val="005A0F70"/>
    <w:rsid w:val="005A16AB"/>
    <w:rsid w:val="005A1737"/>
    <w:rsid w:val="005A18E2"/>
    <w:rsid w:val="005A1A21"/>
    <w:rsid w:val="005A1AB5"/>
    <w:rsid w:val="005A1AE9"/>
    <w:rsid w:val="005A1B04"/>
    <w:rsid w:val="005A1CFF"/>
    <w:rsid w:val="005A1D99"/>
    <w:rsid w:val="005A1EB2"/>
    <w:rsid w:val="005A1ECE"/>
    <w:rsid w:val="005A2099"/>
    <w:rsid w:val="005A20AF"/>
    <w:rsid w:val="005A279D"/>
    <w:rsid w:val="005A2830"/>
    <w:rsid w:val="005A28A7"/>
    <w:rsid w:val="005A3022"/>
    <w:rsid w:val="005A33C2"/>
    <w:rsid w:val="005A34D0"/>
    <w:rsid w:val="005A35A9"/>
    <w:rsid w:val="005A3A4B"/>
    <w:rsid w:val="005A3AE9"/>
    <w:rsid w:val="005A3B90"/>
    <w:rsid w:val="005A3D7A"/>
    <w:rsid w:val="005A3E9E"/>
    <w:rsid w:val="005A4992"/>
    <w:rsid w:val="005A4B91"/>
    <w:rsid w:val="005A5296"/>
    <w:rsid w:val="005A542D"/>
    <w:rsid w:val="005A55C5"/>
    <w:rsid w:val="005A5671"/>
    <w:rsid w:val="005A568A"/>
    <w:rsid w:val="005A58E7"/>
    <w:rsid w:val="005A5A0E"/>
    <w:rsid w:val="005A5A76"/>
    <w:rsid w:val="005A5A8A"/>
    <w:rsid w:val="005A5AB2"/>
    <w:rsid w:val="005A5B5E"/>
    <w:rsid w:val="005A5D06"/>
    <w:rsid w:val="005A6148"/>
    <w:rsid w:val="005A6443"/>
    <w:rsid w:val="005A64C3"/>
    <w:rsid w:val="005A6566"/>
    <w:rsid w:val="005A69AB"/>
    <w:rsid w:val="005A6C2A"/>
    <w:rsid w:val="005A6D85"/>
    <w:rsid w:val="005A70CA"/>
    <w:rsid w:val="005A718F"/>
    <w:rsid w:val="005A74B2"/>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564"/>
    <w:rsid w:val="005B181E"/>
    <w:rsid w:val="005B2100"/>
    <w:rsid w:val="005B2115"/>
    <w:rsid w:val="005B24D1"/>
    <w:rsid w:val="005B2812"/>
    <w:rsid w:val="005B29D8"/>
    <w:rsid w:val="005B2B7B"/>
    <w:rsid w:val="005B2BED"/>
    <w:rsid w:val="005B2C17"/>
    <w:rsid w:val="005B2D1B"/>
    <w:rsid w:val="005B2DD8"/>
    <w:rsid w:val="005B33C2"/>
    <w:rsid w:val="005B3734"/>
    <w:rsid w:val="005B3861"/>
    <w:rsid w:val="005B3936"/>
    <w:rsid w:val="005B3A2A"/>
    <w:rsid w:val="005B3ADD"/>
    <w:rsid w:val="005B3CD6"/>
    <w:rsid w:val="005B40B4"/>
    <w:rsid w:val="005B456F"/>
    <w:rsid w:val="005B487F"/>
    <w:rsid w:val="005B49A6"/>
    <w:rsid w:val="005B4E55"/>
    <w:rsid w:val="005B5288"/>
    <w:rsid w:val="005B5354"/>
    <w:rsid w:val="005B5879"/>
    <w:rsid w:val="005B5BAC"/>
    <w:rsid w:val="005B6107"/>
    <w:rsid w:val="005B620B"/>
    <w:rsid w:val="005B64AF"/>
    <w:rsid w:val="005B69BE"/>
    <w:rsid w:val="005B6CB2"/>
    <w:rsid w:val="005B6CF7"/>
    <w:rsid w:val="005B7460"/>
    <w:rsid w:val="005B7BAA"/>
    <w:rsid w:val="005B7C8F"/>
    <w:rsid w:val="005C042F"/>
    <w:rsid w:val="005C0439"/>
    <w:rsid w:val="005C048B"/>
    <w:rsid w:val="005C0A8F"/>
    <w:rsid w:val="005C0E50"/>
    <w:rsid w:val="005C1031"/>
    <w:rsid w:val="005C115E"/>
    <w:rsid w:val="005C1475"/>
    <w:rsid w:val="005C1ADE"/>
    <w:rsid w:val="005C1D11"/>
    <w:rsid w:val="005C20FF"/>
    <w:rsid w:val="005C2193"/>
    <w:rsid w:val="005C21FB"/>
    <w:rsid w:val="005C25C1"/>
    <w:rsid w:val="005C277A"/>
    <w:rsid w:val="005C29BD"/>
    <w:rsid w:val="005C2ABD"/>
    <w:rsid w:val="005C305B"/>
    <w:rsid w:val="005C35F5"/>
    <w:rsid w:val="005C385F"/>
    <w:rsid w:val="005C3AC3"/>
    <w:rsid w:val="005C3B3D"/>
    <w:rsid w:val="005C3CAF"/>
    <w:rsid w:val="005C3F49"/>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34F"/>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B"/>
    <w:rsid w:val="005C7E14"/>
    <w:rsid w:val="005C7EC3"/>
    <w:rsid w:val="005D0152"/>
    <w:rsid w:val="005D02BD"/>
    <w:rsid w:val="005D0411"/>
    <w:rsid w:val="005D08F3"/>
    <w:rsid w:val="005D0B0B"/>
    <w:rsid w:val="005D1077"/>
    <w:rsid w:val="005D108F"/>
    <w:rsid w:val="005D1597"/>
    <w:rsid w:val="005D15F7"/>
    <w:rsid w:val="005D1638"/>
    <w:rsid w:val="005D1641"/>
    <w:rsid w:val="005D17A3"/>
    <w:rsid w:val="005D1D42"/>
    <w:rsid w:val="005D1EE5"/>
    <w:rsid w:val="005D1F55"/>
    <w:rsid w:val="005D2283"/>
    <w:rsid w:val="005D22DF"/>
    <w:rsid w:val="005D271D"/>
    <w:rsid w:val="005D279C"/>
    <w:rsid w:val="005D2AD6"/>
    <w:rsid w:val="005D2B67"/>
    <w:rsid w:val="005D2EE2"/>
    <w:rsid w:val="005D2F13"/>
    <w:rsid w:val="005D318D"/>
    <w:rsid w:val="005D32D6"/>
    <w:rsid w:val="005D352F"/>
    <w:rsid w:val="005D390F"/>
    <w:rsid w:val="005D3AF3"/>
    <w:rsid w:val="005D3E43"/>
    <w:rsid w:val="005D3FCA"/>
    <w:rsid w:val="005D40C9"/>
    <w:rsid w:val="005D4789"/>
    <w:rsid w:val="005D4D5A"/>
    <w:rsid w:val="005D4E53"/>
    <w:rsid w:val="005D52F3"/>
    <w:rsid w:val="005D55AC"/>
    <w:rsid w:val="005D55CB"/>
    <w:rsid w:val="005D586E"/>
    <w:rsid w:val="005D5892"/>
    <w:rsid w:val="005D5C74"/>
    <w:rsid w:val="005D5FF5"/>
    <w:rsid w:val="005D61CE"/>
    <w:rsid w:val="005D6A0A"/>
    <w:rsid w:val="005D6A37"/>
    <w:rsid w:val="005D6B61"/>
    <w:rsid w:val="005D6C42"/>
    <w:rsid w:val="005D6F76"/>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2EBA"/>
    <w:rsid w:val="005E2F8B"/>
    <w:rsid w:val="005E35CB"/>
    <w:rsid w:val="005E36D0"/>
    <w:rsid w:val="005E3763"/>
    <w:rsid w:val="005E38FF"/>
    <w:rsid w:val="005E39A2"/>
    <w:rsid w:val="005E3CAA"/>
    <w:rsid w:val="005E3D8B"/>
    <w:rsid w:val="005E4024"/>
    <w:rsid w:val="005E4185"/>
    <w:rsid w:val="005E4192"/>
    <w:rsid w:val="005E41EE"/>
    <w:rsid w:val="005E42A2"/>
    <w:rsid w:val="005E4366"/>
    <w:rsid w:val="005E4589"/>
    <w:rsid w:val="005E48EE"/>
    <w:rsid w:val="005E4C23"/>
    <w:rsid w:val="005E4E3F"/>
    <w:rsid w:val="005E4FD3"/>
    <w:rsid w:val="005E526A"/>
    <w:rsid w:val="005E5323"/>
    <w:rsid w:val="005E5498"/>
    <w:rsid w:val="005E56A2"/>
    <w:rsid w:val="005E5943"/>
    <w:rsid w:val="005E5ACE"/>
    <w:rsid w:val="005E5AFC"/>
    <w:rsid w:val="005E5C36"/>
    <w:rsid w:val="005E5CB1"/>
    <w:rsid w:val="005E5D21"/>
    <w:rsid w:val="005E5EBB"/>
    <w:rsid w:val="005E5EEB"/>
    <w:rsid w:val="005E5F7E"/>
    <w:rsid w:val="005E6317"/>
    <w:rsid w:val="005E654D"/>
    <w:rsid w:val="005E67F6"/>
    <w:rsid w:val="005E6947"/>
    <w:rsid w:val="005E6B4F"/>
    <w:rsid w:val="005E6E83"/>
    <w:rsid w:val="005E6FB9"/>
    <w:rsid w:val="005E6FF7"/>
    <w:rsid w:val="005E71A6"/>
    <w:rsid w:val="005E749E"/>
    <w:rsid w:val="005E7655"/>
    <w:rsid w:val="005E7A52"/>
    <w:rsid w:val="005E7B0A"/>
    <w:rsid w:val="005E7C2C"/>
    <w:rsid w:val="005E7F5B"/>
    <w:rsid w:val="005E7FDD"/>
    <w:rsid w:val="005F0149"/>
    <w:rsid w:val="005F02C2"/>
    <w:rsid w:val="005F041D"/>
    <w:rsid w:val="005F07DA"/>
    <w:rsid w:val="005F0F5F"/>
    <w:rsid w:val="005F12E5"/>
    <w:rsid w:val="005F13DA"/>
    <w:rsid w:val="005F1A0E"/>
    <w:rsid w:val="005F1E27"/>
    <w:rsid w:val="005F2063"/>
    <w:rsid w:val="005F2206"/>
    <w:rsid w:val="005F227E"/>
    <w:rsid w:val="005F24D5"/>
    <w:rsid w:val="005F26EC"/>
    <w:rsid w:val="005F275F"/>
    <w:rsid w:val="005F293D"/>
    <w:rsid w:val="005F2942"/>
    <w:rsid w:val="005F2E08"/>
    <w:rsid w:val="005F30C9"/>
    <w:rsid w:val="005F3806"/>
    <w:rsid w:val="005F3AF1"/>
    <w:rsid w:val="005F3BB8"/>
    <w:rsid w:val="005F3BFC"/>
    <w:rsid w:val="005F3C75"/>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7EC"/>
    <w:rsid w:val="005F790E"/>
    <w:rsid w:val="005F7BDA"/>
    <w:rsid w:val="005F7D32"/>
    <w:rsid w:val="005F7FF2"/>
    <w:rsid w:val="006001DB"/>
    <w:rsid w:val="00600A19"/>
    <w:rsid w:val="00600AB6"/>
    <w:rsid w:val="00600F2B"/>
    <w:rsid w:val="0060144A"/>
    <w:rsid w:val="00601546"/>
    <w:rsid w:val="00601605"/>
    <w:rsid w:val="00601954"/>
    <w:rsid w:val="00601998"/>
    <w:rsid w:val="00601B56"/>
    <w:rsid w:val="00601D29"/>
    <w:rsid w:val="006021E2"/>
    <w:rsid w:val="00602211"/>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45A"/>
    <w:rsid w:val="0061088A"/>
    <w:rsid w:val="00610CFD"/>
    <w:rsid w:val="00610D49"/>
    <w:rsid w:val="00610DC0"/>
    <w:rsid w:val="00610E8C"/>
    <w:rsid w:val="00610EFC"/>
    <w:rsid w:val="00611071"/>
    <w:rsid w:val="0061151D"/>
    <w:rsid w:val="006118A6"/>
    <w:rsid w:val="00611E56"/>
    <w:rsid w:val="00612172"/>
    <w:rsid w:val="0061226D"/>
    <w:rsid w:val="006123FD"/>
    <w:rsid w:val="006125C4"/>
    <w:rsid w:val="00612647"/>
    <w:rsid w:val="0061270A"/>
    <w:rsid w:val="00612A86"/>
    <w:rsid w:val="00612B58"/>
    <w:rsid w:val="00612D40"/>
    <w:rsid w:val="006134DA"/>
    <w:rsid w:val="0061359A"/>
    <w:rsid w:val="006136B3"/>
    <w:rsid w:val="0061372F"/>
    <w:rsid w:val="0061385E"/>
    <w:rsid w:val="006138C4"/>
    <w:rsid w:val="006139A4"/>
    <w:rsid w:val="00613A4D"/>
    <w:rsid w:val="00613A94"/>
    <w:rsid w:val="00613D57"/>
    <w:rsid w:val="006141A7"/>
    <w:rsid w:val="00614385"/>
    <w:rsid w:val="006146A1"/>
    <w:rsid w:val="006146AF"/>
    <w:rsid w:val="00614770"/>
    <w:rsid w:val="00614F5D"/>
    <w:rsid w:val="006152EE"/>
    <w:rsid w:val="006155A5"/>
    <w:rsid w:val="0061568A"/>
    <w:rsid w:val="006159BB"/>
    <w:rsid w:val="00615D9A"/>
    <w:rsid w:val="00616001"/>
    <w:rsid w:val="006164DC"/>
    <w:rsid w:val="006166A9"/>
    <w:rsid w:val="006167C7"/>
    <w:rsid w:val="006167D4"/>
    <w:rsid w:val="006168FF"/>
    <w:rsid w:val="00616C6A"/>
    <w:rsid w:val="00616D06"/>
    <w:rsid w:val="00616D58"/>
    <w:rsid w:val="00616D5E"/>
    <w:rsid w:val="006172F0"/>
    <w:rsid w:val="00617673"/>
    <w:rsid w:val="0061769E"/>
    <w:rsid w:val="00617961"/>
    <w:rsid w:val="00617D15"/>
    <w:rsid w:val="00617E17"/>
    <w:rsid w:val="00617F16"/>
    <w:rsid w:val="006201AF"/>
    <w:rsid w:val="0062055B"/>
    <w:rsid w:val="0062071D"/>
    <w:rsid w:val="00620FAC"/>
    <w:rsid w:val="00621040"/>
    <w:rsid w:val="006214C6"/>
    <w:rsid w:val="0062173B"/>
    <w:rsid w:val="0062189F"/>
    <w:rsid w:val="00621B6F"/>
    <w:rsid w:val="00621BEE"/>
    <w:rsid w:val="00621C6F"/>
    <w:rsid w:val="00622244"/>
    <w:rsid w:val="00622391"/>
    <w:rsid w:val="006223A6"/>
    <w:rsid w:val="0062263C"/>
    <w:rsid w:val="00622823"/>
    <w:rsid w:val="00622B94"/>
    <w:rsid w:val="0062302D"/>
    <w:rsid w:val="006230FA"/>
    <w:rsid w:val="00623186"/>
    <w:rsid w:val="0062318B"/>
    <w:rsid w:val="006232CC"/>
    <w:rsid w:val="00623313"/>
    <w:rsid w:val="006233F1"/>
    <w:rsid w:val="00623D4B"/>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C7"/>
    <w:rsid w:val="006254A4"/>
    <w:rsid w:val="00625543"/>
    <w:rsid w:val="00625896"/>
    <w:rsid w:val="00625A23"/>
    <w:rsid w:val="00625BC9"/>
    <w:rsid w:val="00625C41"/>
    <w:rsid w:val="00625F5E"/>
    <w:rsid w:val="006261F4"/>
    <w:rsid w:val="00626532"/>
    <w:rsid w:val="006265AB"/>
    <w:rsid w:val="006267D0"/>
    <w:rsid w:val="00626CC9"/>
    <w:rsid w:val="00626E0F"/>
    <w:rsid w:val="00626F65"/>
    <w:rsid w:val="00626F91"/>
    <w:rsid w:val="00626FB1"/>
    <w:rsid w:val="006271D3"/>
    <w:rsid w:val="006272EA"/>
    <w:rsid w:val="006273EC"/>
    <w:rsid w:val="00627AE9"/>
    <w:rsid w:val="006301D9"/>
    <w:rsid w:val="00630591"/>
    <w:rsid w:val="00630764"/>
    <w:rsid w:val="0063088C"/>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A01"/>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40B"/>
    <w:rsid w:val="00636464"/>
    <w:rsid w:val="0063666B"/>
    <w:rsid w:val="006367DA"/>
    <w:rsid w:val="00636800"/>
    <w:rsid w:val="00636A27"/>
    <w:rsid w:val="00636FC2"/>
    <w:rsid w:val="006372B6"/>
    <w:rsid w:val="00637306"/>
    <w:rsid w:val="00637669"/>
    <w:rsid w:val="006377C8"/>
    <w:rsid w:val="00637EBC"/>
    <w:rsid w:val="00640054"/>
    <w:rsid w:val="006400CB"/>
    <w:rsid w:val="0064055E"/>
    <w:rsid w:val="006405D5"/>
    <w:rsid w:val="00640726"/>
    <w:rsid w:val="00640AF2"/>
    <w:rsid w:val="00640BCB"/>
    <w:rsid w:val="00640CDA"/>
    <w:rsid w:val="0064111F"/>
    <w:rsid w:val="006412C6"/>
    <w:rsid w:val="00641865"/>
    <w:rsid w:val="0064195D"/>
    <w:rsid w:val="00641A1E"/>
    <w:rsid w:val="00641ECC"/>
    <w:rsid w:val="0064233B"/>
    <w:rsid w:val="00642420"/>
    <w:rsid w:val="0064276D"/>
    <w:rsid w:val="006428AF"/>
    <w:rsid w:val="0064297A"/>
    <w:rsid w:val="00642996"/>
    <w:rsid w:val="006429CC"/>
    <w:rsid w:val="0064391E"/>
    <w:rsid w:val="006439BD"/>
    <w:rsid w:val="00643A89"/>
    <w:rsid w:val="00643BE9"/>
    <w:rsid w:val="00643F67"/>
    <w:rsid w:val="006440E1"/>
    <w:rsid w:val="006443FF"/>
    <w:rsid w:val="00644602"/>
    <w:rsid w:val="006446FC"/>
    <w:rsid w:val="00644A96"/>
    <w:rsid w:val="00644D2A"/>
    <w:rsid w:val="00644FFB"/>
    <w:rsid w:val="00645305"/>
    <w:rsid w:val="00645609"/>
    <w:rsid w:val="00645B08"/>
    <w:rsid w:val="00645E72"/>
    <w:rsid w:val="006463FE"/>
    <w:rsid w:val="006465E7"/>
    <w:rsid w:val="0064662C"/>
    <w:rsid w:val="00646AAE"/>
    <w:rsid w:val="00646AC7"/>
    <w:rsid w:val="00646F0A"/>
    <w:rsid w:val="006474B0"/>
    <w:rsid w:val="00647B56"/>
    <w:rsid w:val="00647B80"/>
    <w:rsid w:val="00647D2F"/>
    <w:rsid w:val="00647D5E"/>
    <w:rsid w:val="00647E15"/>
    <w:rsid w:val="00647F84"/>
    <w:rsid w:val="00650221"/>
    <w:rsid w:val="006502F0"/>
    <w:rsid w:val="00650FB4"/>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64"/>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769A"/>
    <w:rsid w:val="00657751"/>
    <w:rsid w:val="0065779C"/>
    <w:rsid w:val="00657BC5"/>
    <w:rsid w:val="00660000"/>
    <w:rsid w:val="00660112"/>
    <w:rsid w:val="00660161"/>
    <w:rsid w:val="0066020C"/>
    <w:rsid w:val="00660301"/>
    <w:rsid w:val="00660415"/>
    <w:rsid w:val="006604CB"/>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3044"/>
    <w:rsid w:val="00663296"/>
    <w:rsid w:val="006637AD"/>
    <w:rsid w:val="00663A44"/>
    <w:rsid w:val="00663C0F"/>
    <w:rsid w:val="00663C23"/>
    <w:rsid w:val="00663DC7"/>
    <w:rsid w:val="006645DA"/>
    <w:rsid w:val="00664922"/>
    <w:rsid w:val="0066495B"/>
    <w:rsid w:val="00664D05"/>
    <w:rsid w:val="00664D51"/>
    <w:rsid w:val="00664DFA"/>
    <w:rsid w:val="00664DFF"/>
    <w:rsid w:val="00664E43"/>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A51"/>
    <w:rsid w:val="00667A64"/>
    <w:rsid w:val="00667B99"/>
    <w:rsid w:val="00667E0A"/>
    <w:rsid w:val="006700F7"/>
    <w:rsid w:val="00670195"/>
    <w:rsid w:val="006701B8"/>
    <w:rsid w:val="006701E3"/>
    <w:rsid w:val="0067062C"/>
    <w:rsid w:val="006706EA"/>
    <w:rsid w:val="0067087D"/>
    <w:rsid w:val="00670F38"/>
    <w:rsid w:val="00670F82"/>
    <w:rsid w:val="006710F9"/>
    <w:rsid w:val="00671105"/>
    <w:rsid w:val="00671168"/>
    <w:rsid w:val="006712FA"/>
    <w:rsid w:val="006714CF"/>
    <w:rsid w:val="0067168E"/>
    <w:rsid w:val="006719D5"/>
    <w:rsid w:val="00671F24"/>
    <w:rsid w:val="00671FA6"/>
    <w:rsid w:val="006720A0"/>
    <w:rsid w:val="00672267"/>
    <w:rsid w:val="006724B3"/>
    <w:rsid w:val="0067262E"/>
    <w:rsid w:val="00672A38"/>
    <w:rsid w:val="00672D73"/>
    <w:rsid w:val="00672F3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5579"/>
    <w:rsid w:val="00676034"/>
    <w:rsid w:val="006766CE"/>
    <w:rsid w:val="00676BD1"/>
    <w:rsid w:val="00676F68"/>
    <w:rsid w:val="00677143"/>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606"/>
    <w:rsid w:val="006817C5"/>
    <w:rsid w:val="006818CE"/>
    <w:rsid w:val="006819B1"/>
    <w:rsid w:val="00681B95"/>
    <w:rsid w:val="00681DA1"/>
    <w:rsid w:val="00681E96"/>
    <w:rsid w:val="00682023"/>
    <w:rsid w:val="00682107"/>
    <w:rsid w:val="006823AF"/>
    <w:rsid w:val="006823BA"/>
    <w:rsid w:val="0068247A"/>
    <w:rsid w:val="0068267F"/>
    <w:rsid w:val="006829A8"/>
    <w:rsid w:val="00682AA5"/>
    <w:rsid w:val="00682D73"/>
    <w:rsid w:val="00682E9B"/>
    <w:rsid w:val="00682EA1"/>
    <w:rsid w:val="00683424"/>
    <w:rsid w:val="0068399C"/>
    <w:rsid w:val="00683A2E"/>
    <w:rsid w:val="00684088"/>
    <w:rsid w:val="00684115"/>
    <w:rsid w:val="0068415F"/>
    <w:rsid w:val="0068436F"/>
    <w:rsid w:val="00684491"/>
    <w:rsid w:val="00684586"/>
    <w:rsid w:val="00684CAA"/>
    <w:rsid w:val="00684CE2"/>
    <w:rsid w:val="006851B5"/>
    <w:rsid w:val="0068546C"/>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97"/>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6EB"/>
    <w:rsid w:val="006937A3"/>
    <w:rsid w:val="00693864"/>
    <w:rsid w:val="00693B8F"/>
    <w:rsid w:val="00693BA8"/>
    <w:rsid w:val="00693D63"/>
    <w:rsid w:val="00693E54"/>
    <w:rsid w:val="0069426C"/>
    <w:rsid w:val="0069439D"/>
    <w:rsid w:val="006943DB"/>
    <w:rsid w:val="00694738"/>
    <w:rsid w:val="00694E84"/>
    <w:rsid w:val="00694F8B"/>
    <w:rsid w:val="00694F8F"/>
    <w:rsid w:val="0069526B"/>
    <w:rsid w:val="006955E4"/>
    <w:rsid w:val="0069564B"/>
    <w:rsid w:val="006956EC"/>
    <w:rsid w:val="00695766"/>
    <w:rsid w:val="00696465"/>
    <w:rsid w:val="006964E1"/>
    <w:rsid w:val="00696A43"/>
    <w:rsid w:val="00696A45"/>
    <w:rsid w:val="00696AC8"/>
    <w:rsid w:val="00696E96"/>
    <w:rsid w:val="00697127"/>
    <w:rsid w:val="00697194"/>
    <w:rsid w:val="0069726F"/>
    <w:rsid w:val="00697329"/>
    <w:rsid w:val="006975FF"/>
    <w:rsid w:val="006A0015"/>
    <w:rsid w:val="006A067A"/>
    <w:rsid w:val="006A0724"/>
    <w:rsid w:val="006A0740"/>
    <w:rsid w:val="006A0815"/>
    <w:rsid w:val="006A08B4"/>
    <w:rsid w:val="006A0A52"/>
    <w:rsid w:val="006A0AC7"/>
    <w:rsid w:val="006A0BD5"/>
    <w:rsid w:val="006A0E29"/>
    <w:rsid w:val="006A0E9D"/>
    <w:rsid w:val="006A0F2E"/>
    <w:rsid w:val="006A11EF"/>
    <w:rsid w:val="006A12AB"/>
    <w:rsid w:val="006A14DE"/>
    <w:rsid w:val="006A153B"/>
    <w:rsid w:val="006A1952"/>
    <w:rsid w:val="006A1DB4"/>
    <w:rsid w:val="006A1E3D"/>
    <w:rsid w:val="006A1F22"/>
    <w:rsid w:val="006A2056"/>
    <w:rsid w:val="006A2079"/>
    <w:rsid w:val="006A21B0"/>
    <w:rsid w:val="006A22F6"/>
    <w:rsid w:val="006A27DB"/>
    <w:rsid w:val="006A283C"/>
    <w:rsid w:val="006A3162"/>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8"/>
    <w:rsid w:val="006A6E37"/>
    <w:rsid w:val="006A70A4"/>
    <w:rsid w:val="006A70F2"/>
    <w:rsid w:val="006A7463"/>
    <w:rsid w:val="006A7508"/>
    <w:rsid w:val="006A789B"/>
    <w:rsid w:val="006A78D3"/>
    <w:rsid w:val="006A7DCD"/>
    <w:rsid w:val="006B05F7"/>
    <w:rsid w:val="006B0838"/>
    <w:rsid w:val="006B08E9"/>
    <w:rsid w:val="006B09DD"/>
    <w:rsid w:val="006B0B88"/>
    <w:rsid w:val="006B0D1A"/>
    <w:rsid w:val="006B0EDA"/>
    <w:rsid w:val="006B1185"/>
    <w:rsid w:val="006B11B7"/>
    <w:rsid w:val="006B124B"/>
    <w:rsid w:val="006B1471"/>
    <w:rsid w:val="006B185A"/>
    <w:rsid w:val="006B18C5"/>
    <w:rsid w:val="006B1AFF"/>
    <w:rsid w:val="006B1C2E"/>
    <w:rsid w:val="006B1E73"/>
    <w:rsid w:val="006B2052"/>
    <w:rsid w:val="006B20F7"/>
    <w:rsid w:val="006B216E"/>
    <w:rsid w:val="006B228E"/>
    <w:rsid w:val="006B2424"/>
    <w:rsid w:val="006B28CB"/>
    <w:rsid w:val="006B2A33"/>
    <w:rsid w:val="006B2CCB"/>
    <w:rsid w:val="006B3460"/>
    <w:rsid w:val="006B3683"/>
    <w:rsid w:val="006B3B3B"/>
    <w:rsid w:val="006B4128"/>
    <w:rsid w:val="006B414A"/>
    <w:rsid w:val="006B42FB"/>
    <w:rsid w:val="006B4B28"/>
    <w:rsid w:val="006B4E23"/>
    <w:rsid w:val="006B4EAD"/>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E5"/>
    <w:rsid w:val="006C062F"/>
    <w:rsid w:val="006C063F"/>
    <w:rsid w:val="006C064B"/>
    <w:rsid w:val="006C0A14"/>
    <w:rsid w:val="006C15B5"/>
    <w:rsid w:val="006C173A"/>
    <w:rsid w:val="006C1A33"/>
    <w:rsid w:val="006C1D8B"/>
    <w:rsid w:val="006C1DE7"/>
    <w:rsid w:val="006C20B6"/>
    <w:rsid w:val="006C215D"/>
    <w:rsid w:val="006C21DC"/>
    <w:rsid w:val="006C238E"/>
    <w:rsid w:val="006C2420"/>
    <w:rsid w:val="006C26D8"/>
    <w:rsid w:val="006C2B3A"/>
    <w:rsid w:val="006C2E18"/>
    <w:rsid w:val="006C30AA"/>
    <w:rsid w:val="006C317E"/>
    <w:rsid w:val="006C329D"/>
    <w:rsid w:val="006C372D"/>
    <w:rsid w:val="006C421A"/>
    <w:rsid w:val="006C4458"/>
    <w:rsid w:val="006C4CEB"/>
    <w:rsid w:val="006C4E85"/>
    <w:rsid w:val="006C5742"/>
    <w:rsid w:val="006C581D"/>
    <w:rsid w:val="006C5B9F"/>
    <w:rsid w:val="006C605A"/>
    <w:rsid w:val="006C61AB"/>
    <w:rsid w:val="006C6419"/>
    <w:rsid w:val="006C65B9"/>
    <w:rsid w:val="006C6A3B"/>
    <w:rsid w:val="006C6A7B"/>
    <w:rsid w:val="006C7011"/>
    <w:rsid w:val="006C7077"/>
    <w:rsid w:val="006C733F"/>
    <w:rsid w:val="006C73A7"/>
    <w:rsid w:val="006C76B3"/>
    <w:rsid w:val="006C79BF"/>
    <w:rsid w:val="006C7CD2"/>
    <w:rsid w:val="006D020D"/>
    <w:rsid w:val="006D02B9"/>
    <w:rsid w:val="006D040D"/>
    <w:rsid w:val="006D0477"/>
    <w:rsid w:val="006D055F"/>
    <w:rsid w:val="006D0D24"/>
    <w:rsid w:val="006D10FB"/>
    <w:rsid w:val="006D11C0"/>
    <w:rsid w:val="006D133D"/>
    <w:rsid w:val="006D1375"/>
    <w:rsid w:val="006D13E5"/>
    <w:rsid w:val="006D148D"/>
    <w:rsid w:val="006D161F"/>
    <w:rsid w:val="006D189D"/>
    <w:rsid w:val="006D1DA0"/>
    <w:rsid w:val="006D1E4E"/>
    <w:rsid w:val="006D213B"/>
    <w:rsid w:val="006D252B"/>
    <w:rsid w:val="006D27A5"/>
    <w:rsid w:val="006D2C19"/>
    <w:rsid w:val="006D2C21"/>
    <w:rsid w:val="006D39E3"/>
    <w:rsid w:val="006D39F5"/>
    <w:rsid w:val="006D3AC7"/>
    <w:rsid w:val="006D3AD0"/>
    <w:rsid w:val="006D3C6D"/>
    <w:rsid w:val="006D3F03"/>
    <w:rsid w:val="006D3FCB"/>
    <w:rsid w:val="006D4098"/>
    <w:rsid w:val="006D40C8"/>
    <w:rsid w:val="006D434B"/>
    <w:rsid w:val="006D43E0"/>
    <w:rsid w:val="006D461B"/>
    <w:rsid w:val="006D48B9"/>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7D"/>
    <w:rsid w:val="006E2060"/>
    <w:rsid w:val="006E20C1"/>
    <w:rsid w:val="006E22B4"/>
    <w:rsid w:val="006E22DB"/>
    <w:rsid w:val="006E2353"/>
    <w:rsid w:val="006E244B"/>
    <w:rsid w:val="006E2604"/>
    <w:rsid w:val="006E275A"/>
    <w:rsid w:val="006E2913"/>
    <w:rsid w:val="006E2BCA"/>
    <w:rsid w:val="006E2C0E"/>
    <w:rsid w:val="006E2CAA"/>
    <w:rsid w:val="006E2CBD"/>
    <w:rsid w:val="006E2E7C"/>
    <w:rsid w:val="006E2EEC"/>
    <w:rsid w:val="006E2FC3"/>
    <w:rsid w:val="006E3655"/>
    <w:rsid w:val="006E36F4"/>
    <w:rsid w:val="006E39AE"/>
    <w:rsid w:val="006E3CD5"/>
    <w:rsid w:val="006E3D07"/>
    <w:rsid w:val="006E3EF7"/>
    <w:rsid w:val="006E3FFB"/>
    <w:rsid w:val="006E466F"/>
    <w:rsid w:val="006E4895"/>
    <w:rsid w:val="006E489E"/>
    <w:rsid w:val="006E4F12"/>
    <w:rsid w:val="006E4FDD"/>
    <w:rsid w:val="006E551F"/>
    <w:rsid w:val="006E6188"/>
    <w:rsid w:val="006E61F3"/>
    <w:rsid w:val="006E65AA"/>
    <w:rsid w:val="006E66F2"/>
    <w:rsid w:val="006E6797"/>
    <w:rsid w:val="006E6A0E"/>
    <w:rsid w:val="006E73CF"/>
    <w:rsid w:val="006E74BE"/>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7F"/>
    <w:rsid w:val="006F29E5"/>
    <w:rsid w:val="006F2BE4"/>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51E1"/>
    <w:rsid w:val="006F52C9"/>
    <w:rsid w:val="006F57B4"/>
    <w:rsid w:val="006F5963"/>
    <w:rsid w:val="006F641B"/>
    <w:rsid w:val="006F66AF"/>
    <w:rsid w:val="006F6CDF"/>
    <w:rsid w:val="006F70D3"/>
    <w:rsid w:val="006F71FF"/>
    <w:rsid w:val="006F798C"/>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048"/>
    <w:rsid w:val="007023B3"/>
    <w:rsid w:val="00702877"/>
    <w:rsid w:val="00702C20"/>
    <w:rsid w:val="00702EA5"/>
    <w:rsid w:val="00703368"/>
    <w:rsid w:val="00703932"/>
    <w:rsid w:val="007039B9"/>
    <w:rsid w:val="007039F9"/>
    <w:rsid w:val="00703C60"/>
    <w:rsid w:val="00703F38"/>
    <w:rsid w:val="00704311"/>
    <w:rsid w:val="0070440D"/>
    <w:rsid w:val="007044B0"/>
    <w:rsid w:val="00704604"/>
    <w:rsid w:val="00704A70"/>
    <w:rsid w:val="00704CF5"/>
    <w:rsid w:val="00704D4A"/>
    <w:rsid w:val="00704FCC"/>
    <w:rsid w:val="0070559C"/>
    <w:rsid w:val="00705813"/>
    <w:rsid w:val="00705A46"/>
    <w:rsid w:val="00705CB5"/>
    <w:rsid w:val="00705E6E"/>
    <w:rsid w:val="007063E1"/>
    <w:rsid w:val="007067C3"/>
    <w:rsid w:val="00707583"/>
    <w:rsid w:val="007078A2"/>
    <w:rsid w:val="0070793C"/>
    <w:rsid w:val="00707A88"/>
    <w:rsid w:val="00707C13"/>
    <w:rsid w:val="00707D6D"/>
    <w:rsid w:val="0071018B"/>
    <w:rsid w:val="0071045B"/>
    <w:rsid w:val="00710559"/>
    <w:rsid w:val="00710562"/>
    <w:rsid w:val="007105C8"/>
    <w:rsid w:val="00710691"/>
    <w:rsid w:val="00710A7E"/>
    <w:rsid w:val="007111B8"/>
    <w:rsid w:val="00711244"/>
    <w:rsid w:val="0071154A"/>
    <w:rsid w:val="00711859"/>
    <w:rsid w:val="00711EBB"/>
    <w:rsid w:val="007122F9"/>
    <w:rsid w:val="0071230B"/>
    <w:rsid w:val="007123E7"/>
    <w:rsid w:val="00712602"/>
    <w:rsid w:val="007126BA"/>
    <w:rsid w:val="007127E4"/>
    <w:rsid w:val="0071284D"/>
    <w:rsid w:val="00712A60"/>
    <w:rsid w:val="00712CEC"/>
    <w:rsid w:val="00712F37"/>
    <w:rsid w:val="00712F93"/>
    <w:rsid w:val="007135CA"/>
    <w:rsid w:val="00713767"/>
    <w:rsid w:val="00713D53"/>
    <w:rsid w:val="00713DA7"/>
    <w:rsid w:val="00713E3C"/>
    <w:rsid w:val="00713E7D"/>
    <w:rsid w:val="00713EBC"/>
    <w:rsid w:val="00713ECC"/>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762"/>
    <w:rsid w:val="00717852"/>
    <w:rsid w:val="0071792B"/>
    <w:rsid w:val="00717A7F"/>
    <w:rsid w:val="00717E58"/>
    <w:rsid w:val="00717E63"/>
    <w:rsid w:val="00720C1A"/>
    <w:rsid w:val="007211CA"/>
    <w:rsid w:val="007211F4"/>
    <w:rsid w:val="0072124C"/>
    <w:rsid w:val="007216D1"/>
    <w:rsid w:val="00721836"/>
    <w:rsid w:val="007219B2"/>
    <w:rsid w:val="00721BE3"/>
    <w:rsid w:val="00721BE5"/>
    <w:rsid w:val="00721CFC"/>
    <w:rsid w:val="00721D77"/>
    <w:rsid w:val="007224D6"/>
    <w:rsid w:val="00722AE1"/>
    <w:rsid w:val="00722DBC"/>
    <w:rsid w:val="00722F8A"/>
    <w:rsid w:val="007230B5"/>
    <w:rsid w:val="00723219"/>
    <w:rsid w:val="00723392"/>
    <w:rsid w:val="007233B0"/>
    <w:rsid w:val="007234E7"/>
    <w:rsid w:val="007235A7"/>
    <w:rsid w:val="00723614"/>
    <w:rsid w:val="00723799"/>
    <w:rsid w:val="007238FB"/>
    <w:rsid w:val="00723EA4"/>
    <w:rsid w:val="0072447C"/>
    <w:rsid w:val="0072496E"/>
    <w:rsid w:val="007249E6"/>
    <w:rsid w:val="00724A83"/>
    <w:rsid w:val="00724C01"/>
    <w:rsid w:val="00725039"/>
    <w:rsid w:val="00725214"/>
    <w:rsid w:val="00725480"/>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AA5"/>
    <w:rsid w:val="00731B34"/>
    <w:rsid w:val="00731C41"/>
    <w:rsid w:val="00731EF6"/>
    <w:rsid w:val="0073219C"/>
    <w:rsid w:val="00732545"/>
    <w:rsid w:val="00732B83"/>
    <w:rsid w:val="00733219"/>
    <w:rsid w:val="007334A3"/>
    <w:rsid w:val="007334C5"/>
    <w:rsid w:val="00733A14"/>
    <w:rsid w:val="00733FAF"/>
    <w:rsid w:val="007347E5"/>
    <w:rsid w:val="00734A3B"/>
    <w:rsid w:val="00734A5A"/>
    <w:rsid w:val="00734B26"/>
    <w:rsid w:val="00734D12"/>
    <w:rsid w:val="0073516F"/>
    <w:rsid w:val="007352C7"/>
    <w:rsid w:val="007353C9"/>
    <w:rsid w:val="00735BF3"/>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EA9"/>
    <w:rsid w:val="00740178"/>
    <w:rsid w:val="007402DB"/>
    <w:rsid w:val="00740339"/>
    <w:rsid w:val="007407F5"/>
    <w:rsid w:val="00740891"/>
    <w:rsid w:val="007409C7"/>
    <w:rsid w:val="00740D77"/>
    <w:rsid w:val="007412D3"/>
    <w:rsid w:val="0074143F"/>
    <w:rsid w:val="0074192A"/>
    <w:rsid w:val="00741B0C"/>
    <w:rsid w:val="00741DCC"/>
    <w:rsid w:val="00741DCF"/>
    <w:rsid w:val="00742263"/>
    <w:rsid w:val="00742341"/>
    <w:rsid w:val="00742548"/>
    <w:rsid w:val="0074283E"/>
    <w:rsid w:val="007428A6"/>
    <w:rsid w:val="00742CC8"/>
    <w:rsid w:val="00742D07"/>
    <w:rsid w:val="00742DD0"/>
    <w:rsid w:val="0074326D"/>
    <w:rsid w:val="0074365E"/>
    <w:rsid w:val="007436FE"/>
    <w:rsid w:val="00743A58"/>
    <w:rsid w:val="00743FEB"/>
    <w:rsid w:val="00744027"/>
    <w:rsid w:val="007440C5"/>
    <w:rsid w:val="007440E8"/>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27"/>
    <w:rsid w:val="00746EE5"/>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239A"/>
    <w:rsid w:val="00752679"/>
    <w:rsid w:val="0075275C"/>
    <w:rsid w:val="00752904"/>
    <w:rsid w:val="007529C9"/>
    <w:rsid w:val="00752D24"/>
    <w:rsid w:val="00753312"/>
    <w:rsid w:val="00753562"/>
    <w:rsid w:val="0075391C"/>
    <w:rsid w:val="00754472"/>
    <w:rsid w:val="00754AA2"/>
    <w:rsid w:val="00754C3B"/>
    <w:rsid w:val="00754D5D"/>
    <w:rsid w:val="00754F0F"/>
    <w:rsid w:val="0075501C"/>
    <w:rsid w:val="00755124"/>
    <w:rsid w:val="00755136"/>
    <w:rsid w:val="00755208"/>
    <w:rsid w:val="007554AD"/>
    <w:rsid w:val="00755B12"/>
    <w:rsid w:val="00755C16"/>
    <w:rsid w:val="00755E2D"/>
    <w:rsid w:val="0075603E"/>
    <w:rsid w:val="0075635A"/>
    <w:rsid w:val="007563E6"/>
    <w:rsid w:val="00756638"/>
    <w:rsid w:val="00756B13"/>
    <w:rsid w:val="00756F1D"/>
    <w:rsid w:val="007570E5"/>
    <w:rsid w:val="00757185"/>
    <w:rsid w:val="007571E4"/>
    <w:rsid w:val="00757345"/>
    <w:rsid w:val="007575F3"/>
    <w:rsid w:val="007579D0"/>
    <w:rsid w:val="00757B0D"/>
    <w:rsid w:val="00757D73"/>
    <w:rsid w:val="00757E94"/>
    <w:rsid w:val="00757F66"/>
    <w:rsid w:val="007600B9"/>
    <w:rsid w:val="00760573"/>
    <w:rsid w:val="0076057F"/>
    <w:rsid w:val="007605B5"/>
    <w:rsid w:val="00760701"/>
    <w:rsid w:val="00760A0D"/>
    <w:rsid w:val="00760C59"/>
    <w:rsid w:val="00760D12"/>
    <w:rsid w:val="007610F5"/>
    <w:rsid w:val="0076118C"/>
    <w:rsid w:val="007614BE"/>
    <w:rsid w:val="0076153C"/>
    <w:rsid w:val="00761695"/>
    <w:rsid w:val="007617E4"/>
    <w:rsid w:val="00761804"/>
    <w:rsid w:val="0076182F"/>
    <w:rsid w:val="007618DA"/>
    <w:rsid w:val="00761A5C"/>
    <w:rsid w:val="00761FA3"/>
    <w:rsid w:val="00762044"/>
    <w:rsid w:val="007623F5"/>
    <w:rsid w:val="00762538"/>
    <w:rsid w:val="00762B25"/>
    <w:rsid w:val="00763046"/>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4E23"/>
    <w:rsid w:val="00764E4B"/>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B4A"/>
    <w:rsid w:val="00766D4A"/>
    <w:rsid w:val="0076702B"/>
    <w:rsid w:val="007674A7"/>
    <w:rsid w:val="007675FD"/>
    <w:rsid w:val="00767ABA"/>
    <w:rsid w:val="00767D13"/>
    <w:rsid w:val="0077007E"/>
    <w:rsid w:val="007700A7"/>
    <w:rsid w:val="00770125"/>
    <w:rsid w:val="00770359"/>
    <w:rsid w:val="0077037E"/>
    <w:rsid w:val="00770625"/>
    <w:rsid w:val="0077071D"/>
    <w:rsid w:val="00770972"/>
    <w:rsid w:val="00770FD4"/>
    <w:rsid w:val="00771003"/>
    <w:rsid w:val="007712E7"/>
    <w:rsid w:val="007717C7"/>
    <w:rsid w:val="00771861"/>
    <w:rsid w:val="007719EC"/>
    <w:rsid w:val="00771B41"/>
    <w:rsid w:val="00771CBB"/>
    <w:rsid w:val="00771FEB"/>
    <w:rsid w:val="00772355"/>
    <w:rsid w:val="007725D7"/>
    <w:rsid w:val="0077278F"/>
    <w:rsid w:val="00772963"/>
    <w:rsid w:val="00772A16"/>
    <w:rsid w:val="00772ADF"/>
    <w:rsid w:val="00772FFD"/>
    <w:rsid w:val="00773053"/>
    <w:rsid w:val="007730D8"/>
    <w:rsid w:val="00773366"/>
    <w:rsid w:val="00773385"/>
    <w:rsid w:val="007735EB"/>
    <w:rsid w:val="007736F6"/>
    <w:rsid w:val="00773761"/>
    <w:rsid w:val="0077377F"/>
    <w:rsid w:val="007737A7"/>
    <w:rsid w:val="007738B5"/>
    <w:rsid w:val="007739C3"/>
    <w:rsid w:val="00773E81"/>
    <w:rsid w:val="007748CB"/>
    <w:rsid w:val="007748E4"/>
    <w:rsid w:val="00774AB4"/>
    <w:rsid w:val="00774F39"/>
    <w:rsid w:val="007752F6"/>
    <w:rsid w:val="0077532C"/>
    <w:rsid w:val="00775355"/>
    <w:rsid w:val="007755C6"/>
    <w:rsid w:val="00775838"/>
    <w:rsid w:val="0077598E"/>
    <w:rsid w:val="00775DC1"/>
    <w:rsid w:val="00776172"/>
    <w:rsid w:val="00776981"/>
    <w:rsid w:val="007769CC"/>
    <w:rsid w:val="007774CF"/>
    <w:rsid w:val="0077764B"/>
    <w:rsid w:val="0077767F"/>
    <w:rsid w:val="007776B9"/>
    <w:rsid w:val="00777A0F"/>
    <w:rsid w:val="00777D3E"/>
    <w:rsid w:val="00777D82"/>
    <w:rsid w:val="00777E0D"/>
    <w:rsid w:val="007803A6"/>
    <w:rsid w:val="00780445"/>
    <w:rsid w:val="007804E7"/>
    <w:rsid w:val="0078097C"/>
    <w:rsid w:val="00780B79"/>
    <w:rsid w:val="00780BAF"/>
    <w:rsid w:val="00780CC4"/>
    <w:rsid w:val="00780FF3"/>
    <w:rsid w:val="0078121A"/>
    <w:rsid w:val="00781631"/>
    <w:rsid w:val="00781840"/>
    <w:rsid w:val="00781ADE"/>
    <w:rsid w:val="00781F71"/>
    <w:rsid w:val="00781FBC"/>
    <w:rsid w:val="0078225A"/>
    <w:rsid w:val="00782737"/>
    <w:rsid w:val="00782812"/>
    <w:rsid w:val="00782C62"/>
    <w:rsid w:val="00782D8D"/>
    <w:rsid w:val="00782F94"/>
    <w:rsid w:val="007832ED"/>
    <w:rsid w:val="00783444"/>
    <w:rsid w:val="007835B1"/>
    <w:rsid w:val="00783631"/>
    <w:rsid w:val="00784026"/>
    <w:rsid w:val="00784276"/>
    <w:rsid w:val="00784318"/>
    <w:rsid w:val="007847D8"/>
    <w:rsid w:val="00784896"/>
    <w:rsid w:val="00784BEF"/>
    <w:rsid w:val="00784EBE"/>
    <w:rsid w:val="0078514E"/>
    <w:rsid w:val="007851FB"/>
    <w:rsid w:val="0078548B"/>
    <w:rsid w:val="007855E6"/>
    <w:rsid w:val="00785A88"/>
    <w:rsid w:val="00785C94"/>
    <w:rsid w:val="007864D4"/>
    <w:rsid w:val="00786CB3"/>
    <w:rsid w:val="00786D76"/>
    <w:rsid w:val="00787505"/>
    <w:rsid w:val="007878BE"/>
    <w:rsid w:val="00787930"/>
    <w:rsid w:val="00787C11"/>
    <w:rsid w:val="00787F43"/>
    <w:rsid w:val="007900EF"/>
    <w:rsid w:val="0079010F"/>
    <w:rsid w:val="007902E6"/>
    <w:rsid w:val="007903FF"/>
    <w:rsid w:val="0079044A"/>
    <w:rsid w:val="00790A70"/>
    <w:rsid w:val="00790AA5"/>
    <w:rsid w:val="00790C0B"/>
    <w:rsid w:val="00790E65"/>
    <w:rsid w:val="0079107B"/>
    <w:rsid w:val="0079127D"/>
    <w:rsid w:val="00791555"/>
    <w:rsid w:val="00791D3A"/>
    <w:rsid w:val="00791D6B"/>
    <w:rsid w:val="00791DEF"/>
    <w:rsid w:val="007923D2"/>
    <w:rsid w:val="0079263E"/>
    <w:rsid w:val="0079268E"/>
    <w:rsid w:val="007928BC"/>
    <w:rsid w:val="007929D2"/>
    <w:rsid w:val="00792C4A"/>
    <w:rsid w:val="00792C4E"/>
    <w:rsid w:val="00792EF0"/>
    <w:rsid w:val="00792F13"/>
    <w:rsid w:val="00793202"/>
    <w:rsid w:val="00793258"/>
    <w:rsid w:val="0079330E"/>
    <w:rsid w:val="00793741"/>
    <w:rsid w:val="00793876"/>
    <w:rsid w:val="00793898"/>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4A7"/>
    <w:rsid w:val="007955FA"/>
    <w:rsid w:val="0079580F"/>
    <w:rsid w:val="00795843"/>
    <w:rsid w:val="00795B62"/>
    <w:rsid w:val="00795B8A"/>
    <w:rsid w:val="00795BE5"/>
    <w:rsid w:val="00795C47"/>
    <w:rsid w:val="00796051"/>
    <w:rsid w:val="00796189"/>
    <w:rsid w:val="00796228"/>
    <w:rsid w:val="007964BC"/>
    <w:rsid w:val="007966BE"/>
    <w:rsid w:val="00796A0F"/>
    <w:rsid w:val="00796BB2"/>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0E9E"/>
    <w:rsid w:val="007A11E8"/>
    <w:rsid w:val="007A1303"/>
    <w:rsid w:val="007A2347"/>
    <w:rsid w:val="007A2A53"/>
    <w:rsid w:val="007A2AD2"/>
    <w:rsid w:val="007A2D30"/>
    <w:rsid w:val="007A2EA9"/>
    <w:rsid w:val="007A2EF6"/>
    <w:rsid w:val="007A2F27"/>
    <w:rsid w:val="007A2FD0"/>
    <w:rsid w:val="007A3259"/>
    <w:rsid w:val="007A32FF"/>
    <w:rsid w:val="007A337D"/>
    <w:rsid w:val="007A38E1"/>
    <w:rsid w:val="007A38F0"/>
    <w:rsid w:val="007A38F5"/>
    <w:rsid w:val="007A3AB3"/>
    <w:rsid w:val="007A3B79"/>
    <w:rsid w:val="007A3CDD"/>
    <w:rsid w:val="007A411E"/>
    <w:rsid w:val="007A430D"/>
    <w:rsid w:val="007A43AF"/>
    <w:rsid w:val="007A43DE"/>
    <w:rsid w:val="007A4417"/>
    <w:rsid w:val="007A49EC"/>
    <w:rsid w:val="007A51B4"/>
    <w:rsid w:val="007A51DF"/>
    <w:rsid w:val="007A535B"/>
    <w:rsid w:val="007A5363"/>
    <w:rsid w:val="007A551A"/>
    <w:rsid w:val="007A55CA"/>
    <w:rsid w:val="007A581B"/>
    <w:rsid w:val="007A59AA"/>
    <w:rsid w:val="007A5B7C"/>
    <w:rsid w:val="007A5CAC"/>
    <w:rsid w:val="007A5E97"/>
    <w:rsid w:val="007A5FD7"/>
    <w:rsid w:val="007A5FDE"/>
    <w:rsid w:val="007A6108"/>
    <w:rsid w:val="007A6177"/>
    <w:rsid w:val="007A652E"/>
    <w:rsid w:val="007A68F9"/>
    <w:rsid w:val="007A6E59"/>
    <w:rsid w:val="007A7022"/>
    <w:rsid w:val="007A7313"/>
    <w:rsid w:val="007A7CFD"/>
    <w:rsid w:val="007A7E09"/>
    <w:rsid w:val="007A7E61"/>
    <w:rsid w:val="007A7E75"/>
    <w:rsid w:val="007A7F3D"/>
    <w:rsid w:val="007B00AC"/>
    <w:rsid w:val="007B0116"/>
    <w:rsid w:val="007B0146"/>
    <w:rsid w:val="007B026D"/>
    <w:rsid w:val="007B046B"/>
    <w:rsid w:val="007B061C"/>
    <w:rsid w:val="007B094D"/>
    <w:rsid w:val="007B16BD"/>
    <w:rsid w:val="007B1865"/>
    <w:rsid w:val="007B1A9A"/>
    <w:rsid w:val="007B211F"/>
    <w:rsid w:val="007B234D"/>
    <w:rsid w:val="007B249A"/>
    <w:rsid w:val="007B25F0"/>
    <w:rsid w:val="007B2B08"/>
    <w:rsid w:val="007B2C0C"/>
    <w:rsid w:val="007B2CD9"/>
    <w:rsid w:val="007B2CFF"/>
    <w:rsid w:val="007B31C1"/>
    <w:rsid w:val="007B341D"/>
    <w:rsid w:val="007B341E"/>
    <w:rsid w:val="007B3440"/>
    <w:rsid w:val="007B3460"/>
    <w:rsid w:val="007B34B0"/>
    <w:rsid w:val="007B3BA0"/>
    <w:rsid w:val="007B3BDB"/>
    <w:rsid w:val="007B3C08"/>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90"/>
    <w:rsid w:val="007B6B9A"/>
    <w:rsid w:val="007B6E70"/>
    <w:rsid w:val="007B7102"/>
    <w:rsid w:val="007B7247"/>
    <w:rsid w:val="007B7630"/>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DE3"/>
    <w:rsid w:val="007C3F4C"/>
    <w:rsid w:val="007C4053"/>
    <w:rsid w:val="007C4201"/>
    <w:rsid w:val="007C46C7"/>
    <w:rsid w:val="007C4DCB"/>
    <w:rsid w:val="007C4E84"/>
    <w:rsid w:val="007C4F63"/>
    <w:rsid w:val="007C532C"/>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622"/>
    <w:rsid w:val="007D18EB"/>
    <w:rsid w:val="007D1938"/>
    <w:rsid w:val="007D1F5D"/>
    <w:rsid w:val="007D2282"/>
    <w:rsid w:val="007D23DF"/>
    <w:rsid w:val="007D2559"/>
    <w:rsid w:val="007D27EC"/>
    <w:rsid w:val="007D2AA1"/>
    <w:rsid w:val="007D2EA2"/>
    <w:rsid w:val="007D30A3"/>
    <w:rsid w:val="007D34BE"/>
    <w:rsid w:val="007D3592"/>
    <w:rsid w:val="007D363A"/>
    <w:rsid w:val="007D38CF"/>
    <w:rsid w:val="007D39F7"/>
    <w:rsid w:val="007D3B1F"/>
    <w:rsid w:val="007D3DFC"/>
    <w:rsid w:val="007D3E04"/>
    <w:rsid w:val="007D42D1"/>
    <w:rsid w:val="007D42DC"/>
    <w:rsid w:val="007D42EF"/>
    <w:rsid w:val="007D44F6"/>
    <w:rsid w:val="007D4ABE"/>
    <w:rsid w:val="007D52B7"/>
    <w:rsid w:val="007D52D3"/>
    <w:rsid w:val="007D53D4"/>
    <w:rsid w:val="007D590E"/>
    <w:rsid w:val="007D5A3D"/>
    <w:rsid w:val="007D5B27"/>
    <w:rsid w:val="007D5D0B"/>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30D"/>
    <w:rsid w:val="007E04DD"/>
    <w:rsid w:val="007E0658"/>
    <w:rsid w:val="007E0C0A"/>
    <w:rsid w:val="007E0EF6"/>
    <w:rsid w:val="007E137D"/>
    <w:rsid w:val="007E147A"/>
    <w:rsid w:val="007E174C"/>
    <w:rsid w:val="007E1868"/>
    <w:rsid w:val="007E1B0B"/>
    <w:rsid w:val="007E1FC9"/>
    <w:rsid w:val="007E21A0"/>
    <w:rsid w:val="007E222D"/>
    <w:rsid w:val="007E24DF"/>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89E"/>
    <w:rsid w:val="007F1909"/>
    <w:rsid w:val="007F1987"/>
    <w:rsid w:val="007F198F"/>
    <w:rsid w:val="007F1CBA"/>
    <w:rsid w:val="007F21A1"/>
    <w:rsid w:val="007F2471"/>
    <w:rsid w:val="007F27A2"/>
    <w:rsid w:val="007F284E"/>
    <w:rsid w:val="007F2A38"/>
    <w:rsid w:val="007F2C1B"/>
    <w:rsid w:val="007F311B"/>
    <w:rsid w:val="007F34FC"/>
    <w:rsid w:val="007F3651"/>
    <w:rsid w:val="007F37C2"/>
    <w:rsid w:val="007F3B55"/>
    <w:rsid w:val="007F3D81"/>
    <w:rsid w:val="007F3DE8"/>
    <w:rsid w:val="007F3F96"/>
    <w:rsid w:val="007F4172"/>
    <w:rsid w:val="007F4C4F"/>
    <w:rsid w:val="007F52B9"/>
    <w:rsid w:val="007F5406"/>
    <w:rsid w:val="007F555E"/>
    <w:rsid w:val="007F5786"/>
    <w:rsid w:val="007F598D"/>
    <w:rsid w:val="007F5B5C"/>
    <w:rsid w:val="007F5DC6"/>
    <w:rsid w:val="007F61DD"/>
    <w:rsid w:val="007F6638"/>
    <w:rsid w:val="007F6763"/>
    <w:rsid w:val="007F6893"/>
    <w:rsid w:val="007F695B"/>
    <w:rsid w:val="007F6B5F"/>
    <w:rsid w:val="007F6CC3"/>
    <w:rsid w:val="007F711B"/>
    <w:rsid w:val="007F73F2"/>
    <w:rsid w:val="007F747F"/>
    <w:rsid w:val="007F7CAD"/>
    <w:rsid w:val="007F7CC8"/>
    <w:rsid w:val="007F7CD6"/>
    <w:rsid w:val="00800499"/>
    <w:rsid w:val="008006ED"/>
    <w:rsid w:val="00800969"/>
    <w:rsid w:val="008009BE"/>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A7C"/>
    <w:rsid w:val="00802F61"/>
    <w:rsid w:val="008036AA"/>
    <w:rsid w:val="008039C0"/>
    <w:rsid w:val="008048DF"/>
    <w:rsid w:val="00804A63"/>
    <w:rsid w:val="00804B9E"/>
    <w:rsid w:val="00804DCC"/>
    <w:rsid w:val="00804E16"/>
    <w:rsid w:val="00804E53"/>
    <w:rsid w:val="008052A1"/>
    <w:rsid w:val="00805661"/>
    <w:rsid w:val="00805700"/>
    <w:rsid w:val="00806512"/>
    <w:rsid w:val="00806603"/>
    <w:rsid w:val="0080671D"/>
    <w:rsid w:val="008069BD"/>
    <w:rsid w:val="00806B5C"/>
    <w:rsid w:val="00806F31"/>
    <w:rsid w:val="0080715F"/>
    <w:rsid w:val="00807172"/>
    <w:rsid w:val="00807281"/>
    <w:rsid w:val="008073D0"/>
    <w:rsid w:val="008074AB"/>
    <w:rsid w:val="00807709"/>
    <w:rsid w:val="00807BB5"/>
    <w:rsid w:val="00807DEB"/>
    <w:rsid w:val="00807E19"/>
    <w:rsid w:val="0081021A"/>
    <w:rsid w:val="00810309"/>
    <w:rsid w:val="00810444"/>
    <w:rsid w:val="008104AE"/>
    <w:rsid w:val="008106A6"/>
    <w:rsid w:val="008108C4"/>
    <w:rsid w:val="008108C6"/>
    <w:rsid w:val="00810931"/>
    <w:rsid w:val="00810BEA"/>
    <w:rsid w:val="00811196"/>
    <w:rsid w:val="00811268"/>
    <w:rsid w:val="00811499"/>
    <w:rsid w:val="00811550"/>
    <w:rsid w:val="00811ACB"/>
    <w:rsid w:val="00811B6D"/>
    <w:rsid w:val="008120B9"/>
    <w:rsid w:val="008121AA"/>
    <w:rsid w:val="00812208"/>
    <w:rsid w:val="00812640"/>
    <w:rsid w:val="0081288C"/>
    <w:rsid w:val="0081290B"/>
    <w:rsid w:val="00812E91"/>
    <w:rsid w:val="00812F54"/>
    <w:rsid w:val="00813000"/>
    <w:rsid w:val="00813217"/>
    <w:rsid w:val="0081336D"/>
    <w:rsid w:val="00813509"/>
    <w:rsid w:val="00813674"/>
    <w:rsid w:val="00813809"/>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FB5"/>
    <w:rsid w:val="00817021"/>
    <w:rsid w:val="00817745"/>
    <w:rsid w:val="00817910"/>
    <w:rsid w:val="008179B6"/>
    <w:rsid w:val="00817EB9"/>
    <w:rsid w:val="00817FCE"/>
    <w:rsid w:val="00820315"/>
    <w:rsid w:val="0082066B"/>
    <w:rsid w:val="00820B6D"/>
    <w:rsid w:val="00820D12"/>
    <w:rsid w:val="00820FD7"/>
    <w:rsid w:val="0082100A"/>
    <w:rsid w:val="0082103C"/>
    <w:rsid w:val="008212E4"/>
    <w:rsid w:val="00822051"/>
    <w:rsid w:val="008222BE"/>
    <w:rsid w:val="00822772"/>
    <w:rsid w:val="008227E2"/>
    <w:rsid w:val="00822995"/>
    <w:rsid w:val="00822EE9"/>
    <w:rsid w:val="0082303F"/>
    <w:rsid w:val="00823071"/>
    <w:rsid w:val="00823965"/>
    <w:rsid w:val="00823A44"/>
    <w:rsid w:val="00823C25"/>
    <w:rsid w:val="00823FAD"/>
    <w:rsid w:val="00823FBC"/>
    <w:rsid w:val="008243CE"/>
    <w:rsid w:val="008244BF"/>
    <w:rsid w:val="00824547"/>
    <w:rsid w:val="008246C9"/>
    <w:rsid w:val="00824EB2"/>
    <w:rsid w:val="00824F86"/>
    <w:rsid w:val="00825428"/>
    <w:rsid w:val="0082548D"/>
    <w:rsid w:val="00825A69"/>
    <w:rsid w:val="00825E57"/>
    <w:rsid w:val="00826163"/>
    <w:rsid w:val="00826222"/>
    <w:rsid w:val="00826562"/>
    <w:rsid w:val="00826AA5"/>
    <w:rsid w:val="00826BAC"/>
    <w:rsid w:val="00826C74"/>
    <w:rsid w:val="00826CF5"/>
    <w:rsid w:val="008271D4"/>
    <w:rsid w:val="008272BE"/>
    <w:rsid w:val="00827493"/>
    <w:rsid w:val="008275B3"/>
    <w:rsid w:val="008278AC"/>
    <w:rsid w:val="00827A15"/>
    <w:rsid w:val="00827B4F"/>
    <w:rsid w:val="00827FE7"/>
    <w:rsid w:val="00830131"/>
    <w:rsid w:val="008304B4"/>
    <w:rsid w:val="0083094E"/>
    <w:rsid w:val="00830A77"/>
    <w:rsid w:val="00830A81"/>
    <w:rsid w:val="00830BD7"/>
    <w:rsid w:val="00830CB5"/>
    <w:rsid w:val="00830CEB"/>
    <w:rsid w:val="008314A1"/>
    <w:rsid w:val="00831674"/>
    <w:rsid w:val="00831FE4"/>
    <w:rsid w:val="00832197"/>
    <w:rsid w:val="008322AA"/>
    <w:rsid w:val="008324B8"/>
    <w:rsid w:val="00832BFD"/>
    <w:rsid w:val="00833B5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6C"/>
    <w:rsid w:val="0083649B"/>
    <w:rsid w:val="00836508"/>
    <w:rsid w:val="008365FF"/>
    <w:rsid w:val="008366E0"/>
    <w:rsid w:val="008366F8"/>
    <w:rsid w:val="0083672C"/>
    <w:rsid w:val="008369A1"/>
    <w:rsid w:val="00836C92"/>
    <w:rsid w:val="00836FC7"/>
    <w:rsid w:val="008377C8"/>
    <w:rsid w:val="00837956"/>
    <w:rsid w:val="00837B78"/>
    <w:rsid w:val="00840208"/>
    <w:rsid w:val="00840696"/>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C"/>
    <w:rsid w:val="00841B9D"/>
    <w:rsid w:val="00841ED8"/>
    <w:rsid w:val="00841F62"/>
    <w:rsid w:val="00842024"/>
    <w:rsid w:val="00842278"/>
    <w:rsid w:val="0084233F"/>
    <w:rsid w:val="00842355"/>
    <w:rsid w:val="00843097"/>
    <w:rsid w:val="008432D7"/>
    <w:rsid w:val="0084334D"/>
    <w:rsid w:val="008433BB"/>
    <w:rsid w:val="00843524"/>
    <w:rsid w:val="0084386A"/>
    <w:rsid w:val="00843888"/>
    <w:rsid w:val="00843938"/>
    <w:rsid w:val="00843959"/>
    <w:rsid w:val="00843A61"/>
    <w:rsid w:val="00843F13"/>
    <w:rsid w:val="00843F84"/>
    <w:rsid w:val="0084420C"/>
    <w:rsid w:val="0084466C"/>
    <w:rsid w:val="008448CA"/>
    <w:rsid w:val="00844C6D"/>
    <w:rsid w:val="00844FD7"/>
    <w:rsid w:val="00845031"/>
    <w:rsid w:val="00845199"/>
    <w:rsid w:val="00845502"/>
    <w:rsid w:val="0084562C"/>
    <w:rsid w:val="008459A4"/>
    <w:rsid w:val="00845D6E"/>
    <w:rsid w:val="00845F29"/>
    <w:rsid w:val="00846242"/>
    <w:rsid w:val="008465A7"/>
    <w:rsid w:val="00846A1E"/>
    <w:rsid w:val="00846B59"/>
    <w:rsid w:val="00847067"/>
    <w:rsid w:val="008470F2"/>
    <w:rsid w:val="0084751E"/>
    <w:rsid w:val="00847883"/>
    <w:rsid w:val="00847937"/>
    <w:rsid w:val="008479D6"/>
    <w:rsid w:val="00847DC6"/>
    <w:rsid w:val="00847F36"/>
    <w:rsid w:val="008503A5"/>
    <w:rsid w:val="008505F1"/>
    <w:rsid w:val="00850757"/>
    <w:rsid w:val="00850F8F"/>
    <w:rsid w:val="0085109F"/>
    <w:rsid w:val="00851413"/>
    <w:rsid w:val="0085145F"/>
    <w:rsid w:val="008516A2"/>
    <w:rsid w:val="008519F1"/>
    <w:rsid w:val="00851A29"/>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5B"/>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6FA"/>
    <w:rsid w:val="0086178A"/>
    <w:rsid w:val="0086190D"/>
    <w:rsid w:val="00861A9B"/>
    <w:rsid w:val="00861DC9"/>
    <w:rsid w:val="0086236F"/>
    <w:rsid w:val="0086242D"/>
    <w:rsid w:val="008629FE"/>
    <w:rsid w:val="00862D31"/>
    <w:rsid w:val="00862EC0"/>
    <w:rsid w:val="00862F75"/>
    <w:rsid w:val="00863260"/>
    <w:rsid w:val="00863613"/>
    <w:rsid w:val="00863752"/>
    <w:rsid w:val="00863949"/>
    <w:rsid w:val="00863D05"/>
    <w:rsid w:val="00863EB2"/>
    <w:rsid w:val="00863F87"/>
    <w:rsid w:val="0086401E"/>
    <w:rsid w:val="00864043"/>
    <w:rsid w:val="0086408D"/>
    <w:rsid w:val="008641BD"/>
    <w:rsid w:val="00865617"/>
    <w:rsid w:val="008657E8"/>
    <w:rsid w:val="00866017"/>
    <w:rsid w:val="00866503"/>
    <w:rsid w:val="0086665A"/>
    <w:rsid w:val="008667F8"/>
    <w:rsid w:val="0086693C"/>
    <w:rsid w:val="008669B4"/>
    <w:rsid w:val="00866D1C"/>
    <w:rsid w:val="00866D5F"/>
    <w:rsid w:val="00866DBE"/>
    <w:rsid w:val="00866E26"/>
    <w:rsid w:val="008670CD"/>
    <w:rsid w:val="00867180"/>
    <w:rsid w:val="0086780A"/>
    <w:rsid w:val="00867941"/>
    <w:rsid w:val="00867A46"/>
    <w:rsid w:val="00867C95"/>
    <w:rsid w:val="00867E56"/>
    <w:rsid w:val="00870280"/>
    <w:rsid w:val="008702F4"/>
    <w:rsid w:val="008703CF"/>
    <w:rsid w:val="00870612"/>
    <w:rsid w:val="00870666"/>
    <w:rsid w:val="00870820"/>
    <w:rsid w:val="00870A19"/>
    <w:rsid w:val="00870E64"/>
    <w:rsid w:val="00871129"/>
    <w:rsid w:val="00871157"/>
    <w:rsid w:val="00871214"/>
    <w:rsid w:val="008712F6"/>
    <w:rsid w:val="00871955"/>
    <w:rsid w:val="00871C98"/>
    <w:rsid w:val="00871D45"/>
    <w:rsid w:val="00871D8E"/>
    <w:rsid w:val="00871DCE"/>
    <w:rsid w:val="0087231D"/>
    <w:rsid w:val="008729B7"/>
    <w:rsid w:val="00872D3A"/>
    <w:rsid w:val="00872DD7"/>
    <w:rsid w:val="00872E62"/>
    <w:rsid w:val="00873025"/>
    <w:rsid w:val="00873523"/>
    <w:rsid w:val="00873700"/>
    <w:rsid w:val="00873B38"/>
    <w:rsid w:val="00873B7F"/>
    <w:rsid w:val="00873DFF"/>
    <w:rsid w:val="00873EBC"/>
    <w:rsid w:val="00873F5E"/>
    <w:rsid w:val="00874160"/>
    <w:rsid w:val="008745C7"/>
    <w:rsid w:val="00874822"/>
    <w:rsid w:val="0087482C"/>
    <w:rsid w:val="0087499C"/>
    <w:rsid w:val="00874DCF"/>
    <w:rsid w:val="00874FD8"/>
    <w:rsid w:val="00875408"/>
    <w:rsid w:val="0087562E"/>
    <w:rsid w:val="00875798"/>
    <w:rsid w:val="008759B8"/>
    <w:rsid w:val="00875B3B"/>
    <w:rsid w:val="00875D27"/>
    <w:rsid w:val="00875ED7"/>
    <w:rsid w:val="00876295"/>
    <w:rsid w:val="0087666E"/>
    <w:rsid w:val="00876793"/>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216B"/>
    <w:rsid w:val="008822D4"/>
    <w:rsid w:val="00882498"/>
    <w:rsid w:val="0088249A"/>
    <w:rsid w:val="008825F5"/>
    <w:rsid w:val="00882C58"/>
    <w:rsid w:val="008832F4"/>
    <w:rsid w:val="00883643"/>
    <w:rsid w:val="00883AE7"/>
    <w:rsid w:val="00883B5F"/>
    <w:rsid w:val="00883D1D"/>
    <w:rsid w:val="0088479B"/>
    <w:rsid w:val="00884A6F"/>
    <w:rsid w:val="00884A90"/>
    <w:rsid w:val="00884C5A"/>
    <w:rsid w:val="00884E33"/>
    <w:rsid w:val="00884E55"/>
    <w:rsid w:val="00884ED0"/>
    <w:rsid w:val="00884EDB"/>
    <w:rsid w:val="008856FE"/>
    <w:rsid w:val="008857A8"/>
    <w:rsid w:val="00885C08"/>
    <w:rsid w:val="00885F24"/>
    <w:rsid w:val="00885FBA"/>
    <w:rsid w:val="00886157"/>
    <w:rsid w:val="00886298"/>
    <w:rsid w:val="00886B10"/>
    <w:rsid w:val="00886BD4"/>
    <w:rsid w:val="00886DA8"/>
    <w:rsid w:val="008870AF"/>
    <w:rsid w:val="00887251"/>
    <w:rsid w:val="008872C9"/>
    <w:rsid w:val="00887437"/>
    <w:rsid w:val="00887EE6"/>
    <w:rsid w:val="00887F51"/>
    <w:rsid w:val="00890049"/>
    <w:rsid w:val="008902BC"/>
    <w:rsid w:val="008906F0"/>
    <w:rsid w:val="008907F0"/>
    <w:rsid w:val="00890F1E"/>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B16"/>
    <w:rsid w:val="008943E0"/>
    <w:rsid w:val="008946D0"/>
    <w:rsid w:val="00894E03"/>
    <w:rsid w:val="008955E3"/>
    <w:rsid w:val="008958CB"/>
    <w:rsid w:val="00895BF0"/>
    <w:rsid w:val="00895E19"/>
    <w:rsid w:val="008962DC"/>
    <w:rsid w:val="00896452"/>
    <w:rsid w:val="0089663F"/>
    <w:rsid w:val="00896BB7"/>
    <w:rsid w:val="00896F59"/>
    <w:rsid w:val="00896F72"/>
    <w:rsid w:val="00897024"/>
    <w:rsid w:val="0089728D"/>
    <w:rsid w:val="0089784A"/>
    <w:rsid w:val="00897B19"/>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27"/>
    <w:rsid w:val="008A3590"/>
    <w:rsid w:val="008A3A03"/>
    <w:rsid w:val="008A3B91"/>
    <w:rsid w:val="008A4A93"/>
    <w:rsid w:val="008A4B78"/>
    <w:rsid w:val="008A4B7E"/>
    <w:rsid w:val="008A4E03"/>
    <w:rsid w:val="008A5198"/>
    <w:rsid w:val="008A562C"/>
    <w:rsid w:val="008A571C"/>
    <w:rsid w:val="008A5956"/>
    <w:rsid w:val="008A5DF5"/>
    <w:rsid w:val="008A5E34"/>
    <w:rsid w:val="008A5FBD"/>
    <w:rsid w:val="008A6448"/>
    <w:rsid w:val="008A661E"/>
    <w:rsid w:val="008A6717"/>
    <w:rsid w:val="008A6B8C"/>
    <w:rsid w:val="008A7059"/>
    <w:rsid w:val="008A71CE"/>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C0"/>
    <w:rsid w:val="008B250C"/>
    <w:rsid w:val="008B2EC8"/>
    <w:rsid w:val="008B2F2D"/>
    <w:rsid w:val="008B304A"/>
    <w:rsid w:val="008B315D"/>
    <w:rsid w:val="008B3498"/>
    <w:rsid w:val="008B3765"/>
    <w:rsid w:val="008B3C1C"/>
    <w:rsid w:val="008B3EFF"/>
    <w:rsid w:val="008B412E"/>
    <w:rsid w:val="008B4227"/>
    <w:rsid w:val="008B44B2"/>
    <w:rsid w:val="008B4987"/>
    <w:rsid w:val="008B49F4"/>
    <w:rsid w:val="008B4C01"/>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828"/>
    <w:rsid w:val="008B7C7D"/>
    <w:rsid w:val="008B7C8A"/>
    <w:rsid w:val="008B7FFC"/>
    <w:rsid w:val="008C03BD"/>
    <w:rsid w:val="008C055D"/>
    <w:rsid w:val="008C0D77"/>
    <w:rsid w:val="008C0ECB"/>
    <w:rsid w:val="008C10F2"/>
    <w:rsid w:val="008C15E2"/>
    <w:rsid w:val="008C1A01"/>
    <w:rsid w:val="008C1A29"/>
    <w:rsid w:val="008C1DDE"/>
    <w:rsid w:val="008C1E46"/>
    <w:rsid w:val="008C1E5D"/>
    <w:rsid w:val="008C2027"/>
    <w:rsid w:val="008C25C4"/>
    <w:rsid w:val="008C2998"/>
    <w:rsid w:val="008C2BDC"/>
    <w:rsid w:val="008C2DDD"/>
    <w:rsid w:val="008C2E5E"/>
    <w:rsid w:val="008C318C"/>
    <w:rsid w:val="008C3289"/>
    <w:rsid w:val="008C3350"/>
    <w:rsid w:val="008C33F6"/>
    <w:rsid w:val="008C35FE"/>
    <w:rsid w:val="008C36C1"/>
    <w:rsid w:val="008C3A7D"/>
    <w:rsid w:val="008C3B3E"/>
    <w:rsid w:val="008C3CBE"/>
    <w:rsid w:val="008C4076"/>
    <w:rsid w:val="008C43D0"/>
    <w:rsid w:val="008C452A"/>
    <w:rsid w:val="008C45B9"/>
    <w:rsid w:val="008C466C"/>
    <w:rsid w:val="008C4A6D"/>
    <w:rsid w:val="008C4D55"/>
    <w:rsid w:val="008C4E74"/>
    <w:rsid w:val="008C4F6B"/>
    <w:rsid w:val="008C5883"/>
    <w:rsid w:val="008C591D"/>
    <w:rsid w:val="008C603C"/>
    <w:rsid w:val="008C648F"/>
    <w:rsid w:val="008C69F0"/>
    <w:rsid w:val="008C6BBC"/>
    <w:rsid w:val="008C6DC1"/>
    <w:rsid w:val="008C7991"/>
    <w:rsid w:val="008C7B0F"/>
    <w:rsid w:val="008C7F20"/>
    <w:rsid w:val="008D00D2"/>
    <w:rsid w:val="008D014E"/>
    <w:rsid w:val="008D035E"/>
    <w:rsid w:val="008D0423"/>
    <w:rsid w:val="008D0488"/>
    <w:rsid w:val="008D0AB2"/>
    <w:rsid w:val="008D0CF0"/>
    <w:rsid w:val="008D0F76"/>
    <w:rsid w:val="008D1404"/>
    <w:rsid w:val="008D14F8"/>
    <w:rsid w:val="008D16B6"/>
    <w:rsid w:val="008D1885"/>
    <w:rsid w:val="008D1BFB"/>
    <w:rsid w:val="008D1F09"/>
    <w:rsid w:val="008D24A5"/>
    <w:rsid w:val="008D291A"/>
    <w:rsid w:val="008D2EF9"/>
    <w:rsid w:val="008D31AA"/>
    <w:rsid w:val="008D3A73"/>
    <w:rsid w:val="008D3E6A"/>
    <w:rsid w:val="008D3F87"/>
    <w:rsid w:val="008D4AAF"/>
    <w:rsid w:val="008D4AD9"/>
    <w:rsid w:val="008D4B36"/>
    <w:rsid w:val="008D4D56"/>
    <w:rsid w:val="008D4FB9"/>
    <w:rsid w:val="008D51D0"/>
    <w:rsid w:val="008D5204"/>
    <w:rsid w:val="008D5259"/>
    <w:rsid w:val="008D5845"/>
    <w:rsid w:val="008D5AA5"/>
    <w:rsid w:val="008D644B"/>
    <w:rsid w:val="008D65DA"/>
    <w:rsid w:val="008D6C16"/>
    <w:rsid w:val="008D6CFE"/>
    <w:rsid w:val="008D711C"/>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42E"/>
    <w:rsid w:val="008E060C"/>
    <w:rsid w:val="008E084F"/>
    <w:rsid w:val="008E0917"/>
    <w:rsid w:val="008E0DB1"/>
    <w:rsid w:val="008E0E08"/>
    <w:rsid w:val="008E0FB8"/>
    <w:rsid w:val="008E10FE"/>
    <w:rsid w:val="008E1549"/>
    <w:rsid w:val="008E1552"/>
    <w:rsid w:val="008E1EDC"/>
    <w:rsid w:val="008E1EF3"/>
    <w:rsid w:val="008E2262"/>
    <w:rsid w:val="008E25DF"/>
    <w:rsid w:val="008E263A"/>
    <w:rsid w:val="008E26C8"/>
    <w:rsid w:val="008E2713"/>
    <w:rsid w:val="008E279D"/>
    <w:rsid w:val="008E2D15"/>
    <w:rsid w:val="008E2E40"/>
    <w:rsid w:val="008E3023"/>
    <w:rsid w:val="008E35DC"/>
    <w:rsid w:val="008E396B"/>
    <w:rsid w:val="008E39A8"/>
    <w:rsid w:val="008E3A6B"/>
    <w:rsid w:val="008E3AB4"/>
    <w:rsid w:val="008E4060"/>
    <w:rsid w:val="008E4266"/>
    <w:rsid w:val="008E4AE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602"/>
    <w:rsid w:val="008E771A"/>
    <w:rsid w:val="008E784A"/>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89D"/>
    <w:rsid w:val="008F2ADE"/>
    <w:rsid w:val="008F2C7C"/>
    <w:rsid w:val="008F2D07"/>
    <w:rsid w:val="008F2DB0"/>
    <w:rsid w:val="008F315D"/>
    <w:rsid w:val="008F3184"/>
    <w:rsid w:val="008F34F1"/>
    <w:rsid w:val="008F364C"/>
    <w:rsid w:val="008F3B3C"/>
    <w:rsid w:val="008F482D"/>
    <w:rsid w:val="008F499E"/>
    <w:rsid w:val="008F4FA0"/>
    <w:rsid w:val="008F54D0"/>
    <w:rsid w:val="008F55CB"/>
    <w:rsid w:val="008F5706"/>
    <w:rsid w:val="008F5B9B"/>
    <w:rsid w:val="008F5E58"/>
    <w:rsid w:val="008F64FF"/>
    <w:rsid w:val="008F6592"/>
    <w:rsid w:val="008F69DD"/>
    <w:rsid w:val="008F6C8B"/>
    <w:rsid w:val="008F722F"/>
    <w:rsid w:val="008F726F"/>
    <w:rsid w:val="008F764B"/>
    <w:rsid w:val="008F7721"/>
    <w:rsid w:val="008F798A"/>
    <w:rsid w:val="008F7C4B"/>
    <w:rsid w:val="0090037E"/>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0B0"/>
    <w:rsid w:val="009041B6"/>
    <w:rsid w:val="0090421C"/>
    <w:rsid w:val="0090441E"/>
    <w:rsid w:val="0090463E"/>
    <w:rsid w:val="0090470D"/>
    <w:rsid w:val="00904AFA"/>
    <w:rsid w:val="00904EBD"/>
    <w:rsid w:val="009054A9"/>
    <w:rsid w:val="009056FB"/>
    <w:rsid w:val="009058D2"/>
    <w:rsid w:val="00906411"/>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494"/>
    <w:rsid w:val="0091083A"/>
    <w:rsid w:val="00910AD8"/>
    <w:rsid w:val="00910C5C"/>
    <w:rsid w:val="00910E69"/>
    <w:rsid w:val="00911131"/>
    <w:rsid w:val="00911712"/>
    <w:rsid w:val="009118F1"/>
    <w:rsid w:val="00911B7A"/>
    <w:rsid w:val="0091230A"/>
    <w:rsid w:val="00912314"/>
    <w:rsid w:val="00912325"/>
    <w:rsid w:val="00912498"/>
    <w:rsid w:val="00912604"/>
    <w:rsid w:val="00912880"/>
    <w:rsid w:val="00912E8D"/>
    <w:rsid w:val="0091306D"/>
    <w:rsid w:val="009132DA"/>
    <w:rsid w:val="009135C6"/>
    <w:rsid w:val="00913759"/>
    <w:rsid w:val="00913800"/>
    <w:rsid w:val="00913B4C"/>
    <w:rsid w:val="00913D29"/>
    <w:rsid w:val="00913DF3"/>
    <w:rsid w:val="00913E1B"/>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A6A"/>
    <w:rsid w:val="00916BD8"/>
    <w:rsid w:val="00916EF2"/>
    <w:rsid w:val="009174D4"/>
    <w:rsid w:val="009174E1"/>
    <w:rsid w:val="00917658"/>
    <w:rsid w:val="009178C8"/>
    <w:rsid w:val="00917B83"/>
    <w:rsid w:val="00917E67"/>
    <w:rsid w:val="009201DE"/>
    <w:rsid w:val="009202B7"/>
    <w:rsid w:val="009204F9"/>
    <w:rsid w:val="00920527"/>
    <w:rsid w:val="009205B2"/>
    <w:rsid w:val="0092086E"/>
    <w:rsid w:val="0092126F"/>
    <w:rsid w:val="009214FF"/>
    <w:rsid w:val="00921856"/>
    <w:rsid w:val="00921D3C"/>
    <w:rsid w:val="00921F4E"/>
    <w:rsid w:val="0092200C"/>
    <w:rsid w:val="009220B7"/>
    <w:rsid w:val="0092261D"/>
    <w:rsid w:val="009226A4"/>
    <w:rsid w:val="009226B3"/>
    <w:rsid w:val="00922804"/>
    <w:rsid w:val="009229B1"/>
    <w:rsid w:val="00922F12"/>
    <w:rsid w:val="0092313A"/>
    <w:rsid w:val="00923742"/>
    <w:rsid w:val="00923827"/>
    <w:rsid w:val="00923C5D"/>
    <w:rsid w:val="0092417C"/>
    <w:rsid w:val="0092476F"/>
    <w:rsid w:val="009247A6"/>
    <w:rsid w:val="0092489A"/>
    <w:rsid w:val="009249B0"/>
    <w:rsid w:val="00924A0B"/>
    <w:rsid w:val="00924A23"/>
    <w:rsid w:val="00924B7E"/>
    <w:rsid w:val="00924F6D"/>
    <w:rsid w:val="00925419"/>
    <w:rsid w:val="00925447"/>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3173"/>
    <w:rsid w:val="00933306"/>
    <w:rsid w:val="009334A5"/>
    <w:rsid w:val="009337C5"/>
    <w:rsid w:val="00933A0B"/>
    <w:rsid w:val="00933F34"/>
    <w:rsid w:val="009341A5"/>
    <w:rsid w:val="009341B2"/>
    <w:rsid w:val="00934277"/>
    <w:rsid w:val="00934345"/>
    <w:rsid w:val="0093459C"/>
    <w:rsid w:val="00934AA0"/>
    <w:rsid w:val="00934C1B"/>
    <w:rsid w:val="00934EBE"/>
    <w:rsid w:val="00934F61"/>
    <w:rsid w:val="00935234"/>
    <w:rsid w:val="009355FD"/>
    <w:rsid w:val="00935689"/>
    <w:rsid w:val="009356CD"/>
    <w:rsid w:val="0093576E"/>
    <w:rsid w:val="00935C14"/>
    <w:rsid w:val="00935CAC"/>
    <w:rsid w:val="00935CC6"/>
    <w:rsid w:val="0093614C"/>
    <w:rsid w:val="00936164"/>
    <w:rsid w:val="009361CA"/>
    <w:rsid w:val="00936236"/>
    <w:rsid w:val="00936400"/>
    <w:rsid w:val="009364EC"/>
    <w:rsid w:val="0093682F"/>
    <w:rsid w:val="00936B92"/>
    <w:rsid w:val="00936D01"/>
    <w:rsid w:val="00937079"/>
    <w:rsid w:val="0093734F"/>
    <w:rsid w:val="00937371"/>
    <w:rsid w:val="009375A2"/>
    <w:rsid w:val="00937716"/>
    <w:rsid w:val="00937A78"/>
    <w:rsid w:val="009403BD"/>
    <w:rsid w:val="009403C4"/>
    <w:rsid w:val="009406B9"/>
    <w:rsid w:val="009409CD"/>
    <w:rsid w:val="00940CA3"/>
    <w:rsid w:val="00940D0C"/>
    <w:rsid w:val="00940D71"/>
    <w:rsid w:val="00940DC6"/>
    <w:rsid w:val="009411A4"/>
    <w:rsid w:val="00941687"/>
    <w:rsid w:val="00941C46"/>
    <w:rsid w:val="00941D46"/>
    <w:rsid w:val="009422DA"/>
    <w:rsid w:val="00942433"/>
    <w:rsid w:val="00942462"/>
    <w:rsid w:val="009424DF"/>
    <w:rsid w:val="00942807"/>
    <w:rsid w:val="0094280D"/>
    <w:rsid w:val="00942B77"/>
    <w:rsid w:val="00942B8B"/>
    <w:rsid w:val="00942C38"/>
    <w:rsid w:val="00942C6B"/>
    <w:rsid w:val="00942FB7"/>
    <w:rsid w:val="009435D6"/>
    <w:rsid w:val="00943970"/>
    <w:rsid w:val="00943A68"/>
    <w:rsid w:val="00943B70"/>
    <w:rsid w:val="00943CE5"/>
    <w:rsid w:val="00943D10"/>
    <w:rsid w:val="00943E96"/>
    <w:rsid w:val="00943F28"/>
    <w:rsid w:val="00944005"/>
    <w:rsid w:val="00944067"/>
    <w:rsid w:val="0094465B"/>
    <w:rsid w:val="0094469B"/>
    <w:rsid w:val="0094495A"/>
    <w:rsid w:val="00944DAF"/>
    <w:rsid w:val="00945A71"/>
    <w:rsid w:val="00945D40"/>
    <w:rsid w:val="00945F1F"/>
    <w:rsid w:val="0094600B"/>
    <w:rsid w:val="00946321"/>
    <w:rsid w:val="0094636C"/>
    <w:rsid w:val="009463CC"/>
    <w:rsid w:val="00946428"/>
    <w:rsid w:val="009465F2"/>
    <w:rsid w:val="00946824"/>
    <w:rsid w:val="00946B07"/>
    <w:rsid w:val="00946E85"/>
    <w:rsid w:val="00947083"/>
    <w:rsid w:val="0094749B"/>
    <w:rsid w:val="00947679"/>
    <w:rsid w:val="00947878"/>
    <w:rsid w:val="00947FCF"/>
    <w:rsid w:val="009500A2"/>
    <w:rsid w:val="00950526"/>
    <w:rsid w:val="00950561"/>
    <w:rsid w:val="009507D6"/>
    <w:rsid w:val="00950B41"/>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94D"/>
    <w:rsid w:val="00953B4F"/>
    <w:rsid w:val="00953BC5"/>
    <w:rsid w:val="00953C2C"/>
    <w:rsid w:val="00953E69"/>
    <w:rsid w:val="00953E9E"/>
    <w:rsid w:val="00953F76"/>
    <w:rsid w:val="009541DA"/>
    <w:rsid w:val="0095446D"/>
    <w:rsid w:val="00954692"/>
    <w:rsid w:val="00954697"/>
    <w:rsid w:val="0095494C"/>
    <w:rsid w:val="00955109"/>
    <w:rsid w:val="009554FD"/>
    <w:rsid w:val="00955547"/>
    <w:rsid w:val="009560A8"/>
    <w:rsid w:val="00956266"/>
    <w:rsid w:val="00956689"/>
    <w:rsid w:val="009566FA"/>
    <w:rsid w:val="00956BCE"/>
    <w:rsid w:val="00956D60"/>
    <w:rsid w:val="00956F10"/>
    <w:rsid w:val="00957263"/>
    <w:rsid w:val="0095738F"/>
    <w:rsid w:val="009574AE"/>
    <w:rsid w:val="009575BA"/>
    <w:rsid w:val="009576AF"/>
    <w:rsid w:val="00957790"/>
    <w:rsid w:val="0095793E"/>
    <w:rsid w:val="00957942"/>
    <w:rsid w:val="00957FB0"/>
    <w:rsid w:val="00960248"/>
    <w:rsid w:val="00960991"/>
    <w:rsid w:val="00960AC5"/>
    <w:rsid w:val="00960B06"/>
    <w:rsid w:val="00960D7B"/>
    <w:rsid w:val="00960DCC"/>
    <w:rsid w:val="009612F1"/>
    <w:rsid w:val="0096182F"/>
    <w:rsid w:val="0096197A"/>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3C5"/>
    <w:rsid w:val="00965568"/>
    <w:rsid w:val="00965930"/>
    <w:rsid w:val="00965A78"/>
    <w:rsid w:val="00965ED9"/>
    <w:rsid w:val="00965FED"/>
    <w:rsid w:val="00965FFC"/>
    <w:rsid w:val="009662CF"/>
    <w:rsid w:val="00966466"/>
    <w:rsid w:val="009666B3"/>
    <w:rsid w:val="00966B1C"/>
    <w:rsid w:val="00966C15"/>
    <w:rsid w:val="00966F8F"/>
    <w:rsid w:val="009671DE"/>
    <w:rsid w:val="009673CD"/>
    <w:rsid w:val="009676F3"/>
    <w:rsid w:val="00967C5E"/>
    <w:rsid w:val="00967CAE"/>
    <w:rsid w:val="0097045A"/>
    <w:rsid w:val="00970875"/>
    <w:rsid w:val="009709B0"/>
    <w:rsid w:val="00970C8D"/>
    <w:rsid w:val="00970D7B"/>
    <w:rsid w:val="009715C2"/>
    <w:rsid w:val="009717AA"/>
    <w:rsid w:val="00971C1F"/>
    <w:rsid w:val="00971C6E"/>
    <w:rsid w:val="009722A2"/>
    <w:rsid w:val="009727B5"/>
    <w:rsid w:val="00972A19"/>
    <w:rsid w:val="00972F4C"/>
    <w:rsid w:val="009732AD"/>
    <w:rsid w:val="00973333"/>
    <w:rsid w:val="00973471"/>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77FA6"/>
    <w:rsid w:val="0098019C"/>
    <w:rsid w:val="0098024B"/>
    <w:rsid w:val="009803B5"/>
    <w:rsid w:val="00980834"/>
    <w:rsid w:val="009809E7"/>
    <w:rsid w:val="00980B27"/>
    <w:rsid w:val="00980EF2"/>
    <w:rsid w:val="00981387"/>
    <w:rsid w:val="009814E3"/>
    <w:rsid w:val="00981B2B"/>
    <w:rsid w:val="00981BEC"/>
    <w:rsid w:val="00981DFA"/>
    <w:rsid w:val="009826AA"/>
    <w:rsid w:val="00982871"/>
    <w:rsid w:val="0098297E"/>
    <w:rsid w:val="0098303D"/>
    <w:rsid w:val="009836D9"/>
    <w:rsid w:val="00983C57"/>
    <w:rsid w:val="00983EEB"/>
    <w:rsid w:val="00984052"/>
    <w:rsid w:val="0098419B"/>
    <w:rsid w:val="009844FF"/>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17"/>
    <w:rsid w:val="00986551"/>
    <w:rsid w:val="0098658A"/>
    <w:rsid w:val="00986611"/>
    <w:rsid w:val="0098681E"/>
    <w:rsid w:val="00986B52"/>
    <w:rsid w:val="00986EB9"/>
    <w:rsid w:val="00986F77"/>
    <w:rsid w:val="00987189"/>
    <w:rsid w:val="009871EF"/>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224C"/>
    <w:rsid w:val="00992377"/>
    <w:rsid w:val="0099261B"/>
    <w:rsid w:val="00992782"/>
    <w:rsid w:val="00992CCC"/>
    <w:rsid w:val="00992D91"/>
    <w:rsid w:val="00993463"/>
    <w:rsid w:val="009937F9"/>
    <w:rsid w:val="009938F3"/>
    <w:rsid w:val="00993908"/>
    <w:rsid w:val="0099394B"/>
    <w:rsid w:val="00993A72"/>
    <w:rsid w:val="00993BC5"/>
    <w:rsid w:val="00993C1E"/>
    <w:rsid w:val="00993F5E"/>
    <w:rsid w:val="00994144"/>
    <w:rsid w:val="0099431B"/>
    <w:rsid w:val="009946AB"/>
    <w:rsid w:val="00994745"/>
    <w:rsid w:val="0099485A"/>
    <w:rsid w:val="00994B58"/>
    <w:rsid w:val="00995012"/>
    <w:rsid w:val="00995300"/>
    <w:rsid w:val="009954B8"/>
    <w:rsid w:val="00995584"/>
    <w:rsid w:val="00995AB2"/>
    <w:rsid w:val="00995B27"/>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ABE"/>
    <w:rsid w:val="009A0094"/>
    <w:rsid w:val="009A01D5"/>
    <w:rsid w:val="009A04B7"/>
    <w:rsid w:val="009A064B"/>
    <w:rsid w:val="009A07CA"/>
    <w:rsid w:val="009A0C18"/>
    <w:rsid w:val="009A12D3"/>
    <w:rsid w:val="009A138F"/>
    <w:rsid w:val="009A14EB"/>
    <w:rsid w:val="009A16BB"/>
    <w:rsid w:val="009A18AB"/>
    <w:rsid w:val="009A1981"/>
    <w:rsid w:val="009A1A62"/>
    <w:rsid w:val="009A1C65"/>
    <w:rsid w:val="009A1CB4"/>
    <w:rsid w:val="009A219B"/>
    <w:rsid w:val="009A22C1"/>
    <w:rsid w:val="009A22CB"/>
    <w:rsid w:val="009A244B"/>
    <w:rsid w:val="009A24C3"/>
    <w:rsid w:val="009A260A"/>
    <w:rsid w:val="009A26BF"/>
    <w:rsid w:val="009A285B"/>
    <w:rsid w:val="009A2FDA"/>
    <w:rsid w:val="009A2FE1"/>
    <w:rsid w:val="009A316E"/>
    <w:rsid w:val="009A3310"/>
    <w:rsid w:val="009A3797"/>
    <w:rsid w:val="009A37B0"/>
    <w:rsid w:val="009A3AA2"/>
    <w:rsid w:val="009A3B35"/>
    <w:rsid w:val="009A3B5A"/>
    <w:rsid w:val="009A3E3F"/>
    <w:rsid w:val="009A3EC1"/>
    <w:rsid w:val="009A3F07"/>
    <w:rsid w:val="009A4024"/>
    <w:rsid w:val="009A4069"/>
    <w:rsid w:val="009A416D"/>
    <w:rsid w:val="009A4175"/>
    <w:rsid w:val="009A42A2"/>
    <w:rsid w:val="009A454B"/>
    <w:rsid w:val="009A4B50"/>
    <w:rsid w:val="009A4E71"/>
    <w:rsid w:val="009A4F13"/>
    <w:rsid w:val="009A509C"/>
    <w:rsid w:val="009A531B"/>
    <w:rsid w:val="009A5765"/>
    <w:rsid w:val="009A57A5"/>
    <w:rsid w:val="009A590B"/>
    <w:rsid w:val="009A5BE5"/>
    <w:rsid w:val="009A5D8A"/>
    <w:rsid w:val="009A5EC0"/>
    <w:rsid w:val="009A62ED"/>
    <w:rsid w:val="009A635C"/>
    <w:rsid w:val="009A63C6"/>
    <w:rsid w:val="009A6653"/>
    <w:rsid w:val="009A7063"/>
    <w:rsid w:val="009A77DC"/>
    <w:rsid w:val="009A7D34"/>
    <w:rsid w:val="009B013F"/>
    <w:rsid w:val="009B02F7"/>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1F19"/>
    <w:rsid w:val="009B2046"/>
    <w:rsid w:val="009B21FC"/>
    <w:rsid w:val="009B24ED"/>
    <w:rsid w:val="009B253C"/>
    <w:rsid w:val="009B262F"/>
    <w:rsid w:val="009B2A6A"/>
    <w:rsid w:val="009B2C69"/>
    <w:rsid w:val="009B2D8A"/>
    <w:rsid w:val="009B2F94"/>
    <w:rsid w:val="009B327B"/>
    <w:rsid w:val="009B32F1"/>
    <w:rsid w:val="009B361E"/>
    <w:rsid w:val="009B39C1"/>
    <w:rsid w:val="009B3C07"/>
    <w:rsid w:val="009B3C08"/>
    <w:rsid w:val="009B4664"/>
    <w:rsid w:val="009B474B"/>
    <w:rsid w:val="009B47FB"/>
    <w:rsid w:val="009B4A20"/>
    <w:rsid w:val="009B4C8E"/>
    <w:rsid w:val="009B4D6D"/>
    <w:rsid w:val="009B4EF6"/>
    <w:rsid w:val="009B4F05"/>
    <w:rsid w:val="009B4FB6"/>
    <w:rsid w:val="009B56A5"/>
    <w:rsid w:val="009B56A7"/>
    <w:rsid w:val="009B57FD"/>
    <w:rsid w:val="009B58AC"/>
    <w:rsid w:val="009B5D91"/>
    <w:rsid w:val="009B6177"/>
    <w:rsid w:val="009B61B7"/>
    <w:rsid w:val="009B6518"/>
    <w:rsid w:val="009B65FC"/>
    <w:rsid w:val="009B66E9"/>
    <w:rsid w:val="009B702A"/>
    <w:rsid w:val="009B708E"/>
    <w:rsid w:val="009B70D3"/>
    <w:rsid w:val="009B71CA"/>
    <w:rsid w:val="009B76E0"/>
    <w:rsid w:val="009B7901"/>
    <w:rsid w:val="009B7947"/>
    <w:rsid w:val="009B79FB"/>
    <w:rsid w:val="009B7A8B"/>
    <w:rsid w:val="009B7DE9"/>
    <w:rsid w:val="009B7E7B"/>
    <w:rsid w:val="009B7F4E"/>
    <w:rsid w:val="009C02C0"/>
    <w:rsid w:val="009C033D"/>
    <w:rsid w:val="009C03B7"/>
    <w:rsid w:val="009C0464"/>
    <w:rsid w:val="009C08A8"/>
    <w:rsid w:val="009C0975"/>
    <w:rsid w:val="009C09A6"/>
    <w:rsid w:val="009C0B7C"/>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CB"/>
    <w:rsid w:val="009C4194"/>
    <w:rsid w:val="009C425D"/>
    <w:rsid w:val="009C435A"/>
    <w:rsid w:val="009C4800"/>
    <w:rsid w:val="009C4C13"/>
    <w:rsid w:val="009C4C97"/>
    <w:rsid w:val="009C4E02"/>
    <w:rsid w:val="009C505D"/>
    <w:rsid w:val="009C51F3"/>
    <w:rsid w:val="009C5A35"/>
    <w:rsid w:val="009C5AC6"/>
    <w:rsid w:val="009C5B93"/>
    <w:rsid w:val="009C5E31"/>
    <w:rsid w:val="009C5EB3"/>
    <w:rsid w:val="009C5F43"/>
    <w:rsid w:val="009C60AA"/>
    <w:rsid w:val="009C6155"/>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C7DE0"/>
    <w:rsid w:val="009C7F1A"/>
    <w:rsid w:val="009D0188"/>
    <w:rsid w:val="009D02D7"/>
    <w:rsid w:val="009D03DE"/>
    <w:rsid w:val="009D063E"/>
    <w:rsid w:val="009D06FF"/>
    <w:rsid w:val="009D0E09"/>
    <w:rsid w:val="009D0E8C"/>
    <w:rsid w:val="009D1070"/>
    <w:rsid w:val="009D12FE"/>
    <w:rsid w:val="009D148F"/>
    <w:rsid w:val="009D1662"/>
    <w:rsid w:val="009D1772"/>
    <w:rsid w:val="009D1819"/>
    <w:rsid w:val="009D18FD"/>
    <w:rsid w:val="009D1957"/>
    <w:rsid w:val="009D1AB3"/>
    <w:rsid w:val="009D1DB3"/>
    <w:rsid w:val="009D2340"/>
    <w:rsid w:val="009D2695"/>
    <w:rsid w:val="009D2989"/>
    <w:rsid w:val="009D29E0"/>
    <w:rsid w:val="009D2C1B"/>
    <w:rsid w:val="009D2C3A"/>
    <w:rsid w:val="009D3E5B"/>
    <w:rsid w:val="009D3FC1"/>
    <w:rsid w:val="009D40FB"/>
    <w:rsid w:val="009D4670"/>
    <w:rsid w:val="009D4DDC"/>
    <w:rsid w:val="009D504E"/>
    <w:rsid w:val="009D530B"/>
    <w:rsid w:val="009D5318"/>
    <w:rsid w:val="009D5380"/>
    <w:rsid w:val="009D579E"/>
    <w:rsid w:val="009D5E9F"/>
    <w:rsid w:val="009D5ED5"/>
    <w:rsid w:val="009D5F8A"/>
    <w:rsid w:val="009D651C"/>
    <w:rsid w:val="009D65B9"/>
    <w:rsid w:val="009D68B3"/>
    <w:rsid w:val="009D68C7"/>
    <w:rsid w:val="009D6914"/>
    <w:rsid w:val="009D6BA0"/>
    <w:rsid w:val="009D6CB0"/>
    <w:rsid w:val="009D6FC1"/>
    <w:rsid w:val="009D70B7"/>
    <w:rsid w:val="009D70D6"/>
    <w:rsid w:val="009D7178"/>
    <w:rsid w:val="009D71A3"/>
    <w:rsid w:val="009D72A8"/>
    <w:rsid w:val="009D75F6"/>
    <w:rsid w:val="009D7601"/>
    <w:rsid w:val="009D79F1"/>
    <w:rsid w:val="009D7D67"/>
    <w:rsid w:val="009E00FF"/>
    <w:rsid w:val="009E015A"/>
    <w:rsid w:val="009E0232"/>
    <w:rsid w:val="009E09C9"/>
    <w:rsid w:val="009E0E4B"/>
    <w:rsid w:val="009E0E4D"/>
    <w:rsid w:val="009E0EAD"/>
    <w:rsid w:val="009E1528"/>
    <w:rsid w:val="009E191D"/>
    <w:rsid w:val="009E19B0"/>
    <w:rsid w:val="009E19B3"/>
    <w:rsid w:val="009E1B70"/>
    <w:rsid w:val="009E1E77"/>
    <w:rsid w:val="009E22EA"/>
    <w:rsid w:val="009E232E"/>
    <w:rsid w:val="009E2621"/>
    <w:rsid w:val="009E2673"/>
    <w:rsid w:val="009E2765"/>
    <w:rsid w:val="009E2795"/>
    <w:rsid w:val="009E2871"/>
    <w:rsid w:val="009E28BA"/>
    <w:rsid w:val="009E2F19"/>
    <w:rsid w:val="009E32A6"/>
    <w:rsid w:val="009E374C"/>
    <w:rsid w:val="009E38AB"/>
    <w:rsid w:val="009E39B5"/>
    <w:rsid w:val="009E3ABD"/>
    <w:rsid w:val="009E3AC0"/>
    <w:rsid w:val="009E3C85"/>
    <w:rsid w:val="009E3DC7"/>
    <w:rsid w:val="009E3EAB"/>
    <w:rsid w:val="009E4011"/>
    <w:rsid w:val="009E433A"/>
    <w:rsid w:val="009E4586"/>
    <w:rsid w:val="009E4634"/>
    <w:rsid w:val="009E46F0"/>
    <w:rsid w:val="009E4772"/>
    <w:rsid w:val="009E4815"/>
    <w:rsid w:val="009E4859"/>
    <w:rsid w:val="009E49BE"/>
    <w:rsid w:val="009E4C04"/>
    <w:rsid w:val="009E4EDB"/>
    <w:rsid w:val="009E5774"/>
    <w:rsid w:val="009E585A"/>
    <w:rsid w:val="009E5A86"/>
    <w:rsid w:val="009E64EE"/>
    <w:rsid w:val="009E68B4"/>
    <w:rsid w:val="009E6E98"/>
    <w:rsid w:val="009E6E9B"/>
    <w:rsid w:val="009E7007"/>
    <w:rsid w:val="009E7468"/>
    <w:rsid w:val="009E7506"/>
    <w:rsid w:val="009E75EC"/>
    <w:rsid w:val="009E78FA"/>
    <w:rsid w:val="009E792E"/>
    <w:rsid w:val="009E7F1B"/>
    <w:rsid w:val="009E7FBF"/>
    <w:rsid w:val="009F0178"/>
    <w:rsid w:val="009F062A"/>
    <w:rsid w:val="009F0AA3"/>
    <w:rsid w:val="009F0BDB"/>
    <w:rsid w:val="009F0D1F"/>
    <w:rsid w:val="009F0E22"/>
    <w:rsid w:val="009F1250"/>
    <w:rsid w:val="009F152B"/>
    <w:rsid w:val="009F1726"/>
    <w:rsid w:val="009F1990"/>
    <w:rsid w:val="009F1D93"/>
    <w:rsid w:val="009F1F63"/>
    <w:rsid w:val="009F22E4"/>
    <w:rsid w:val="009F232D"/>
    <w:rsid w:val="009F23CF"/>
    <w:rsid w:val="009F29F3"/>
    <w:rsid w:val="009F3232"/>
    <w:rsid w:val="009F367B"/>
    <w:rsid w:val="009F3AA6"/>
    <w:rsid w:val="009F401A"/>
    <w:rsid w:val="009F42B7"/>
    <w:rsid w:val="009F42D1"/>
    <w:rsid w:val="009F44C9"/>
    <w:rsid w:val="009F47DA"/>
    <w:rsid w:val="009F4AA3"/>
    <w:rsid w:val="009F4D33"/>
    <w:rsid w:val="009F4EE6"/>
    <w:rsid w:val="009F4F97"/>
    <w:rsid w:val="009F532C"/>
    <w:rsid w:val="009F55FC"/>
    <w:rsid w:val="009F56C9"/>
    <w:rsid w:val="009F5ADD"/>
    <w:rsid w:val="009F5B7F"/>
    <w:rsid w:val="009F5E80"/>
    <w:rsid w:val="009F62D5"/>
    <w:rsid w:val="009F6343"/>
    <w:rsid w:val="009F66FC"/>
    <w:rsid w:val="009F6B30"/>
    <w:rsid w:val="009F6CA4"/>
    <w:rsid w:val="009F748B"/>
    <w:rsid w:val="009F75FD"/>
    <w:rsid w:val="009F77F0"/>
    <w:rsid w:val="009F7925"/>
    <w:rsid w:val="009F7D5A"/>
    <w:rsid w:val="009F7E78"/>
    <w:rsid w:val="00A00354"/>
    <w:rsid w:val="00A00361"/>
    <w:rsid w:val="00A0051B"/>
    <w:rsid w:val="00A00830"/>
    <w:rsid w:val="00A00929"/>
    <w:rsid w:val="00A00D6C"/>
    <w:rsid w:val="00A0105D"/>
    <w:rsid w:val="00A01954"/>
    <w:rsid w:val="00A01A07"/>
    <w:rsid w:val="00A01AE4"/>
    <w:rsid w:val="00A01CA6"/>
    <w:rsid w:val="00A020BD"/>
    <w:rsid w:val="00A024E8"/>
    <w:rsid w:val="00A0257B"/>
    <w:rsid w:val="00A0289C"/>
    <w:rsid w:val="00A02C60"/>
    <w:rsid w:val="00A02D45"/>
    <w:rsid w:val="00A0300D"/>
    <w:rsid w:val="00A0357D"/>
    <w:rsid w:val="00A03DC3"/>
    <w:rsid w:val="00A0414F"/>
    <w:rsid w:val="00A04926"/>
    <w:rsid w:val="00A0497E"/>
    <w:rsid w:val="00A05087"/>
    <w:rsid w:val="00A051F5"/>
    <w:rsid w:val="00A05237"/>
    <w:rsid w:val="00A054F8"/>
    <w:rsid w:val="00A0550C"/>
    <w:rsid w:val="00A05578"/>
    <w:rsid w:val="00A056C1"/>
    <w:rsid w:val="00A06113"/>
    <w:rsid w:val="00A065B4"/>
    <w:rsid w:val="00A065D4"/>
    <w:rsid w:val="00A06AC6"/>
    <w:rsid w:val="00A06C77"/>
    <w:rsid w:val="00A06D7E"/>
    <w:rsid w:val="00A06E60"/>
    <w:rsid w:val="00A06FE9"/>
    <w:rsid w:val="00A070BB"/>
    <w:rsid w:val="00A072D7"/>
    <w:rsid w:val="00A073ED"/>
    <w:rsid w:val="00A073FE"/>
    <w:rsid w:val="00A07515"/>
    <w:rsid w:val="00A0794E"/>
    <w:rsid w:val="00A07DAE"/>
    <w:rsid w:val="00A07EA0"/>
    <w:rsid w:val="00A100C2"/>
    <w:rsid w:val="00A106B9"/>
    <w:rsid w:val="00A10A86"/>
    <w:rsid w:val="00A110DB"/>
    <w:rsid w:val="00A113BD"/>
    <w:rsid w:val="00A114DD"/>
    <w:rsid w:val="00A11A87"/>
    <w:rsid w:val="00A11C07"/>
    <w:rsid w:val="00A11DAD"/>
    <w:rsid w:val="00A12305"/>
    <w:rsid w:val="00A1265D"/>
    <w:rsid w:val="00A126F1"/>
    <w:rsid w:val="00A128E7"/>
    <w:rsid w:val="00A12A26"/>
    <w:rsid w:val="00A12D86"/>
    <w:rsid w:val="00A12D95"/>
    <w:rsid w:val="00A133A6"/>
    <w:rsid w:val="00A13645"/>
    <w:rsid w:val="00A136D7"/>
    <w:rsid w:val="00A137D0"/>
    <w:rsid w:val="00A13924"/>
    <w:rsid w:val="00A13B4E"/>
    <w:rsid w:val="00A13E5F"/>
    <w:rsid w:val="00A140AF"/>
    <w:rsid w:val="00A14348"/>
    <w:rsid w:val="00A143ED"/>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9B6"/>
    <w:rsid w:val="00A17BE3"/>
    <w:rsid w:val="00A17D29"/>
    <w:rsid w:val="00A17FC5"/>
    <w:rsid w:val="00A203AC"/>
    <w:rsid w:val="00A2054D"/>
    <w:rsid w:val="00A205BB"/>
    <w:rsid w:val="00A20616"/>
    <w:rsid w:val="00A2066F"/>
    <w:rsid w:val="00A206BB"/>
    <w:rsid w:val="00A208F0"/>
    <w:rsid w:val="00A211EA"/>
    <w:rsid w:val="00A212F0"/>
    <w:rsid w:val="00A21672"/>
    <w:rsid w:val="00A21675"/>
    <w:rsid w:val="00A21836"/>
    <w:rsid w:val="00A2184D"/>
    <w:rsid w:val="00A2194D"/>
    <w:rsid w:val="00A21B3D"/>
    <w:rsid w:val="00A21D09"/>
    <w:rsid w:val="00A222AF"/>
    <w:rsid w:val="00A22448"/>
    <w:rsid w:val="00A224D1"/>
    <w:rsid w:val="00A228BB"/>
    <w:rsid w:val="00A229D2"/>
    <w:rsid w:val="00A22EC7"/>
    <w:rsid w:val="00A23059"/>
    <w:rsid w:val="00A23137"/>
    <w:rsid w:val="00A231E5"/>
    <w:rsid w:val="00A231F8"/>
    <w:rsid w:val="00A234B5"/>
    <w:rsid w:val="00A23601"/>
    <w:rsid w:val="00A2399A"/>
    <w:rsid w:val="00A23FC9"/>
    <w:rsid w:val="00A24174"/>
    <w:rsid w:val="00A241B7"/>
    <w:rsid w:val="00A24462"/>
    <w:rsid w:val="00A245AC"/>
    <w:rsid w:val="00A249EA"/>
    <w:rsid w:val="00A24A0A"/>
    <w:rsid w:val="00A24A49"/>
    <w:rsid w:val="00A24AAC"/>
    <w:rsid w:val="00A24BF9"/>
    <w:rsid w:val="00A24FB1"/>
    <w:rsid w:val="00A25024"/>
    <w:rsid w:val="00A251D5"/>
    <w:rsid w:val="00A2533F"/>
    <w:rsid w:val="00A2552A"/>
    <w:rsid w:val="00A25C26"/>
    <w:rsid w:val="00A2601A"/>
    <w:rsid w:val="00A26038"/>
    <w:rsid w:val="00A261CE"/>
    <w:rsid w:val="00A262F2"/>
    <w:rsid w:val="00A26354"/>
    <w:rsid w:val="00A2648E"/>
    <w:rsid w:val="00A265E1"/>
    <w:rsid w:val="00A26718"/>
    <w:rsid w:val="00A26846"/>
    <w:rsid w:val="00A26892"/>
    <w:rsid w:val="00A268DA"/>
    <w:rsid w:val="00A26F1D"/>
    <w:rsid w:val="00A276B7"/>
    <w:rsid w:val="00A276E4"/>
    <w:rsid w:val="00A27763"/>
    <w:rsid w:val="00A27D1C"/>
    <w:rsid w:val="00A27FBF"/>
    <w:rsid w:val="00A302BB"/>
    <w:rsid w:val="00A3031E"/>
    <w:rsid w:val="00A30358"/>
    <w:rsid w:val="00A308B6"/>
    <w:rsid w:val="00A30B36"/>
    <w:rsid w:val="00A30E9A"/>
    <w:rsid w:val="00A30F6E"/>
    <w:rsid w:val="00A3122E"/>
    <w:rsid w:val="00A31440"/>
    <w:rsid w:val="00A31757"/>
    <w:rsid w:val="00A318FA"/>
    <w:rsid w:val="00A3193D"/>
    <w:rsid w:val="00A31B24"/>
    <w:rsid w:val="00A31D26"/>
    <w:rsid w:val="00A31FF1"/>
    <w:rsid w:val="00A322CC"/>
    <w:rsid w:val="00A322EA"/>
    <w:rsid w:val="00A3291C"/>
    <w:rsid w:val="00A32C92"/>
    <w:rsid w:val="00A33015"/>
    <w:rsid w:val="00A33121"/>
    <w:rsid w:val="00A33164"/>
    <w:rsid w:val="00A333A2"/>
    <w:rsid w:val="00A333BC"/>
    <w:rsid w:val="00A334A0"/>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0C68"/>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C1D"/>
    <w:rsid w:val="00A43D9C"/>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5FE5"/>
    <w:rsid w:val="00A467D4"/>
    <w:rsid w:val="00A469CF"/>
    <w:rsid w:val="00A471AF"/>
    <w:rsid w:val="00A473F9"/>
    <w:rsid w:val="00A47548"/>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29"/>
    <w:rsid w:val="00A5245C"/>
    <w:rsid w:val="00A52476"/>
    <w:rsid w:val="00A52889"/>
    <w:rsid w:val="00A53518"/>
    <w:rsid w:val="00A53579"/>
    <w:rsid w:val="00A53607"/>
    <w:rsid w:val="00A53856"/>
    <w:rsid w:val="00A53C98"/>
    <w:rsid w:val="00A54048"/>
    <w:rsid w:val="00A54103"/>
    <w:rsid w:val="00A541ED"/>
    <w:rsid w:val="00A5475A"/>
    <w:rsid w:val="00A548C4"/>
    <w:rsid w:val="00A54F6B"/>
    <w:rsid w:val="00A54F6F"/>
    <w:rsid w:val="00A54FBA"/>
    <w:rsid w:val="00A5508C"/>
    <w:rsid w:val="00A559CF"/>
    <w:rsid w:val="00A55BA3"/>
    <w:rsid w:val="00A55CC2"/>
    <w:rsid w:val="00A56027"/>
    <w:rsid w:val="00A5617A"/>
    <w:rsid w:val="00A561AB"/>
    <w:rsid w:val="00A561C1"/>
    <w:rsid w:val="00A567D2"/>
    <w:rsid w:val="00A56A74"/>
    <w:rsid w:val="00A5778E"/>
    <w:rsid w:val="00A57F0A"/>
    <w:rsid w:val="00A6003E"/>
    <w:rsid w:val="00A600E5"/>
    <w:rsid w:val="00A6045E"/>
    <w:rsid w:val="00A60660"/>
    <w:rsid w:val="00A60D44"/>
    <w:rsid w:val="00A610A5"/>
    <w:rsid w:val="00A6151F"/>
    <w:rsid w:val="00A618F7"/>
    <w:rsid w:val="00A61A4F"/>
    <w:rsid w:val="00A61F5E"/>
    <w:rsid w:val="00A62AA0"/>
    <w:rsid w:val="00A62EB4"/>
    <w:rsid w:val="00A6304A"/>
    <w:rsid w:val="00A63BBD"/>
    <w:rsid w:val="00A63C59"/>
    <w:rsid w:val="00A63CA0"/>
    <w:rsid w:val="00A63CB1"/>
    <w:rsid w:val="00A63D8A"/>
    <w:rsid w:val="00A63EA9"/>
    <w:rsid w:val="00A642D5"/>
    <w:rsid w:val="00A6443A"/>
    <w:rsid w:val="00A644BA"/>
    <w:rsid w:val="00A649D9"/>
    <w:rsid w:val="00A64DEF"/>
    <w:rsid w:val="00A64F1A"/>
    <w:rsid w:val="00A65163"/>
    <w:rsid w:val="00A651C0"/>
    <w:rsid w:val="00A65AE4"/>
    <w:rsid w:val="00A65B56"/>
    <w:rsid w:val="00A65E46"/>
    <w:rsid w:val="00A65F3D"/>
    <w:rsid w:val="00A661F2"/>
    <w:rsid w:val="00A66266"/>
    <w:rsid w:val="00A663AF"/>
    <w:rsid w:val="00A667AC"/>
    <w:rsid w:val="00A6732F"/>
    <w:rsid w:val="00A67C8B"/>
    <w:rsid w:val="00A70098"/>
    <w:rsid w:val="00A70206"/>
    <w:rsid w:val="00A70233"/>
    <w:rsid w:val="00A70364"/>
    <w:rsid w:val="00A70777"/>
    <w:rsid w:val="00A70B7E"/>
    <w:rsid w:val="00A70D6B"/>
    <w:rsid w:val="00A70E4B"/>
    <w:rsid w:val="00A710E2"/>
    <w:rsid w:val="00A710F0"/>
    <w:rsid w:val="00A715B2"/>
    <w:rsid w:val="00A71897"/>
    <w:rsid w:val="00A71CA1"/>
    <w:rsid w:val="00A71CAF"/>
    <w:rsid w:val="00A71E2C"/>
    <w:rsid w:val="00A7241F"/>
    <w:rsid w:val="00A7293B"/>
    <w:rsid w:val="00A72D65"/>
    <w:rsid w:val="00A72DBF"/>
    <w:rsid w:val="00A73023"/>
    <w:rsid w:val="00A733F2"/>
    <w:rsid w:val="00A737D1"/>
    <w:rsid w:val="00A73981"/>
    <w:rsid w:val="00A73AE0"/>
    <w:rsid w:val="00A73B21"/>
    <w:rsid w:val="00A73C61"/>
    <w:rsid w:val="00A73D05"/>
    <w:rsid w:val="00A73E5E"/>
    <w:rsid w:val="00A74153"/>
    <w:rsid w:val="00A743C4"/>
    <w:rsid w:val="00A743EF"/>
    <w:rsid w:val="00A7495A"/>
    <w:rsid w:val="00A7516F"/>
    <w:rsid w:val="00A75655"/>
    <w:rsid w:val="00A7575A"/>
    <w:rsid w:val="00A759ED"/>
    <w:rsid w:val="00A75E65"/>
    <w:rsid w:val="00A7626D"/>
    <w:rsid w:val="00A762DC"/>
    <w:rsid w:val="00A76521"/>
    <w:rsid w:val="00A76522"/>
    <w:rsid w:val="00A76C8D"/>
    <w:rsid w:val="00A76CB7"/>
    <w:rsid w:val="00A76CC0"/>
    <w:rsid w:val="00A77416"/>
    <w:rsid w:val="00A774CD"/>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143C"/>
    <w:rsid w:val="00A8167F"/>
    <w:rsid w:val="00A8172A"/>
    <w:rsid w:val="00A81865"/>
    <w:rsid w:val="00A81897"/>
    <w:rsid w:val="00A818D0"/>
    <w:rsid w:val="00A81960"/>
    <w:rsid w:val="00A81998"/>
    <w:rsid w:val="00A821EE"/>
    <w:rsid w:val="00A8235E"/>
    <w:rsid w:val="00A82508"/>
    <w:rsid w:val="00A826AF"/>
    <w:rsid w:val="00A82A01"/>
    <w:rsid w:val="00A82F56"/>
    <w:rsid w:val="00A833D8"/>
    <w:rsid w:val="00A8383D"/>
    <w:rsid w:val="00A83E4A"/>
    <w:rsid w:val="00A83F21"/>
    <w:rsid w:val="00A83F5B"/>
    <w:rsid w:val="00A847EC"/>
    <w:rsid w:val="00A84BED"/>
    <w:rsid w:val="00A85131"/>
    <w:rsid w:val="00A854A3"/>
    <w:rsid w:val="00A8615C"/>
    <w:rsid w:val="00A864FD"/>
    <w:rsid w:val="00A8651E"/>
    <w:rsid w:val="00A8670F"/>
    <w:rsid w:val="00A86AA2"/>
    <w:rsid w:val="00A86AF1"/>
    <w:rsid w:val="00A86DAC"/>
    <w:rsid w:val="00A86E88"/>
    <w:rsid w:val="00A870AA"/>
    <w:rsid w:val="00A870D8"/>
    <w:rsid w:val="00A871D7"/>
    <w:rsid w:val="00A8723B"/>
    <w:rsid w:val="00A87307"/>
    <w:rsid w:val="00A87C84"/>
    <w:rsid w:val="00A87D01"/>
    <w:rsid w:val="00A903BA"/>
    <w:rsid w:val="00A903CB"/>
    <w:rsid w:val="00A90432"/>
    <w:rsid w:val="00A90444"/>
    <w:rsid w:val="00A90BA5"/>
    <w:rsid w:val="00A91A2B"/>
    <w:rsid w:val="00A91B5B"/>
    <w:rsid w:val="00A91BE9"/>
    <w:rsid w:val="00A91D01"/>
    <w:rsid w:val="00A91DA2"/>
    <w:rsid w:val="00A91E4E"/>
    <w:rsid w:val="00A92165"/>
    <w:rsid w:val="00A92856"/>
    <w:rsid w:val="00A92BF6"/>
    <w:rsid w:val="00A92C96"/>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2B0"/>
    <w:rsid w:val="00AA0305"/>
    <w:rsid w:val="00AA03E5"/>
    <w:rsid w:val="00AA07EC"/>
    <w:rsid w:val="00AA08D9"/>
    <w:rsid w:val="00AA0DF2"/>
    <w:rsid w:val="00AA1315"/>
    <w:rsid w:val="00AA18C0"/>
    <w:rsid w:val="00AA1C83"/>
    <w:rsid w:val="00AA1DF8"/>
    <w:rsid w:val="00AA2114"/>
    <w:rsid w:val="00AA213C"/>
    <w:rsid w:val="00AA2317"/>
    <w:rsid w:val="00AA2932"/>
    <w:rsid w:val="00AA2AB2"/>
    <w:rsid w:val="00AA30F9"/>
    <w:rsid w:val="00AA33A3"/>
    <w:rsid w:val="00AA3420"/>
    <w:rsid w:val="00AA3B5E"/>
    <w:rsid w:val="00AA3D8E"/>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C37"/>
    <w:rsid w:val="00AA6E1E"/>
    <w:rsid w:val="00AA7124"/>
    <w:rsid w:val="00AA726F"/>
    <w:rsid w:val="00AA72B3"/>
    <w:rsid w:val="00AA74D6"/>
    <w:rsid w:val="00AA75A6"/>
    <w:rsid w:val="00AA7D37"/>
    <w:rsid w:val="00AA7E33"/>
    <w:rsid w:val="00AB00B8"/>
    <w:rsid w:val="00AB0B65"/>
    <w:rsid w:val="00AB0E94"/>
    <w:rsid w:val="00AB133F"/>
    <w:rsid w:val="00AB142A"/>
    <w:rsid w:val="00AB14AD"/>
    <w:rsid w:val="00AB1A44"/>
    <w:rsid w:val="00AB1BAC"/>
    <w:rsid w:val="00AB2119"/>
    <w:rsid w:val="00AB26A6"/>
    <w:rsid w:val="00AB2838"/>
    <w:rsid w:val="00AB2F38"/>
    <w:rsid w:val="00AB2FE7"/>
    <w:rsid w:val="00AB304F"/>
    <w:rsid w:val="00AB32E6"/>
    <w:rsid w:val="00AB3709"/>
    <w:rsid w:val="00AB37D8"/>
    <w:rsid w:val="00AB38DF"/>
    <w:rsid w:val="00AB3A84"/>
    <w:rsid w:val="00AB3ADD"/>
    <w:rsid w:val="00AB44C3"/>
    <w:rsid w:val="00AB45BF"/>
    <w:rsid w:val="00AB48B7"/>
    <w:rsid w:val="00AB4ED6"/>
    <w:rsid w:val="00AB5157"/>
    <w:rsid w:val="00AB536D"/>
    <w:rsid w:val="00AB542E"/>
    <w:rsid w:val="00AB5794"/>
    <w:rsid w:val="00AB57D6"/>
    <w:rsid w:val="00AB5E67"/>
    <w:rsid w:val="00AB63E9"/>
    <w:rsid w:val="00AB6B48"/>
    <w:rsid w:val="00AB6BF1"/>
    <w:rsid w:val="00AB6C80"/>
    <w:rsid w:val="00AB6D1B"/>
    <w:rsid w:val="00AB6E16"/>
    <w:rsid w:val="00AB6F76"/>
    <w:rsid w:val="00AB753B"/>
    <w:rsid w:val="00AB7697"/>
    <w:rsid w:val="00AB77A7"/>
    <w:rsid w:val="00AB78E4"/>
    <w:rsid w:val="00AB7A90"/>
    <w:rsid w:val="00AB7AF7"/>
    <w:rsid w:val="00AC0033"/>
    <w:rsid w:val="00AC00DD"/>
    <w:rsid w:val="00AC0AD6"/>
    <w:rsid w:val="00AC0B92"/>
    <w:rsid w:val="00AC0D4E"/>
    <w:rsid w:val="00AC0DD1"/>
    <w:rsid w:val="00AC117E"/>
    <w:rsid w:val="00AC12FE"/>
    <w:rsid w:val="00AC1406"/>
    <w:rsid w:val="00AC1881"/>
    <w:rsid w:val="00AC1ABF"/>
    <w:rsid w:val="00AC1E4A"/>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B05"/>
    <w:rsid w:val="00AC5D2C"/>
    <w:rsid w:val="00AC60FC"/>
    <w:rsid w:val="00AC64D4"/>
    <w:rsid w:val="00AC6A08"/>
    <w:rsid w:val="00AC6A5A"/>
    <w:rsid w:val="00AC6B87"/>
    <w:rsid w:val="00AC6CE7"/>
    <w:rsid w:val="00AC710A"/>
    <w:rsid w:val="00AC7136"/>
    <w:rsid w:val="00AC79B6"/>
    <w:rsid w:val="00AC7AB6"/>
    <w:rsid w:val="00AC7D6F"/>
    <w:rsid w:val="00AC7EB2"/>
    <w:rsid w:val="00AD0207"/>
    <w:rsid w:val="00AD0212"/>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65A"/>
    <w:rsid w:val="00AD2977"/>
    <w:rsid w:val="00AD2F12"/>
    <w:rsid w:val="00AD3083"/>
    <w:rsid w:val="00AD30D3"/>
    <w:rsid w:val="00AD3184"/>
    <w:rsid w:val="00AD396B"/>
    <w:rsid w:val="00AD39AB"/>
    <w:rsid w:val="00AD3A6C"/>
    <w:rsid w:val="00AD3CD7"/>
    <w:rsid w:val="00AD439D"/>
    <w:rsid w:val="00AD4899"/>
    <w:rsid w:val="00AD4CF8"/>
    <w:rsid w:val="00AD4FC0"/>
    <w:rsid w:val="00AD51B8"/>
    <w:rsid w:val="00AD571D"/>
    <w:rsid w:val="00AD572F"/>
    <w:rsid w:val="00AD5882"/>
    <w:rsid w:val="00AD590B"/>
    <w:rsid w:val="00AD5AF8"/>
    <w:rsid w:val="00AD5BAA"/>
    <w:rsid w:val="00AD5CA6"/>
    <w:rsid w:val="00AD5CAA"/>
    <w:rsid w:val="00AD6110"/>
    <w:rsid w:val="00AD622D"/>
    <w:rsid w:val="00AD6262"/>
    <w:rsid w:val="00AD661B"/>
    <w:rsid w:val="00AD68C1"/>
    <w:rsid w:val="00AD6C70"/>
    <w:rsid w:val="00AD72C6"/>
    <w:rsid w:val="00AD744A"/>
    <w:rsid w:val="00AD79EF"/>
    <w:rsid w:val="00AD7AFD"/>
    <w:rsid w:val="00AD7DF4"/>
    <w:rsid w:val="00AE02ED"/>
    <w:rsid w:val="00AE0412"/>
    <w:rsid w:val="00AE047E"/>
    <w:rsid w:val="00AE0589"/>
    <w:rsid w:val="00AE05FE"/>
    <w:rsid w:val="00AE067F"/>
    <w:rsid w:val="00AE099A"/>
    <w:rsid w:val="00AE0A44"/>
    <w:rsid w:val="00AE0D01"/>
    <w:rsid w:val="00AE0FF4"/>
    <w:rsid w:val="00AE1573"/>
    <w:rsid w:val="00AE17E3"/>
    <w:rsid w:val="00AE1848"/>
    <w:rsid w:val="00AE1980"/>
    <w:rsid w:val="00AE1B9C"/>
    <w:rsid w:val="00AE1DBC"/>
    <w:rsid w:val="00AE1F22"/>
    <w:rsid w:val="00AE21FD"/>
    <w:rsid w:val="00AE227F"/>
    <w:rsid w:val="00AE23BD"/>
    <w:rsid w:val="00AE24B9"/>
    <w:rsid w:val="00AE2CC9"/>
    <w:rsid w:val="00AE2EB6"/>
    <w:rsid w:val="00AE2F5A"/>
    <w:rsid w:val="00AE31C2"/>
    <w:rsid w:val="00AE35A1"/>
    <w:rsid w:val="00AE387B"/>
    <w:rsid w:val="00AE3B9D"/>
    <w:rsid w:val="00AE3D51"/>
    <w:rsid w:val="00AE3D8C"/>
    <w:rsid w:val="00AE3F86"/>
    <w:rsid w:val="00AE3F92"/>
    <w:rsid w:val="00AE40E5"/>
    <w:rsid w:val="00AE48E3"/>
    <w:rsid w:val="00AE4903"/>
    <w:rsid w:val="00AE49AB"/>
    <w:rsid w:val="00AE4B12"/>
    <w:rsid w:val="00AE4B21"/>
    <w:rsid w:val="00AE504D"/>
    <w:rsid w:val="00AE53EB"/>
    <w:rsid w:val="00AE54D5"/>
    <w:rsid w:val="00AE5716"/>
    <w:rsid w:val="00AE571B"/>
    <w:rsid w:val="00AE590B"/>
    <w:rsid w:val="00AE5A37"/>
    <w:rsid w:val="00AE5B2A"/>
    <w:rsid w:val="00AE5D91"/>
    <w:rsid w:val="00AE66D9"/>
    <w:rsid w:val="00AE67BB"/>
    <w:rsid w:val="00AE6955"/>
    <w:rsid w:val="00AE69BA"/>
    <w:rsid w:val="00AE69F7"/>
    <w:rsid w:val="00AE6B1B"/>
    <w:rsid w:val="00AE6B73"/>
    <w:rsid w:val="00AE6CB2"/>
    <w:rsid w:val="00AE6E22"/>
    <w:rsid w:val="00AE6EEE"/>
    <w:rsid w:val="00AE6F0A"/>
    <w:rsid w:val="00AE70D3"/>
    <w:rsid w:val="00AE70FC"/>
    <w:rsid w:val="00AE723B"/>
    <w:rsid w:val="00AE7ACD"/>
    <w:rsid w:val="00AE7EE8"/>
    <w:rsid w:val="00AF009D"/>
    <w:rsid w:val="00AF015E"/>
    <w:rsid w:val="00AF01A6"/>
    <w:rsid w:val="00AF021E"/>
    <w:rsid w:val="00AF051D"/>
    <w:rsid w:val="00AF0726"/>
    <w:rsid w:val="00AF0B68"/>
    <w:rsid w:val="00AF0E06"/>
    <w:rsid w:val="00AF0E9B"/>
    <w:rsid w:val="00AF0F7F"/>
    <w:rsid w:val="00AF16CB"/>
    <w:rsid w:val="00AF1B3C"/>
    <w:rsid w:val="00AF1D07"/>
    <w:rsid w:val="00AF1DEF"/>
    <w:rsid w:val="00AF1F75"/>
    <w:rsid w:val="00AF1F7B"/>
    <w:rsid w:val="00AF20B5"/>
    <w:rsid w:val="00AF20F2"/>
    <w:rsid w:val="00AF2224"/>
    <w:rsid w:val="00AF222E"/>
    <w:rsid w:val="00AF2352"/>
    <w:rsid w:val="00AF2357"/>
    <w:rsid w:val="00AF2359"/>
    <w:rsid w:val="00AF25EF"/>
    <w:rsid w:val="00AF2732"/>
    <w:rsid w:val="00AF2C1E"/>
    <w:rsid w:val="00AF2CD4"/>
    <w:rsid w:val="00AF3136"/>
    <w:rsid w:val="00AF326F"/>
    <w:rsid w:val="00AF3475"/>
    <w:rsid w:val="00AF34F8"/>
    <w:rsid w:val="00AF3639"/>
    <w:rsid w:val="00AF36C7"/>
    <w:rsid w:val="00AF3BDB"/>
    <w:rsid w:val="00AF3CF3"/>
    <w:rsid w:val="00AF40C9"/>
    <w:rsid w:val="00AF44B9"/>
    <w:rsid w:val="00AF469D"/>
    <w:rsid w:val="00AF4712"/>
    <w:rsid w:val="00AF47ED"/>
    <w:rsid w:val="00AF494E"/>
    <w:rsid w:val="00AF499A"/>
    <w:rsid w:val="00AF4B69"/>
    <w:rsid w:val="00AF5159"/>
    <w:rsid w:val="00AF546E"/>
    <w:rsid w:val="00AF54EC"/>
    <w:rsid w:val="00AF5544"/>
    <w:rsid w:val="00AF5549"/>
    <w:rsid w:val="00AF5941"/>
    <w:rsid w:val="00AF5B8D"/>
    <w:rsid w:val="00AF5D0B"/>
    <w:rsid w:val="00AF5E6B"/>
    <w:rsid w:val="00AF5F3E"/>
    <w:rsid w:val="00AF6674"/>
    <w:rsid w:val="00AF6E5A"/>
    <w:rsid w:val="00AF7251"/>
    <w:rsid w:val="00AF73DC"/>
    <w:rsid w:val="00AF78E4"/>
    <w:rsid w:val="00AF795C"/>
    <w:rsid w:val="00AF7C6C"/>
    <w:rsid w:val="00AF7CB7"/>
    <w:rsid w:val="00AF7D19"/>
    <w:rsid w:val="00AF7F89"/>
    <w:rsid w:val="00AF7FD4"/>
    <w:rsid w:val="00B00A2F"/>
    <w:rsid w:val="00B017FB"/>
    <w:rsid w:val="00B01854"/>
    <w:rsid w:val="00B01B43"/>
    <w:rsid w:val="00B01C2D"/>
    <w:rsid w:val="00B01DCB"/>
    <w:rsid w:val="00B020E6"/>
    <w:rsid w:val="00B023A9"/>
    <w:rsid w:val="00B02655"/>
    <w:rsid w:val="00B0270D"/>
    <w:rsid w:val="00B02C52"/>
    <w:rsid w:val="00B02CF5"/>
    <w:rsid w:val="00B02DA1"/>
    <w:rsid w:val="00B030F1"/>
    <w:rsid w:val="00B03108"/>
    <w:rsid w:val="00B03303"/>
    <w:rsid w:val="00B0404F"/>
    <w:rsid w:val="00B04292"/>
    <w:rsid w:val="00B04350"/>
    <w:rsid w:val="00B04440"/>
    <w:rsid w:val="00B04507"/>
    <w:rsid w:val="00B045EC"/>
    <w:rsid w:val="00B04868"/>
    <w:rsid w:val="00B04B1A"/>
    <w:rsid w:val="00B04C1E"/>
    <w:rsid w:val="00B04E55"/>
    <w:rsid w:val="00B04FC2"/>
    <w:rsid w:val="00B053B9"/>
    <w:rsid w:val="00B0595C"/>
    <w:rsid w:val="00B05A03"/>
    <w:rsid w:val="00B05E0A"/>
    <w:rsid w:val="00B060F4"/>
    <w:rsid w:val="00B065C3"/>
    <w:rsid w:val="00B0676A"/>
    <w:rsid w:val="00B067CA"/>
    <w:rsid w:val="00B068BB"/>
    <w:rsid w:val="00B06AC6"/>
    <w:rsid w:val="00B06C1F"/>
    <w:rsid w:val="00B06C94"/>
    <w:rsid w:val="00B06D6D"/>
    <w:rsid w:val="00B075F6"/>
    <w:rsid w:val="00B07754"/>
    <w:rsid w:val="00B07895"/>
    <w:rsid w:val="00B07B2B"/>
    <w:rsid w:val="00B07D26"/>
    <w:rsid w:val="00B07D28"/>
    <w:rsid w:val="00B07D47"/>
    <w:rsid w:val="00B07DC1"/>
    <w:rsid w:val="00B07F4F"/>
    <w:rsid w:val="00B07F7B"/>
    <w:rsid w:val="00B1032A"/>
    <w:rsid w:val="00B10496"/>
    <w:rsid w:val="00B105C7"/>
    <w:rsid w:val="00B10AF9"/>
    <w:rsid w:val="00B111C1"/>
    <w:rsid w:val="00B1127A"/>
    <w:rsid w:val="00B113B5"/>
    <w:rsid w:val="00B11664"/>
    <w:rsid w:val="00B11880"/>
    <w:rsid w:val="00B118B9"/>
    <w:rsid w:val="00B11B6C"/>
    <w:rsid w:val="00B11DF2"/>
    <w:rsid w:val="00B11F09"/>
    <w:rsid w:val="00B12393"/>
    <w:rsid w:val="00B1290C"/>
    <w:rsid w:val="00B12E99"/>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731"/>
    <w:rsid w:val="00B1676D"/>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20142"/>
    <w:rsid w:val="00B20475"/>
    <w:rsid w:val="00B20541"/>
    <w:rsid w:val="00B20575"/>
    <w:rsid w:val="00B2064F"/>
    <w:rsid w:val="00B20AD4"/>
    <w:rsid w:val="00B20B20"/>
    <w:rsid w:val="00B21200"/>
    <w:rsid w:val="00B216EA"/>
    <w:rsid w:val="00B2192D"/>
    <w:rsid w:val="00B219B2"/>
    <w:rsid w:val="00B21BD3"/>
    <w:rsid w:val="00B21CA4"/>
    <w:rsid w:val="00B221BB"/>
    <w:rsid w:val="00B221FA"/>
    <w:rsid w:val="00B2220A"/>
    <w:rsid w:val="00B2256A"/>
    <w:rsid w:val="00B226B2"/>
    <w:rsid w:val="00B227E1"/>
    <w:rsid w:val="00B229C6"/>
    <w:rsid w:val="00B229DB"/>
    <w:rsid w:val="00B22D88"/>
    <w:rsid w:val="00B23032"/>
    <w:rsid w:val="00B2319A"/>
    <w:rsid w:val="00B232C5"/>
    <w:rsid w:val="00B236B5"/>
    <w:rsid w:val="00B2399E"/>
    <w:rsid w:val="00B23C44"/>
    <w:rsid w:val="00B23D23"/>
    <w:rsid w:val="00B23D5E"/>
    <w:rsid w:val="00B241BD"/>
    <w:rsid w:val="00B244C9"/>
    <w:rsid w:val="00B246AD"/>
    <w:rsid w:val="00B24735"/>
    <w:rsid w:val="00B24BE6"/>
    <w:rsid w:val="00B24D88"/>
    <w:rsid w:val="00B24DC1"/>
    <w:rsid w:val="00B25226"/>
    <w:rsid w:val="00B252C5"/>
    <w:rsid w:val="00B2569C"/>
    <w:rsid w:val="00B258F9"/>
    <w:rsid w:val="00B25B81"/>
    <w:rsid w:val="00B25D62"/>
    <w:rsid w:val="00B261FE"/>
    <w:rsid w:val="00B26245"/>
    <w:rsid w:val="00B264E1"/>
    <w:rsid w:val="00B26DAD"/>
    <w:rsid w:val="00B26E1C"/>
    <w:rsid w:val="00B271B8"/>
    <w:rsid w:val="00B276AD"/>
    <w:rsid w:val="00B276C8"/>
    <w:rsid w:val="00B276F7"/>
    <w:rsid w:val="00B2771B"/>
    <w:rsid w:val="00B277F6"/>
    <w:rsid w:val="00B2781F"/>
    <w:rsid w:val="00B27B7C"/>
    <w:rsid w:val="00B27D4B"/>
    <w:rsid w:val="00B27D55"/>
    <w:rsid w:val="00B27D57"/>
    <w:rsid w:val="00B27EF3"/>
    <w:rsid w:val="00B27F20"/>
    <w:rsid w:val="00B3016C"/>
    <w:rsid w:val="00B30197"/>
    <w:rsid w:val="00B30252"/>
    <w:rsid w:val="00B30280"/>
    <w:rsid w:val="00B30737"/>
    <w:rsid w:val="00B3084E"/>
    <w:rsid w:val="00B309BA"/>
    <w:rsid w:val="00B30AF4"/>
    <w:rsid w:val="00B30B26"/>
    <w:rsid w:val="00B30CEB"/>
    <w:rsid w:val="00B30FB2"/>
    <w:rsid w:val="00B31067"/>
    <w:rsid w:val="00B31620"/>
    <w:rsid w:val="00B31951"/>
    <w:rsid w:val="00B31CB4"/>
    <w:rsid w:val="00B31FA6"/>
    <w:rsid w:val="00B32087"/>
    <w:rsid w:val="00B320F3"/>
    <w:rsid w:val="00B32308"/>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275"/>
    <w:rsid w:val="00B35498"/>
    <w:rsid w:val="00B3558F"/>
    <w:rsid w:val="00B358FD"/>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37EFF"/>
    <w:rsid w:val="00B4009B"/>
    <w:rsid w:val="00B40718"/>
    <w:rsid w:val="00B407C1"/>
    <w:rsid w:val="00B4085E"/>
    <w:rsid w:val="00B40A5C"/>
    <w:rsid w:val="00B40EEC"/>
    <w:rsid w:val="00B40F2C"/>
    <w:rsid w:val="00B41251"/>
    <w:rsid w:val="00B412C6"/>
    <w:rsid w:val="00B417EC"/>
    <w:rsid w:val="00B418DE"/>
    <w:rsid w:val="00B41A0C"/>
    <w:rsid w:val="00B41FED"/>
    <w:rsid w:val="00B425FB"/>
    <w:rsid w:val="00B42680"/>
    <w:rsid w:val="00B426FF"/>
    <w:rsid w:val="00B42C35"/>
    <w:rsid w:val="00B42E52"/>
    <w:rsid w:val="00B42E75"/>
    <w:rsid w:val="00B42E9B"/>
    <w:rsid w:val="00B42F12"/>
    <w:rsid w:val="00B43232"/>
    <w:rsid w:val="00B43415"/>
    <w:rsid w:val="00B43DFD"/>
    <w:rsid w:val="00B446C7"/>
    <w:rsid w:val="00B4488A"/>
    <w:rsid w:val="00B4527F"/>
    <w:rsid w:val="00B45288"/>
    <w:rsid w:val="00B45294"/>
    <w:rsid w:val="00B4538D"/>
    <w:rsid w:val="00B453B1"/>
    <w:rsid w:val="00B453E4"/>
    <w:rsid w:val="00B453E8"/>
    <w:rsid w:val="00B45ABF"/>
    <w:rsid w:val="00B45BED"/>
    <w:rsid w:val="00B45D25"/>
    <w:rsid w:val="00B45E03"/>
    <w:rsid w:val="00B45FDB"/>
    <w:rsid w:val="00B4684B"/>
    <w:rsid w:val="00B46BB8"/>
    <w:rsid w:val="00B46C02"/>
    <w:rsid w:val="00B4730D"/>
    <w:rsid w:val="00B475DF"/>
    <w:rsid w:val="00B47A72"/>
    <w:rsid w:val="00B47B07"/>
    <w:rsid w:val="00B47C76"/>
    <w:rsid w:val="00B47D2C"/>
    <w:rsid w:val="00B47E27"/>
    <w:rsid w:val="00B47FF9"/>
    <w:rsid w:val="00B501CF"/>
    <w:rsid w:val="00B5029F"/>
    <w:rsid w:val="00B503B2"/>
    <w:rsid w:val="00B50595"/>
    <w:rsid w:val="00B5070E"/>
    <w:rsid w:val="00B5087E"/>
    <w:rsid w:val="00B50894"/>
    <w:rsid w:val="00B50B07"/>
    <w:rsid w:val="00B5127E"/>
    <w:rsid w:val="00B5157C"/>
    <w:rsid w:val="00B519D1"/>
    <w:rsid w:val="00B51DAD"/>
    <w:rsid w:val="00B51E7A"/>
    <w:rsid w:val="00B521D1"/>
    <w:rsid w:val="00B52486"/>
    <w:rsid w:val="00B5251B"/>
    <w:rsid w:val="00B5261B"/>
    <w:rsid w:val="00B52797"/>
    <w:rsid w:val="00B52A00"/>
    <w:rsid w:val="00B532C5"/>
    <w:rsid w:val="00B534D7"/>
    <w:rsid w:val="00B5358A"/>
    <w:rsid w:val="00B535A2"/>
    <w:rsid w:val="00B538A6"/>
    <w:rsid w:val="00B53BB4"/>
    <w:rsid w:val="00B53CAB"/>
    <w:rsid w:val="00B53E92"/>
    <w:rsid w:val="00B540C4"/>
    <w:rsid w:val="00B542A3"/>
    <w:rsid w:val="00B54350"/>
    <w:rsid w:val="00B54731"/>
    <w:rsid w:val="00B54966"/>
    <w:rsid w:val="00B54A60"/>
    <w:rsid w:val="00B54C5F"/>
    <w:rsid w:val="00B54CC3"/>
    <w:rsid w:val="00B54F05"/>
    <w:rsid w:val="00B5509B"/>
    <w:rsid w:val="00B554E2"/>
    <w:rsid w:val="00B558B4"/>
    <w:rsid w:val="00B55B60"/>
    <w:rsid w:val="00B56072"/>
    <w:rsid w:val="00B56258"/>
    <w:rsid w:val="00B562E6"/>
    <w:rsid w:val="00B56608"/>
    <w:rsid w:val="00B5663B"/>
    <w:rsid w:val="00B56A5F"/>
    <w:rsid w:val="00B56B4B"/>
    <w:rsid w:val="00B56DD5"/>
    <w:rsid w:val="00B56E6B"/>
    <w:rsid w:val="00B56FC9"/>
    <w:rsid w:val="00B57085"/>
    <w:rsid w:val="00B57087"/>
    <w:rsid w:val="00B5733E"/>
    <w:rsid w:val="00B57A77"/>
    <w:rsid w:val="00B57ACF"/>
    <w:rsid w:val="00B57C78"/>
    <w:rsid w:val="00B60424"/>
    <w:rsid w:val="00B606E5"/>
    <w:rsid w:val="00B6084E"/>
    <w:rsid w:val="00B60894"/>
    <w:rsid w:val="00B60BEE"/>
    <w:rsid w:val="00B60F5B"/>
    <w:rsid w:val="00B61086"/>
    <w:rsid w:val="00B6123E"/>
    <w:rsid w:val="00B612D4"/>
    <w:rsid w:val="00B61417"/>
    <w:rsid w:val="00B6158C"/>
    <w:rsid w:val="00B6161F"/>
    <w:rsid w:val="00B61648"/>
    <w:rsid w:val="00B619F7"/>
    <w:rsid w:val="00B61B97"/>
    <w:rsid w:val="00B61D40"/>
    <w:rsid w:val="00B61DD7"/>
    <w:rsid w:val="00B61DDC"/>
    <w:rsid w:val="00B624A6"/>
    <w:rsid w:val="00B62AFB"/>
    <w:rsid w:val="00B62B06"/>
    <w:rsid w:val="00B62B72"/>
    <w:rsid w:val="00B630D4"/>
    <w:rsid w:val="00B63529"/>
    <w:rsid w:val="00B63DB0"/>
    <w:rsid w:val="00B63E0F"/>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354"/>
    <w:rsid w:val="00B72388"/>
    <w:rsid w:val="00B725A5"/>
    <w:rsid w:val="00B72602"/>
    <w:rsid w:val="00B727CB"/>
    <w:rsid w:val="00B72A4C"/>
    <w:rsid w:val="00B72AB2"/>
    <w:rsid w:val="00B72B9A"/>
    <w:rsid w:val="00B73161"/>
    <w:rsid w:val="00B733D0"/>
    <w:rsid w:val="00B737CC"/>
    <w:rsid w:val="00B73CBB"/>
    <w:rsid w:val="00B73EA1"/>
    <w:rsid w:val="00B73F51"/>
    <w:rsid w:val="00B73F7A"/>
    <w:rsid w:val="00B74174"/>
    <w:rsid w:val="00B74407"/>
    <w:rsid w:val="00B745E2"/>
    <w:rsid w:val="00B745E6"/>
    <w:rsid w:val="00B74795"/>
    <w:rsid w:val="00B74A5F"/>
    <w:rsid w:val="00B75806"/>
    <w:rsid w:val="00B76BF1"/>
    <w:rsid w:val="00B76DD1"/>
    <w:rsid w:val="00B76E3B"/>
    <w:rsid w:val="00B771AE"/>
    <w:rsid w:val="00B77725"/>
    <w:rsid w:val="00B77881"/>
    <w:rsid w:val="00B77916"/>
    <w:rsid w:val="00B801AB"/>
    <w:rsid w:val="00B80369"/>
    <w:rsid w:val="00B804AE"/>
    <w:rsid w:val="00B8054A"/>
    <w:rsid w:val="00B80772"/>
    <w:rsid w:val="00B80992"/>
    <w:rsid w:val="00B80BB5"/>
    <w:rsid w:val="00B80BDF"/>
    <w:rsid w:val="00B810AA"/>
    <w:rsid w:val="00B814D8"/>
    <w:rsid w:val="00B814F9"/>
    <w:rsid w:val="00B816A7"/>
    <w:rsid w:val="00B81C67"/>
    <w:rsid w:val="00B81EE4"/>
    <w:rsid w:val="00B82255"/>
    <w:rsid w:val="00B82322"/>
    <w:rsid w:val="00B8241C"/>
    <w:rsid w:val="00B826C4"/>
    <w:rsid w:val="00B8290A"/>
    <w:rsid w:val="00B8297A"/>
    <w:rsid w:val="00B82983"/>
    <w:rsid w:val="00B82CF4"/>
    <w:rsid w:val="00B83247"/>
    <w:rsid w:val="00B833AC"/>
    <w:rsid w:val="00B83445"/>
    <w:rsid w:val="00B834F0"/>
    <w:rsid w:val="00B83536"/>
    <w:rsid w:val="00B83D68"/>
    <w:rsid w:val="00B841BD"/>
    <w:rsid w:val="00B84247"/>
    <w:rsid w:val="00B84287"/>
    <w:rsid w:val="00B842D6"/>
    <w:rsid w:val="00B84308"/>
    <w:rsid w:val="00B845C8"/>
    <w:rsid w:val="00B84727"/>
    <w:rsid w:val="00B84A60"/>
    <w:rsid w:val="00B84A69"/>
    <w:rsid w:val="00B84EAC"/>
    <w:rsid w:val="00B84EDB"/>
    <w:rsid w:val="00B850AD"/>
    <w:rsid w:val="00B852CE"/>
    <w:rsid w:val="00B858D4"/>
    <w:rsid w:val="00B85E39"/>
    <w:rsid w:val="00B86886"/>
    <w:rsid w:val="00B86978"/>
    <w:rsid w:val="00B86ABC"/>
    <w:rsid w:val="00B86BF4"/>
    <w:rsid w:val="00B86C2A"/>
    <w:rsid w:val="00B86E9A"/>
    <w:rsid w:val="00B8706B"/>
    <w:rsid w:val="00B870B1"/>
    <w:rsid w:val="00B874D8"/>
    <w:rsid w:val="00B874DF"/>
    <w:rsid w:val="00B8761C"/>
    <w:rsid w:val="00B8765B"/>
    <w:rsid w:val="00B8781A"/>
    <w:rsid w:val="00B8796E"/>
    <w:rsid w:val="00B87C0C"/>
    <w:rsid w:val="00B87CA7"/>
    <w:rsid w:val="00B87CCC"/>
    <w:rsid w:val="00B87FB3"/>
    <w:rsid w:val="00B9006F"/>
    <w:rsid w:val="00B9056B"/>
    <w:rsid w:val="00B90897"/>
    <w:rsid w:val="00B90A24"/>
    <w:rsid w:val="00B90B2E"/>
    <w:rsid w:val="00B91102"/>
    <w:rsid w:val="00B91375"/>
    <w:rsid w:val="00B91594"/>
    <w:rsid w:val="00B91DD7"/>
    <w:rsid w:val="00B91DE8"/>
    <w:rsid w:val="00B9202C"/>
    <w:rsid w:val="00B92207"/>
    <w:rsid w:val="00B92322"/>
    <w:rsid w:val="00B92506"/>
    <w:rsid w:val="00B927E9"/>
    <w:rsid w:val="00B92968"/>
    <w:rsid w:val="00B9317E"/>
    <w:rsid w:val="00B932B8"/>
    <w:rsid w:val="00B93661"/>
    <w:rsid w:val="00B93923"/>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2D7"/>
    <w:rsid w:val="00B96444"/>
    <w:rsid w:val="00B96706"/>
    <w:rsid w:val="00B96B2C"/>
    <w:rsid w:val="00B96DE9"/>
    <w:rsid w:val="00B9710C"/>
    <w:rsid w:val="00B9710F"/>
    <w:rsid w:val="00B9747E"/>
    <w:rsid w:val="00B974C5"/>
    <w:rsid w:val="00B976F2"/>
    <w:rsid w:val="00B9772B"/>
    <w:rsid w:val="00BA06FE"/>
    <w:rsid w:val="00BA0904"/>
    <w:rsid w:val="00BA0AF1"/>
    <w:rsid w:val="00BA0B4E"/>
    <w:rsid w:val="00BA0E12"/>
    <w:rsid w:val="00BA0EE8"/>
    <w:rsid w:val="00BA10A0"/>
    <w:rsid w:val="00BA12F5"/>
    <w:rsid w:val="00BA1513"/>
    <w:rsid w:val="00BA17C9"/>
    <w:rsid w:val="00BA1828"/>
    <w:rsid w:val="00BA1ACB"/>
    <w:rsid w:val="00BA23DE"/>
    <w:rsid w:val="00BA24BA"/>
    <w:rsid w:val="00BA2683"/>
    <w:rsid w:val="00BA316D"/>
    <w:rsid w:val="00BA31E4"/>
    <w:rsid w:val="00BA35C5"/>
    <w:rsid w:val="00BA35D2"/>
    <w:rsid w:val="00BA380D"/>
    <w:rsid w:val="00BA391C"/>
    <w:rsid w:val="00BA39B7"/>
    <w:rsid w:val="00BA3E04"/>
    <w:rsid w:val="00BA405E"/>
    <w:rsid w:val="00BA4091"/>
    <w:rsid w:val="00BA437E"/>
    <w:rsid w:val="00BA4886"/>
    <w:rsid w:val="00BA4976"/>
    <w:rsid w:val="00BA4C3C"/>
    <w:rsid w:val="00BA4D72"/>
    <w:rsid w:val="00BA56FA"/>
    <w:rsid w:val="00BA5738"/>
    <w:rsid w:val="00BA5E8B"/>
    <w:rsid w:val="00BA62F4"/>
    <w:rsid w:val="00BA66E2"/>
    <w:rsid w:val="00BA67C2"/>
    <w:rsid w:val="00BA6F10"/>
    <w:rsid w:val="00BA730C"/>
    <w:rsid w:val="00BA7761"/>
    <w:rsid w:val="00BA7E16"/>
    <w:rsid w:val="00BA7E7D"/>
    <w:rsid w:val="00BB00D9"/>
    <w:rsid w:val="00BB020F"/>
    <w:rsid w:val="00BB0411"/>
    <w:rsid w:val="00BB060A"/>
    <w:rsid w:val="00BB0987"/>
    <w:rsid w:val="00BB099E"/>
    <w:rsid w:val="00BB0AD5"/>
    <w:rsid w:val="00BB0E67"/>
    <w:rsid w:val="00BB0F61"/>
    <w:rsid w:val="00BB128C"/>
    <w:rsid w:val="00BB159C"/>
    <w:rsid w:val="00BB15DA"/>
    <w:rsid w:val="00BB19BF"/>
    <w:rsid w:val="00BB1EB5"/>
    <w:rsid w:val="00BB1EBA"/>
    <w:rsid w:val="00BB1F4E"/>
    <w:rsid w:val="00BB21F6"/>
    <w:rsid w:val="00BB27DE"/>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2A"/>
    <w:rsid w:val="00BB54FA"/>
    <w:rsid w:val="00BB5569"/>
    <w:rsid w:val="00BB5696"/>
    <w:rsid w:val="00BB588B"/>
    <w:rsid w:val="00BB5A22"/>
    <w:rsid w:val="00BB5AFE"/>
    <w:rsid w:val="00BB624A"/>
    <w:rsid w:val="00BB648A"/>
    <w:rsid w:val="00BB64C1"/>
    <w:rsid w:val="00BB661F"/>
    <w:rsid w:val="00BB6AAD"/>
    <w:rsid w:val="00BB6CE7"/>
    <w:rsid w:val="00BB7048"/>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277"/>
    <w:rsid w:val="00BC1780"/>
    <w:rsid w:val="00BC194E"/>
    <w:rsid w:val="00BC20C3"/>
    <w:rsid w:val="00BC21DD"/>
    <w:rsid w:val="00BC292B"/>
    <w:rsid w:val="00BC30B7"/>
    <w:rsid w:val="00BC30BA"/>
    <w:rsid w:val="00BC3587"/>
    <w:rsid w:val="00BC370F"/>
    <w:rsid w:val="00BC372C"/>
    <w:rsid w:val="00BC39E8"/>
    <w:rsid w:val="00BC3A70"/>
    <w:rsid w:val="00BC41A0"/>
    <w:rsid w:val="00BC4424"/>
    <w:rsid w:val="00BC495A"/>
    <w:rsid w:val="00BC4B6F"/>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78B"/>
    <w:rsid w:val="00BD4919"/>
    <w:rsid w:val="00BD5042"/>
    <w:rsid w:val="00BD50A5"/>
    <w:rsid w:val="00BD56C1"/>
    <w:rsid w:val="00BD5C52"/>
    <w:rsid w:val="00BD5D36"/>
    <w:rsid w:val="00BD5FAB"/>
    <w:rsid w:val="00BD60BD"/>
    <w:rsid w:val="00BD62C4"/>
    <w:rsid w:val="00BD62C8"/>
    <w:rsid w:val="00BD64F5"/>
    <w:rsid w:val="00BD694C"/>
    <w:rsid w:val="00BD725D"/>
    <w:rsid w:val="00BD727E"/>
    <w:rsid w:val="00BD7466"/>
    <w:rsid w:val="00BD777A"/>
    <w:rsid w:val="00BD7BE5"/>
    <w:rsid w:val="00BE04FF"/>
    <w:rsid w:val="00BE052D"/>
    <w:rsid w:val="00BE0582"/>
    <w:rsid w:val="00BE06FF"/>
    <w:rsid w:val="00BE0924"/>
    <w:rsid w:val="00BE0C08"/>
    <w:rsid w:val="00BE0CA8"/>
    <w:rsid w:val="00BE0CC9"/>
    <w:rsid w:val="00BE124F"/>
    <w:rsid w:val="00BE1279"/>
    <w:rsid w:val="00BE12C5"/>
    <w:rsid w:val="00BE12E1"/>
    <w:rsid w:val="00BE135C"/>
    <w:rsid w:val="00BE1706"/>
    <w:rsid w:val="00BE1917"/>
    <w:rsid w:val="00BE192B"/>
    <w:rsid w:val="00BE1BBA"/>
    <w:rsid w:val="00BE1ECC"/>
    <w:rsid w:val="00BE208D"/>
    <w:rsid w:val="00BE210A"/>
    <w:rsid w:val="00BE22D8"/>
    <w:rsid w:val="00BE2579"/>
    <w:rsid w:val="00BE2685"/>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96"/>
    <w:rsid w:val="00BE6DE8"/>
    <w:rsid w:val="00BE6EFB"/>
    <w:rsid w:val="00BE7073"/>
    <w:rsid w:val="00BE70CE"/>
    <w:rsid w:val="00BE7166"/>
    <w:rsid w:val="00BE71D2"/>
    <w:rsid w:val="00BE756E"/>
    <w:rsid w:val="00BF037B"/>
    <w:rsid w:val="00BF0439"/>
    <w:rsid w:val="00BF0519"/>
    <w:rsid w:val="00BF0C9C"/>
    <w:rsid w:val="00BF0DE3"/>
    <w:rsid w:val="00BF10AD"/>
    <w:rsid w:val="00BF10B0"/>
    <w:rsid w:val="00BF156D"/>
    <w:rsid w:val="00BF1792"/>
    <w:rsid w:val="00BF1A03"/>
    <w:rsid w:val="00BF1B98"/>
    <w:rsid w:val="00BF2B7C"/>
    <w:rsid w:val="00BF2C69"/>
    <w:rsid w:val="00BF2C70"/>
    <w:rsid w:val="00BF2E16"/>
    <w:rsid w:val="00BF2FC9"/>
    <w:rsid w:val="00BF2FD9"/>
    <w:rsid w:val="00BF31A4"/>
    <w:rsid w:val="00BF32C6"/>
    <w:rsid w:val="00BF3386"/>
    <w:rsid w:val="00BF338E"/>
    <w:rsid w:val="00BF36C0"/>
    <w:rsid w:val="00BF3947"/>
    <w:rsid w:val="00BF41BE"/>
    <w:rsid w:val="00BF41D0"/>
    <w:rsid w:val="00BF485A"/>
    <w:rsid w:val="00BF495B"/>
    <w:rsid w:val="00BF4AC4"/>
    <w:rsid w:val="00BF4CF0"/>
    <w:rsid w:val="00BF4D05"/>
    <w:rsid w:val="00BF5637"/>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EA1"/>
    <w:rsid w:val="00BF6EDB"/>
    <w:rsid w:val="00BF7354"/>
    <w:rsid w:val="00BF7615"/>
    <w:rsid w:val="00BF7B80"/>
    <w:rsid w:val="00BF7B82"/>
    <w:rsid w:val="00BF7C37"/>
    <w:rsid w:val="00BF7D6F"/>
    <w:rsid w:val="00BF7F73"/>
    <w:rsid w:val="00C00044"/>
    <w:rsid w:val="00C001AB"/>
    <w:rsid w:val="00C003CE"/>
    <w:rsid w:val="00C0043C"/>
    <w:rsid w:val="00C00453"/>
    <w:rsid w:val="00C007D5"/>
    <w:rsid w:val="00C0087D"/>
    <w:rsid w:val="00C00925"/>
    <w:rsid w:val="00C00B43"/>
    <w:rsid w:val="00C00C73"/>
    <w:rsid w:val="00C00C91"/>
    <w:rsid w:val="00C014A8"/>
    <w:rsid w:val="00C014BE"/>
    <w:rsid w:val="00C01D7A"/>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4002"/>
    <w:rsid w:val="00C04394"/>
    <w:rsid w:val="00C04459"/>
    <w:rsid w:val="00C047A2"/>
    <w:rsid w:val="00C04CD2"/>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D59"/>
    <w:rsid w:val="00C12EEC"/>
    <w:rsid w:val="00C13131"/>
    <w:rsid w:val="00C13267"/>
    <w:rsid w:val="00C13680"/>
    <w:rsid w:val="00C13751"/>
    <w:rsid w:val="00C13843"/>
    <w:rsid w:val="00C13868"/>
    <w:rsid w:val="00C13938"/>
    <w:rsid w:val="00C1395C"/>
    <w:rsid w:val="00C13A0A"/>
    <w:rsid w:val="00C13B42"/>
    <w:rsid w:val="00C13CD0"/>
    <w:rsid w:val="00C14845"/>
    <w:rsid w:val="00C14881"/>
    <w:rsid w:val="00C14FF4"/>
    <w:rsid w:val="00C152B4"/>
    <w:rsid w:val="00C1531C"/>
    <w:rsid w:val="00C154BB"/>
    <w:rsid w:val="00C15762"/>
    <w:rsid w:val="00C15B81"/>
    <w:rsid w:val="00C15CA2"/>
    <w:rsid w:val="00C16553"/>
    <w:rsid w:val="00C16570"/>
    <w:rsid w:val="00C16623"/>
    <w:rsid w:val="00C1686F"/>
    <w:rsid w:val="00C16CB9"/>
    <w:rsid w:val="00C16D72"/>
    <w:rsid w:val="00C170CC"/>
    <w:rsid w:val="00C1722D"/>
    <w:rsid w:val="00C17379"/>
    <w:rsid w:val="00C173FE"/>
    <w:rsid w:val="00C17489"/>
    <w:rsid w:val="00C17754"/>
    <w:rsid w:val="00C17BA7"/>
    <w:rsid w:val="00C17BC1"/>
    <w:rsid w:val="00C17C05"/>
    <w:rsid w:val="00C17C99"/>
    <w:rsid w:val="00C17CD5"/>
    <w:rsid w:val="00C20205"/>
    <w:rsid w:val="00C20568"/>
    <w:rsid w:val="00C2056D"/>
    <w:rsid w:val="00C209BF"/>
    <w:rsid w:val="00C20A15"/>
    <w:rsid w:val="00C20E1E"/>
    <w:rsid w:val="00C20FA4"/>
    <w:rsid w:val="00C21254"/>
    <w:rsid w:val="00C21CF2"/>
    <w:rsid w:val="00C21D40"/>
    <w:rsid w:val="00C21D9B"/>
    <w:rsid w:val="00C21F5D"/>
    <w:rsid w:val="00C22312"/>
    <w:rsid w:val="00C22392"/>
    <w:rsid w:val="00C22459"/>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CFE"/>
    <w:rsid w:val="00C24F0C"/>
    <w:rsid w:val="00C24F49"/>
    <w:rsid w:val="00C24F7D"/>
    <w:rsid w:val="00C24FE5"/>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15E"/>
    <w:rsid w:val="00C3060C"/>
    <w:rsid w:val="00C3072E"/>
    <w:rsid w:val="00C308E4"/>
    <w:rsid w:val="00C30C6A"/>
    <w:rsid w:val="00C30EA7"/>
    <w:rsid w:val="00C31506"/>
    <w:rsid w:val="00C31F8A"/>
    <w:rsid w:val="00C31FB1"/>
    <w:rsid w:val="00C32129"/>
    <w:rsid w:val="00C32800"/>
    <w:rsid w:val="00C3284B"/>
    <w:rsid w:val="00C32DFF"/>
    <w:rsid w:val="00C331F6"/>
    <w:rsid w:val="00C33A84"/>
    <w:rsid w:val="00C33B2A"/>
    <w:rsid w:val="00C33E7C"/>
    <w:rsid w:val="00C33F80"/>
    <w:rsid w:val="00C3400D"/>
    <w:rsid w:val="00C3425F"/>
    <w:rsid w:val="00C342A5"/>
    <w:rsid w:val="00C344D8"/>
    <w:rsid w:val="00C34658"/>
    <w:rsid w:val="00C348ED"/>
    <w:rsid w:val="00C349C5"/>
    <w:rsid w:val="00C34CE7"/>
    <w:rsid w:val="00C34EC9"/>
    <w:rsid w:val="00C34FDC"/>
    <w:rsid w:val="00C35414"/>
    <w:rsid w:val="00C3541C"/>
    <w:rsid w:val="00C357B8"/>
    <w:rsid w:val="00C357D0"/>
    <w:rsid w:val="00C35F83"/>
    <w:rsid w:val="00C36191"/>
    <w:rsid w:val="00C36289"/>
    <w:rsid w:val="00C36B94"/>
    <w:rsid w:val="00C36EAB"/>
    <w:rsid w:val="00C3705B"/>
    <w:rsid w:val="00C37191"/>
    <w:rsid w:val="00C3764E"/>
    <w:rsid w:val="00C37B4E"/>
    <w:rsid w:val="00C37C3D"/>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D1"/>
    <w:rsid w:val="00C44F40"/>
    <w:rsid w:val="00C44F4A"/>
    <w:rsid w:val="00C4540E"/>
    <w:rsid w:val="00C4541D"/>
    <w:rsid w:val="00C454A3"/>
    <w:rsid w:val="00C455CE"/>
    <w:rsid w:val="00C45750"/>
    <w:rsid w:val="00C4593E"/>
    <w:rsid w:val="00C45A0A"/>
    <w:rsid w:val="00C45A75"/>
    <w:rsid w:val="00C4684D"/>
    <w:rsid w:val="00C4690C"/>
    <w:rsid w:val="00C46EE0"/>
    <w:rsid w:val="00C46F82"/>
    <w:rsid w:val="00C4745D"/>
    <w:rsid w:val="00C4746A"/>
    <w:rsid w:val="00C47C00"/>
    <w:rsid w:val="00C500A6"/>
    <w:rsid w:val="00C5015B"/>
    <w:rsid w:val="00C50218"/>
    <w:rsid w:val="00C504E7"/>
    <w:rsid w:val="00C50C38"/>
    <w:rsid w:val="00C5103C"/>
    <w:rsid w:val="00C5107F"/>
    <w:rsid w:val="00C5120C"/>
    <w:rsid w:val="00C512F0"/>
    <w:rsid w:val="00C51370"/>
    <w:rsid w:val="00C51413"/>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3071"/>
    <w:rsid w:val="00C53738"/>
    <w:rsid w:val="00C538E6"/>
    <w:rsid w:val="00C53ADD"/>
    <w:rsid w:val="00C53B5A"/>
    <w:rsid w:val="00C53E05"/>
    <w:rsid w:val="00C54289"/>
    <w:rsid w:val="00C54388"/>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594"/>
    <w:rsid w:val="00C56881"/>
    <w:rsid w:val="00C56A48"/>
    <w:rsid w:val="00C56A99"/>
    <w:rsid w:val="00C56EF2"/>
    <w:rsid w:val="00C57635"/>
    <w:rsid w:val="00C57693"/>
    <w:rsid w:val="00C576FB"/>
    <w:rsid w:val="00C578B3"/>
    <w:rsid w:val="00C57C8C"/>
    <w:rsid w:val="00C57D81"/>
    <w:rsid w:val="00C57DA2"/>
    <w:rsid w:val="00C57F30"/>
    <w:rsid w:val="00C609EE"/>
    <w:rsid w:val="00C60A1E"/>
    <w:rsid w:val="00C60DBC"/>
    <w:rsid w:val="00C60ED5"/>
    <w:rsid w:val="00C61041"/>
    <w:rsid w:val="00C610DC"/>
    <w:rsid w:val="00C615D3"/>
    <w:rsid w:val="00C6166F"/>
    <w:rsid w:val="00C61AB8"/>
    <w:rsid w:val="00C61C1D"/>
    <w:rsid w:val="00C62031"/>
    <w:rsid w:val="00C6219D"/>
    <w:rsid w:val="00C62371"/>
    <w:rsid w:val="00C626B3"/>
    <w:rsid w:val="00C62810"/>
    <w:rsid w:val="00C62B15"/>
    <w:rsid w:val="00C62DE4"/>
    <w:rsid w:val="00C63025"/>
    <w:rsid w:val="00C63101"/>
    <w:rsid w:val="00C63118"/>
    <w:rsid w:val="00C6319A"/>
    <w:rsid w:val="00C63720"/>
    <w:rsid w:val="00C637FF"/>
    <w:rsid w:val="00C63CE2"/>
    <w:rsid w:val="00C63DAB"/>
    <w:rsid w:val="00C63DF9"/>
    <w:rsid w:val="00C64287"/>
    <w:rsid w:val="00C6454B"/>
    <w:rsid w:val="00C64A41"/>
    <w:rsid w:val="00C64C41"/>
    <w:rsid w:val="00C64D81"/>
    <w:rsid w:val="00C64F3C"/>
    <w:rsid w:val="00C652C2"/>
    <w:rsid w:val="00C65533"/>
    <w:rsid w:val="00C65AA3"/>
    <w:rsid w:val="00C66525"/>
    <w:rsid w:val="00C66738"/>
    <w:rsid w:val="00C66B54"/>
    <w:rsid w:val="00C66B5D"/>
    <w:rsid w:val="00C6704E"/>
    <w:rsid w:val="00C6779A"/>
    <w:rsid w:val="00C67897"/>
    <w:rsid w:val="00C67DA4"/>
    <w:rsid w:val="00C700D8"/>
    <w:rsid w:val="00C70756"/>
    <w:rsid w:val="00C70927"/>
    <w:rsid w:val="00C70B17"/>
    <w:rsid w:val="00C70BCB"/>
    <w:rsid w:val="00C714C3"/>
    <w:rsid w:val="00C714C9"/>
    <w:rsid w:val="00C71516"/>
    <w:rsid w:val="00C7171B"/>
    <w:rsid w:val="00C71DE8"/>
    <w:rsid w:val="00C71E2D"/>
    <w:rsid w:val="00C7249E"/>
    <w:rsid w:val="00C724F4"/>
    <w:rsid w:val="00C727DD"/>
    <w:rsid w:val="00C729FE"/>
    <w:rsid w:val="00C72B13"/>
    <w:rsid w:val="00C72B29"/>
    <w:rsid w:val="00C72C4A"/>
    <w:rsid w:val="00C72D36"/>
    <w:rsid w:val="00C72FDE"/>
    <w:rsid w:val="00C73032"/>
    <w:rsid w:val="00C73207"/>
    <w:rsid w:val="00C73273"/>
    <w:rsid w:val="00C73374"/>
    <w:rsid w:val="00C7368C"/>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77CDD"/>
    <w:rsid w:val="00C77D5B"/>
    <w:rsid w:val="00C804BD"/>
    <w:rsid w:val="00C80958"/>
    <w:rsid w:val="00C80C24"/>
    <w:rsid w:val="00C80E40"/>
    <w:rsid w:val="00C8107D"/>
    <w:rsid w:val="00C81179"/>
    <w:rsid w:val="00C81455"/>
    <w:rsid w:val="00C814C3"/>
    <w:rsid w:val="00C81C8D"/>
    <w:rsid w:val="00C81EF5"/>
    <w:rsid w:val="00C82055"/>
    <w:rsid w:val="00C826FF"/>
    <w:rsid w:val="00C828E1"/>
    <w:rsid w:val="00C82B02"/>
    <w:rsid w:val="00C82B95"/>
    <w:rsid w:val="00C82E27"/>
    <w:rsid w:val="00C831DF"/>
    <w:rsid w:val="00C83223"/>
    <w:rsid w:val="00C834D3"/>
    <w:rsid w:val="00C8376E"/>
    <w:rsid w:val="00C83D4D"/>
    <w:rsid w:val="00C83DB1"/>
    <w:rsid w:val="00C83F95"/>
    <w:rsid w:val="00C840E2"/>
    <w:rsid w:val="00C841F3"/>
    <w:rsid w:val="00C84682"/>
    <w:rsid w:val="00C846DB"/>
    <w:rsid w:val="00C847DE"/>
    <w:rsid w:val="00C84AA1"/>
    <w:rsid w:val="00C84C02"/>
    <w:rsid w:val="00C84F68"/>
    <w:rsid w:val="00C851FD"/>
    <w:rsid w:val="00C856AB"/>
    <w:rsid w:val="00C85B6A"/>
    <w:rsid w:val="00C85E57"/>
    <w:rsid w:val="00C860F2"/>
    <w:rsid w:val="00C862EA"/>
    <w:rsid w:val="00C863C1"/>
    <w:rsid w:val="00C86658"/>
    <w:rsid w:val="00C8692D"/>
    <w:rsid w:val="00C86B16"/>
    <w:rsid w:val="00C86C77"/>
    <w:rsid w:val="00C86DEB"/>
    <w:rsid w:val="00C87168"/>
    <w:rsid w:val="00C872B4"/>
    <w:rsid w:val="00C875B2"/>
    <w:rsid w:val="00C87857"/>
    <w:rsid w:val="00C87ADB"/>
    <w:rsid w:val="00C906BD"/>
    <w:rsid w:val="00C9072F"/>
    <w:rsid w:val="00C907F0"/>
    <w:rsid w:val="00C90A7C"/>
    <w:rsid w:val="00C90B09"/>
    <w:rsid w:val="00C90E60"/>
    <w:rsid w:val="00C90F6A"/>
    <w:rsid w:val="00C91253"/>
    <w:rsid w:val="00C917C1"/>
    <w:rsid w:val="00C91958"/>
    <w:rsid w:val="00C91C65"/>
    <w:rsid w:val="00C920BD"/>
    <w:rsid w:val="00C923D6"/>
    <w:rsid w:val="00C92B70"/>
    <w:rsid w:val="00C92D88"/>
    <w:rsid w:val="00C931CD"/>
    <w:rsid w:val="00C932D2"/>
    <w:rsid w:val="00C93471"/>
    <w:rsid w:val="00C93611"/>
    <w:rsid w:val="00C936A0"/>
    <w:rsid w:val="00C93889"/>
    <w:rsid w:val="00C939A0"/>
    <w:rsid w:val="00C93C8E"/>
    <w:rsid w:val="00C93FED"/>
    <w:rsid w:val="00C94131"/>
    <w:rsid w:val="00C94237"/>
    <w:rsid w:val="00C9478C"/>
    <w:rsid w:val="00C948C4"/>
    <w:rsid w:val="00C94D79"/>
    <w:rsid w:val="00C95254"/>
    <w:rsid w:val="00C9529A"/>
    <w:rsid w:val="00C955B3"/>
    <w:rsid w:val="00C95903"/>
    <w:rsid w:val="00C95EF7"/>
    <w:rsid w:val="00C95FC5"/>
    <w:rsid w:val="00C9647E"/>
    <w:rsid w:val="00C964B2"/>
    <w:rsid w:val="00C9655D"/>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6EC"/>
    <w:rsid w:val="00CA0A6E"/>
    <w:rsid w:val="00CA0CCB"/>
    <w:rsid w:val="00CA0FFF"/>
    <w:rsid w:val="00CA103B"/>
    <w:rsid w:val="00CA12C1"/>
    <w:rsid w:val="00CA1386"/>
    <w:rsid w:val="00CA1569"/>
    <w:rsid w:val="00CA15E9"/>
    <w:rsid w:val="00CA15EA"/>
    <w:rsid w:val="00CA1650"/>
    <w:rsid w:val="00CA16F6"/>
    <w:rsid w:val="00CA19DB"/>
    <w:rsid w:val="00CA1BCC"/>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467"/>
    <w:rsid w:val="00CA7707"/>
    <w:rsid w:val="00CA7881"/>
    <w:rsid w:val="00CA7A6B"/>
    <w:rsid w:val="00CA7BE8"/>
    <w:rsid w:val="00CA7D3F"/>
    <w:rsid w:val="00CB0335"/>
    <w:rsid w:val="00CB12D2"/>
    <w:rsid w:val="00CB1473"/>
    <w:rsid w:val="00CB158E"/>
    <w:rsid w:val="00CB17F3"/>
    <w:rsid w:val="00CB2446"/>
    <w:rsid w:val="00CB2A24"/>
    <w:rsid w:val="00CB2C1D"/>
    <w:rsid w:val="00CB2D76"/>
    <w:rsid w:val="00CB2EDB"/>
    <w:rsid w:val="00CB2FC0"/>
    <w:rsid w:val="00CB309A"/>
    <w:rsid w:val="00CB313D"/>
    <w:rsid w:val="00CB316A"/>
    <w:rsid w:val="00CB3211"/>
    <w:rsid w:val="00CB3232"/>
    <w:rsid w:val="00CB3550"/>
    <w:rsid w:val="00CB3D1C"/>
    <w:rsid w:val="00CB3FF9"/>
    <w:rsid w:val="00CB4BD8"/>
    <w:rsid w:val="00CB4C77"/>
    <w:rsid w:val="00CB4D5C"/>
    <w:rsid w:val="00CB4D9C"/>
    <w:rsid w:val="00CB4F41"/>
    <w:rsid w:val="00CB5420"/>
    <w:rsid w:val="00CB5710"/>
    <w:rsid w:val="00CB5783"/>
    <w:rsid w:val="00CB5E7A"/>
    <w:rsid w:val="00CB64BE"/>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A91"/>
    <w:rsid w:val="00CC0B1A"/>
    <w:rsid w:val="00CC1090"/>
    <w:rsid w:val="00CC12EE"/>
    <w:rsid w:val="00CC17B9"/>
    <w:rsid w:val="00CC1852"/>
    <w:rsid w:val="00CC1949"/>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37C"/>
    <w:rsid w:val="00CC560D"/>
    <w:rsid w:val="00CC5632"/>
    <w:rsid w:val="00CC58B1"/>
    <w:rsid w:val="00CC5967"/>
    <w:rsid w:val="00CC5B1E"/>
    <w:rsid w:val="00CC5D41"/>
    <w:rsid w:val="00CC5D95"/>
    <w:rsid w:val="00CC5E8F"/>
    <w:rsid w:val="00CC612A"/>
    <w:rsid w:val="00CC6441"/>
    <w:rsid w:val="00CC692E"/>
    <w:rsid w:val="00CC6E42"/>
    <w:rsid w:val="00CC72FB"/>
    <w:rsid w:val="00CD0012"/>
    <w:rsid w:val="00CD001A"/>
    <w:rsid w:val="00CD01C9"/>
    <w:rsid w:val="00CD05A1"/>
    <w:rsid w:val="00CD08A8"/>
    <w:rsid w:val="00CD0B39"/>
    <w:rsid w:val="00CD0F95"/>
    <w:rsid w:val="00CD1069"/>
    <w:rsid w:val="00CD19A3"/>
    <w:rsid w:val="00CD1B1F"/>
    <w:rsid w:val="00CD1D47"/>
    <w:rsid w:val="00CD23C2"/>
    <w:rsid w:val="00CD2421"/>
    <w:rsid w:val="00CD288B"/>
    <w:rsid w:val="00CD289E"/>
    <w:rsid w:val="00CD2999"/>
    <w:rsid w:val="00CD2D59"/>
    <w:rsid w:val="00CD3228"/>
    <w:rsid w:val="00CD3456"/>
    <w:rsid w:val="00CD3909"/>
    <w:rsid w:val="00CD4005"/>
    <w:rsid w:val="00CD4582"/>
    <w:rsid w:val="00CD4FD4"/>
    <w:rsid w:val="00CD5261"/>
    <w:rsid w:val="00CD52CF"/>
    <w:rsid w:val="00CD53FE"/>
    <w:rsid w:val="00CD547D"/>
    <w:rsid w:val="00CD55D0"/>
    <w:rsid w:val="00CD5689"/>
    <w:rsid w:val="00CD591A"/>
    <w:rsid w:val="00CD5983"/>
    <w:rsid w:val="00CD59FE"/>
    <w:rsid w:val="00CD5C62"/>
    <w:rsid w:val="00CD60A9"/>
    <w:rsid w:val="00CD63C9"/>
    <w:rsid w:val="00CD651A"/>
    <w:rsid w:val="00CD6D1E"/>
    <w:rsid w:val="00CD6EAE"/>
    <w:rsid w:val="00CD7064"/>
    <w:rsid w:val="00CD70FA"/>
    <w:rsid w:val="00CD77F8"/>
    <w:rsid w:val="00CD781F"/>
    <w:rsid w:val="00CD7841"/>
    <w:rsid w:val="00CD7D84"/>
    <w:rsid w:val="00CD7FA2"/>
    <w:rsid w:val="00CD7FE9"/>
    <w:rsid w:val="00CE01AD"/>
    <w:rsid w:val="00CE0250"/>
    <w:rsid w:val="00CE0456"/>
    <w:rsid w:val="00CE04E1"/>
    <w:rsid w:val="00CE0840"/>
    <w:rsid w:val="00CE0A55"/>
    <w:rsid w:val="00CE0EE9"/>
    <w:rsid w:val="00CE0F8F"/>
    <w:rsid w:val="00CE145A"/>
    <w:rsid w:val="00CE1510"/>
    <w:rsid w:val="00CE176E"/>
    <w:rsid w:val="00CE1883"/>
    <w:rsid w:val="00CE19D6"/>
    <w:rsid w:val="00CE1A99"/>
    <w:rsid w:val="00CE2952"/>
    <w:rsid w:val="00CE2CAF"/>
    <w:rsid w:val="00CE2DA5"/>
    <w:rsid w:val="00CE2DC7"/>
    <w:rsid w:val="00CE37F1"/>
    <w:rsid w:val="00CE3D14"/>
    <w:rsid w:val="00CE41C5"/>
    <w:rsid w:val="00CE4234"/>
    <w:rsid w:val="00CE448F"/>
    <w:rsid w:val="00CE461D"/>
    <w:rsid w:val="00CE48AB"/>
    <w:rsid w:val="00CE48CE"/>
    <w:rsid w:val="00CE49CC"/>
    <w:rsid w:val="00CE50DD"/>
    <w:rsid w:val="00CE5128"/>
    <w:rsid w:val="00CE5422"/>
    <w:rsid w:val="00CE5427"/>
    <w:rsid w:val="00CE5578"/>
    <w:rsid w:val="00CE5618"/>
    <w:rsid w:val="00CE5839"/>
    <w:rsid w:val="00CE5CF7"/>
    <w:rsid w:val="00CE5DAA"/>
    <w:rsid w:val="00CE5E0A"/>
    <w:rsid w:val="00CE5F14"/>
    <w:rsid w:val="00CE5F38"/>
    <w:rsid w:val="00CE624D"/>
    <w:rsid w:val="00CE62AF"/>
    <w:rsid w:val="00CE643B"/>
    <w:rsid w:val="00CE65E3"/>
    <w:rsid w:val="00CE6626"/>
    <w:rsid w:val="00CE662A"/>
    <w:rsid w:val="00CE699B"/>
    <w:rsid w:val="00CE69AE"/>
    <w:rsid w:val="00CE6B6F"/>
    <w:rsid w:val="00CE6C0C"/>
    <w:rsid w:val="00CE6D5C"/>
    <w:rsid w:val="00CE6D60"/>
    <w:rsid w:val="00CE71E7"/>
    <w:rsid w:val="00CE7253"/>
    <w:rsid w:val="00CE72C5"/>
    <w:rsid w:val="00CE7557"/>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573"/>
    <w:rsid w:val="00CF299F"/>
    <w:rsid w:val="00CF2DBA"/>
    <w:rsid w:val="00CF2DFC"/>
    <w:rsid w:val="00CF2EAA"/>
    <w:rsid w:val="00CF3083"/>
    <w:rsid w:val="00CF33A6"/>
    <w:rsid w:val="00CF35BC"/>
    <w:rsid w:val="00CF36B5"/>
    <w:rsid w:val="00CF3796"/>
    <w:rsid w:val="00CF3ABB"/>
    <w:rsid w:val="00CF3C08"/>
    <w:rsid w:val="00CF3EDA"/>
    <w:rsid w:val="00CF45E4"/>
    <w:rsid w:val="00CF4D15"/>
    <w:rsid w:val="00CF5195"/>
    <w:rsid w:val="00CF51C1"/>
    <w:rsid w:val="00CF54DA"/>
    <w:rsid w:val="00CF5988"/>
    <w:rsid w:val="00CF5C4B"/>
    <w:rsid w:val="00CF5FEF"/>
    <w:rsid w:val="00CF6068"/>
    <w:rsid w:val="00CF60FB"/>
    <w:rsid w:val="00CF6145"/>
    <w:rsid w:val="00CF6305"/>
    <w:rsid w:val="00CF6427"/>
    <w:rsid w:val="00CF67B6"/>
    <w:rsid w:val="00CF68FA"/>
    <w:rsid w:val="00CF6C05"/>
    <w:rsid w:val="00CF703B"/>
    <w:rsid w:val="00CF72E9"/>
    <w:rsid w:val="00CF7319"/>
    <w:rsid w:val="00CF73E0"/>
    <w:rsid w:val="00CF7564"/>
    <w:rsid w:val="00CF7970"/>
    <w:rsid w:val="00CF79C9"/>
    <w:rsid w:val="00D00601"/>
    <w:rsid w:val="00D007CE"/>
    <w:rsid w:val="00D00DF6"/>
    <w:rsid w:val="00D01829"/>
    <w:rsid w:val="00D01A20"/>
    <w:rsid w:val="00D01F0A"/>
    <w:rsid w:val="00D021E3"/>
    <w:rsid w:val="00D0220E"/>
    <w:rsid w:val="00D02352"/>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A0"/>
    <w:rsid w:val="00D17D34"/>
    <w:rsid w:val="00D17FEA"/>
    <w:rsid w:val="00D20129"/>
    <w:rsid w:val="00D20380"/>
    <w:rsid w:val="00D203CC"/>
    <w:rsid w:val="00D204BF"/>
    <w:rsid w:val="00D2086C"/>
    <w:rsid w:val="00D20DE5"/>
    <w:rsid w:val="00D20E87"/>
    <w:rsid w:val="00D212E6"/>
    <w:rsid w:val="00D21329"/>
    <w:rsid w:val="00D21936"/>
    <w:rsid w:val="00D21D60"/>
    <w:rsid w:val="00D21D8D"/>
    <w:rsid w:val="00D21E70"/>
    <w:rsid w:val="00D21F90"/>
    <w:rsid w:val="00D2217A"/>
    <w:rsid w:val="00D22309"/>
    <w:rsid w:val="00D224A1"/>
    <w:rsid w:val="00D22EEC"/>
    <w:rsid w:val="00D22F34"/>
    <w:rsid w:val="00D22F5C"/>
    <w:rsid w:val="00D2313C"/>
    <w:rsid w:val="00D23406"/>
    <w:rsid w:val="00D234E0"/>
    <w:rsid w:val="00D23618"/>
    <w:rsid w:val="00D23AB4"/>
    <w:rsid w:val="00D23AD2"/>
    <w:rsid w:val="00D23B4A"/>
    <w:rsid w:val="00D23B92"/>
    <w:rsid w:val="00D23C58"/>
    <w:rsid w:val="00D23CE5"/>
    <w:rsid w:val="00D23D07"/>
    <w:rsid w:val="00D242BD"/>
    <w:rsid w:val="00D24368"/>
    <w:rsid w:val="00D247D0"/>
    <w:rsid w:val="00D24823"/>
    <w:rsid w:val="00D24AB5"/>
    <w:rsid w:val="00D24C26"/>
    <w:rsid w:val="00D24E1B"/>
    <w:rsid w:val="00D24F65"/>
    <w:rsid w:val="00D25328"/>
    <w:rsid w:val="00D253AD"/>
    <w:rsid w:val="00D253DC"/>
    <w:rsid w:val="00D255BD"/>
    <w:rsid w:val="00D2563C"/>
    <w:rsid w:val="00D2573F"/>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12F"/>
    <w:rsid w:val="00D3146D"/>
    <w:rsid w:val="00D31471"/>
    <w:rsid w:val="00D31495"/>
    <w:rsid w:val="00D3180F"/>
    <w:rsid w:val="00D31923"/>
    <w:rsid w:val="00D31954"/>
    <w:rsid w:val="00D31D6F"/>
    <w:rsid w:val="00D31E74"/>
    <w:rsid w:val="00D31EB2"/>
    <w:rsid w:val="00D31F3D"/>
    <w:rsid w:val="00D31F57"/>
    <w:rsid w:val="00D32726"/>
    <w:rsid w:val="00D328F2"/>
    <w:rsid w:val="00D329E4"/>
    <w:rsid w:val="00D32D18"/>
    <w:rsid w:val="00D334E4"/>
    <w:rsid w:val="00D33ABC"/>
    <w:rsid w:val="00D3402E"/>
    <w:rsid w:val="00D340C9"/>
    <w:rsid w:val="00D3418C"/>
    <w:rsid w:val="00D341E9"/>
    <w:rsid w:val="00D34792"/>
    <w:rsid w:val="00D34AEA"/>
    <w:rsid w:val="00D351C3"/>
    <w:rsid w:val="00D351DA"/>
    <w:rsid w:val="00D3521C"/>
    <w:rsid w:val="00D3584E"/>
    <w:rsid w:val="00D359E2"/>
    <w:rsid w:val="00D35D1B"/>
    <w:rsid w:val="00D35EF2"/>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58"/>
    <w:rsid w:val="00D40CF8"/>
    <w:rsid w:val="00D4121A"/>
    <w:rsid w:val="00D4160F"/>
    <w:rsid w:val="00D417E6"/>
    <w:rsid w:val="00D418AC"/>
    <w:rsid w:val="00D41A6B"/>
    <w:rsid w:val="00D41FB8"/>
    <w:rsid w:val="00D42319"/>
    <w:rsid w:val="00D423F5"/>
    <w:rsid w:val="00D424AB"/>
    <w:rsid w:val="00D42B97"/>
    <w:rsid w:val="00D42C08"/>
    <w:rsid w:val="00D42EF1"/>
    <w:rsid w:val="00D42F31"/>
    <w:rsid w:val="00D430FB"/>
    <w:rsid w:val="00D4336C"/>
    <w:rsid w:val="00D433F2"/>
    <w:rsid w:val="00D436E4"/>
    <w:rsid w:val="00D43726"/>
    <w:rsid w:val="00D43920"/>
    <w:rsid w:val="00D43933"/>
    <w:rsid w:val="00D43B2A"/>
    <w:rsid w:val="00D43EB6"/>
    <w:rsid w:val="00D44367"/>
    <w:rsid w:val="00D443DF"/>
    <w:rsid w:val="00D44495"/>
    <w:rsid w:val="00D446AF"/>
    <w:rsid w:val="00D44806"/>
    <w:rsid w:val="00D448BE"/>
    <w:rsid w:val="00D44AC1"/>
    <w:rsid w:val="00D44B75"/>
    <w:rsid w:val="00D44CB2"/>
    <w:rsid w:val="00D44CD3"/>
    <w:rsid w:val="00D44DE5"/>
    <w:rsid w:val="00D44EB2"/>
    <w:rsid w:val="00D45359"/>
    <w:rsid w:val="00D45381"/>
    <w:rsid w:val="00D45502"/>
    <w:rsid w:val="00D45506"/>
    <w:rsid w:val="00D45763"/>
    <w:rsid w:val="00D45846"/>
    <w:rsid w:val="00D45B3E"/>
    <w:rsid w:val="00D45D02"/>
    <w:rsid w:val="00D460A4"/>
    <w:rsid w:val="00D46275"/>
    <w:rsid w:val="00D46379"/>
    <w:rsid w:val="00D463D6"/>
    <w:rsid w:val="00D46558"/>
    <w:rsid w:val="00D46692"/>
    <w:rsid w:val="00D468C9"/>
    <w:rsid w:val="00D46E76"/>
    <w:rsid w:val="00D47153"/>
    <w:rsid w:val="00D47345"/>
    <w:rsid w:val="00D477CD"/>
    <w:rsid w:val="00D47B35"/>
    <w:rsid w:val="00D47F23"/>
    <w:rsid w:val="00D47F48"/>
    <w:rsid w:val="00D500A9"/>
    <w:rsid w:val="00D50268"/>
    <w:rsid w:val="00D50843"/>
    <w:rsid w:val="00D5097E"/>
    <w:rsid w:val="00D50A12"/>
    <w:rsid w:val="00D50A41"/>
    <w:rsid w:val="00D50EB6"/>
    <w:rsid w:val="00D51269"/>
    <w:rsid w:val="00D51497"/>
    <w:rsid w:val="00D5166A"/>
    <w:rsid w:val="00D517BD"/>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555"/>
    <w:rsid w:val="00D5460E"/>
    <w:rsid w:val="00D54F57"/>
    <w:rsid w:val="00D550AA"/>
    <w:rsid w:val="00D550AD"/>
    <w:rsid w:val="00D551E4"/>
    <w:rsid w:val="00D55348"/>
    <w:rsid w:val="00D553AA"/>
    <w:rsid w:val="00D557E3"/>
    <w:rsid w:val="00D55F19"/>
    <w:rsid w:val="00D560D0"/>
    <w:rsid w:val="00D561F0"/>
    <w:rsid w:val="00D56680"/>
    <w:rsid w:val="00D56980"/>
    <w:rsid w:val="00D56B21"/>
    <w:rsid w:val="00D56E38"/>
    <w:rsid w:val="00D56E4E"/>
    <w:rsid w:val="00D56F0A"/>
    <w:rsid w:val="00D57025"/>
    <w:rsid w:val="00D5782A"/>
    <w:rsid w:val="00D57B90"/>
    <w:rsid w:val="00D57DC7"/>
    <w:rsid w:val="00D60026"/>
    <w:rsid w:val="00D60263"/>
    <w:rsid w:val="00D603B8"/>
    <w:rsid w:val="00D60A6F"/>
    <w:rsid w:val="00D60CA9"/>
    <w:rsid w:val="00D6120F"/>
    <w:rsid w:val="00D613BE"/>
    <w:rsid w:val="00D61627"/>
    <w:rsid w:val="00D6182C"/>
    <w:rsid w:val="00D61926"/>
    <w:rsid w:val="00D61B14"/>
    <w:rsid w:val="00D61D78"/>
    <w:rsid w:val="00D61E31"/>
    <w:rsid w:val="00D622F0"/>
    <w:rsid w:val="00D62CB3"/>
    <w:rsid w:val="00D62CB6"/>
    <w:rsid w:val="00D62D92"/>
    <w:rsid w:val="00D62DDC"/>
    <w:rsid w:val="00D62DFB"/>
    <w:rsid w:val="00D62E23"/>
    <w:rsid w:val="00D62FA7"/>
    <w:rsid w:val="00D62FBE"/>
    <w:rsid w:val="00D630E3"/>
    <w:rsid w:val="00D63130"/>
    <w:rsid w:val="00D63595"/>
    <w:rsid w:val="00D63615"/>
    <w:rsid w:val="00D636D7"/>
    <w:rsid w:val="00D63706"/>
    <w:rsid w:val="00D63843"/>
    <w:rsid w:val="00D6397D"/>
    <w:rsid w:val="00D639CB"/>
    <w:rsid w:val="00D63B04"/>
    <w:rsid w:val="00D63E07"/>
    <w:rsid w:val="00D63EFC"/>
    <w:rsid w:val="00D63F00"/>
    <w:rsid w:val="00D63F35"/>
    <w:rsid w:val="00D640C6"/>
    <w:rsid w:val="00D64321"/>
    <w:rsid w:val="00D643E5"/>
    <w:rsid w:val="00D644FD"/>
    <w:rsid w:val="00D64816"/>
    <w:rsid w:val="00D648F1"/>
    <w:rsid w:val="00D649EA"/>
    <w:rsid w:val="00D64C22"/>
    <w:rsid w:val="00D64CC5"/>
    <w:rsid w:val="00D64FAF"/>
    <w:rsid w:val="00D65201"/>
    <w:rsid w:val="00D65218"/>
    <w:rsid w:val="00D65A51"/>
    <w:rsid w:val="00D65B69"/>
    <w:rsid w:val="00D66172"/>
    <w:rsid w:val="00D661EC"/>
    <w:rsid w:val="00D662B6"/>
    <w:rsid w:val="00D66379"/>
    <w:rsid w:val="00D663F2"/>
    <w:rsid w:val="00D666A5"/>
    <w:rsid w:val="00D66826"/>
    <w:rsid w:val="00D66959"/>
    <w:rsid w:val="00D66AE2"/>
    <w:rsid w:val="00D66DF9"/>
    <w:rsid w:val="00D67046"/>
    <w:rsid w:val="00D671E0"/>
    <w:rsid w:val="00D67375"/>
    <w:rsid w:val="00D67480"/>
    <w:rsid w:val="00D676D2"/>
    <w:rsid w:val="00D677E0"/>
    <w:rsid w:val="00D6791E"/>
    <w:rsid w:val="00D67D76"/>
    <w:rsid w:val="00D70158"/>
    <w:rsid w:val="00D70A56"/>
    <w:rsid w:val="00D70CC9"/>
    <w:rsid w:val="00D70D36"/>
    <w:rsid w:val="00D70F1B"/>
    <w:rsid w:val="00D713CE"/>
    <w:rsid w:val="00D71407"/>
    <w:rsid w:val="00D71778"/>
    <w:rsid w:val="00D71BAA"/>
    <w:rsid w:val="00D71E12"/>
    <w:rsid w:val="00D721D0"/>
    <w:rsid w:val="00D724C0"/>
    <w:rsid w:val="00D72522"/>
    <w:rsid w:val="00D726E9"/>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624"/>
    <w:rsid w:val="00D76979"/>
    <w:rsid w:val="00D769D5"/>
    <w:rsid w:val="00D76A92"/>
    <w:rsid w:val="00D76B72"/>
    <w:rsid w:val="00D7717C"/>
    <w:rsid w:val="00D772AF"/>
    <w:rsid w:val="00D77873"/>
    <w:rsid w:val="00D77AD2"/>
    <w:rsid w:val="00D77E0E"/>
    <w:rsid w:val="00D77E13"/>
    <w:rsid w:val="00D77FEE"/>
    <w:rsid w:val="00D806DE"/>
    <w:rsid w:val="00D8113E"/>
    <w:rsid w:val="00D81365"/>
    <w:rsid w:val="00D814F8"/>
    <w:rsid w:val="00D816D7"/>
    <w:rsid w:val="00D817F4"/>
    <w:rsid w:val="00D81807"/>
    <w:rsid w:val="00D820CB"/>
    <w:rsid w:val="00D82458"/>
    <w:rsid w:val="00D826EC"/>
    <w:rsid w:val="00D828AE"/>
    <w:rsid w:val="00D828BD"/>
    <w:rsid w:val="00D82972"/>
    <w:rsid w:val="00D82A73"/>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5C2"/>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B77"/>
    <w:rsid w:val="00D94ED2"/>
    <w:rsid w:val="00D94FB8"/>
    <w:rsid w:val="00D9500C"/>
    <w:rsid w:val="00D9514B"/>
    <w:rsid w:val="00D958A7"/>
    <w:rsid w:val="00D95C60"/>
    <w:rsid w:val="00D95C63"/>
    <w:rsid w:val="00D95F13"/>
    <w:rsid w:val="00D95F91"/>
    <w:rsid w:val="00D9629E"/>
    <w:rsid w:val="00D9671D"/>
    <w:rsid w:val="00D96C22"/>
    <w:rsid w:val="00D96C25"/>
    <w:rsid w:val="00D96C7B"/>
    <w:rsid w:val="00D96DF9"/>
    <w:rsid w:val="00D96E69"/>
    <w:rsid w:val="00D96ECF"/>
    <w:rsid w:val="00D96F2A"/>
    <w:rsid w:val="00D9716A"/>
    <w:rsid w:val="00D97312"/>
    <w:rsid w:val="00D973B0"/>
    <w:rsid w:val="00D973C4"/>
    <w:rsid w:val="00D97483"/>
    <w:rsid w:val="00D97528"/>
    <w:rsid w:val="00D9770F"/>
    <w:rsid w:val="00D977AF"/>
    <w:rsid w:val="00D979FB"/>
    <w:rsid w:val="00D97BDD"/>
    <w:rsid w:val="00D97C25"/>
    <w:rsid w:val="00D97D88"/>
    <w:rsid w:val="00D97E1D"/>
    <w:rsid w:val="00DA00BF"/>
    <w:rsid w:val="00DA0115"/>
    <w:rsid w:val="00DA02B0"/>
    <w:rsid w:val="00DA068E"/>
    <w:rsid w:val="00DA074A"/>
    <w:rsid w:val="00DA0984"/>
    <w:rsid w:val="00DA09FF"/>
    <w:rsid w:val="00DA0F5A"/>
    <w:rsid w:val="00DA11A3"/>
    <w:rsid w:val="00DA122D"/>
    <w:rsid w:val="00DA1267"/>
    <w:rsid w:val="00DA1B3D"/>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6B7A"/>
    <w:rsid w:val="00DA713C"/>
    <w:rsid w:val="00DA71A8"/>
    <w:rsid w:val="00DA78E3"/>
    <w:rsid w:val="00DA7A9B"/>
    <w:rsid w:val="00DA7B64"/>
    <w:rsid w:val="00DB038E"/>
    <w:rsid w:val="00DB045D"/>
    <w:rsid w:val="00DB06D9"/>
    <w:rsid w:val="00DB0D49"/>
    <w:rsid w:val="00DB0F51"/>
    <w:rsid w:val="00DB1044"/>
    <w:rsid w:val="00DB15AD"/>
    <w:rsid w:val="00DB18C7"/>
    <w:rsid w:val="00DB1962"/>
    <w:rsid w:val="00DB1AA5"/>
    <w:rsid w:val="00DB1C37"/>
    <w:rsid w:val="00DB1F79"/>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715"/>
    <w:rsid w:val="00DB67D6"/>
    <w:rsid w:val="00DB6859"/>
    <w:rsid w:val="00DB6D3B"/>
    <w:rsid w:val="00DB6E52"/>
    <w:rsid w:val="00DB76D3"/>
    <w:rsid w:val="00DB7804"/>
    <w:rsid w:val="00DB782C"/>
    <w:rsid w:val="00DB7A3F"/>
    <w:rsid w:val="00DC0203"/>
    <w:rsid w:val="00DC0379"/>
    <w:rsid w:val="00DC0653"/>
    <w:rsid w:val="00DC0898"/>
    <w:rsid w:val="00DC0936"/>
    <w:rsid w:val="00DC0BE2"/>
    <w:rsid w:val="00DC0CF9"/>
    <w:rsid w:val="00DC0E3D"/>
    <w:rsid w:val="00DC10E6"/>
    <w:rsid w:val="00DC11B1"/>
    <w:rsid w:val="00DC1A6E"/>
    <w:rsid w:val="00DC1A90"/>
    <w:rsid w:val="00DC1F58"/>
    <w:rsid w:val="00DC21CA"/>
    <w:rsid w:val="00DC21DE"/>
    <w:rsid w:val="00DC2462"/>
    <w:rsid w:val="00DC29DA"/>
    <w:rsid w:val="00DC2A96"/>
    <w:rsid w:val="00DC2B07"/>
    <w:rsid w:val="00DC2B9C"/>
    <w:rsid w:val="00DC307D"/>
    <w:rsid w:val="00DC31EC"/>
    <w:rsid w:val="00DC320F"/>
    <w:rsid w:val="00DC3252"/>
    <w:rsid w:val="00DC3325"/>
    <w:rsid w:val="00DC35B8"/>
    <w:rsid w:val="00DC3800"/>
    <w:rsid w:val="00DC3AEE"/>
    <w:rsid w:val="00DC3DDB"/>
    <w:rsid w:val="00DC4303"/>
    <w:rsid w:val="00DC4447"/>
    <w:rsid w:val="00DC4462"/>
    <w:rsid w:val="00DC464F"/>
    <w:rsid w:val="00DC492A"/>
    <w:rsid w:val="00DC501C"/>
    <w:rsid w:val="00DC529F"/>
    <w:rsid w:val="00DC531C"/>
    <w:rsid w:val="00DC548E"/>
    <w:rsid w:val="00DC5637"/>
    <w:rsid w:val="00DC56C0"/>
    <w:rsid w:val="00DC577A"/>
    <w:rsid w:val="00DC57EE"/>
    <w:rsid w:val="00DC5912"/>
    <w:rsid w:val="00DC5A0D"/>
    <w:rsid w:val="00DC5A63"/>
    <w:rsid w:val="00DC5BD0"/>
    <w:rsid w:val="00DC5EF3"/>
    <w:rsid w:val="00DC6460"/>
    <w:rsid w:val="00DC65B9"/>
    <w:rsid w:val="00DC66D1"/>
    <w:rsid w:val="00DC6EDE"/>
    <w:rsid w:val="00DC706D"/>
    <w:rsid w:val="00DC7A3C"/>
    <w:rsid w:val="00DC7A5B"/>
    <w:rsid w:val="00DC7ADF"/>
    <w:rsid w:val="00DC7BC8"/>
    <w:rsid w:val="00DC7E10"/>
    <w:rsid w:val="00DC7E6E"/>
    <w:rsid w:val="00DD00FC"/>
    <w:rsid w:val="00DD017E"/>
    <w:rsid w:val="00DD0664"/>
    <w:rsid w:val="00DD0888"/>
    <w:rsid w:val="00DD0A4C"/>
    <w:rsid w:val="00DD0AC4"/>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D72"/>
    <w:rsid w:val="00DD40C8"/>
    <w:rsid w:val="00DD4109"/>
    <w:rsid w:val="00DD4432"/>
    <w:rsid w:val="00DD475E"/>
    <w:rsid w:val="00DD479F"/>
    <w:rsid w:val="00DD4922"/>
    <w:rsid w:val="00DD49EE"/>
    <w:rsid w:val="00DD4A6B"/>
    <w:rsid w:val="00DD4BA6"/>
    <w:rsid w:val="00DD4D12"/>
    <w:rsid w:val="00DD556D"/>
    <w:rsid w:val="00DD58CE"/>
    <w:rsid w:val="00DD59F5"/>
    <w:rsid w:val="00DD5A32"/>
    <w:rsid w:val="00DD5D84"/>
    <w:rsid w:val="00DD6000"/>
    <w:rsid w:val="00DD6139"/>
    <w:rsid w:val="00DD61DD"/>
    <w:rsid w:val="00DD6514"/>
    <w:rsid w:val="00DD6AF8"/>
    <w:rsid w:val="00DD70A6"/>
    <w:rsid w:val="00DD71F3"/>
    <w:rsid w:val="00DD76A8"/>
    <w:rsid w:val="00DD7AB9"/>
    <w:rsid w:val="00DE0001"/>
    <w:rsid w:val="00DE0438"/>
    <w:rsid w:val="00DE08E8"/>
    <w:rsid w:val="00DE11BC"/>
    <w:rsid w:val="00DE11F0"/>
    <w:rsid w:val="00DE1245"/>
    <w:rsid w:val="00DE16CC"/>
    <w:rsid w:val="00DE19A1"/>
    <w:rsid w:val="00DE1A02"/>
    <w:rsid w:val="00DE25AC"/>
    <w:rsid w:val="00DE2BDC"/>
    <w:rsid w:val="00DE2CA2"/>
    <w:rsid w:val="00DE2D53"/>
    <w:rsid w:val="00DE30AA"/>
    <w:rsid w:val="00DE3C1B"/>
    <w:rsid w:val="00DE3DF2"/>
    <w:rsid w:val="00DE3EE0"/>
    <w:rsid w:val="00DE404B"/>
    <w:rsid w:val="00DE4317"/>
    <w:rsid w:val="00DE4323"/>
    <w:rsid w:val="00DE4416"/>
    <w:rsid w:val="00DE495A"/>
    <w:rsid w:val="00DE4AB9"/>
    <w:rsid w:val="00DE4CC4"/>
    <w:rsid w:val="00DE4FEF"/>
    <w:rsid w:val="00DE505F"/>
    <w:rsid w:val="00DE5606"/>
    <w:rsid w:val="00DE580C"/>
    <w:rsid w:val="00DE5A29"/>
    <w:rsid w:val="00DE5C63"/>
    <w:rsid w:val="00DE5EA9"/>
    <w:rsid w:val="00DE5EEE"/>
    <w:rsid w:val="00DE675E"/>
    <w:rsid w:val="00DE693F"/>
    <w:rsid w:val="00DE6CD9"/>
    <w:rsid w:val="00DE6E28"/>
    <w:rsid w:val="00DE7107"/>
    <w:rsid w:val="00DE715E"/>
    <w:rsid w:val="00DE7195"/>
    <w:rsid w:val="00DE7527"/>
    <w:rsid w:val="00DE7B57"/>
    <w:rsid w:val="00DE7D68"/>
    <w:rsid w:val="00DE7F41"/>
    <w:rsid w:val="00DF0177"/>
    <w:rsid w:val="00DF01C9"/>
    <w:rsid w:val="00DF05EE"/>
    <w:rsid w:val="00DF07BA"/>
    <w:rsid w:val="00DF0BA4"/>
    <w:rsid w:val="00DF0DAD"/>
    <w:rsid w:val="00DF0ED6"/>
    <w:rsid w:val="00DF125B"/>
    <w:rsid w:val="00DF17E8"/>
    <w:rsid w:val="00DF1CD2"/>
    <w:rsid w:val="00DF23A2"/>
    <w:rsid w:val="00DF26C2"/>
    <w:rsid w:val="00DF2A15"/>
    <w:rsid w:val="00DF3246"/>
    <w:rsid w:val="00DF336A"/>
    <w:rsid w:val="00DF3688"/>
    <w:rsid w:val="00DF3B4E"/>
    <w:rsid w:val="00DF3DC6"/>
    <w:rsid w:val="00DF3E78"/>
    <w:rsid w:val="00DF4024"/>
    <w:rsid w:val="00DF41AB"/>
    <w:rsid w:val="00DF46C3"/>
    <w:rsid w:val="00DF4829"/>
    <w:rsid w:val="00DF4A0D"/>
    <w:rsid w:val="00DF4C89"/>
    <w:rsid w:val="00DF4EF4"/>
    <w:rsid w:val="00DF5027"/>
    <w:rsid w:val="00DF52E5"/>
    <w:rsid w:val="00DF53D8"/>
    <w:rsid w:val="00DF5429"/>
    <w:rsid w:val="00DF57F0"/>
    <w:rsid w:val="00DF5BF9"/>
    <w:rsid w:val="00DF5C84"/>
    <w:rsid w:val="00DF60DD"/>
    <w:rsid w:val="00DF6262"/>
    <w:rsid w:val="00DF634E"/>
    <w:rsid w:val="00DF6415"/>
    <w:rsid w:val="00DF6459"/>
    <w:rsid w:val="00DF66C5"/>
    <w:rsid w:val="00DF66EF"/>
    <w:rsid w:val="00DF671F"/>
    <w:rsid w:val="00DF684F"/>
    <w:rsid w:val="00DF6D5F"/>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827"/>
    <w:rsid w:val="00E04954"/>
    <w:rsid w:val="00E04EC4"/>
    <w:rsid w:val="00E04F3B"/>
    <w:rsid w:val="00E0504D"/>
    <w:rsid w:val="00E0579D"/>
    <w:rsid w:val="00E05CCB"/>
    <w:rsid w:val="00E05D7E"/>
    <w:rsid w:val="00E05E88"/>
    <w:rsid w:val="00E066F0"/>
    <w:rsid w:val="00E0678C"/>
    <w:rsid w:val="00E06A8F"/>
    <w:rsid w:val="00E06CA6"/>
    <w:rsid w:val="00E07701"/>
    <w:rsid w:val="00E07869"/>
    <w:rsid w:val="00E07AD3"/>
    <w:rsid w:val="00E07B1D"/>
    <w:rsid w:val="00E07E81"/>
    <w:rsid w:val="00E07FC9"/>
    <w:rsid w:val="00E10421"/>
    <w:rsid w:val="00E1061E"/>
    <w:rsid w:val="00E10F19"/>
    <w:rsid w:val="00E1101C"/>
    <w:rsid w:val="00E111C5"/>
    <w:rsid w:val="00E119AC"/>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492"/>
    <w:rsid w:val="00E155FB"/>
    <w:rsid w:val="00E15893"/>
    <w:rsid w:val="00E1598A"/>
    <w:rsid w:val="00E159D3"/>
    <w:rsid w:val="00E15AE6"/>
    <w:rsid w:val="00E15C58"/>
    <w:rsid w:val="00E15D6E"/>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832"/>
    <w:rsid w:val="00E209C7"/>
    <w:rsid w:val="00E20A8D"/>
    <w:rsid w:val="00E20B35"/>
    <w:rsid w:val="00E20EB7"/>
    <w:rsid w:val="00E2120B"/>
    <w:rsid w:val="00E219A3"/>
    <w:rsid w:val="00E21AB1"/>
    <w:rsid w:val="00E21D73"/>
    <w:rsid w:val="00E21E6D"/>
    <w:rsid w:val="00E22692"/>
    <w:rsid w:val="00E22B5C"/>
    <w:rsid w:val="00E22C1C"/>
    <w:rsid w:val="00E232E7"/>
    <w:rsid w:val="00E236AB"/>
    <w:rsid w:val="00E236F5"/>
    <w:rsid w:val="00E237B9"/>
    <w:rsid w:val="00E23920"/>
    <w:rsid w:val="00E23B86"/>
    <w:rsid w:val="00E23E7A"/>
    <w:rsid w:val="00E24086"/>
    <w:rsid w:val="00E24088"/>
    <w:rsid w:val="00E240EE"/>
    <w:rsid w:val="00E242A7"/>
    <w:rsid w:val="00E2440E"/>
    <w:rsid w:val="00E24998"/>
    <w:rsid w:val="00E249BB"/>
    <w:rsid w:val="00E249E9"/>
    <w:rsid w:val="00E250E4"/>
    <w:rsid w:val="00E2517B"/>
    <w:rsid w:val="00E25444"/>
    <w:rsid w:val="00E25AB5"/>
    <w:rsid w:val="00E25FF6"/>
    <w:rsid w:val="00E26014"/>
    <w:rsid w:val="00E26138"/>
    <w:rsid w:val="00E262BC"/>
    <w:rsid w:val="00E2652E"/>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586"/>
    <w:rsid w:val="00E30E4D"/>
    <w:rsid w:val="00E311B9"/>
    <w:rsid w:val="00E3123E"/>
    <w:rsid w:val="00E31298"/>
    <w:rsid w:val="00E312CA"/>
    <w:rsid w:val="00E31BE7"/>
    <w:rsid w:val="00E31C72"/>
    <w:rsid w:val="00E31DAC"/>
    <w:rsid w:val="00E32009"/>
    <w:rsid w:val="00E324DA"/>
    <w:rsid w:val="00E324FC"/>
    <w:rsid w:val="00E32582"/>
    <w:rsid w:val="00E32597"/>
    <w:rsid w:val="00E327A6"/>
    <w:rsid w:val="00E32828"/>
    <w:rsid w:val="00E32A27"/>
    <w:rsid w:val="00E32C4C"/>
    <w:rsid w:val="00E32D22"/>
    <w:rsid w:val="00E32EE9"/>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788"/>
    <w:rsid w:val="00E35930"/>
    <w:rsid w:val="00E35ABB"/>
    <w:rsid w:val="00E35DB9"/>
    <w:rsid w:val="00E35F3B"/>
    <w:rsid w:val="00E35FD9"/>
    <w:rsid w:val="00E360F6"/>
    <w:rsid w:val="00E360FD"/>
    <w:rsid w:val="00E362F8"/>
    <w:rsid w:val="00E3671C"/>
    <w:rsid w:val="00E367C6"/>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EC"/>
    <w:rsid w:val="00E40DB8"/>
    <w:rsid w:val="00E40E38"/>
    <w:rsid w:val="00E40F45"/>
    <w:rsid w:val="00E41679"/>
    <w:rsid w:val="00E41783"/>
    <w:rsid w:val="00E417FA"/>
    <w:rsid w:val="00E41D78"/>
    <w:rsid w:val="00E41EB0"/>
    <w:rsid w:val="00E422EE"/>
    <w:rsid w:val="00E4243C"/>
    <w:rsid w:val="00E42573"/>
    <w:rsid w:val="00E42744"/>
    <w:rsid w:val="00E42788"/>
    <w:rsid w:val="00E4295E"/>
    <w:rsid w:val="00E42A43"/>
    <w:rsid w:val="00E42B5B"/>
    <w:rsid w:val="00E43053"/>
    <w:rsid w:val="00E430DA"/>
    <w:rsid w:val="00E43490"/>
    <w:rsid w:val="00E4398A"/>
    <w:rsid w:val="00E43DB0"/>
    <w:rsid w:val="00E4413C"/>
    <w:rsid w:val="00E44392"/>
    <w:rsid w:val="00E4443E"/>
    <w:rsid w:val="00E444A4"/>
    <w:rsid w:val="00E44668"/>
    <w:rsid w:val="00E4538F"/>
    <w:rsid w:val="00E454D0"/>
    <w:rsid w:val="00E460A9"/>
    <w:rsid w:val="00E46311"/>
    <w:rsid w:val="00E46380"/>
    <w:rsid w:val="00E4645C"/>
    <w:rsid w:val="00E46653"/>
    <w:rsid w:val="00E46675"/>
    <w:rsid w:val="00E46999"/>
    <w:rsid w:val="00E46DF0"/>
    <w:rsid w:val="00E46EAD"/>
    <w:rsid w:val="00E46FB0"/>
    <w:rsid w:val="00E4703F"/>
    <w:rsid w:val="00E4737F"/>
    <w:rsid w:val="00E477EE"/>
    <w:rsid w:val="00E47CA7"/>
    <w:rsid w:val="00E502A7"/>
    <w:rsid w:val="00E50362"/>
    <w:rsid w:val="00E503A4"/>
    <w:rsid w:val="00E5057E"/>
    <w:rsid w:val="00E505B3"/>
    <w:rsid w:val="00E50D8D"/>
    <w:rsid w:val="00E5127A"/>
    <w:rsid w:val="00E514DC"/>
    <w:rsid w:val="00E51945"/>
    <w:rsid w:val="00E51954"/>
    <w:rsid w:val="00E51A48"/>
    <w:rsid w:val="00E51CC6"/>
    <w:rsid w:val="00E530C3"/>
    <w:rsid w:val="00E537CA"/>
    <w:rsid w:val="00E53F7C"/>
    <w:rsid w:val="00E547F3"/>
    <w:rsid w:val="00E54A05"/>
    <w:rsid w:val="00E54A2C"/>
    <w:rsid w:val="00E54BD5"/>
    <w:rsid w:val="00E54DFA"/>
    <w:rsid w:val="00E54EB8"/>
    <w:rsid w:val="00E55A67"/>
    <w:rsid w:val="00E55BE9"/>
    <w:rsid w:val="00E55E30"/>
    <w:rsid w:val="00E5637C"/>
    <w:rsid w:val="00E5668F"/>
    <w:rsid w:val="00E5676E"/>
    <w:rsid w:val="00E56829"/>
    <w:rsid w:val="00E56887"/>
    <w:rsid w:val="00E56CC7"/>
    <w:rsid w:val="00E56F01"/>
    <w:rsid w:val="00E576A0"/>
    <w:rsid w:val="00E5773E"/>
    <w:rsid w:val="00E5776B"/>
    <w:rsid w:val="00E57EE5"/>
    <w:rsid w:val="00E603F7"/>
    <w:rsid w:val="00E60834"/>
    <w:rsid w:val="00E6097B"/>
    <w:rsid w:val="00E609E0"/>
    <w:rsid w:val="00E60B71"/>
    <w:rsid w:val="00E60C1A"/>
    <w:rsid w:val="00E60FDE"/>
    <w:rsid w:val="00E6146B"/>
    <w:rsid w:val="00E6166D"/>
    <w:rsid w:val="00E61EF5"/>
    <w:rsid w:val="00E61F27"/>
    <w:rsid w:val="00E62497"/>
    <w:rsid w:val="00E62AA4"/>
    <w:rsid w:val="00E62C01"/>
    <w:rsid w:val="00E62DBD"/>
    <w:rsid w:val="00E633F3"/>
    <w:rsid w:val="00E63526"/>
    <w:rsid w:val="00E63822"/>
    <w:rsid w:val="00E6392F"/>
    <w:rsid w:val="00E63D4A"/>
    <w:rsid w:val="00E63E20"/>
    <w:rsid w:val="00E643B5"/>
    <w:rsid w:val="00E64714"/>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47"/>
    <w:rsid w:val="00E6775F"/>
    <w:rsid w:val="00E6792E"/>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970"/>
    <w:rsid w:val="00E71A1E"/>
    <w:rsid w:val="00E71D13"/>
    <w:rsid w:val="00E7200A"/>
    <w:rsid w:val="00E721C7"/>
    <w:rsid w:val="00E7261C"/>
    <w:rsid w:val="00E72682"/>
    <w:rsid w:val="00E72810"/>
    <w:rsid w:val="00E72E12"/>
    <w:rsid w:val="00E72EA1"/>
    <w:rsid w:val="00E7307A"/>
    <w:rsid w:val="00E734A9"/>
    <w:rsid w:val="00E7385D"/>
    <w:rsid w:val="00E739E3"/>
    <w:rsid w:val="00E73C6D"/>
    <w:rsid w:val="00E73EE2"/>
    <w:rsid w:val="00E74467"/>
    <w:rsid w:val="00E74763"/>
    <w:rsid w:val="00E748A9"/>
    <w:rsid w:val="00E74BDE"/>
    <w:rsid w:val="00E74CA2"/>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89A"/>
    <w:rsid w:val="00E76BD0"/>
    <w:rsid w:val="00E77010"/>
    <w:rsid w:val="00E770FA"/>
    <w:rsid w:val="00E77279"/>
    <w:rsid w:val="00E773CF"/>
    <w:rsid w:val="00E7747D"/>
    <w:rsid w:val="00E7763A"/>
    <w:rsid w:val="00E776EC"/>
    <w:rsid w:val="00E777F0"/>
    <w:rsid w:val="00E77C16"/>
    <w:rsid w:val="00E77CA8"/>
    <w:rsid w:val="00E77F49"/>
    <w:rsid w:val="00E801EC"/>
    <w:rsid w:val="00E8031C"/>
    <w:rsid w:val="00E80358"/>
    <w:rsid w:val="00E8038C"/>
    <w:rsid w:val="00E8057E"/>
    <w:rsid w:val="00E80B5D"/>
    <w:rsid w:val="00E80DA4"/>
    <w:rsid w:val="00E80E09"/>
    <w:rsid w:val="00E80FB8"/>
    <w:rsid w:val="00E8133F"/>
    <w:rsid w:val="00E81390"/>
    <w:rsid w:val="00E81404"/>
    <w:rsid w:val="00E81ABB"/>
    <w:rsid w:val="00E81D42"/>
    <w:rsid w:val="00E820F6"/>
    <w:rsid w:val="00E822CB"/>
    <w:rsid w:val="00E8248C"/>
    <w:rsid w:val="00E8287C"/>
    <w:rsid w:val="00E828F7"/>
    <w:rsid w:val="00E82913"/>
    <w:rsid w:val="00E82BA5"/>
    <w:rsid w:val="00E82FE4"/>
    <w:rsid w:val="00E830BC"/>
    <w:rsid w:val="00E8325B"/>
    <w:rsid w:val="00E833C8"/>
    <w:rsid w:val="00E83545"/>
    <w:rsid w:val="00E835F1"/>
    <w:rsid w:val="00E836C4"/>
    <w:rsid w:val="00E8383E"/>
    <w:rsid w:val="00E83AE7"/>
    <w:rsid w:val="00E83BA8"/>
    <w:rsid w:val="00E8408C"/>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B99"/>
    <w:rsid w:val="00E86E73"/>
    <w:rsid w:val="00E86FE0"/>
    <w:rsid w:val="00E87042"/>
    <w:rsid w:val="00E87248"/>
    <w:rsid w:val="00E87268"/>
    <w:rsid w:val="00E87758"/>
    <w:rsid w:val="00E87ADA"/>
    <w:rsid w:val="00E87BF9"/>
    <w:rsid w:val="00E87CBB"/>
    <w:rsid w:val="00E87F03"/>
    <w:rsid w:val="00E9031D"/>
    <w:rsid w:val="00E90527"/>
    <w:rsid w:val="00E905EB"/>
    <w:rsid w:val="00E906AB"/>
    <w:rsid w:val="00E90B20"/>
    <w:rsid w:val="00E90B66"/>
    <w:rsid w:val="00E90CD5"/>
    <w:rsid w:val="00E90E37"/>
    <w:rsid w:val="00E90E45"/>
    <w:rsid w:val="00E9105C"/>
    <w:rsid w:val="00E91269"/>
    <w:rsid w:val="00E9135A"/>
    <w:rsid w:val="00E91379"/>
    <w:rsid w:val="00E91AF3"/>
    <w:rsid w:val="00E91D6D"/>
    <w:rsid w:val="00E92336"/>
    <w:rsid w:val="00E9237D"/>
    <w:rsid w:val="00E92FFD"/>
    <w:rsid w:val="00E93012"/>
    <w:rsid w:val="00E930A6"/>
    <w:rsid w:val="00E9314E"/>
    <w:rsid w:val="00E934FE"/>
    <w:rsid w:val="00E93579"/>
    <w:rsid w:val="00E93675"/>
    <w:rsid w:val="00E9369A"/>
    <w:rsid w:val="00E93848"/>
    <w:rsid w:val="00E938B1"/>
    <w:rsid w:val="00E94088"/>
    <w:rsid w:val="00E94450"/>
    <w:rsid w:val="00E94550"/>
    <w:rsid w:val="00E948BD"/>
    <w:rsid w:val="00E949B3"/>
    <w:rsid w:val="00E949D5"/>
    <w:rsid w:val="00E94A3B"/>
    <w:rsid w:val="00E94C74"/>
    <w:rsid w:val="00E94EBC"/>
    <w:rsid w:val="00E95428"/>
    <w:rsid w:val="00E95438"/>
    <w:rsid w:val="00E95464"/>
    <w:rsid w:val="00E95A14"/>
    <w:rsid w:val="00E95C0E"/>
    <w:rsid w:val="00E95D12"/>
    <w:rsid w:val="00E95E8C"/>
    <w:rsid w:val="00E95EA8"/>
    <w:rsid w:val="00E963C2"/>
    <w:rsid w:val="00E9688B"/>
    <w:rsid w:val="00E96C53"/>
    <w:rsid w:val="00E96CCE"/>
    <w:rsid w:val="00E96E00"/>
    <w:rsid w:val="00E96E72"/>
    <w:rsid w:val="00E97178"/>
    <w:rsid w:val="00E978E8"/>
    <w:rsid w:val="00EA0051"/>
    <w:rsid w:val="00EA03F8"/>
    <w:rsid w:val="00EA0619"/>
    <w:rsid w:val="00EA0923"/>
    <w:rsid w:val="00EA0A6D"/>
    <w:rsid w:val="00EA1006"/>
    <w:rsid w:val="00EA11E7"/>
    <w:rsid w:val="00EA1661"/>
    <w:rsid w:val="00EA1931"/>
    <w:rsid w:val="00EA1BE3"/>
    <w:rsid w:val="00EA22A9"/>
    <w:rsid w:val="00EA2963"/>
    <w:rsid w:val="00EA2E9C"/>
    <w:rsid w:val="00EA3084"/>
    <w:rsid w:val="00EA32DA"/>
    <w:rsid w:val="00EA3364"/>
    <w:rsid w:val="00EA3443"/>
    <w:rsid w:val="00EA3A7C"/>
    <w:rsid w:val="00EA3D31"/>
    <w:rsid w:val="00EA3D4A"/>
    <w:rsid w:val="00EA3E61"/>
    <w:rsid w:val="00EA3F27"/>
    <w:rsid w:val="00EA3FCE"/>
    <w:rsid w:val="00EA4290"/>
    <w:rsid w:val="00EA42E6"/>
    <w:rsid w:val="00EA473C"/>
    <w:rsid w:val="00EA4748"/>
    <w:rsid w:val="00EA4A92"/>
    <w:rsid w:val="00EA4CFF"/>
    <w:rsid w:val="00EA4DA0"/>
    <w:rsid w:val="00EA539C"/>
    <w:rsid w:val="00EA56E3"/>
    <w:rsid w:val="00EA572E"/>
    <w:rsid w:val="00EA58C1"/>
    <w:rsid w:val="00EA5A28"/>
    <w:rsid w:val="00EA5E38"/>
    <w:rsid w:val="00EA5F44"/>
    <w:rsid w:val="00EA6276"/>
    <w:rsid w:val="00EA6429"/>
    <w:rsid w:val="00EA66FA"/>
    <w:rsid w:val="00EA67A3"/>
    <w:rsid w:val="00EA6A8B"/>
    <w:rsid w:val="00EA6B06"/>
    <w:rsid w:val="00EA7121"/>
    <w:rsid w:val="00EA721D"/>
    <w:rsid w:val="00EA7248"/>
    <w:rsid w:val="00EA7428"/>
    <w:rsid w:val="00EA758A"/>
    <w:rsid w:val="00EA760E"/>
    <w:rsid w:val="00EA7753"/>
    <w:rsid w:val="00EA7DC7"/>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A60"/>
    <w:rsid w:val="00EB3FCA"/>
    <w:rsid w:val="00EB403E"/>
    <w:rsid w:val="00EB41B4"/>
    <w:rsid w:val="00EB4586"/>
    <w:rsid w:val="00EB4B82"/>
    <w:rsid w:val="00EB4BD3"/>
    <w:rsid w:val="00EB51DA"/>
    <w:rsid w:val="00EB5332"/>
    <w:rsid w:val="00EB55B3"/>
    <w:rsid w:val="00EB5CB2"/>
    <w:rsid w:val="00EB5F81"/>
    <w:rsid w:val="00EB60A2"/>
    <w:rsid w:val="00EB6245"/>
    <w:rsid w:val="00EB62E4"/>
    <w:rsid w:val="00EB630F"/>
    <w:rsid w:val="00EB637C"/>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4E8C"/>
    <w:rsid w:val="00EC4F69"/>
    <w:rsid w:val="00EC5138"/>
    <w:rsid w:val="00EC51F3"/>
    <w:rsid w:val="00EC5423"/>
    <w:rsid w:val="00EC54CC"/>
    <w:rsid w:val="00EC55BA"/>
    <w:rsid w:val="00EC57C9"/>
    <w:rsid w:val="00EC5892"/>
    <w:rsid w:val="00EC60BB"/>
    <w:rsid w:val="00EC60D5"/>
    <w:rsid w:val="00EC633F"/>
    <w:rsid w:val="00EC646B"/>
    <w:rsid w:val="00EC650F"/>
    <w:rsid w:val="00EC6E4F"/>
    <w:rsid w:val="00EC7021"/>
    <w:rsid w:val="00EC71B9"/>
    <w:rsid w:val="00EC73B8"/>
    <w:rsid w:val="00EC75D0"/>
    <w:rsid w:val="00EC76CA"/>
    <w:rsid w:val="00EC782C"/>
    <w:rsid w:val="00EC7A8B"/>
    <w:rsid w:val="00EC7D0F"/>
    <w:rsid w:val="00EC7DBE"/>
    <w:rsid w:val="00EC7F9E"/>
    <w:rsid w:val="00EC7FEE"/>
    <w:rsid w:val="00ED04D1"/>
    <w:rsid w:val="00ED06EE"/>
    <w:rsid w:val="00ED0839"/>
    <w:rsid w:val="00ED0A5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3B8"/>
    <w:rsid w:val="00ED444C"/>
    <w:rsid w:val="00ED450B"/>
    <w:rsid w:val="00ED478F"/>
    <w:rsid w:val="00ED48B6"/>
    <w:rsid w:val="00ED4AED"/>
    <w:rsid w:val="00ED4D7E"/>
    <w:rsid w:val="00ED4EE2"/>
    <w:rsid w:val="00ED5415"/>
    <w:rsid w:val="00ED582B"/>
    <w:rsid w:val="00ED5C21"/>
    <w:rsid w:val="00ED6194"/>
    <w:rsid w:val="00ED62FC"/>
    <w:rsid w:val="00ED63E9"/>
    <w:rsid w:val="00ED64D4"/>
    <w:rsid w:val="00ED66EA"/>
    <w:rsid w:val="00ED681F"/>
    <w:rsid w:val="00ED70B1"/>
    <w:rsid w:val="00ED716B"/>
    <w:rsid w:val="00ED7485"/>
    <w:rsid w:val="00ED769E"/>
    <w:rsid w:val="00ED7778"/>
    <w:rsid w:val="00ED77BC"/>
    <w:rsid w:val="00ED7B89"/>
    <w:rsid w:val="00ED7C8F"/>
    <w:rsid w:val="00ED7D9B"/>
    <w:rsid w:val="00ED7E0C"/>
    <w:rsid w:val="00ED7EFD"/>
    <w:rsid w:val="00EE02FE"/>
    <w:rsid w:val="00EE03FF"/>
    <w:rsid w:val="00EE083D"/>
    <w:rsid w:val="00EE092A"/>
    <w:rsid w:val="00EE0A00"/>
    <w:rsid w:val="00EE0A49"/>
    <w:rsid w:val="00EE0DBE"/>
    <w:rsid w:val="00EE107C"/>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00"/>
    <w:rsid w:val="00EE3483"/>
    <w:rsid w:val="00EE3745"/>
    <w:rsid w:val="00EE376F"/>
    <w:rsid w:val="00EE387E"/>
    <w:rsid w:val="00EE38B1"/>
    <w:rsid w:val="00EE3B4C"/>
    <w:rsid w:val="00EE3B88"/>
    <w:rsid w:val="00EE3D89"/>
    <w:rsid w:val="00EE3F20"/>
    <w:rsid w:val="00EE44D1"/>
    <w:rsid w:val="00EE4680"/>
    <w:rsid w:val="00EE48F7"/>
    <w:rsid w:val="00EE4CB1"/>
    <w:rsid w:val="00EE4FC4"/>
    <w:rsid w:val="00EE52F5"/>
    <w:rsid w:val="00EE53EF"/>
    <w:rsid w:val="00EE5A37"/>
    <w:rsid w:val="00EE624E"/>
    <w:rsid w:val="00EE62A1"/>
    <w:rsid w:val="00EE639E"/>
    <w:rsid w:val="00EE6825"/>
    <w:rsid w:val="00EE69C6"/>
    <w:rsid w:val="00EE6C21"/>
    <w:rsid w:val="00EE6DF6"/>
    <w:rsid w:val="00EE7117"/>
    <w:rsid w:val="00EE7282"/>
    <w:rsid w:val="00EE7386"/>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6E"/>
    <w:rsid w:val="00EF29A6"/>
    <w:rsid w:val="00EF2B06"/>
    <w:rsid w:val="00EF376D"/>
    <w:rsid w:val="00EF3776"/>
    <w:rsid w:val="00EF387B"/>
    <w:rsid w:val="00EF39A6"/>
    <w:rsid w:val="00EF3F8D"/>
    <w:rsid w:val="00EF4125"/>
    <w:rsid w:val="00EF4273"/>
    <w:rsid w:val="00EF4418"/>
    <w:rsid w:val="00EF478D"/>
    <w:rsid w:val="00EF485C"/>
    <w:rsid w:val="00EF49D9"/>
    <w:rsid w:val="00EF4A9D"/>
    <w:rsid w:val="00EF4BFB"/>
    <w:rsid w:val="00EF4C8F"/>
    <w:rsid w:val="00EF4D4F"/>
    <w:rsid w:val="00EF4E14"/>
    <w:rsid w:val="00EF5571"/>
    <w:rsid w:val="00EF5AAF"/>
    <w:rsid w:val="00EF5C6D"/>
    <w:rsid w:val="00EF5E3E"/>
    <w:rsid w:val="00EF636C"/>
    <w:rsid w:val="00EF672A"/>
    <w:rsid w:val="00EF6851"/>
    <w:rsid w:val="00EF694D"/>
    <w:rsid w:val="00EF69F9"/>
    <w:rsid w:val="00EF6B2B"/>
    <w:rsid w:val="00EF6C45"/>
    <w:rsid w:val="00EF6D04"/>
    <w:rsid w:val="00EF6D2F"/>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619"/>
    <w:rsid w:val="00F02758"/>
    <w:rsid w:val="00F028AB"/>
    <w:rsid w:val="00F02ABD"/>
    <w:rsid w:val="00F02CAA"/>
    <w:rsid w:val="00F0377B"/>
    <w:rsid w:val="00F0390B"/>
    <w:rsid w:val="00F03B2E"/>
    <w:rsid w:val="00F03CEE"/>
    <w:rsid w:val="00F03D5C"/>
    <w:rsid w:val="00F047D7"/>
    <w:rsid w:val="00F04A47"/>
    <w:rsid w:val="00F04FFD"/>
    <w:rsid w:val="00F0519C"/>
    <w:rsid w:val="00F057B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3FA8"/>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7A1"/>
    <w:rsid w:val="00F17C93"/>
    <w:rsid w:val="00F17CD3"/>
    <w:rsid w:val="00F2011E"/>
    <w:rsid w:val="00F2058D"/>
    <w:rsid w:val="00F20707"/>
    <w:rsid w:val="00F20831"/>
    <w:rsid w:val="00F20853"/>
    <w:rsid w:val="00F20932"/>
    <w:rsid w:val="00F20D18"/>
    <w:rsid w:val="00F20D92"/>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7E7"/>
    <w:rsid w:val="00F2388B"/>
    <w:rsid w:val="00F23BBC"/>
    <w:rsid w:val="00F23C03"/>
    <w:rsid w:val="00F23C64"/>
    <w:rsid w:val="00F23F4D"/>
    <w:rsid w:val="00F24274"/>
    <w:rsid w:val="00F246B7"/>
    <w:rsid w:val="00F2497A"/>
    <w:rsid w:val="00F25214"/>
    <w:rsid w:val="00F254D6"/>
    <w:rsid w:val="00F2561B"/>
    <w:rsid w:val="00F2581A"/>
    <w:rsid w:val="00F2589E"/>
    <w:rsid w:val="00F25E2C"/>
    <w:rsid w:val="00F26016"/>
    <w:rsid w:val="00F2623D"/>
    <w:rsid w:val="00F2645B"/>
    <w:rsid w:val="00F26501"/>
    <w:rsid w:val="00F265B7"/>
    <w:rsid w:val="00F269BA"/>
    <w:rsid w:val="00F269C5"/>
    <w:rsid w:val="00F26A74"/>
    <w:rsid w:val="00F26B91"/>
    <w:rsid w:val="00F26CDD"/>
    <w:rsid w:val="00F26D1A"/>
    <w:rsid w:val="00F26E03"/>
    <w:rsid w:val="00F277EA"/>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4ED"/>
    <w:rsid w:val="00F31662"/>
    <w:rsid w:val="00F319AB"/>
    <w:rsid w:val="00F31CC1"/>
    <w:rsid w:val="00F31D2B"/>
    <w:rsid w:val="00F31F59"/>
    <w:rsid w:val="00F31FDF"/>
    <w:rsid w:val="00F32005"/>
    <w:rsid w:val="00F32B3C"/>
    <w:rsid w:val="00F32B3F"/>
    <w:rsid w:val="00F32BFB"/>
    <w:rsid w:val="00F32D32"/>
    <w:rsid w:val="00F33707"/>
    <w:rsid w:val="00F337B4"/>
    <w:rsid w:val="00F3391C"/>
    <w:rsid w:val="00F33A35"/>
    <w:rsid w:val="00F33AFF"/>
    <w:rsid w:val="00F33B44"/>
    <w:rsid w:val="00F33B82"/>
    <w:rsid w:val="00F33CBF"/>
    <w:rsid w:val="00F33DF2"/>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37C"/>
    <w:rsid w:val="00F368CD"/>
    <w:rsid w:val="00F36A25"/>
    <w:rsid w:val="00F36DC2"/>
    <w:rsid w:val="00F36F05"/>
    <w:rsid w:val="00F3712E"/>
    <w:rsid w:val="00F37210"/>
    <w:rsid w:val="00F37343"/>
    <w:rsid w:val="00F3746D"/>
    <w:rsid w:val="00F3751A"/>
    <w:rsid w:val="00F37697"/>
    <w:rsid w:val="00F37942"/>
    <w:rsid w:val="00F40C08"/>
    <w:rsid w:val="00F40FA7"/>
    <w:rsid w:val="00F41259"/>
    <w:rsid w:val="00F415BA"/>
    <w:rsid w:val="00F41DD6"/>
    <w:rsid w:val="00F41E57"/>
    <w:rsid w:val="00F421C1"/>
    <w:rsid w:val="00F42ACE"/>
    <w:rsid w:val="00F42E03"/>
    <w:rsid w:val="00F42E12"/>
    <w:rsid w:val="00F42F27"/>
    <w:rsid w:val="00F42F55"/>
    <w:rsid w:val="00F436A8"/>
    <w:rsid w:val="00F437CB"/>
    <w:rsid w:val="00F438AB"/>
    <w:rsid w:val="00F43A64"/>
    <w:rsid w:val="00F43E1A"/>
    <w:rsid w:val="00F4478B"/>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A62"/>
    <w:rsid w:val="00F47D54"/>
    <w:rsid w:val="00F50209"/>
    <w:rsid w:val="00F502C8"/>
    <w:rsid w:val="00F50367"/>
    <w:rsid w:val="00F503F1"/>
    <w:rsid w:val="00F507DC"/>
    <w:rsid w:val="00F50849"/>
    <w:rsid w:val="00F509DA"/>
    <w:rsid w:val="00F50C20"/>
    <w:rsid w:val="00F50DDF"/>
    <w:rsid w:val="00F5128B"/>
    <w:rsid w:val="00F51363"/>
    <w:rsid w:val="00F513E5"/>
    <w:rsid w:val="00F51744"/>
    <w:rsid w:val="00F51DBD"/>
    <w:rsid w:val="00F5210E"/>
    <w:rsid w:val="00F521C5"/>
    <w:rsid w:val="00F5236C"/>
    <w:rsid w:val="00F526A4"/>
    <w:rsid w:val="00F52804"/>
    <w:rsid w:val="00F52AC9"/>
    <w:rsid w:val="00F52ADD"/>
    <w:rsid w:val="00F52E5C"/>
    <w:rsid w:val="00F53061"/>
    <w:rsid w:val="00F534EA"/>
    <w:rsid w:val="00F53534"/>
    <w:rsid w:val="00F539AE"/>
    <w:rsid w:val="00F53BB5"/>
    <w:rsid w:val="00F53BC3"/>
    <w:rsid w:val="00F53CC7"/>
    <w:rsid w:val="00F53D1E"/>
    <w:rsid w:val="00F53FE0"/>
    <w:rsid w:val="00F54149"/>
    <w:rsid w:val="00F5417C"/>
    <w:rsid w:val="00F543CF"/>
    <w:rsid w:val="00F54451"/>
    <w:rsid w:val="00F5455F"/>
    <w:rsid w:val="00F54B13"/>
    <w:rsid w:val="00F54FF3"/>
    <w:rsid w:val="00F5503F"/>
    <w:rsid w:val="00F551AF"/>
    <w:rsid w:val="00F5527D"/>
    <w:rsid w:val="00F552E9"/>
    <w:rsid w:val="00F55AC8"/>
    <w:rsid w:val="00F55B7C"/>
    <w:rsid w:val="00F55BEE"/>
    <w:rsid w:val="00F55C9D"/>
    <w:rsid w:val="00F55D41"/>
    <w:rsid w:val="00F55F5C"/>
    <w:rsid w:val="00F56082"/>
    <w:rsid w:val="00F5642C"/>
    <w:rsid w:val="00F56763"/>
    <w:rsid w:val="00F568AA"/>
    <w:rsid w:val="00F56FFE"/>
    <w:rsid w:val="00F571F0"/>
    <w:rsid w:val="00F57237"/>
    <w:rsid w:val="00F57435"/>
    <w:rsid w:val="00F5770C"/>
    <w:rsid w:val="00F57798"/>
    <w:rsid w:val="00F577A4"/>
    <w:rsid w:val="00F5787C"/>
    <w:rsid w:val="00F57A93"/>
    <w:rsid w:val="00F57DD6"/>
    <w:rsid w:val="00F60171"/>
    <w:rsid w:val="00F60698"/>
    <w:rsid w:val="00F606C7"/>
    <w:rsid w:val="00F607F1"/>
    <w:rsid w:val="00F6086D"/>
    <w:rsid w:val="00F6091E"/>
    <w:rsid w:val="00F60EF0"/>
    <w:rsid w:val="00F6193D"/>
    <w:rsid w:val="00F61A95"/>
    <w:rsid w:val="00F61F48"/>
    <w:rsid w:val="00F623B3"/>
    <w:rsid w:val="00F624AE"/>
    <w:rsid w:val="00F62558"/>
    <w:rsid w:val="00F62C7C"/>
    <w:rsid w:val="00F63015"/>
    <w:rsid w:val="00F632D4"/>
    <w:rsid w:val="00F634C2"/>
    <w:rsid w:val="00F635E0"/>
    <w:rsid w:val="00F6460C"/>
    <w:rsid w:val="00F64916"/>
    <w:rsid w:val="00F64A8F"/>
    <w:rsid w:val="00F65086"/>
    <w:rsid w:val="00F65B1D"/>
    <w:rsid w:val="00F65C72"/>
    <w:rsid w:val="00F65ED8"/>
    <w:rsid w:val="00F6649E"/>
    <w:rsid w:val="00F66B53"/>
    <w:rsid w:val="00F66CF1"/>
    <w:rsid w:val="00F66FF2"/>
    <w:rsid w:val="00F671E7"/>
    <w:rsid w:val="00F673AA"/>
    <w:rsid w:val="00F677A7"/>
    <w:rsid w:val="00F679EC"/>
    <w:rsid w:val="00F67D83"/>
    <w:rsid w:val="00F67DA1"/>
    <w:rsid w:val="00F67E37"/>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4156"/>
    <w:rsid w:val="00F74270"/>
    <w:rsid w:val="00F74340"/>
    <w:rsid w:val="00F74889"/>
    <w:rsid w:val="00F74915"/>
    <w:rsid w:val="00F74B51"/>
    <w:rsid w:val="00F74B53"/>
    <w:rsid w:val="00F74BA7"/>
    <w:rsid w:val="00F74CE2"/>
    <w:rsid w:val="00F74CE9"/>
    <w:rsid w:val="00F7552A"/>
    <w:rsid w:val="00F75767"/>
    <w:rsid w:val="00F75A4B"/>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26E"/>
    <w:rsid w:val="00F77282"/>
    <w:rsid w:val="00F7734B"/>
    <w:rsid w:val="00F776D1"/>
    <w:rsid w:val="00F7777C"/>
    <w:rsid w:val="00F77996"/>
    <w:rsid w:val="00F77DE0"/>
    <w:rsid w:val="00F80043"/>
    <w:rsid w:val="00F800D9"/>
    <w:rsid w:val="00F80161"/>
    <w:rsid w:val="00F801AF"/>
    <w:rsid w:val="00F80999"/>
    <w:rsid w:val="00F80A45"/>
    <w:rsid w:val="00F80C08"/>
    <w:rsid w:val="00F80EA1"/>
    <w:rsid w:val="00F8100A"/>
    <w:rsid w:val="00F81252"/>
    <w:rsid w:val="00F813AB"/>
    <w:rsid w:val="00F814C3"/>
    <w:rsid w:val="00F821F6"/>
    <w:rsid w:val="00F82487"/>
    <w:rsid w:val="00F82626"/>
    <w:rsid w:val="00F82959"/>
    <w:rsid w:val="00F82B8E"/>
    <w:rsid w:val="00F82FBC"/>
    <w:rsid w:val="00F830AB"/>
    <w:rsid w:val="00F8330C"/>
    <w:rsid w:val="00F83310"/>
    <w:rsid w:val="00F83733"/>
    <w:rsid w:val="00F83877"/>
    <w:rsid w:val="00F83A0E"/>
    <w:rsid w:val="00F83C09"/>
    <w:rsid w:val="00F83E8C"/>
    <w:rsid w:val="00F83F21"/>
    <w:rsid w:val="00F83F72"/>
    <w:rsid w:val="00F83FFA"/>
    <w:rsid w:val="00F8410C"/>
    <w:rsid w:val="00F8412C"/>
    <w:rsid w:val="00F8418F"/>
    <w:rsid w:val="00F84512"/>
    <w:rsid w:val="00F84631"/>
    <w:rsid w:val="00F84743"/>
    <w:rsid w:val="00F84B7C"/>
    <w:rsid w:val="00F84C76"/>
    <w:rsid w:val="00F84E13"/>
    <w:rsid w:val="00F85064"/>
    <w:rsid w:val="00F850D4"/>
    <w:rsid w:val="00F85203"/>
    <w:rsid w:val="00F85488"/>
    <w:rsid w:val="00F855E7"/>
    <w:rsid w:val="00F85788"/>
    <w:rsid w:val="00F85A2B"/>
    <w:rsid w:val="00F85A53"/>
    <w:rsid w:val="00F85C47"/>
    <w:rsid w:val="00F85E53"/>
    <w:rsid w:val="00F85F07"/>
    <w:rsid w:val="00F86173"/>
    <w:rsid w:val="00F864E0"/>
    <w:rsid w:val="00F8656C"/>
    <w:rsid w:val="00F86D97"/>
    <w:rsid w:val="00F86E41"/>
    <w:rsid w:val="00F86E47"/>
    <w:rsid w:val="00F8718A"/>
    <w:rsid w:val="00F87459"/>
    <w:rsid w:val="00F8757D"/>
    <w:rsid w:val="00F87819"/>
    <w:rsid w:val="00F8790C"/>
    <w:rsid w:val="00F87AA4"/>
    <w:rsid w:val="00F87ABD"/>
    <w:rsid w:val="00F87E5C"/>
    <w:rsid w:val="00F900E3"/>
    <w:rsid w:val="00F90167"/>
    <w:rsid w:val="00F90FFF"/>
    <w:rsid w:val="00F9121A"/>
    <w:rsid w:val="00F918CB"/>
    <w:rsid w:val="00F919CE"/>
    <w:rsid w:val="00F91AF8"/>
    <w:rsid w:val="00F91AFE"/>
    <w:rsid w:val="00F9201A"/>
    <w:rsid w:val="00F9223E"/>
    <w:rsid w:val="00F92663"/>
    <w:rsid w:val="00F92727"/>
    <w:rsid w:val="00F92E81"/>
    <w:rsid w:val="00F92F66"/>
    <w:rsid w:val="00F93427"/>
    <w:rsid w:val="00F934DD"/>
    <w:rsid w:val="00F93511"/>
    <w:rsid w:val="00F9389C"/>
    <w:rsid w:val="00F93AF3"/>
    <w:rsid w:val="00F93DEB"/>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2D9"/>
    <w:rsid w:val="00F9661D"/>
    <w:rsid w:val="00F96C89"/>
    <w:rsid w:val="00F97280"/>
    <w:rsid w:val="00F972F1"/>
    <w:rsid w:val="00F9744A"/>
    <w:rsid w:val="00F97638"/>
    <w:rsid w:val="00F97904"/>
    <w:rsid w:val="00F97B14"/>
    <w:rsid w:val="00F97F64"/>
    <w:rsid w:val="00F97F7B"/>
    <w:rsid w:val="00F97FE6"/>
    <w:rsid w:val="00F97FF5"/>
    <w:rsid w:val="00FA0046"/>
    <w:rsid w:val="00FA04C6"/>
    <w:rsid w:val="00FA06FF"/>
    <w:rsid w:val="00FA0972"/>
    <w:rsid w:val="00FA100A"/>
    <w:rsid w:val="00FA157D"/>
    <w:rsid w:val="00FA22E1"/>
    <w:rsid w:val="00FA26D2"/>
    <w:rsid w:val="00FA2833"/>
    <w:rsid w:val="00FA29F6"/>
    <w:rsid w:val="00FA3059"/>
    <w:rsid w:val="00FA3395"/>
    <w:rsid w:val="00FA3656"/>
    <w:rsid w:val="00FA3731"/>
    <w:rsid w:val="00FA3A4B"/>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EA8"/>
    <w:rsid w:val="00FA5F0C"/>
    <w:rsid w:val="00FA6122"/>
    <w:rsid w:val="00FA630F"/>
    <w:rsid w:val="00FA644E"/>
    <w:rsid w:val="00FA6906"/>
    <w:rsid w:val="00FA693B"/>
    <w:rsid w:val="00FA6D51"/>
    <w:rsid w:val="00FA7654"/>
    <w:rsid w:val="00FA768E"/>
    <w:rsid w:val="00FA7A20"/>
    <w:rsid w:val="00FA7C72"/>
    <w:rsid w:val="00FA7E2F"/>
    <w:rsid w:val="00FA7FD5"/>
    <w:rsid w:val="00FB0053"/>
    <w:rsid w:val="00FB00E1"/>
    <w:rsid w:val="00FB02C6"/>
    <w:rsid w:val="00FB0953"/>
    <w:rsid w:val="00FB0AB0"/>
    <w:rsid w:val="00FB10CA"/>
    <w:rsid w:val="00FB124E"/>
    <w:rsid w:val="00FB1438"/>
    <w:rsid w:val="00FB1547"/>
    <w:rsid w:val="00FB155D"/>
    <w:rsid w:val="00FB1CEC"/>
    <w:rsid w:val="00FB1DC2"/>
    <w:rsid w:val="00FB1E72"/>
    <w:rsid w:val="00FB1F0A"/>
    <w:rsid w:val="00FB238D"/>
    <w:rsid w:val="00FB250B"/>
    <w:rsid w:val="00FB2709"/>
    <w:rsid w:val="00FB28F5"/>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93B"/>
    <w:rsid w:val="00FC0BC2"/>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314A"/>
    <w:rsid w:val="00FC36BD"/>
    <w:rsid w:val="00FC3BAC"/>
    <w:rsid w:val="00FC3BDB"/>
    <w:rsid w:val="00FC3D9C"/>
    <w:rsid w:val="00FC3E33"/>
    <w:rsid w:val="00FC3E3B"/>
    <w:rsid w:val="00FC4DC6"/>
    <w:rsid w:val="00FC5218"/>
    <w:rsid w:val="00FC5262"/>
    <w:rsid w:val="00FC5294"/>
    <w:rsid w:val="00FC52B1"/>
    <w:rsid w:val="00FC534D"/>
    <w:rsid w:val="00FC5B2A"/>
    <w:rsid w:val="00FC5FEA"/>
    <w:rsid w:val="00FC601B"/>
    <w:rsid w:val="00FC61AE"/>
    <w:rsid w:val="00FC6222"/>
    <w:rsid w:val="00FC62CD"/>
    <w:rsid w:val="00FC67F2"/>
    <w:rsid w:val="00FC6D0F"/>
    <w:rsid w:val="00FC6E3F"/>
    <w:rsid w:val="00FC70D5"/>
    <w:rsid w:val="00FC7139"/>
    <w:rsid w:val="00FC723F"/>
    <w:rsid w:val="00FC73ED"/>
    <w:rsid w:val="00FC7465"/>
    <w:rsid w:val="00FC74C2"/>
    <w:rsid w:val="00FC7A98"/>
    <w:rsid w:val="00FC7BA7"/>
    <w:rsid w:val="00FC7C36"/>
    <w:rsid w:val="00FD0308"/>
    <w:rsid w:val="00FD05FB"/>
    <w:rsid w:val="00FD0655"/>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2FF9"/>
    <w:rsid w:val="00FD320B"/>
    <w:rsid w:val="00FD35CE"/>
    <w:rsid w:val="00FD3B02"/>
    <w:rsid w:val="00FD3BD6"/>
    <w:rsid w:val="00FD3BE0"/>
    <w:rsid w:val="00FD414F"/>
    <w:rsid w:val="00FD46A7"/>
    <w:rsid w:val="00FD4D09"/>
    <w:rsid w:val="00FD4DC3"/>
    <w:rsid w:val="00FD4F87"/>
    <w:rsid w:val="00FD4FFB"/>
    <w:rsid w:val="00FD5164"/>
    <w:rsid w:val="00FD51AA"/>
    <w:rsid w:val="00FD5729"/>
    <w:rsid w:val="00FD5D4E"/>
    <w:rsid w:val="00FD5FA4"/>
    <w:rsid w:val="00FD6138"/>
    <w:rsid w:val="00FD61D3"/>
    <w:rsid w:val="00FD6272"/>
    <w:rsid w:val="00FD62FD"/>
    <w:rsid w:val="00FD6340"/>
    <w:rsid w:val="00FD6463"/>
    <w:rsid w:val="00FD65F6"/>
    <w:rsid w:val="00FD6839"/>
    <w:rsid w:val="00FD6BBF"/>
    <w:rsid w:val="00FD6DC8"/>
    <w:rsid w:val="00FD6E70"/>
    <w:rsid w:val="00FD722A"/>
    <w:rsid w:val="00FD727A"/>
    <w:rsid w:val="00FD76FC"/>
    <w:rsid w:val="00FD778E"/>
    <w:rsid w:val="00FE0009"/>
    <w:rsid w:val="00FE00EC"/>
    <w:rsid w:val="00FE0275"/>
    <w:rsid w:val="00FE04B7"/>
    <w:rsid w:val="00FE05A4"/>
    <w:rsid w:val="00FE0959"/>
    <w:rsid w:val="00FE09F2"/>
    <w:rsid w:val="00FE0C01"/>
    <w:rsid w:val="00FE1109"/>
    <w:rsid w:val="00FE137F"/>
    <w:rsid w:val="00FE143A"/>
    <w:rsid w:val="00FE1706"/>
    <w:rsid w:val="00FE1738"/>
    <w:rsid w:val="00FE1BE1"/>
    <w:rsid w:val="00FE21D6"/>
    <w:rsid w:val="00FE255B"/>
    <w:rsid w:val="00FE2932"/>
    <w:rsid w:val="00FE2D79"/>
    <w:rsid w:val="00FE2EF6"/>
    <w:rsid w:val="00FE3003"/>
    <w:rsid w:val="00FE3055"/>
    <w:rsid w:val="00FE3066"/>
    <w:rsid w:val="00FE33AA"/>
    <w:rsid w:val="00FE3487"/>
    <w:rsid w:val="00FE355C"/>
    <w:rsid w:val="00FE35A2"/>
    <w:rsid w:val="00FE3640"/>
    <w:rsid w:val="00FE3722"/>
    <w:rsid w:val="00FE3820"/>
    <w:rsid w:val="00FE387F"/>
    <w:rsid w:val="00FE39B5"/>
    <w:rsid w:val="00FE3B33"/>
    <w:rsid w:val="00FE3B92"/>
    <w:rsid w:val="00FE3D6C"/>
    <w:rsid w:val="00FE3FA9"/>
    <w:rsid w:val="00FE416B"/>
    <w:rsid w:val="00FE4478"/>
    <w:rsid w:val="00FE44B5"/>
    <w:rsid w:val="00FE45B2"/>
    <w:rsid w:val="00FE4869"/>
    <w:rsid w:val="00FE486B"/>
    <w:rsid w:val="00FE4908"/>
    <w:rsid w:val="00FE499C"/>
    <w:rsid w:val="00FE4AC6"/>
    <w:rsid w:val="00FE4BDE"/>
    <w:rsid w:val="00FE4DA3"/>
    <w:rsid w:val="00FE4DE0"/>
    <w:rsid w:val="00FE546A"/>
    <w:rsid w:val="00FE5475"/>
    <w:rsid w:val="00FE57F3"/>
    <w:rsid w:val="00FE5AB0"/>
    <w:rsid w:val="00FE5B9E"/>
    <w:rsid w:val="00FE5F6A"/>
    <w:rsid w:val="00FE64F0"/>
    <w:rsid w:val="00FE6835"/>
    <w:rsid w:val="00FE6980"/>
    <w:rsid w:val="00FE69E5"/>
    <w:rsid w:val="00FE6C84"/>
    <w:rsid w:val="00FE709E"/>
    <w:rsid w:val="00FE72EB"/>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401"/>
    <w:rsid w:val="00FF1852"/>
    <w:rsid w:val="00FF19C2"/>
    <w:rsid w:val="00FF1D9F"/>
    <w:rsid w:val="00FF1F50"/>
    <w:rsid w:val="00FF273C"/>
    <w:rsid w:val="00FF295F"/>
    <w:rsid w:val="00FF2998"/>
    <w:rsid w:val="00FF35AE"/>
    <w:rsid w:val="00FF385E"/>
    <w:rsid w:val="00FF3BEC"/>
    <w:rsid w:val="00FF3CF7"/>
    <w:rsid w:val="00FF3D63"/>
    <w:rsid w:val="00FF3E2A"/>
    <w:rsid w:val="00FF41C1"/>
    <w:rsid w:val="00FF429D"/>
    <w:rsid w:val="00FF441C"/>
    <w:rsid w:val="00FF4850"/>
    <w:rsid w:val="00FF4F3D"/>
    <w:rsid w:val="00FF4FFD"/>
    <w:rsid w:val="00FF540B"/>
    <w:rsid w:val="00FF5AD0"/>
    <w:rsid w:val="00FF63A5"/>
    <w:rsid w:val="00FF63F2"/>
    <w:rsid w:val="00FF6AEB"/>
    <w:rsid w:val="00FF6C28"/>
    <w:rsid w:val="00FF6D9B"/>
    <w:rsid w:val="00FF70EA"/>
    <w:rsid w:val="00FF7157"/>
    <w:rsid w:val="00FF7A52"/>
    <w:rsid w:val="00FF7B17"/>
    <w:rsid w:val="00FF7D3B"/>
    <w:rsid w:val="00FF7EBA"/>
    <w:rsid w:val="00FF7F31"/>
    <w:rsid w:val="00FF7FBD"/>
    <w:rsid w:val="0309666E"/>
    <w:rsid w:val="07EB0B64"/>
    <w:rsid w:val="09D550E6"/>
    <w:rsid w:val="177A64AF"/>
    <w:rsid w:val="1DDC5D8A"/>
    <w:rsid w:val="1FF95775"/>
    <w:rsid w:val="271124E0"/>
    <w:rsid w:val="273D6403"/>
    <w:rsid w:val="287B0E5A"/>
    <w:rsid w:val="2D7EFEB1"/>
    <w:rsid w:val="39A7E1C7"/>
    <w:rsid w:val="3CAD0173"/>
    <w:rsid w:val="3F2E17FD"/>
    <w:rsid w:val="41E751C5"/>
    <w:rsid w:val="47400430"/>
    <w:rsid w:val="475144AF"/>
    <w:rsid w:val="4B000506"/>
    <w:rsid w:val="557948E8"/>
    <w:rsid w:val="5AC47D24"/>
    <w:rsid w:val="5E12378B"/>
    <w:rsid w:val="5EFE2A23"/>
    <w:rsid w:val="66DC09C7"/>
    <w:rsid w:val="6A50130F"/>
    <w:rsid w:val="7747762D"/>
    <w:rsid w:val="77F9332A"/>
    <w:rsid w:val="7C976908"/>
    <w:rsid w:val="7E3ED80E"/>
    <w:rsid w:val="7E6770C1"/>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F375FF"/>
  <w15:docId w15:val="{6ADD51BE-4C33-45FA-90E4-A87F1C260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342A4"/>
    <w:pPr>
      <w:spacing w:after="160" w:line="259" w:lineRule="auto"/>
    </w:pPr>
    <w:rPr>
      <w:rFonts w:eastAsia="ＭＳ ゴシック"/>
      <w:sz w:val="24"/>
      <w:lang w:val="en-GB" w:eastAsia="ja-JP"/>
    </w:rPr>
  </w:style>
  <w:style w:type="paragraph" w:styleId="1">
    <w:name w:val="heading 1"/>
    <w:basedOn w:val="a0"/>
    <w:next w:val="a0"/>
    <w:link w:val="10"/>
    <w:uiPriority w:val="99"/>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uiPriority w:val="99"/>
    <w:qFormat/>
    <w:pPr>
      <w:keepNext/>
      <w:spacing w:before="240" w:after="60"/>
      <w:outlineLvl w:val="2"/>
    </w:pPr>
    <w:rPr>
      <w:rFonts w:ascii="Arial" w:hAnsi="Arial"/>
    </w:rPr>
  </w:style>
  <w:style w:type="paragraph" w:styleId="4">
    <w:name w:val="heading 4"/>
    <w:basedOn w:val="a0"/>
    <w:next w:val="a0"/>
    <w:uiPriority w:val="99"/>
    <w:qFormat/>
    <w:pPr>
      <w:keepNext/>
      <w:jc w:val="right"/>
      <w:outlineLvl w:val="3"/>
    </w:pPr>
    <w:rPr>
      <w:rFonts w:ascii="Arial" w:hAnsi="Arial"/>
      <w:i/>
    </w:rPr>
  </w:style>
  <w:style w:type="paragraph" w:styleId="5">
    <w:name w:val="heading 5"/>
    <w:basedOn w:val="a0"/>
    <w:next w:val="a0"/>
    <w:uiPriority w:val="99"/>
    <w:qFormat/>
    <w:pPr>
      <w:keepNext/>
      <w:spacing w:line="360" w:lineRule="auto"/>
      <w:outlineLvl w:val="4"/>
    </w:pPr>
    <w:rPr>
      <w:sz w:val="26"/>
      <w:u w:val="single"/>
    </w:rPr>
  </w:style>
  <w:style w:type="paragraph" w:styleId="6">
    <w:name w:val="heading 6"/>
    <w:basedOn w:val="a0"/>
    <w:next w:val="a0"/>
    <w:uiPriority w:val="99"/>
    <w:qFormat/>
    <w:pPr>
      <w:spacing w:before="240" w:after="60"/>
      <w:outlineLvl w:val="5"/>
    </w:pPr>
    <w:rPr>
      <w:i/>
      <w:sz w:val="22"/>
    </w:rPr>
  </w:style>
  <w:style w:type="paragraph" w:styleId="7">
    <w:name w:val="heading 7"/>
    <w:basedOn w:val="a0"/>
    <w:next w:val="a0"/>
    <w:uiPriority w:val="99"/>
    <w:qFormat/>
    <w:pPr>
      <w:spacing w:before="240" w:after="60"/>
      <w:outlineLvl w:val="6"/>
    </w:pPr>
    <w:rPr>
      <w:rFonts w:ascii="Arial" w:hAnsi="Arial"/>
    </w:rPr>
  </w:style>
  <w:style w:type="paragraph" w:styleId="8">
    <w:name w:val="heading 8"/>
    <w:basedOn w:val="a0"/>
    <w:next w:val="a0"/>
    <w:uiPriority w:val="99"/>
    <w:qFormat/>
    <w:pPr>
      <w:spacing w:before="240" w:after="60"/>
      <w:outlineLvl w:val="7"/>
    </w:pPr>
    <w:rPr>
      <w:rFonts w:ascii="Arial" w:hAnsi="Arial"/>
      <w:i/>
    </w:rPr>
  </w:style>
  <w:style w:type="paragraph" w:styleId="9">
    <w:name w:val="heading 9"/>
    <w:basedOn w:val="a0"/>
    <w:next w:val="a0"/>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1">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qFormat/>
    <w:rPr>
      <w:rFonts w:eastAsia="Times New Roman"/>
      <w:color w:val="0000FF"/>
      <w:kern w:val="2"/>
      <w:sz w:val="21"/>
      <w:u w:val="single"/>
      <w:lang w:val="en-GB"/>
    </w:rPr>
  </w:style>
  <w:style w:type="paragraph" w:styleId="11">
    <w:name w:val="index 1"/>
    <w:basedOn w:val="a0"/>
    <w:next w:val="a0"/>
    <w:semiHidden/>
    <w:unhideWhenUsed/>
    <w:qFormat/>
    <w:pPr>
      <w:ind w:left="240" w:hangingChars="100" w:hanging="240"/>
    </w:pPr>
  </w:style>
  <w:style w:type="paragraph" w:styleId="23">
    <w:name w:val="index 2"/>
    <w:basedOn w:val="11"/>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2">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aliases w:val="Table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図表番号 (文字)1"/>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목록 단락"/>
    <w:basedOn w:val="a0"/>
    <w:link w:val="aff7"/>
    <w:uiPriority w:val="34"/>
    <w:qFormat/>
    <w:pPr>
      <w:ind w:leftChars="400" w:left="840"/>
    </w:pPr>
  </w:style>
  <w:style w:type="character" w:customStyle="1" w:styleId="aff7">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rsid w:val="0036769A"/>
    <w:rPr>
      <w:color w:val="605E5C"/>
      <w:shd w:val="clear" w:color="auto" w:fill="E1DFDD"/>
    </w:rPr>
  </w:style>
  <w:style w:type="character" w:customStyle="1" w:styleId="Mention1">
    <w:name w:val="Mention1"/>
    <w:basedOn w:val="a1"/>
    <w:uiPriority w:val="99"/>
    <w:unhideWhenUsed/>
    <w:rsid w:val="0036769A"/>
    <w:rPr>
      <w:color w:val="2B579A"/>
      <w:shd w:val="clear" w:color="auto" w:fill="E1DFDD"/>
    </w:rPr>
  </w:style>
  <w:style w:type="paragraph" w:customStyle="1" w:styleId="ZTE-Proposal-20210505">
    <w:name w:val="!ZTE-Proposal-2021 + 段前: 0.5 行 段后: 0.5 行"/>
    <w:basedOn w:val="a0"/>
    <w:qFormat/>
    <w:rsid w:val="00795B62"/>
    <w:pPr>
      <w:numPr>
        <w:numId w:val="15"/>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qFormat/>
    <w:rsid w:val="00795B62"/>
    <w:pPr>
      <w:numPr>
        <w:numId w:val="16"/>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rsid w:val="00795B62"/>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3"/>
    <w:link w:val="ZTE-C-3rdlevelproposal0"/>
    <w:qFormat/>
    <w:rsid w:val="00775DC1"/>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sid w:val="00775DC1"/>
    <w:rPr>
      <w:rFonts w:eastAsia="Times New Roman"/>
      <w:b/>
      <w:i/>
      <w:kern w:val="2"/>
    </w:rPr>
  </w:style>
  <w:style w:type="paragraph" w:styleId="33">
    <w:name w:val="toc 3"/>
    <w:basedOn w:val="a0"/>
    <w:next w:val="a0"/>
    <w:autoRedefine/>
    <w:semiHidden/>
    <w:unhideWhenUsed/>
    <w:rsid w:val="00775DC1"/>
    <w:pPr>
      <w:ind w:leftChars="200" w:left="480"/>
    </w:pPr>
  </w:style>
  <w:style w:type="character" w:customStyle="1" w:styleId="TANChar">
    <w:name w:val="TAN Char"/>
    <w:link w:val="TAN"/>
    <w:qFormat/>
    <w:rsid w:val="00A57F0A"/>
    <w:rPr>
      <w:rFonts w:ascii="Arial" w:eastAsiaTheme="minorEastAsia" w:hAnsi="Arial"/>
      <w:sz w:val="18"/>
      <w:lang w:val="en-GB" w:eastAsia="en-US"/>
    </w:rPr>
  </w:style>
  <w:style w:type="paragraph" w:customStyle="1" w:styleId="Default">
    <w:name w:val="Default"/>
    <w:rsid w:val="00273F6D"/>
    <w:pPr>
      <w:autoSpaceDE w:val="0"/>
      <w:autoSpaceDN w:val="0"/>
      <w:adjustRightInd w:val="0"/>
    </w:pPr>
    <w:rPr>
      <w:rFonts w:ascii="Arial" w:eastAsia="SimSun" w:hAnsi="Arial" w:cs="Arial"/>
      <w:color w:val="000000"/>
      <w:sz w:val="24"/>
      <w:szCs w:val="24"/>
      <w:lang w:eastAsia="en-US"/>
    </w:rPr>
  </w:style>
  <w:style w:type="paragraph" w:customStyle="1" w:styleId="27">
    <w:name w:val="列表段落2"/>
    <w:basedOn w:val="a0"/>
    <w:qFormat/>
    <w:rsid w:val="000B1A8A"/>
    <w:pPr>
      <w:snapToGrid w:val="0"/>
      <w:spacing w:before="100" w:beforeAutospacing="1" w:after="100" w:afterAutospacing="1" w:line="240" w:lineRule="auto"/>
      <w:ind w:leftChars="400" w:left="840"/>
    </w:pPr>
    <w:rPr>
      <w:rFonts w:ascii="Times" w:eastAsia="Batang" w:hAnsi="Times" w:cs="Times"/>
      <w:szCs w:val="24"/>
      <w:lang w:eastAsia="zh-CN"/>
    </w:rPr>
  </w:style>
  <w:style w:type="paragraph" w:customStyle="1" w:styleId="References">
    <w:name w:val="References"/>
    <w:basedOn w:val="a0"/>
    <w:rsid w:val="00455EFD"/>
    <w:pPr>
      <w:numPr>
        <w:numId w:val="17"/>
      </w:numPr>
      <w:autoSpaceDE w:val="0"/>
      <w:autoSpaceDN w:val="0"/>
      <w:snapToGrid w:val="0"/>
      <w:spacing w:after="60" w:line="240" w:lineRule="auto"/>
    </w:pPr>
    <w:rPr>
      <w:rFonts w:eastAsiaTheme="minorEastAsia"/>
      <w:sz w:val="20"/>
      <w:szCs w:val="16"/>
      <w:lang w:val="en-US" w:eastAsia="en-US"/>
    </w:rPr>
  </w:style>
  <w:style w:type="paragraph" w:styleId="aff9">
    <w:name w:val="Revision"/>
    <w:hidden/>
    <w:uiPriority w:val="99"/>
    <w:semiHidden/>
    <w:rsid w:val="00427109"/>
    <w:rPr>
      <w:rFonts w:eastAsia="ＭＳ ゴシック"/>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3705">
      <w:bodyDiv w:val="1"/>
      <w:marLeft w:val="0"/>
      <w:marRight w:val="0"/>
      <w:marTop w:val="0"/>
      <w:marBottom w:val="0"/>
      <w:divBdr>
        <w:top w:val="none" w:sz="0" w:space="0" w:color="auto"/>
        <w:left w:val="none" w:sz="0" w:space="0" w:color="auto"/>
        <w:bottom w:val="none" w:sz="0" w:space="0" w:color="auto"/>
        <w:right w:val="none" w:sz="0" w:space="0" w:color="auto"/>
      </w:divBdr>
    </w:div>
    <w:div w:id="285505768">
      <w:bodyDiv w:val="1"/>
      <w:marLeft w:val="0"/>
      <w:marRight w:val="0"/>
      <w:marTop w:val="0"/>
      <w:marBottom w:val="0"/>
      <w:divBdr>
        <w:top w:val="none" w:sz="0" w:space="0" w:color="auto"/>
        <w:left w:val="none" w:sz="0" w:space="0" w:color="auto"/>
        <w:bottom w:val="none" w:sz="0" w:space="0" w:color="auto"/>
        <w:right w:val="none" w:sz="0" w:space="0" w:color="auto"/>
      </w:divBdr>
    </w:div>
    <w:div w:id="396637258">
      <w:bodyDiv w:val="1"/>
      <w:marLeft w:val="0"/>
      <w:marRight w:val="0"/>
      <w:marTop w:val="0"/>
      <w:marBottom w:val="0"/>
      <w:divBdr>
        <w:top w:val="none" w:sz="0" w:space="0" w:color="auto"/>
        <w:left w:val="none" w:sz="0" w:space="0" w:color="auto"/>
        <w:bottom w:val="none" w:sz="0" w:space="0" w:color="auto"/>
        <w:right w:val="none" w:sz="0" w:space="0" w:color="auto"/>
      </w:divBdr>
    </w:div>
    <w:div w:id="538129689">
      <w:bodyDiv w:val="1"/>
      <w:marLeft w:val="0"/>
      <w:marRight w:val="0"/>
      <w:marTop w:val="0"/>
      <w:marBottom w:val="0"/>
      <w:divBdr>
        <w:top w:val="none" w:sz="0" w:space="0" w:color="auto"/>
        <w:left w:val="none" w:sz="0" w:space="0" w:color="auto"/>
        <w:bottom w:val="none" w:sz="0" w:space="0" w:color="auto"/>
        <w:right w:val="none" w:sz="0" w:space="0" w:color="auto"/>
      </w:divBdr>
    </w:div>
    <w:div w:id="764154719">
      <w:bodyDiv w:val="1"/>
      <w:marLeft w:val="0"/>
      <w:marRight w:val="0"/>
      <w:marTop w:val="0"/>
      <w:marBottom w:val="0"/>
      <w:divBdr>
        <w:top w:val="none" w:sz="0" w:space="0" w:color="auto"/>
        <w:left w:val="none" w:sz="0" w:space="0" w:color="auto"/>
        <w:bottom w:val="none" w:sz="0" w:space="0" w:color="auto"/>
        <w:right w:val="none" w:sz="0" w:space="0" w:color="auto"/>
      </w:divBdr>
    </w:div>
    <w:div w:id="965694856">
      <w:bodyDiv w:val="1"/>
      <w:marLeft w:val="0"/>
      <w:marRight w:val="0"/>
      <w:marTop w:val="0"/>
      <w:marBottom w:val="0"/>
      <w:divBdr>
        <w:top w:val="none" w:sz="0" w:space="0" w:color="auto"/>
        <w:left w:val="none" w:sz="0" w:space="0" w:color="auto"/>
        <w:bottom w:val="none" w:sz="0" w:space="0" w:color="auto"/>
        <w:right w:val="none" w:sz="0" w:space="0" w:color="auto"/>
      </w:divBdr>
    </w:div>
    <w:div w:id="998263720">
      <w:bodyDiv w:val="1"/>
      <w:marLeft w:val="0"/>
      <w:marRight w:val="0"/>
      <w:marTop w:val="0"/>
      <w:marBottom w:val="0"/>
      <w:divBdr>
        <w:top w:val="none" w:sz="0" w:space="0" w:color="auto"/>
        <w:left w:val="none" w:sz="0" w:space="0" w:color="auto"/>
        <w:bottom w:val="none" w:sz="0" w:space="0" w:color="auto"/>
        <w:right w:val="none" w:sz="0" w:space="0" w:color="auto"/>
      </w:divBdr>
    </w:div>
    <w:div w:id="1745831004">
      <w:bodyDiv w:val="1"/>
      <w:marLeft w:val="0"/>
      <w:marRight w:val="0"/>
      <w:marTop w:val="0"/>
      <w:marBottom w:val="0"/>
      <w:divBdr>
        <w:top w:val="none" w:sz="0" w:space="0" w:color="auto"/>
        <w:left w:val="none" w:sz="0" w:space="0" w:color="auto"/>
        <w:bottom w:val="none" w:sz="0" w:space="0" w:color="auto"/>
        <w:right w:val="none" w:sz="0" w:space="0" w:color="auto"/>
      </w:divBdr>
    </w:div>
    <w:div w:id="1759591332">
      <w:bodyDiv w:val="1"/>
      <w:marLeft w:val="0"/>
      <w:marRight w:val="0"/>
      <w:marTop w:val="0"/>
      <w:marBottom w:val="0"/>
      <w:divBdr>
        <w:top w:val="none" w:sz="0" w:space="0" w:color="auto"/>
        <w:left w:val="none" w:sz="0" w:space="0" w:color="auto"/>
        <w:bottom w:val="none" w:sz="0" w:space="0" w:color="auto"/>
        <w:right w:val="none" w:sz="0" w:space="0" w:color="auto"/>
      </w:divBdr>
    </w:div>
    <w:div w:id="1960138923">
      <w:bodyDiv w:val="1"/>
      <w:marLeft w:val="0"/>
      <w:marRight w:val="0"/>
      <w:marTop w:val="0"/>
      <w:marBottom w:val="0"/>
      <w:divBdr>
        <w:top w:val="none" w:sz="0" w:space="0" w:color="auto"/>
        <w:left w:val="none" w:sz="0" w:space="0" w:color="auto"/>
        <w:bottom w:val="none" w:sz="0" w:space="0" w:color="auto"/>
        <w:right w:val="none" w:sz="0" w:space="0" w:color="auto"/>
      </w:divBdr>
    </w:div>
    <w:div w:id="2080394473">
      <w:bodyDiv w:val="1"/>
      <w:marLeft w:val="0"/>
      <w:marRight w:val="0"/>
      <w:marTop w:val="0"/>
      <w:marBottom w:val="0"/>
      <w:divBdr>
        <w:top w:val="none" w:sz="0" w:space="0" w:color="auto"/>
        <w:left w:val="none" w:sz="0" w:space="0" w:color="auto"/>
        <w:bottom w:val="none" w:sz="0" w:space="0" w:color="auto"/>
        <w:right w:val="none" w:sz="0" w:space="0" w:color="auto"/>
      </w:divBdr>
    </w:div>
    <w:div w:id="2114740533">
      <w:bodyDiv w:val="1"/>
      <w:marLeft w:val="0"/>
      <w:marRight w:val="0"/>
      <w:marTop w:val="0"/>
      <w:marBottom w:val="0"/>
      <w:divBdr>
        <w:top w:val="none" w:sz="0" w:space="0" w:color="auto"/>
        <w:left w:val="none" w:sz="0" w:space="0" w:color="auto"/>
        <w:bottom w:val="none" w:sz="0" w:space="0" w:color="auto"/>
        <w:right w:val="none" w:sz="0" w:space="0" w:color="auto"/>
      </w:divBdr>
    </w:div>
    <w:div w:id="2117478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1" ma:contentTypeDescription="Create a new document." ma:contentTypeScope="" ma:versionID="9af3dd8ed397fb61ad6364c224fec73c">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2e62860ea74df101f9b8504cc1d12cc2"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INTERNAL xmlns="2b894682-84b8-4ad3-8e22-2db2ef8bd5fa" xsi:nil="true"/>
    <lcf76f155ced4ddcb4097134ff3c332f xmlns="2b894682-84b8-4ad3-8e22-2db2ef8bd5fa">
      <Terms xmlns="http://schemas.microsoft.com/office/infopath/2007/PartnerControls"/>
    </lcf76f155ced4ddcb4097134ff3c332f>
    <Release xmlns="2b894682-84b8-4ad3-8e22-2db2ef8bd5fa" xsi:nil="true"/>
  </documentManagement>
</p:properties>
</file>

<file path=customXml/itemProps1.xml><?xml version="1.0" encoding="utf-8"?>
<ds:datastoreItem xmlns:ds="http://schemas.openxmlformats.org/officeDocument/2006/customXml" ds:itemID="{5A8EE43D-1126-41B8-8EB6-477CD06485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DA19B3-A365-4AD9-BD3F-D0603B529DA2}">
  <ds:schemaRefs>
    <ds:schemaRef ds:uri="http://schemas.openxmlformats.org/officeDocument/2006/bibliography"/>
  </ds:schemaRefs>
</ds:datastoreItem>
</file>

<file path=customXml/itemProps3.xml><?xml version="1.0" encoding="utf-8"?>
<ds:datastoreItem xmlns:ds="http://schemas.openxmlformats.org/officeDocument/2006/customXml" ds:itemID="{DB69C8E1-55F3-4279-8668-3E8106DF6CD3}">
  <ds:schemaRefs>
    <ds:schemaRef ds:uri="http://schemas.microsoft.com/sharepoint/v3/contenttype/forms"/>
  </ds:schemaRefs>
</ds:datastoreItem>
</file>

<file path=customXml/itemProps4.xml><?xml version="1.0" encoding="utf-8"?>
<ds:datastoreItem xmlns:ds="http://schemas.openxmlformats.org/officeDocument/2006/customXml" ds:itemID="{8D385A5B-5541-4A7C-B3EE-1505BA946246}">
  <ds:schemaRefs>
    <ds:schemaRef ds:uri="http://schemas.microsoft.com/office/2006/metadata/properties"/>
    <ds:schemaRef ds:uri="http://schemas.microsoft.com/office/infopath/2007/PartnerControls"/>
    <ds:schemaRef ds:uri="d8762117-8292-4133-b1c7-eab5c6487cfd"/>
    <ds:schemaRef ds:uri="2b894682-84b8-4ad3-8e22-2db2ef8bd5f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122</TotalTime>
  <Pages>25</Pages>
  <Words>9317</Words>
  <Characters>53111</Characters>
  <Application>Microsoft Office Word</Application>
  <DocSecurity>0</DocSecurity>
  <Lines>442</Lines>
  <Paragraphs>124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62304</CharactersWithSpaces>
  <SharedDoc>false</SharedDoc>
  <HLinks>
    <vt:vector size="6" baseType="variant">
      <vt:variant>
        <vt:i4>8323137</vt:i4>
      </vt:variant>
      <vt:variant>
        <vt:i4>9</vt:i4>
      </vt:variant>
      <vt:variant>
        <vt:i4>0</vt:i4>
      </vt:variant>
      <vt:variant>
        <vt:i4>5</vt:i4>
      </vt:variant>
      <vt:variant>
        <vt:lpwstr>https://www.3gpp.org/ftp/TSG_RAN/WG1_RL1/TSGR1_110/Docs/R1-2206432.zip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Shinya Kumagai (熊谷 慎也)</cp:lastModifiedBy>
  <cp:revision>103</cp:revision>
  <cp:lastPrinted>2017-08-09T08:40:00Z</cp:lastPrinted>
  <dcterms:created xsi:type="dcterms:W3CDTF">2023-10-09T09:43:00Z</dcterms:created>
  <dcterms:modified xsi:type="dcterms:W3CDTF">2023-10-12T15:02:00Z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0x0101008AB1D31256771D4AB3EA842ABC2E3F11</vt:lpwstr>
  </property>
  <property fmtid="{D5CDD505-2E9C-101B-9397-08002B2CF9AE}" pid="3" name="KSOProductBuildVer">
    <vt:lpwstr>1033-11.1.0.11664</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y fmtid="{D5CDD505-2E9C-101B-9397-08002B2CF9AE}" pid="36" name="MediaServiceImageTags">
    <vt:lpwstr/>
  </property>
</Properties>
</file>